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7287A1" w14:textId="29F08092" w:rsidR="00236FCD" w:rsidRDefault="0046195A" w:rsidP="00236FCD">
      <w:pPr>
        <w:pStyle w:val="CRCoverPage"/>
        <w:tabs>
          <w:tab w:val="right" w:pos="9639"/>
        </w:tabs>
        <w:spacing w:after="0"/>
        <w:rPr>
          <w:b/>
          <w:i/>
          <w:noProof/>
          <w:sz w:val="28"/>
          <w:lang w:eastAsia="zh-TW"/>
        </w:rPr>
      </w:pPr>
      <w:r>
        <w:rPr>
          <w:b/>
          <w:noProof/>
          <w:sz w:val="24"/>
        </w:rPr>
        <w:t>3GPP TSG-RAN WG4 Meeting #</w:t>
      </w:r>
      <w:r w:rsidRPr="0046195A">
        <w:rPr>
          <w:b/>
          <w:noProof/>
          <w:sz w:val="24"/>
        </w:rPr>
        <w:t>100-e</w:t>
      </w:r>
      <w:r w:rsidR="00236FCD">
        <w:rPr>
          <w:b/>
          <w:i/>
          <w:noProof/>
          <w:sz w:val="28"/>
        </w:rPr>
        <w:tab/>
      </w:r>
      <w:r w:rsidR="00AC35AB" w:rsidRPr="00AC35AB">
        <w:rPr>
          <w:b/>
          <w:i/>
          <w:noProof/>
          <w:sz w:val="28"/>
        </w:rPr>
        <w:t>R4-21</w:t>
      </w:r>
      <w:r w:rsidR="006D72E9">
        <w:rPr>
          <w:b/>
          <w:i/>
          <w:noProof/>
          <w:sz w:val="28"/>
        </w:rPr>
        <w:t>12886</w:t>
      </w:r>
    </w:p>
    <w:p w14:paraId="44C9DFCA" w14:textId="77777777" w:rsidR="00236FCD" w:rsidRDefault="0046195A" w:rsidP="00236FCD">
      <w:pPr>
        <w:pStyle w:val="CRCoverPage"/>
        <w:outlineLvl w:val="0"/>
        <w:rPr>
          <w:b/>
          <w:noProof/>
          <w:sz w:val="24"/>
        </w:rPr>
      </w:pPr>
      <w:r w:rsidRPr="0046195A">
        <w:rPr>
          <w:b/>
          <w:noProof/>
          <w:sz w:val="24"/>
        </w:rPr>
        <w:t>Online, , 16th Aug 2021 - 27th Aug 2021</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14:paraId="4C409011" w14:textId="77777777" w:rsidTr="00236FCD">
        <w:tc>
          <w:tcPr>
            <w:tcW w:w="9641" w:type="dxa"/>
            <w:gridSpan w:val="9"/>
            <w:tcBorders>
              <w:top w:val="single" w:sz="4" w:space="0" w:color="auto"/>
              <w:left w:val="single" w:sz="4" w:space="0" w:color="auto"/>
              <w:bottom w:val="nil"/>
              <w:right w:val="single" w:sz="4" w:space="0" w:color="auto"/>
            </w:tcBorders>
            <w:hideMark/>
          </w:tcPr>
          <w:p w14:paraId="0F9B19FC" w14:textId="77777777" w:rsidR="00236FCD" w:rsidRDefault="00236FCD">
            <w:pPr>
              <w:pStyle w:val="CRCoverPage"/>
              <w:spacing w:after="0"/>
              <w:jc w:val="right"/>
              <w:rPr>
                <w:i/>
                <w:noProof/>
              </w:rPr>
            </w:pPr>
            <w:r>
              <w:rPr>
                <w:i/>
                <w:noProof/>
                <w:sz w:val="14"/>
              </w:rPr>
              <w:t>CR-Form-v12.0</w:t>
            </w:r>
          </w:p>
        </w:tc>
      </w:tr>
      <w:tr w:rsidR="00236FCD" w14:paraId="353741AE" w14:textId="77777777" w:rsidTr="00236FCD">
        <w:tc>
          <w:tcPr>
            <w:tcW w:w="9641" w:type="dxa"/>
            <w:gridSpan w:val="9"/>
            <w:tcBorders>
              <w:top w:val="nil"/>
              <w:left w:val="single" w:sz="4" w:space="0" w:color="auto"/>
              <w:bottom w:val="nil"/>
              <w:right w:val="single" w:sz="4" w:space="0" w:color="auto"/>
            </w:tcBorders>
            <w:hideMark/>
          </w:tcPr>
          <w:p w14:paraId="63E3CCDE" w14:textId="7AE2C7C5" w:rsidR="00236FCD" w:rsidRDefault="009702E8">
            <w:pPr>
              <w:pStyle w:val="CRCoverPage"/>
              <w:spacing w:after="0"/>
              <w:jc w:val="center"/>
              <w:rPr>
                <w:noProof/>
              </w:rPr>
            </w:pPr>
            <w:r w:rsidRPr="009702E8">
              <w:rPr>
                <w:b/>
                <w:noProof/>
                <w:color w:val="FF0000"/>
                <w:sz w:val="32"/>
              </w:rPr>
              <w:t>DRAFT</w:t>
            </w:r>
            <w:r>
              <w:rPr>
                <w:b/>
                <w:noProof/>
                <w:sz w:val="32"/>
              </w:rPr>
              <w:t xml:space="preserve"> </w:t>
            </w:r>
            <w:r w:rsidR="00236FCD">
              <w:rPr>
                <w:b/>
                <w:noProof/>
                <w:sz w:val="32"/>
              </w:rPr>
              <w:t>CHANGE REQUEST</w:t>
            </w:r>
          </w:p>
        </w:tc>
      </w:tr>
      <w:tr w:rsidR="00236FCD" w14:paraId="530A7785" w14:textId="77777777" w:rsidTr="00236FCD">
        <w:tc>
          <w:tcPr>
            <w:tcW w:w="9641" w:type="dxa"/>
            <w:gridSpan w:val="9"/>
            <w:tcBorders>
              <w:top w:val="nil"/>
              <w:left w:val="single" w:sz="4" w:space="0" w:color="auto"/>
              <w:bottom w:val="nil"/>
              <w:right w:val="single" w:sz="4" w:space="0" w:color="auto"/>
            </w:tcBorders>
          </w:tcPr>
          <w:p w14:paraId="23DF92AB" w14:textId="77777777" w:rsidR="00236FCD" w:rsidRDefault="00236FCD">
            <w:pPr>
              <w:pStyle w:val="CRCoverPage"/>
              <w:spacing w:after="0"/>
              <w:rPr>
                <w:noProof/>
                <w:sz w:val="8"/>
                <w:szCs w:val="8"/>
              </w:rPr>
            </w:pPr>
          </w:p>
        </w:tc>
      </w:tr>
      <w:tr w:rsidR="00236FCD" w14:paraId="2FFA35B7" w14:textId="77777777" w:rsidTr="00236FCD">
        <w:tc>
          <w:tcPr>
            <w:tcW w:w="142" w:type="dxa"/>
            <w:tcBorders>
              <w:top w:val="nil"/>
              <w:left w:val="single" w:sz="4" w:space="0" w:color="auto"/>
              <w:bottom w:val="nil"/>
              <w:right w:val="nil"/>
            </w:tcBorders>
          </w:tcPr>
          <w:p w14:paraId="53981B82" w14:textId="77777777" w:rsidR="00236FCD" w:rsidRDefault="00236FCD">
            <w:pPr>
              <w:pStyle w:val="CRCoverPage"/>
              <w:spacing w:after="0"/>
              <w:jc w:val="right"/>
              <w:rPr>
                <w:noProof/>
              </w:rPr>
            </w:pPr>
          </w:p>
        </w:tc>
        <w:tc>
          <w:tcPr>
            <w:tcW w:w="1559" w:type="dxa"/>
            <w:shd w:val="pct30" w:color="FFFF00" w:fill="auto"/>
            <w:hideMark/>
          </w:tcPr>
          <w:p w14:paraId="0D641D2D" w14:textId="77777777" w:rsidR="00236FCD" w:rsidRDefault="00B20E3F" w:rsidP="00713965">
            <w:pPr>
              <w:pStyle w:val="CRCoverPage"/>
              <w:spacing w:after="0"/>
              <w:jc w:val="right"/>
              <w:rPr>
                <w:b/>
                <w:noProof/>
                <w:sz w:val="28"/>
                <w:lang w:eastAsia="zh-TW"/>
              </w:rPr>
            </w:pPr>
            <w:fldSimple w:instr=" DOCPROPERTY  Spec#  \* MERGEFORMAT ">
              <w:r w:rsidR="00236FCD">
                <w:rPr>
                  <w:b/>
                  <w:noProof/>
                  <w:sz w:val="28"/>
                </w:rPr>
                <w:t>38.101-</w:t>
              </w:r>
              <w:r w:rsidR="00713965">
                <w:rPr>
                  <w:rFonts w:hint="eastAsia"/>
                  <w:b/>
                  <w:noProof/>
                  <w:sz w:val="28"/>
                  <w:lang w:eastAsia="zh-TW"/>
                </w:rPr>
                <w:t>3</w:t>
              </w:r>
            </w:fldSimple>
          </w:p>
        </w:tc>
        <w:tc>
          <w:tcPr>
            <w:tcW w:w="709" w:type="dxa"/>
            <w:hideMark/>
          </w:tcPr>
          <w:p w14:paraId="54BFFDBF" w14:textId="77777777" w:rsidR="00236FCD" w:rsidRDefault="00236FCD">
            <w:pPr>
              <w:pStyle w:val="CRCoverPage"/>
              <w:spacing w:after="0"/>
              <w:jc w:val="center"/>
              <w:rPr>
                <w:noProof/>
              </w:rPr>
            </w:pPr>
            <w:r>
              <w:rPr>
                <w:b/>
                <w:noProof/>
                <w:sz w:val="28"/>
              </w:rPr>
              <w:t>CR</w:t>
            </w:r>
          </w:p>
        </w:tc>
        <w:tc>
          <w:tcPr>
            <w:tcW w:w="1276" w:type="dxa"/>
            <w:shd w:val="pct30" w:color="FFFF00" w:fill="auto"/>
            <w:hideMark/>
          </w:tcPr>
          <w:p w14:paraId="64765D47" w14:textId="77777777" w:rsidR="00236FCD" w:rsidRDefault="00236FCD">
            <w:pPr>
              <w:pStyle w:val="CRCoverPage"/>
              <w:spacing w:after="0"/>
              <w:rPr>
                <w:noProof/>
              </w:rPr>
            </w:pPr>
          </w:p>
        </w:tc>
        <w:tc>
          <w:tcPr>
            <w:tcW w:w="709" w:type="dxa"/>
            <w:hideMark/>
          </w:tcPr>
          <w:p w14:paraId="2BE56547" w14:textId="77777777"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14:paraId="1A6B31A2" w14:textId="77777777" w:rsidR="00236FCD" w:rsidRDefault="00B20E3F">
            <w:pPr>
              <w:pStyle w:val="CRCoverPage"/>
              <w:spacing w:after="0"/>
              <w:jc w:val="center"/>
              <w:rPr>
                <w:b/>
                <w:noProof/>
              </w:rPr>
            </w:pPr>
            <w:fldSimple w:instr=" DOCPROPERTY  Revision  \* MERGEFORMAT ">
              <w:r w:rsidR="00236FCD">
                <w:rPr>
                  <w:b/>
                  <w:noProof/>
                  <w:sz w:val="28"/>
                </w:rPr>
                <w:t>-</w:t>
              </w:r>
            </w:fldSimple>
          </w:p>
        </w:tc>
        <w:tc>
          <w:tcPr>
            <w:tcW w:w="2410" w:type="dxa"/>
            <w:hideMark/>
          </w:tcPr>
          <w:p w14:paraId="1D5BC95A" w14:textId="77777777"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5484FB2" w14:textId="77777777" w:rsidR="00236FCD" w:rsidRDefault="00B20E3F" w:rsidP="0046195A">
            <w:pPr>
              <w:pStyle w:val="CRCoverPage"/>
              <w:spacing w:after="0"/>
              <w:jc w:val="center"/>
              <w:rPr>
                <w:noProof/>
                <w:sz w:val="28"/>
              </w:rPr>
            </w:pPr>
            <w:fldSimple w:instr=" DOCPROPERTY  Version  \* MERGEFORMAT ">
              <w:r w:rsidR="001C6D1F">
                <w:rPr>
                  <w:b/>
                  <w:noProof/>
                  <w:sz w:val="28"/>
                </w:rPr>
                <w:t>1</w:t>
              </w:r>
              <w:r w:rsidR="001C6D1F">
                <w:rPr>
                  <w:rFonts w:hint="eastAsia"/>
                  <w:b/>
                  <w:noProof/>
                  <w:sz w:val="28"/>
                  <w:lang w:eastAsia="zh-TW"/>
                </w:rPr>
                <w:t>7</w:t>
              </w:r>
              <w:r w:rsidR="00236FCD">
                <w:rPr>
                  <w:b/>
                  <w:noProof/>
                  <w:sz w:val="28"/>
                </w:rPr>
                <w:t>.</w:t>
              </w:r>
              <w:r w:rsidR="0046195A">
                <w:rPr>
                  <w:rFonts w:hint="eastAsia"/>
                  <w:b/>
                  <w:noProof/>
                  <w:sz w:val="28"/>
                  <w:lang w:eastAsia="zh-TW"/>
                </w:rPr>
                <w:t>2</w:t>
              </w:r>
              <w:r w:rsidR="00236FCD">
                <w:rPr>
                  <w:b/>
                  <w:noProof/>
                  <w:sz w:val="28"/>
                </w:rPr>
                <w:t>.0</w:t>
              </w:r>
            </w:fldSimple>
          </w:p>
        </w:tc>
        <w:tc>
          <w:tcPr>
            <w:tcW w:w="143" w:type="dxa"/>
            <w:tcBorders>
              <w:top w:val="nil"/>
              <w:left w:val="nil"/>
              <w:bottom w:val="nil"/>
              <w:right w:val="single" w:sz="4" w:space="0" w:color="auto"/>
            </w:tcBorders>
          </w:tcPr>
          <w:p w14:paraId="22263CE1" w14:textId="77777777" w:rsidR="00236FCD" w:rsidRDefault="00236FCD">
            <w:pPr>
              <w:pStyle w:val="CRCoverPage"/>
              <w:spacing w:after="0"/>
              <w:rPr>
                <w:noProof/>
              </w:rPr>
            </w:pPr>
          </w:p>
        </w:tc>
      </w:tr>
      <w:tr w:rsidR="00236FCD" w14:paraId="63963C3E" w14:textId="77777777" w:rsidTr="00236FCD">
        <w:tc>
          <w:tcPr>
            <w:tcW w:w="9641" w:type="dxa"/>
            <w:gridSpan w:val="9"/>
            <w:tcBorders>
              <w:top w:val="nil"/>
              <w:left w:val="single" w:sz="4" w:space="0" w:color="auto"/>
              <w:bottom w:val="nil"/>
              <w:right w:val="single" w:sz="4" w:space="0" w:color="auto"/>
            </w:tcBorders>
          </w:tcPr>
          <w:p w14:paraId="2CEB8D3E" w14:textId="77777777" w:rsidR="00236FCD" w:rsidRDefault="00236FCD">
            <w:pPr>
              <w:pStyle w:val="CRCoverPage"/>
              <w:spacing w:after="0"/>
              <w:rPr>
                <w:noProof/>
              </w:rPr>
            </w:pPr>
          </w:p>
        </w:tc>
      </w:tr>
      <w:tr w:rsidR="00236FCD" w14:paraId="1DA1B039" w14:textId="77777777" w:rsidTr="00236FCD">
        <w:tc>
          <w:tcPr>
            <w:tcW w:w="9641" w:type="dxa"/>
            <w:gridSpan w:val="9"/>
            <w:tcBorders>
              <w:top w:val="single" w:sz="4" w:space="0" w:color="auto"/>
              <w:left w:val="nil"/>
              <w:bottom w:val="nil"/>
              <w:right w:val="nil"/>
            </w:tcBorders>
            <w:hideMark/>
          </w:tcPr>
          <w:p w14:paraId="1592039F" w14:textId="77777777" w:rsidR="00236FCD" w:rsidRDefault="00236FCD">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rsidR="00236FCD" w14:paraId="0E131988" w14:textId="77777777" w:rsidTr="00236FCD">
        <w:tc>
          <w:tcPr>
            <w:tcW w:w="9641" w:type="dxa"/>
            <w:gridSpan w:val="9"/>
          </w:tcPr>
          <w:p w14:paraId="5EF23CCB" w14:textId="77777777" w:rsidR="00236FCD" w:rsidRDefault="00236FCD">
            <w:pPr>
              <w:pStyle w:val="CRCoverPage"/>
              <w:spacing w:after="0"/>
              <w:rPr>
                <w:noProof/>
                <w:sz w:val="8"/>
                <w:szCs w:val="8"/>
              </w:rPr>
            </w:pPr>
          </w:p>
        </w:tc>
      </w:tr>
    </w:tbl>
    <w:p w14:paraId="0DC72B75"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14:paraId="337B4BA9" w14:textId="77777777" w:rsidTr="00236FCD">
        <w:tc>
          <w:tcPr>
            <w:tcW w:w="2835" w:type="dxa"/>
            <w:hideMark/>
          </w:tcPr>
          <w:p w14:paraId="2CDAF20F" w14:textId="77777777" w:rsidR="00236FCD" w:rsidRDefault="00236FCD">
            <w:pPr>
              <w:pStyle w:val="CRCoverPage"/>
              <w:tabs>
                <w:tab w:val="right" w:pos="2751"/>
              </w:tabs>
              <w:spacing w:after="0"/>
              <w:rPr>
                <w:b/>
                <w:i/>
                <w:noProof/>
              </w:rPr>
            </w:pPr>
            <w:r>
              <w:rPr>
                <w:b/>
                <w:i/>
                <w:noProof/>
              </w:rPr>
              <w:t>Proposed change affects:</w:t>
            </w:r>
          </w:p>
        </w:tc>
        <w:tc>
          <w:tcPr>
            <w:tcW w:w="1418" w:type="dxa"/>
            <w:hideMark/>
          </w:tcPr>
          <w:p w14:paraId="6684F905" w14:textId="77777777"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523146" w14:textId="77777777"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14:paraId="6A3918F4" w14:textId="77777777"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7F3045" w14:textId="77777777" w:rsidR="00236FCD" w:rsidRDefault="00236FCD">
            <w:pPr>
              <w:pStyle w:val="CRCoverPage"/>
              <w:spacing w:after="0"/>
              <w:jc w:val="center"/>
              <w:rPr>
                <w:b/>
                <w:caps/>
                <w:noProof/>
              </w:rPr>
            </w:pPr>
            <w:r>
              <w:rPr>
                <w:b/>
                <w:caps/>
                <w:noProof/>
              </w:rPr>
              <w:t>x</w:t>
            </w:r>
          </w:p>
        </w:tc>
        <w:tc>
          <w:tcPr>
            <w:tcW w:w="2126" w:type="dxa"/>
            <w:hideMark/>
          </w:tcPr>
          <w:p w14:paraId="496B828F" w14:textId="77777777"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C8A55" w14:textId="77777777" w:rsidR="00236FCD" w:rsidRDefault="00236FCD">
            <w:pPr>
              <w:pStyle w:val="CRCoverPage"/>
              <w:spacing w:after="0"/>
              <w:jc w:val="center"/>
              <w:rPr>
                <w:b/>
                <w:caps/>
                <w:noProof/>
              </w:rPr>
            </w:pPr>
          </w:p>
        </w:tc>
        <w:tc>
          <w:tcPr>
            <w:tcW w:w="1418" w:type="dxa"/>
            <w:hideMark/>
          </w:tcPr>
          <w:p w14:paraId="10D3A551" w14:textId="77777777"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79BE03" w14:textId="77777777" w:rsidR="00236FCD" w:rsidRDefault="00236FCD">
            <w:pPr>
              <w:pStyle w:val="CRCoverPage"/>
              <w:spacing w:after="0"/>
              <w:jc w:val="center"/>
              <w:rPr>
                <w:b/>
                <w:bCs/>
                <w:caps/>
                <w:noProof/>
              </w:rPr>
            </w:pPr>
          </w:p>
        </w:tc>
      </w:tr>
    </w:tbl>
    <w:p w14:paraId="1C1272AE"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14:paraId="729F6694" w14:textId="77777777" w:rsidTr="00236FCD">
        <w:tc>
          <w:tcPr>
            <w:tcW w:w="9640" w:type="dxa"/>
            <w:gridSpan w:val="11"/>
          </w:tcPr>
          <w:p w14:paraId="0AC6405A" w14:textId="77777777" w:rsidR="00236FCD" w:rsidRDefault="00236FCD">
            <w:pPr>
              <w:pStyle w:val="CRCoverPage"/>
              <w:spacing w:after="0"/>
              <w:rPr>
                <w:noProof/>
                <w:sz w:val="8"/>
                <w:szCs w:val="8"/>
              </w:rPr>
            </w:pPr>
          </w:p>
        </w:tc>
      </w:tr>
      <w:tr w:rsidR="00236FCD" w14:paraId="010E7240" w14:textId="77777777" w:rsidTr="00236FCD">
        <w:tc>
          <w:tcPr>
            <w:tcW w:w="1843" w:type="dxa"/>
            <w:tcBorders>
              <w:top w:val="single" w:sz="4" w:space="0" w:color="auto"/>
              <w:left w:val="single" w:sz="4" w:space="0" w:color="auto"/>
              <w:bottom w:val="nil"/>
              <w:right w:val="nil"/>
            </w:tcBorders>
            <w:hideMark/>
          </w:tcPr>
          <w:p w14:paraId="682F2A35" w14:textId="77777777"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4732990" w14:textId="03C008AD" w:rsidR="00236FCD" w:rsidRDefault="000C452E" w:rsidP="00713965">
            <w:pPr>
              <w:pStyle w:val="CRCoverPage"/>
              <w:spacing w:after="0"/>
              <w:ind w:left="100"/>
              <w:rPr>
                <w:noProof/>
                <w:lang w:eastAsia="zh-TW"/>
              </w:rPr>
            </w:pPr>
            <w:r>
              <w:rPr>
                <w:rFonts w:hint="eastAsia"/>
                <w:lang w:eastAsia="zh-TW"/>
              </w:rPr>
              <w:t xml:space="preserve">draft </w:t>
            </w:r>
            <w:r w:rsidR="00577F94" w:rsidRPr="00577F94">
              <w:rPr>
                <w:lang w:eastAsia="zh-TW"/>
              </w:rPr>
              <w:t xml:space="preserve">CR for updating the note of mandatory simultaneous Rx/Tx capability for </w:t>
            </w:r>
            <w:r w:rsidR="00577F94">
              <w:rPr>
                <w:rFonts w:hint="eastAsia"/>
                <w:lang w:eastAsia="zh-TW"/>
              </w:rPr>
              <w:t xml:space="preserve">Rel.17 </w:t>
            </w:r>
            <w:r w:rsidR="00577F94" w:rsidRPr="00577F94">
              <w:rPr>
                <w:lang w:eastAsia="zh-TW"/>
              </w:rPr>
              <w:t xml:space="preserve">FR1 </w:t>
            </w:r>
            <w:r w:rsidR="00713965">
              <w:rPr>
                <w:rFonts w:hint="eastAsia"/>
                <w:lang w:eastAsia="zh-TW"/>
              </w:rPr>
              <w:t>EN-DC</w:t>
            </w:r>
            <w:r w:rsidR="00577F94" w:rsidRPr="00577F94">
              <w:rPr>
                <w:lang w:eastAsia="zh-TW"/>
              </w:rPr>
              <w:t xml:space="preserve"> combinations</w:t>
            </w:r>
          </w:p>
        </w:tc>
      </w:tr>
      <w:tr w:rsidR="00236FCD" w14:paraId="1ED336CC" w14:textId="77777777" w:rsidTr="00236FCD">
        <w:tc>
          <w:tcPr>
            <w:tcW w:w="1843" w:type="dxa"/>
            <w:tcBorders>
              <w:top w:val="nil"/>
              <w:left w:val="single" w:sz="4" w:space="0" w:color="auto"/>
              <w:bottom w:val="nil"/>
              <w:right w:val="nil"/>
            </w:tcBorders>
          </w:tcPr>
          <w:p w14:paraId="2241BB52" w14:textId="77777777"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EBC09DD" w14:textId="77777777" w:rsidR="00236FCD" w:rsidRDefault="00236FCD">
            <w:pPr>
              <w:pStyle w:val="CRCoverPage"/>
              <w:spacing w:after="0"/>
              <w:rPr>
                <w:noProof/>
                <w:sz w:val="8"/>
                <w:szCs w:val="8"/>
              </w:rPr>
            </w:pPr>
          </w:p>
        </w:tc>
      </w:tr>
      <w:tr w:rsidR="00236FCD" w14:paraId="39E1290A" w14:textId="77777777" w:rsidTr="00236FCD">
        <w:tc>
          <w:tcPr>
            <w:tcW w:w="1843" w:type="dxa"/>
            <w:tcBorders>
              <w:top w:val="nil"/>
              <w:left w:val="single" w:sz="4" w:space="0" w:color="auto"/>
              <w:bottom w:val="nil"/>
              <w:right w:val="nil"/>
            </w:tcBorders>
            <w:hideMark/>
          </w:tcPr>
          <w:p w14:paraId="27E9E144" w14:textId="77777777"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273A72C" w14:textId="1103577A" w:rsidR="00236FCD" w:rsidRDefault="00586461">
            <w:pPr>
              <w:pStyle w:val="CRCoverPage"/>
              <w:spacing w:after="0"/>
              <w:ind w:left="100"/>
              <w:rPr>
                <w:noProof/>
                <w:lang w:eastAsia="zh-TW"/>
              </w:rPr>
            </w:pPr>
            <w:r>
              <w:rPr>
                <w:noProof/>
                <w:lang w:eastAsia="zh-TW"/>
              </w:rPr>
              <w:t xml:space="preserve">SoftBank Corp., </w:t>
            </w:r>
            <w:r w:rsidR="00B54FA2">
              <w:rPr>
                <w:noProof/>
                <w:lang w:eastAsia="zh-TW"/>
              </w:rPr>
              <w:t>NTT DOCOMO, INC.</w:t>
            </w:r>
            <w:r w:rsidR="000C452E">
              <w:rPr>
                <w:rFonts w:hint="eastAsia"/>
                <w:noProof/>
                <w:lang w:eastAsia="zh-TW"/>
              </w:rPr>
              <w:t xml:space="preserve">, </w:t>
            </w:r>
            <w:fldSimple w:instr=" DOCPROPERTY  SourceIfWg  \* MERGEFORMAT ">
              <w:r w:rsidR="000C452E">
                <w:rPr>
                  <w:noProof/>
                </w:rPr>
                <w:t>CHTTL</w:t>
              </w:r>
            </w:fldSimple>
          </w:p>
        </w:tc>
      </w:tr>
      <w:tr w:rsidR="00236FCD" w14:paraId="1597B4C6" w14:textId="77777777" w:rsidTr="00236FCD">
        <w:tc>
          <w:tcPr>
            <w:tcW w:w="1843" w:type="dxa"/>
            <w:tcBorders>
              <w:top w:val="nil"/>
              <w:left w:val="single" w:sz="4" w:space="0" w:color="auto"/>
              <w:bottom w:val="nil"/>
              <w:right w:val="nil"/>
            </w:tcBorders>
            <w:hideMark/>
          </w:tcPr>
          <w:p w14:paraId="0DF0273F" w14:textId="77777777"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11E61B8" w14:textId="77777777"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14:paraId="360FA21A" w14:textId="77777777" w:rsidTr="00236FCD">
        <w:tc>
          <w:tcPr>
            <w:tcW w:w="1843" w:type="dxa"/>
            <w:tcBorders>
              <w:top w:val="nil"/>
              <w:left w:val="single" w:sz="4" w:space="0" w:color="auto"/>
              <w:bottom w:val="nil"/>
              <w:right w:val="nil"/>
            </w:tcBorders>
          </w:tcPr>
          <w:p w14:paraId="77FEDD1A" w14:textId="77777777"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7753219" w14:textId="77777777" w:rsidR="00236FCD" w:rsidRDefault="00236FCD">
            <w:pPr>
              <w:pStyle w:val="CRCoverPage"/>
              <w:spacing w:after="0"/>
              <w:rPr>
                <w:noProof/>
                <w:sz w:val="8"/>
                <w:szCs w:val="8"/>
              </w:rPr>
            </w:pPr>
          </w:p>
        </w:tc>
      </w:tr>
      <w:tr w:rsidR="00236FCD" w14:paraId="00D80DA5" w14:textId="77777777" w:rsidTr="00236FCD">
        <w:tc>
          <w:tcPr>
            <w:tcW w:w="1843" w:type="dxa"/>
            <w:tcBorders>
              <w:top w:val="nil"/>
              <w:left w:val="single" w:sz="4" w:space="0" w:color="auto"/>
              <w:bottom w:val="nil"/>
              <w:right w:val="nil"/>
            </w:tcBorders>
            <w:hideMark/>
          </w:tcPr>
          <w:p w14:paraId="10CAA20E" w14:textId="77777777"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48B7A80F" w14:textId="6A748DF2" w:rsidR="00236FCD" w:rsidRDefault="000C452E">
            <w:pPr>
              <w:pStyle w:val="CRCoverPage"/>
              <w:spacing w:after="0"/>
              <w:ind w:left="100"/>
              <w:rPr>
                <w:noProof/>
                <w:lang w:eastAsia="zh-TW"/>
              </w:rPr>
            </w:pPr>
            <w:proofErr w:type="spellStart"/>
            <w:r>
              <w:rPr>
                <w:color w:val="0D0D0D" w:themeColor="text1" w:themeTint="F2"/>
                <w:lang w:eastAsia="zh-TW"/>
              </w:rPr>
              <w:t>LTE_NR_Simult_RxTx</w:t>
            </w:r>
            <w:proofErr w:type="spellEnd"/>
            <w:r>
              <w:rPr>
                <w:color w:val="0D0D0D" w:themeColor="text1" w:themeTint="F2"/>
                <w:lang w:eastAsia="zh-TW"/>
              </w:rPr>
              <w:t>-Core</w:t>
            </w:r>
          </w:p>
        </w:tc>
        <w:tc>
          <w:tcPr>
            <w:tcW w:w="567" w:type="dxa"/>
          </w:tcPr>
          <w:p w14:paraId="48B73166" w14:textId="77777777" w:rsidR="00236FCD" w:rsidRDefault="00236FCD">
            <w:pPr>
              <w:pStyle w:val="CRCoverPage"/>
              <w:spacing w:after="0"/>
              <w:ind w:right="100"/>
              <w:rPr>
                <w:noProof/>
              </w:rPr>
            </w:pPr>
          </w:p>
        </w:tc>
        <w:tc>
          <w:tcPr>
            <w:tcW w:w="1417" w:type="dxa"/>
            <w:gridSpan w:val="3"/>
            <w:hideMark/>
          </w:tcPr>
          <w:p w14:paraId="36EEE9C0" w14:textId="77777777"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68A4079" w14:textId="77777777" w:rsidR="00236FCD" w:rsidRDefault="0046195A" w:rsidP="0046195A">
            <w:pPr>
              <w:pStyle w:val="CRCoverPage"/>
              <w:spacing w:after="0"/>
              <w:ind w:left="100"/>
              <w:rPr>
                <w:noProof/>
                <w:lang w:eastAsia="zh-TW"/>
              </w:rPr>
            </w:pPr>
            <w:r>
              <w:rPr>
                <w:rFonts w:hint="eastAsia"/>
                <w:lang w:eastAsia="zh-TW"/>
              </w:rPr>
              <w:t>2021-08</w:t>
            </w:r>
            <w:r w:rsidR="001C6D1F">
              <w:rPr>
                <w:rFonts w:hint="eastAsia"/>
                <w:lang w:eastAsia="zh-TW"/>
              </w:rPr>
              <w:t>-</w:t>
            </w:r>
            <w:r>
              <w:rPr>
                <w:rFonts w:hint="eastAsia"/>
                <w:lang w:eastAsia="zh-TW"/>
              </w:rPr>
              <w:t>16</w:t>
            </w:r>
          </w:p>
        </w:tc>
      </w:tr>
      <w:tr w:rsidR="00236FCD" w14:paraId="67C8CF73" w14:textId="77777777" w:rsidTr="00236FCD">
        <w:tc>
          <w:tcPr>
            <w:tcW w:w="1843" w:type="dxa"/>
            <w:tcBorders>
              <w:top w:val="nil"/>
              <w:left w:val="single" w:sz="4" w:space="0" w:color="auto"/>
              <w:bottom w:val="nil"/>
              <w:right w:val="nil"/>
            </w:tcBorders>
          </w:tcPr>
          <w:p w14:paraId="7B902271" w14:textId="77777777" w:rsidR="00236FCD" w:rsidRDefault="00236FCD">
            <w:pPr>
              <w:pStyle w:val="CRCoverPage"/>
              <w:spacing w:after="0"/>
              <w:rPr>
                <w:b/>
                <w:i/>
                <w:noProof/>
                <w:sz w:val="8"/>
                <w:szCs w:val="8"/>
              </w:rPr>
            </w:pPr>
          </w:p>
        </w:tc>
        <w:tc>
          <w:tcPr>
            <w:tcW w:w="1986" w:type="dxa"/>
            <w:gridSpan w:val="4"/>
          </w:tcPr>
          <w:p w14:paraId="63864F66" w14:textId="77777777" w:rsidR="00236FCD" w:rsidRDefault="00236FCD">
            <w:pPr>
              <w:pStyle w:val="CRCoverPage"/>
              <w:spacing w:after="0"/>
              <w:rPr>
                <w:noProof/>
                <w:sz w:val="8"/>
                <w:szCs w:val="8"/>
              </w:rPr>
            </w:pPr>
          </w:p>
        </w:tc>
        <w:tc>
          <w:tcPr>
            <w:tcW w:w="2267" w:type="dxa"/>
            <w:gridSpan w:val="2"/>
          </w:tcPr>
          <w:p w14:paraId="32A0D54C" w14:textId="77777777" w:rsidR="00236FCD" w:rsidRDefault="00236FCD">
            <w:pPr>
              <w:pStyle w:val="CRCoverPage"/>
              <w:spacing w:after="0"/>
              <w:rPr>
                <w:noProof/>
                <w:sz w:val="8"/>
                <w:szCs w:val="8"/>
              </w:rPr>
            </w:pPr>
          </w:p>
        </w:tc>
        <w:tc>
          <w:tcPr>
            <w:tcW w:w="1417" w:type="dxa"/>
            <w:gridSpan w:val="3"/>
          </w:tcPr>
          <w:p w14:paraId="5F2384E5" w14:textId="77777777"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14:paraId="70AE3F8C" w14:textId="77777777" w:rsidR="00236FCD" w:rsidRDefault="00236FCD">
            <w:pPr>
              <w:pStyle w:val="CRCoverPage"/>
              <w:spacing w:after="0"/>
              <w:rPr>
                <w:noProof/>
                <w:sz w:val="8"/>
                <w:szCs w:val="8"/>
              </w:rPr>
            </w:pPr>
          </w:p>
        </w:tc>
      </w:tr>
      <w:tr w:rsidR="00236FCD" w14:paraId="605F59B0" w14:textId="77777777" w:rsidTr="00236FCD">
        <w:trPr>
          <w:cantSplit/>
        </w:trPr>
        <w:tc>
          <w:tcPr>
            <w:tcW w:w="1843" w:type="dxa"/>
            <w:tcBorders>
              <w:top w:val="nil"/>
              <w:left w:val="single" w:sz="4" w:space="0" w:color="auto"/>
              <w:bottom w:val="nil"/>
              <w:right w:val="nil"/>
            </w:tcBorders>
            <w:hideMark/>
          </w:tcPr>
          <w:p w14:paraId="1DCB56B5" w14:textId="77777777"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14:paraId="1CCA0EC2" w14:textId="77777777" w:rsidR="00236FCD" w:rsidRDefault="00B20E3F">
            <w:pPr>
              <w:pStyle w:val="CRCoverPage"/>
              <w:spacing w:after="0"/>
              <w:ind w:left="100" w:right="-609"/>
              <w:rPr>
                <w:b/>
                <w:noProof/>
              </w:rPr>
            </w:pPr>
            <w:fldSimple w:instr=" DOCPROPERTY  Cat  \* MERGEFORMAT ">
              <w:r w:rsidR="00236FCD">
                <w:rPr>
                  <w:b/>
                  <w:noProof/>
                </w:rPr>
                <w:t>B</w:t>
              </w:r>
            </w:fldSimple>
          </w:p>
        </w:tc>
        <w:tc>
          <w:tcPr>
            <w:tcW w:w="3402" w:type="dxa"/>
            <w:gridSpan w:val="5"/>
          </w:tcPr>
          <w:p w14:paraId="0EA4FA60" w14:textId="77777777" w:rsidR="00236FCD" w:rsidRDefault="00236FCD">
            <w:pPr>
              <w:pStyle w:val="CRCoverPage"/>
              <w:spacing w:after="0"/>
              <w:rPr>
                <w:noProof/>
              </w:rPr>
            </w:pPr>
          </w:p>
        </w:tc>
        <w:tc>
          <w:tcPr>
            <w:tcW w:w="1417" w:type="dxa"/>
            <w:gridSpan w:val="3"/>
            <w:hideMark/>
          </w:tcPr>
          <w:p w14:paraId="6A25FCCE" w14:textId="77777777"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E605310" w14:textId="77777777" w:rsidR="00236FCD" w:rsidRDefault="00B20E3F" w:rsidP="004E04AE">
            <w:pPr>
              <w:pStyle w:val="CRCoverPage"/>
              <w:spacing w:after="0"/>
              <w:ind w:left="100"/>
              <w:rPr>
                <w:noProof/>
              </w:rPr>
            </w:pPr>
            <w:fldSimple w:instr=" DOCPROPERTY  Release  \* MERGEFORMAT ">
              <w:r w:rsidR="00236FCD">
                <w:rPr>
                  <w:noProof/>
                </w:rPr>
                <w:t>Rel-1</w:t>
              </w:r>
              <w:r w:rsidR="004E04AE">
                <w:rPr>
                  <w:rFonts w:hint="eastAsia"/>
                  <w:noProof/>
                  <w:lang w:eastAsia="zh-TW"/>
                </w:rPr>
                <w:t>7</w:t>
              </w:r>
            </w:fldSimple>
          </w:p>
        </w:tc>
      </w:tr>
      <w:tr w:rsidR="00236FCD" w14:paraId="64776AF2" w14:textId="77777777" w:rsidTr="00236FCD">
        <w:tc>
          <w:tcPr>
            <w:tcW w:w="1843" w:type="dxa"/>
            <w:tcBorders>
              <w:top w:val="nil"/>
              <w:left w:val="single" w:sz="4" w:space="0" w:color="auto"/>
              <w:bottom w:val="single" w:sz="4" w:space="0" w:color="auto"/>
              <w:right w:val="nil"/>
            </w:tcBorders>
          </w:tcPr>
          <w:p w14:paraId="45009CB7" w14:textId="77777777"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14:paraId="4388E1E9" w14:textId="77777777"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4F81C8" w14:textId="77777777" w:rsidR="00236FCD" w:rsidRDefault="00236FCD">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632C335" w14:textId="77777777"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14:paraId="018790D6" w14:textId="77777777" w:rsidTr="00236FCD">
        <w:tc>
          <w:tcPr>
            <w:tcW w:w="1843" w:type="dxa"/>
          </w:tcPr>
          <w:p w14:paraId="544EA393" w14:textId="77777777" w:rsidR="00236FCD" w:rsidRDefault="00236FCD">
            <w:pPr>
              <w:pStyle w:val="CRCoverPage"/>
              <w:spacing w:after="0"/>
              <w:rPr>
                <w:b/>
                <w:i/>
                <w:noProof/>
                <w:sz w:val="8"/>
                <w:szCs w:val="8"/>
              </w:rPr>
            </w:pPr>
          </w:p>
        </w:tc>
        <w:tc>
          <w:tcPr>
            <w:tcW w:w="7797" w:type="dxa"/>
            <w:gridSpan w:val="10"/>
          </w:tcPr>
          <w:p w14:paraId="67E61A30" w14:textId="77777777" w:rsidR="00236FCD" w:rsidRDefault="00236FCD">
            <w:pPr>
              <w:pStyle w:val="CRCoverPage"/>
              <w:spacing w:after="0"/>
              <w:rPr>
                <w:noProof/>
                <w:sz w:val="8"/>
                <w:szCs w:val="8"/>
              </w:rPr>
            </w:pPr>
          </w:p>
        </w:tc>
      </w:tr>
      <w:tr w:rsidR="00236FCD" w14:paraId="1B6C8630" w14:textId="77777777" w:rsidTr="00236FCD">
        <w:tc>
          <w:tcPr>
            <w:tcW w:w="2694" w:type="dxa"/>
            <w:gridSpan w:val="2"/>
            <w:tcBorders>
              <w:top w:val="single" w:sz="4" w:space="0" w:color="auto"/>
              <w:left w:val="single" w:sz="4" w:space="0" w:color="auto"/>
              <w:bottom w:val="nil"/>
              <w:right w:val="nil"/>
            </w:tcBorders>
            <w:hideMark/>
          </w:tcPr>
          <w:p w14:paraId="48CC1CB6" w14:textId="77777777"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9764A15" w14:textId="77777777" w:rsidR="00236FCD" w:rsidRDefault="00577F94" w:rsidP="0052241F">
            <w:pPr>
              <w:pStyle w:val="CRCoverPage"/>
              <w:spacing w:after="0"/>
              <w:ind w:left="100"/>
              <w:rPr>
                <w:noProof/>
                <w:lang w:eastAsia="zh-TW"/>
              </w:rPr>
            </w:pPr>
            <w:r w:rsidRPr="00577F94">
              <w:rPr>
                <w:noProof/>
                <w:lang w:eastAsia="zh-TW"/>
              </w:rPr>
              <w:t xml:space="preserve">The notes of mandatory simultaneous Rx/Tx capability for some </w:t>
            </w:r>
            <w:r w:rsidR="00E726EA">
              <w:rPr>
                <w:rFonts w:hint="eastAsia"/>
                <w:lang w:eastAsia="zh-TW"/>
              </w:rPr>
              <w:t xml:space="preserve">Rel.17 </w:t>
            </w:r>
            <w:r w:rsidRPr="00577F94">
              <w:rPr>
                <w:noProof/>
                <w:lang w:eastAsia="zh-TW"/>
              </w:rPr>
              <w:t xml:space="preserve">FR1 </w:t>
            </w:r>
            <w:r w:rsidR="00713965">
              <w:rPr>
                <w:rFonts w:hint="eastAsia"/>
                <w:noProof/>
                <w:lang w:eastAsia="zh-TW"/>
              </w:rPr>
              <w:t>EN-DC</w:t>
            </w:r>
            <w:r w:rsidRPr="00577F94">
              <w:rPr>
                <w:noProof/>
                <w:lang w:eastAsia="zh-TW"/>
              </w:rPr>
              <w:t xml:space="preserve"> configurations are missing.</w:t>
            </w:r>
          </w:p>
          <w:p w14:paraId="2A04F660" w14:textId="77777777" w:rsidR="00E726EA" w:rsidRPr="00236FCD" w:rsidRDefault="00E726EA" w:rsidP="00E726EA">
            <w:pPr>
              <w:pStyle w:val="CRCoverPage"/>
              <w:spacing w:after="0"/>
              <w:ind w:left="100"/>
              <w:rPr>
                <w:noProof/>
                <w:lang w:eastAsia="zh-TW"/>
              </w:rPr>
            </w:pPr>
          </w:p>
        </w:tc>
      </w:tr>
      <w:tr w:rsidR="00236FCD" w14:paraId="4952619E" w14:textId="77777777" w:rsidTr="00236FCD">
        <w:tc>
          <w:tcPr>
            <w:tcW w:w="2694" w:type="dxa"/>
            <w:gridSpan w:val="2"/>
            <w:tcBorders>
              <w:top w:val="nil"/>
              <w:left w:val="single" w:sz="4" w:space="0" w:color="auto"/>
              <w:bottom w:val="nil"/>
              <w:right w:val="nil"/>
            </w:tcBorders>
          </w:tcPr>
          <w:p w14:paraId="2D649397"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067ECB85" w14:textId="77777777" w:rsidR="00236FCD" w:rsidRDefault="00236FCD">
            <w:pPr>
              <w:pStyle w:val="CRCoverPage"/>
              <w:spacing w:after="0"/>
              <w:rPr>
                <w:noProof/>
                <w:sz w:val="8"/>
                <w:szCs w:val="8"/>
              </w:rPr>
            </w:pPr>
          </w:p>
        </w:tc>
      </w:tr>
      <w:tr w:rsidR="00236FCD" w14:paraId="7150427C" w14:textId="77777777" w:rsidTr="00236FCD">
        <w:tc>
          <w:tcPr>
            <w:tcW w:w="2694" w:type="dxa"/>
            <w:gridSpan w:val="2"/>
            <w:tcBorders>
              <w:top w:val="nil"/>
              <w:left w:val="single" w:sz="4" w:space="0" w:color="auto"/>
              <w:bottom w:val="nil"/>
              <w:right w:val="nil"/>
            </w:tcBorders>
            <w:hideMark/>
          </w:tcPr>
          <w:p w14:paraId="7877BBFE" w14:textId="77777777"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2473F80F" w14:textId="77777777" w:rsidR="00236FCD" w:rsidRDefault="00577F94" w:rsidP="008456F3">
            <w:pPr>
              <w:pStyle w:val="CRCoverPage"/>
              <w:spacing w:after="0"/>
              <w:ind w:left="100"/>
              <w:rPr>
                <w:noProof/>
                <w:lang w:eastAsia="zh-TW"/>
              </w:rPr>
            </w:pPr>
            <w:r w:rsidRPr="00577F94">
              <w:rPr>
                <w:noProof/>
                <w:lang w:eastAsia="zh-TW"/>
              </w:rPr>
              <w:t xml:space="preserve">Update the note of mandatory simultaneous Rx/Tx capability for some </w:t>
            </w:r>
            <w:r w:rsidR="00E726EA">
              <w:rPr>
                <w:rFonts w:hint="eastAsia"/>
                <w:noProof/>
                <w:lang w:eastAsia="zh-TW"/>
              </w:rPr>
              <w:t xml:space="preserve">Rel.17 </w:t>
            </w:r>
            <w:r w:rsidRPr="00577F94">
              <w:rPr>
                <w:noProof/>
                <w:lang w:eastAsia="zh-TW"/>
              </w:rPr>
              <w:t xml:space="preserve">FR1 </w:t>
            </w:r>
            <w:r w:rsidR="00713965">
              <w:rPr>
                <w:rFonts w:hint="eastAsia"/>
                <w:noProof/>
                <w:lang w:eastAsia="zh-TW"/>
              </w:rPr>
              <w:t>EN-DC</w:t>
            </w:r>
            <w:r w:rsidRPr="00577F94">
              <w:rPr>
                <w:noProof/>
                <w:lang w:eastAsia="zh-TW"/>
              </w:rPr>
              <w:t xml:space="preserve"> configurations.</w:t>
            </w:r>
          </w:p>
          <w:p w14:paraId="100029CC" w14:textId="77777777" w:rsidR="00E726EA" w:rsidRPr="001539AF" w:rsidRDefault="00E726EA" w:rsidP="00E726EA">
            <w:pPr>
              <w:pStyle w:val="CRCoverPage"/>
              <w:spacing w:after="0"/>
              <w:rPr>
                <w:noProof/>
                <w:lang w:eastAsia="zh-TW"/>
              </w:rPr>
            </w:pPr>
          </w:p>
        </w:tc>
      </w:tr>
      <w:tr w:rsidR="00236FCD" w14:paraId="6BC01115" w14:textId="77777777" w:rsidTr="00236FCD">
        <w:tc>
          <w:tcPr>
            <w:tcW w:w="2694" w:type="dxa"/>
            <w:gridSpan w:val="2"/>
            <w:tcBorders>
              <w:top w:val="nil"/>
              <w:left w:val="single" w:sz="4" w:space="0" w:color="auto"/>
              <w:bottom w:val="nil"/>
              <w:right w:val="nil"/>
            </w:tcBorders>
          </w:tcPr>
          <w:p w14:paraId="2F1384E9"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1ADEADD9" w14:textId="77777777" w:rsidR="00236FCD" w:rsidRDefault="00236FCD">
            <w:pPr>
              <w:pStyle w:val="CRCoverPage"/>
              <w:spacing w:after="0"/>
              <w:rPr>
                <w:noProof/>
                <w:sz w:val="8"/>
                <w:szCs w:val="8"/>
              </w:rPr>
            </w:pPr>
          </w:p>
        </w:tc>
      </w:tr>
      <w:tr w:rsidR="00236FCD" w14:paraId="6CAE3967" w14:textId="77777777" w:rsidTr="00236FCD">
        <w:tc>
          <w:tcPr>
            <w:tcW w:w="2694" w:type="dxa"/>
            <w:gridSpan w:val="2"/>
            <w:tcBorders>
              <w:top w:val="nil"/>
              <w:left w:val="single" w:sz="4" w:space="0" w:color="auto"/>
              <w:bottom w:val="single" w:sz="4" w:space="0" w:color="auto"/>
              <w:right w:val="nil"/>
            </w:tcBorders>
            <w:hideMark/>
          </w:tcPr>
          <w:p w14:paraId="425C35C2" w14:textId="77777777"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687394D" w14:textId="77777777" w:rsidR="00236FCD" w:rsidRDefault="00577F94" w:rsidP="00713965">
            <w:pPr>
              <w:pStyle w:val="CRCoverPage"/>
              <w:spacing w:after="0"/>
              <w:ind w:left="100"/>
              <w:rPr>
                <w:noProof/>
              </w:rPr>
            </w:pPr>
            <w:r w:rsidRPr="00577F94">
              <w:rPr>
                <w:noProof/>
                <w:lang w:eastAsia="zh-TW"/>
              </w:rPr>
              <w:t xml:space="preserve">The notes of mandatory simultaneous Rx/Tx capability for some FR1 </w:t>
            </w:r>
            <w:r w:rsidR="00713965">
              <w:rPr>
                <w:rFonts w:hint="eastAsia"/>
                <w:noProof/>
                <w:lang w:eastAsia="zh-TW"/>
              </w:rPr>
              <w:t>EN-DC</w:t>
            </w:r>
            <w:r w:rsidRPr="00577F94">
              <w:rPr>
                <w:noProof/>
                <w:lang w:eastAsia="zh-TW"/>
              </w:rPr>
              <w:t xml:space="preserve"> configurations remain missing and the specification remains unclear.</w:t>
            </w:r>
          </w:p>
        </w:tc>
      </w:tr>
      <w:tr w:rsidR="00236FCD" w14:paraId="47155FD0" w14:textId="77777777" w:rsidTr="00236FCD">
        <w:tc>
          <w:tcPr>
            <w:tcW w:w="2694" w:type="dxa"/>
            <w:gridSpan w:val="2"/>
          </w:tcPr>
          <w:p w14:paraId="72DD1CFA" w14:textId="77777777" w:rsidR="00236FCD" w:rsidRDefault="00236FCD">
            <w:pPr>
              <w:pStyle w:val="CRCoverPage"/>
              <w:spacing w:after="0"/>
              <w:rPr>
                <w:b/>
                <w:i/>
                <w:noProof/>
                <w:sz w:val="8"/>
                <w:szCs w:val="8"/>
              </w:rPr>
            </w:pPr>
          </w:p>
        </w:tc>
        <w:tc>
          <w:tcPr>
            <w:tcW w:w="6946" w:type="dxa"/>
            <w:gridSpan w:val="9"/>
          </w:tcPr>
          <w:p w14:paraId="27AD86B4" w14:textId="77777777" w:rsidR="00236FCD" w:rsidRDefault="00236FCD">
            <w:pPr>
              <w:pStyle w:val="CRCoverPage"/>
              <w:spacing w:after="0"/>
              <w:rPr>
                <w:noProof/>
                <w:sz w:val="8"/>
                <w:szCs w:val="8"/>
              </w:rPr>
            </w:pPr>
          </w:p>
        </w:tc>
      </w:tr>
      <w:tr w:rsidR="00236FCD" w14:paraId="0F3C1F52" w14:textId="77777777" w:rsidTr="00236FCD">
        <w:tc>
          <w:tcPr>
            <w:tcW w:w="2694" w:type="dxa"/>
            <w:gridSpan w:val="2"/>
            <w:tcBorders>
              <w:top w:val="single" w:sz="4" w:space="0" w:color="auto"/>
              <w:left w:val="single" w:sz="4" w:space="0" w:color="auto"/>
              <w:bottom w:val="nil"/>
              <w:right w:val="nil"/>
            </w:tcBorders>
            <w:hideMark/>
          </w:tcPr>
          <w:p w14:paraId="1A097FCA" w14:textId="77777777"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797817F6" w14:textId="77777777" w:rsidR="00236FCD" w:rsidRDefault="00713965" w:rsidP="008456F3">
            <w:pPr>
              <w:pStyle w:val="CRCoverPage"/>
              <w:spacing w:after="0"/>
              <w:ind w:left="100"/>
              <w:rPr>
                <w:noProof/>
                <w:lang w:eastAsia="zh-TW"/>
              </w:rPr>
            </w:pPr>
            <w:r>
              <w:rPr>
                <w:rFonts w:hint="eastAsia"/>
                <w:noProof/>
                <w:lang w:eastAsia="zh-TW"/>
              </w:rPr>
              <w:t>5.5B.4</w:t>
            </w:r>
          </w:p>
        </w:tc>
      </w:tr>
      <w:tr w:rsidR="00236FCD" w14:paraId="2BF9A5E7" w14:textId="77777777" w:rsidTr="00236FCD">
        <w:tc>
          <w:tcPr>
            <w:tcW w:w="2694" w:type="dxa"/>
            <w:gridSpan w:val="2"/>
            <w:tcBorders>
              <w:top w:val="nil"/>
              <w:left w:val="single" w:sz="4" w:space="0" w:color="auto"/>
              <w:bottom w:val="nil"/>
              <w:right w:val="nil"/>
            </w:tcBorders>
          </w:tcPr>
          <w:p w14:paraId="108A5672"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26231C19" w14:textId="77777777" w:rsidR="00236FCD" w:rsidRDefault="00236FCD">
            <w:pPr>
              <w:pStyle w:val="CRCoverPage"/>
              <w:spacing w:after="0"/>
              <w:rPr>
                <w:noProof/>
                <w:sz w:val="8"/>
                <w:szCs w:val="8"/>
              </w:rPr>
            </w:pPr>
          </w:p>
        </w:tc>
      </w:tr>
      <w:tr w:rsidR="00236FCD" w14:paraId="16D11722" w14:textId="77777777" w:rsidTr="00236FCD">
        <w:tc>
          <w:tcPr>
            <w:tcW w:w="2694" w:type="dxa"/>
            <w:gridSpan w:val="2"/>
            <w:tcBorders>
              <w:top w:val="nil"/>
              <w:left w:val="single" w:sz="4" w:space="0" w:color="auto"/>
              <w:bottom w:val="nil"/>
              <w:right w:val="nil"/>
            </w:tcBorders>
          </w:tcPr>
          <w:p w14:paraId="235E58F3" w14:textId="77777777"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587276F" w14:textId="77777777"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D00C043" w14:textId="77777777" w:rsidR="00236FCD" w:rsidRDefault="00236FCD">
            <w:pPr>
              <w:pStyle w:val="CRCoverPage"/>
              <w:spacing w:after="0"/>
              <w:jc w:val="center"/>
              <w:rPr>
                <w:b/>
                <w:caps/>
                <w:noProof/>
              </w:rPr>
            </w:pPr>
            <w:r>
              <w:rPr>
                <w:b/>
                <w:caps/>
                <w:noProof/>
              </w:rPr>
              <w:t>N</w:t>
            </w:r>
          </w:p>
        </w:tc>
        <w:tc>
          <w:tcPr>
            <w:tcW w:w="2977" w:type="dxa"/>
            <w:gridSpan w:val="4"/>
          </w:tcPr>
          <w:p w14:paraId="00DCBCC2" w14:textId="77777777"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F421FF7" w14:textId="77777777" w:rsidR="00236FCD" w:rsidRDefault="00236FCD">
            <w:pPr>
              <w:pStyle w:val="CRCoverPage"/>
              <w:spacing w:after="0"/>
              <w:ind w:left="99"/>
              <w:rPr>
                <w:noProof/>
              </w:rPr>
            </w:pPr>
          </w:p>
        </w:tc>
      </w:tr>
      <w:tr w:rsidR="00236FCD" w14:paraId="2E9CD97C" w14:textId="77777777" w:rsidTr="00236FCD">
        <w:tc>
          <w:tcPr>
            <w:tcW w:w="2694" w:type="dxa"/>
            <w:gridSpan w:val="2"/>
            <w:tcBorders>
              <w:top w:val="nil"/>
              <w:left w:val="single" w:sz="4" w:space="0" w:color="auto"/>
              <w:bottom w:val="nil"/>
              <w:right w:val="nil"/>
            </w:tcBorders>
            <w:hideMark/>
          </w:tcPr>
          <w:p w14:paraId="6E712E81" w14:textId="77777777"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712076F"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3F33B" w14:textId="77777777" w:rsidR="00236FCD" w:rsidRDefault="00592078">
            <w:pPr>
              <w:pStyle w:val="CRCoverPage"/>
              <w:spacing w:after="0"/>
              <w:jc w:val="center"/>
              <w:rPr>
                <w:b/>
                <w:caps/>
                <w:noProof/>
              </w:rPr>
            </w:pPr>
            <w:r>
              <w:rPr>
                <w:b/>
                <w:caps/>
                <w:noProof/>
              </w:rPr>
              <w:t>x</w:t>
            </w:r>
          </w:p>
        </w:tc>
        <w:tc>
          <w:tcPr>
            <w:tcW w:w="2977" w:type="dxa"/>
            <w:gridSpan w:val="4"/>
            <w:hideMark/>
          </w:tcPr>
          <w:p w14:paraId="67870A54" w14:textId="77777777"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2A427EF" w14:textId="77777777" w:rsidR="00236FCD" w:rsidRDefault="00236FCD">
            <w:pPr>
              <w:pStyle w:val="CRCoverPage"/>
              <w:spacing w:after="0"/>
              <w:ind w:left="99"/>
              <w:rPr>
                <w:noProof/>
              </w:rPr>
            </w:pPr>
            <w:r>
              <w:rPr>
                <w:noProof/>
              </w:rPr>
              <w:t xml:space="preserve">TS/TR ... CR ... </w:t>
            </w:r>
          </w:p>
        </w:tc>
      </w:tr>
      <w:tr w:rsidR="00236FCD" w14:paraId="1378C31F" w14:textId="77777777" w:rsidTr="00236FCD">
        <w:tc>
          <w:tcPr>
            <w:tcW w:w="2694" w:type="dxa"/>
            <w:gridSpan w:val="2"/>
            <w:tcBorders>
              <w:top w:val="nil"/>
              <w:left w:val="single" w:sz="4" w:space="0" w:color="auto"/>
              <w:bottom w:val="nil"/>
              <w:right w:val="nil"/>
            </w:tcBorders>
            <w:hideMark/>
          </w:tcPr>
          <w:p w14:paraId="525045D5" w14:textId="77777777"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C93E9C6" w14:textId="77777777"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C3244" w14:textId="77777777" w:rsidR="00236FCD" w:rsidRDefault="00236FCD">
            <w:pPr>
              <w:pStyle w:val="CRCoverPage"/>
              <w:spacing w:after="0"/>
              <w:jc w:val="center"/>
              <w:rPr>
                <w:b/>
                <w:caps/>
                <w:noProof/>
              </w:rPr>
            </w:pPr>
          </w:p>
        </w:tc>
        <w:tc>
          <w:tcPr>
            <w:tcW w:w="2977" w:type="dxa"/>
            <w:gridSpan w:val="4"/>
            <w:hideMark/>
          </w:tcPr>
          <w:p w14:paraId="14A10C62" w14:textId="77777777"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164CF7E" w14:textId="77777777" w:rsidR="00236FCD" w:rsidRDefault="00236FCD">
            <w:pPr>
              <w:pStyle w:val="CRCoverPage"/>
              <w:spacing w:after="0"/>
              <w:ind w:left="99"/>
              <w:rPr>
                <w:noProof/>
                <w:lang w:eastAsia="zh-TW"/>
              </w:rPr>
            </w:pPr>
            <w:r w:rsidRPr="0068671A">
              <w:rPr>
                <w:noProof/>
              </w:rPr>
              <w:t>38.521-3</w:t>
            </w:r>
          </w:p>
        </w:tc>
      </w:tr>
      <w:tr w:rsidR="00236FCD" w14:paraId="373CC473" w14:textId="77777777" w:rsidTr="00236FCD">
        <w:tc>
          <w:tcPr>
            <w:tcW w:w="2694" w:type="dxa"/>
            <w:gridSpan w:val="2"/>
            <w:tcBorders>
              <w:top w:val="nil"/>
              <w:left w:val="single" w:sz="4" w:space="0" w:color="auto"/>
              <w:bottom w:val="nil"/>
              <w:right w:val="nil"/>
            </w:tcBorders>
            <w:hideMark/>
          </w:tcPr>
          <w:p w14:paraId="1AE229C9" w14:textId="77777777"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169BD1D"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8EB1D" w14:textId="77777777" w:rsidR="00236FCD" w:rsidRDefault="00592078">
            <w:pPr>
              <w:pStyle w:val="CRCoverPage"/>
              <w:spacing w:after="0"/>
              <w:jc w:val="center"/>
              <w:rPr>
                <w:b/>
                <w:caps/>
                <w:noProof/>
              </w:rPr>
            </w:pPr>
            <w:r>
              <w:rPr>
                <w:b/>
                <w:caps/>
                <w:noProof/>
              </w:rPr>
              <w:t>x</w:t>
            </w:r>
          </w:p>
        </w:tc>
        <w:tc>
          <w:tcPr>
            <w:tcW w:w="2977" w:type="dxa"/>
            <w:gridSpan w:val="4"/>
            <w:hideMark/>
          </w:tcPr>
          <w:p w14:paraId="1FB06877" w14:textId="77777777"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DA46829" w14:textId="77777777" w:rsidR="00236FCD" w:rsidRDefault="00236FCD">
            <w:pPr>
              <w:pStyle w:val="CRCoverPage"/>
              <w:spacing w:after="0"/>
              <w:ind w:left="99"/>
              <w:rPr>
                <w:noProof/>
              </w:rPr>
            </w:pPr>
            <w:r>
              <w:rPr>
                <w:noProof/>
              </w:rPr>
              <w:t xml:space="preserve">TS/TR ... CR ... </w:t>
            </w:r>
          </w:p>
        </w:tc>
      </w:tr>
      <w:tr w:rsidR="00236FCD" w14:paraId="151FA409" w14:textId="77777777" w:rsidTr="00236FCD">
        <w:tc>
          <w:tcPr>
            <w:tcW w:w="2694" w:type="dxa"/>
            <w:gridSpan w:val="2"/>
            <w:tcBorders>
              <w:top w:val="nil"/>
              <w:left w:val="single" w:sz="4" w:space="0" w:color="auto"/>
              <w:bottom w:val="nil"/>
              <w:right w:val="nil"/>
            </w:tcBorders>
          </w:tcPr>
          <w:p w14:paraId="31493FF4" w14:textId="77777777"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14:paraId="622734C0" w14:textId="77777777" w:rsidR="00236FCD" w:rsidRDefault="00236FCD">
            <w:pPr>
              <w:pStyle w:val="CRCoverPage"/>
              <w:spacing w:after="0"/>
              <w:rPr>
                <w:noProof/>
              </w:rPr>
            </w:pPr>
          </w:p>
        </w:tc>
      </w:tr>
      <w:tr w:rsidR="00236FCD" w14:paraId="7C216D7E" w14:textId="77777777" w:rsidTr="00236FCD">
        <w:tc>
          <w:tcPr>
            <w:tcW w:w="2694" w:type="dxa"/>
            <w:gridSpan w:val="2"/>
            <w:tcBorders>
              <w:top w:val="nil"/>
              <w:left w:val="single" w:sz="4" w:space="0" w:color="auto"/>
              <w:bottom w:val="single" w:sz="4" w:space="0" w:color="auto"/>
              <w:right w:val="nil"/>
            </w:tcBorders>
            <w:hideMark/>
          </w:tcPr>
          <w:p w14:paraId="79E4B187" w14:textId="77777777"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557B7417" w14:textId="77777777" w:rsidR="00236FCD" w:rsidRDefault="00236FCD">
            <w:pPr>
              <w:pStyle w:val="CRCoverPage"/>
              <w:spacing w:after="0"/>
              <w:ind w:left="100"/>
              <w:rPr>
                <w:noProof/>
              </w:rPr>
            </w:pPr>
          </w:p>
        </w:tc>
      </w:tr>
      <w:tr w:rsidR="00236FCD" w14:paraId="3CFBF505" w14:textId="77777777" w:rsidTr="00236FCD">
        <w:tc>
          <w:tcPr>
            <w:tcW w:w="2694" w:type="dxa"/>
            <w:gridSpan w:val="2"/>
            <w:tcBorders>
              <w:top w:val="single" w:sz="4" w:space="0" w:color="auto"/>
              <w:left w:val="nil"/>
              <w:bottom w:val="single" w:sz="4" w:space="0" w:color="auto"/>
              <w:right w:val="nil"/>
            </w:tcBorders>
          </w:tcPr>
          <w:p w14:paraId="2972847E" w14:textId="77777777"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951AA38" w14:textId="77777777" w:rsidR="00236FCD" w:rsidRDefault="00236FCD">
            <w:pPr>
              <w:pStyle w:val="CRCoverPage"/>
              <w:spacing w:after="0"/>
              <w:ind w:left="100"/>
              <w:rPr>
                <w:noProof/>
                <w:sz w:val="8"/>
                <w:szCs w:val="8"/>
              </w:rPr>
            </w:pPr>
          </w:p>
        </w:tc>
      </w:tr>
      <w:tr w:rsidR="00236FCD" w14:paraId="5690464E" w14:textId="77777777" w:rsidTr="00236FCD">
        <w:tc>
          <w:tcPr>
            <w:tcW w:w="2694" w:type="dxa"/>
            <w:gridSpan w:val="2"/>
            <w:tcBorders>
              <w:top w:val="single" w:sz="4" w:space="0" w:color="auto"/>
              <w:left w:val="single" w:sz="4" w:space="0" w:color="auto"/>
              <w:bottom w:val="single" w:sz="4" w:space="0" w:color="auto"/>
              <w:right w:val="nil"/>
            </w:tcBorders>
            <w:hideMark/>
          </w:tcPr>
          <w:p w14:paraId="28F39004" w14:textId="77777777"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2E8C312" w14:textId="77777777" w:rsidR="00236FCD" w:rsidRDefault="00236FCD">
            <w:pPr>
              <w:pStyle w:val="CRCoverPage"/>
              <w:spacing w:after="0"/>
              <w:ind w:left="100"/>
              <w:rPr>
                <w:noProof/>
              </w:rPr>
            </w:pPr>
          </w:p>
        </w:tc>
      </w:tr>
    </w:tbl>
    <w:p w14:paraId="77E60416" w14:textId="77777777" w:rsidR="00236FCD" w:rsidRDefault="00236FCD" w:rsidP="00236FCD">
      <w:pPr>
        <w:pStyle w:val="CRCoverPage"/>
        <w:spacing w:after="0"/>
        <w:rPr>
          <w:noProof/>
          <w:sz w:val="8"/>
          <w:szCs w:val="8"/>
        </w:rPr>
      </w:pPr>
    </w:p>
    <w:p w14:paraId="4E37B375" w14:textId="77777777"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14:paraId="49EC65E5" w14:textId="77777777" w:rsidR="008F0C82" w:rsidRDefault="008F0C82" w:rsidP="008F0C82">
      <w:pPr>
        <w:pStyle w:val="2"/>
        <w:rPr>
          <w:color w:val="FF0000"/>
          <w:szCs w:val="32"/>
          <w:lang w:eastAsia="zh-TW"/>
        </w:rPr>
      </w:pPr>
      <w:r w:rsidRPr="008547A4">
        <w:rPr>
          <w:rFonts w:eastAsia="??"/>
          <w:color w:val="FF0000"/>
          <w:szCs w:val="32"/>
        </w:rPr>
        <w:t xml:space="preserve">&lt;&lt; </w:t>
      </w:r>
      <w:r>
        <w:rPr>
          <w:rFonts w:eastAsia="??"/>
          <w:color w:val="FF0000"/>
          <w:szCs w:val="32"/>
        </w:rPr>
        <w:t>Start of changes</w:t>
      </w:r>
      <w:r w:rsidRPr="008547A4">
        <w:rPr>
          <w:rFonts w:eastAsia="??"/>
          <w:color w:val="FF0000"/>
          <w:szCs w:val="32"/>
        </w:rPr>
        <w:t xml:space="preserve"> &gt;&gt;</w:t>
      </w:r>
    </w:p>
    <w:p w14:paraId="0D0DEC98" w14:textId="77777777" w:rsidR="00713965" w:rsidRPr="00EF5447" w:rsidRDefault="00713965" w:rsidP="00713965">
      <w:pPr>
        <w:pStyle w:val="30"/>
      </w:pPr>
      <w:bookmarkStart w:id="0" w:name="_Toc21351521"/>
      <w:bookmarkStart w:id="1" w:name="_Toc29807103"/>
      <w:bookmarkStart w:id="2" w:name="_Toc36648817"/>
      <w:bookmarkStart w:id="3" w:name="_Toc36651542"/>
      <w:bookmarkStart w:id="4" w:name="_Toc37256476"/>
      <w:bookmarkStart w:id="5" w:name="_Toc37256817"/>
      <w:bookmarkStart w:id="6" w:name="_Toc45890514"/>
      <w:bookmarkStart w:id="7" w:name="_Toc45891738"/>
      <w:bookmarkStart w:id="8" w:name="_Toc45892148"/>
      <w:bookmarkStart w:id="9" w:name="_Toc45892558"/>
      <w:bookmarkStart w:id="10" w:name="_Toc52352971"/>
      <w:bookmarkStart w:id="11" w:name="_Toc53174794"/>
      <w:bookmarkStart w:id="12" w:name="_Toc61378099"/>
      <w:bookmarkStart w:id="13" w:name="_Toc61378574"/>
      <w:bookmarkStart w:id="14" w:name="_Toc67953763"/>
      <w:bookmarkStart w:id="15" w:name="_Toc68733430"/>
      <w:bookmarkStart w:id="16" w:name="_Toc68784746"/>
      <w:bookmarkStart w:id="17" w:name="_Toc76736702"/>
      <w:bookmarkStart w:id="18" w:name="_Toc77241114"/>
      <w:bookmarkStart w:id="19" w:name="_Toc77241619"/>
      <w:r w:rsidRPr="00EF5447">
        <w:t>5.5B.4</w:t>
      </w:r>
      <w:r w:rsidRPr="00EF5447">
        <w:tab/>
        <w:t>Inter-band EN-DC within FR1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A3A33FF" w14:textId="77777777" w:rsidR="00713965" w:rsidRPr="00EF5447" w:rsidRDefault="00713965" w:rsidP="00713965">
      <w:pPr>
        <w:pStyle w:val="40"/>
      </w:pPr>
      <w:bookmarkStart w:id="20" w:name="_Toc21351522"/>
      <w:bookmarkStart w:id="21" w:name="_Toc29807104"/>
      <w:bookmarkStart w:id="22" w:name="_Toc36648818"/>
      <w:bookmarkStart w:id="23" w:name="_Toc36651543"/>
      <w:bookmarkStart w:id="24" w:name="_Toc37256477"/>
      <w:bookmarkStart w:id="25" w:name="_Toc37256818"/>
      <w:bookmarkStart w:id="26" w:name="_Toc45890515"/>
      <w:bookmarkStart w:id="27" w:name="_Toc45891739"/>
      <w:bookmarkStart w:id="28" w:name="_Toc45892149"/>
      <w:bookmarkStart w:id="29" w:name="_Toc45892559"/>
      <w:bookmarkStart w:id="30" w:name="_Toc52352972"/>
      <w:bookmarkStart w:id="31" w:name="_Toc53174795"/>
      <w:bookmarkStart w:id="32" w:name="_Toc61378100"/>
      <w:bookmarkStart w:id="33" w:name="_Toc61378575"/>
      <w:bookmarkStart w:id="34" w:name="_Toc67953764"/>
      <w:bookmarkStart w:id="35" w:name="_Toc68733431"/>
      <w:bookmarkStart w:id="36" w:name="_Toc68784747"/>
      <w:bookmarkStart w:id="37" w:name="_Toc76736703"/>
      <w:bookmarkStart w:id="38" w:name="_Toc77241115"/>
      <w:bookmarkStart w:id="39" w:name="_Toc77241620"/>
      <w:r w:rsidRPr="00EF5447">
        <w:t>5.5B.4.1</w:t>
      </w:r>
      <w:r w:rsidRPr="00EF5447">
        <w:tab/>
        <w:t>Inter-band EN-DC configurations within FR1 (two bands)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5E9A0FE" w14:textId="77777777" w:rsidR="00713965" w:rsidRPr="00EF5447" w:rsidRDefault="00713965" w:rsidP="00713965">
      <w:pPr>
        <w:pStyle w:val="TH"/>
      </w:pPr>
      <w:r w:rsidRPr="00EF5447">
        <w:t>Table 5.5B.4.1-1: Inter-band EN-DC configurations within FR1 (two bands)</w:t>
      </w:r>
    </w:p>
    <w:tbl>
      <w:tblPr>
        <w:tblW w:w="10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95"/>
        <w:gridCol w:w="2280"/>
        <w:gridCol w:w="2738"/>
        <w:gridCol w:w="2738"/>
      </w:tblGrid>
      <w:tr w:rsidR="00713965" w:rsidRPr="00EF5447" w14:paraId="64E62BC5" w14:textId="77777777" w:rsidTr="00BF2D4C">
        <w:trPr>
          <w:trHeight w:val="187"/>
          <w:tblHeader/>
          <w:jc w:val="center"/>
        </w:trPr>
        <w:tc>
          <w:tcPr>
            <w:tcW w:w="2495" w:type="dxa"/>
            <w:shd w:val="clear" w:color="auto" w:fill="auto"/>
            <w:hideMark/>
          </w:tcPr>
          <w:p w14:paraId="7ED20490" w14:textId="77777777" w:rsidR="00713965" w:rsidRPr="00EF5447" w:rsidRDefault="00713965" w:rsidP="00BF2D4C">
            <w:pPr>
              <w:pStyle w:val="TAH"/>
              <w:rPr>
                <w:lang w:eastAsia="fi-FI"/>
              </w:rPr>
            </w:pPr>
            <w:bookmarkStart w:id="40" w:name="_Hlk516090533"/>
            <w:r w:rsidRPr="00EF5447">
              <w:rPr>
                <w:lang w:eastAsia="fi-FI"/>
              </w:rPr>
              <w:t>EN-DC</w:t>
            </w:r>
          </w:p>
          <w:p w14:paraId="5A0615C7" w14:textId="77777777" w:rsidR="00713965" w:rsidRPr="00EF5447" w:rsidRDefault="00713965" w:rsidP="00BF2D4C">
            <w:pPr>
              <w:pStyle w:val="TAH"/>
              <w:rPr>
                <w:lang w:eastAsia="fi-FI"/>
              </w:rPr>
            </w:pPr>
            <w:r w:rsidRPr="00EF5447">
              <w:rPr>
                <w:lang w:eastAsia="fi-FI"/>
              </w:rPr>
              <w:t>configuration</w:t>
            </w:r>
          </w:p>
        </w:tc>
        <w:tc>
          <w:tcPr>
            <w:tcW w:w="2280" w:type="dxa"/>
          </w:tcPr>
          <w:p w14:paraId="367E4ABC" w14:textId="77777777" w:rsidR="00713965" w:rsidRPr="00EF5447" w:rsidRDefault="00713965" w:rsidP="00BF2D4C">
            <w:pPr>
              <w:pStyle w:val="TAH"/>
              <w:rPr>
                <w:lang w:eastAsia="fi-FI"/>
              </w:rPr>
            </w:pPr>
            <w:r w:rsidRPr="00EF5447">
              <w:rPr>
                <w:lang w:eastAsia="fi-FI"/>
              </w:rPr>
              <w:t>Uplink EN-DC</w:t>
            </w:r>
          </w:p>
          <w:p w14:paraId="2605E72A" w14:textId="77777777" w:rsidR="00713965" w:rsidRPr="00EF5447" w:rsidRDefault="00713965" w:rsidP="00BF2D4C">
            <w:pPr>
              <w:pStyle w:val="TAH"/>
              <w:rPr>
                <w:lang w:eastAsia="fi-FI"/>
              </w:rPr>
            </w:pPr>
            <w:r w:rsidRPr="00EF5447">
              <w:rPr>
                <w:lang w:eastAsia="fi-FI"/>
              </w:rPr>
              <w:t>configuration</w:t>
            </w:r>
          </w:p>
          <w:p w14:paraId="4B81FA11" w14:textId="77777777" w:rsidR="00713965" w:rsidRPr="00EF5447" w:rsidDel="00C35823" w:rsidRDefault="00713965" w:rsidP="00BF2D4C">
            <w:pPr>
              <w:pStyle w:val="TAH"/>
              <w:rPr>
                <w:lang w:eastAsia="fi-FI"/>
              </w:rPr>
            </w:pPr>
            <w:r w:rsidRPr="00EF5447">
              <w:rPr>
                <w:lang w:eastAsia="fi-FI"/>
              </w:rPr>
              <w:t>(NOTE 1)</w:t>
            </w:r>
          </w:p>
        </w:tc>
        <w:tc>
          <w:tcPr>
            <w:tcW w:w="2738" w:type="dxa"/>
            <w:shd w:val="clear" w:color="auto" w:fill="auto"/>
            <w:hideMark/>
          </w:tcPr>
          <w:p w14:paraId="546346C6" w14:textId="77777777" w:rsidR="00713965" w:rsidRPr="00EF5447" w:rsidRDefault="00713965" w:rsidP="00BF2D4C">
            <w:pPr>
              <w:pStyle w:val="TAH"/>
              <w:rPr>
                <w:lang w:eastAsia="fi-FI"/>
              </w:rPr>
            </w:pPr>
            <w:r w:rsidRPr="00EF5447">
              <w:rPr>
                <w:lang w:eastAsia="fi-FI"/>
              </w:rPr>
              <w:t>Single UL allowed</w:t>
            </w:r>
          </w:p>
        </w:tc>
        <w:tc>
          <w:tcPr>
            <w:tcW w:w="2738" w:type="dxa"/>
          </w:tcPr>
          <w:p w14:paraId="7F9F09A5" w14:textId="77777777" w:rsidR="00713965" w:rsidRPr="00EF5447" w:rsidRDefault="00713965" w:rsidP="00BF2D4C">
            <w:pPr>
              <w:pStyle w:val="TAH"/>
              <w:rPr>
                <w:lang w:eastAsia="fi-FI"/>
              </w:rPr>
            </w:pPr>
            <w:r w:rsidRPr="00EF5447">
              <w:rPr>
                <w:lang w:eastAsia="fi-FI"/>
              </w:rPr>
              <w:t>DL interruption allowed</w:t>
            </w:r>
          </w:p>
          <w:p w14:paraId="1341F87A" w14:textId="77777777" w:rsidR="00713965" w:rsidRPr="00EF5447" w:rsidRDefault="00713965" w:rsidP="00BF2D4C">
            <w:pPr>
              <w:pStyle w:val="TAH"/>
              <w:rPr>
                <w:lang w:eastAsia="fi-FI"/>
              </w:rPr>
            </w:pPr>
            <w:r w:rsidRPr="00EF5447">
              <w:rPr>
                <w:lang w:eastAsia="fi-FI"/>
              </w:rPr>
              <w:t xml:space="preserve">(Note </w:t>
            </w:r>
            <w:r w:rsidRPr="00EF5447">
              <w:rPr>
                <w:lang w:eastAsia="zh-CN"/>
              </w:rPr>
              <w:t>14</w:t>
            </w:r>
            <w:r w:rsidRPr="00EF5447">
              <w:rPr>
                <w:lang w:eastAsia="fi-FI"/>
              </w:rPr>
              <w:t>)</w:t>
            </w:r>
          </w:p>
        </w:tc>
      </w:tr>
      <w:bookmarkEnd w:id="40"/>
      <w:tr w:rsidR="00713965" w:rsidRPr="00EF5447" w14:paraId="0D24C00E" w14:textId="77777777" w:rsidTr="00BF2D4C">
        <w:trPr>
          <w:trHeight w:val="187"/>
          <w:jc w:val="center"/>
        </w:trPr>
        <w:tc>
          <w:tcPr>
            <w:tcW w:w="2495" w:type="dxa"/>
            <w:shd w:val="clear" w:color="auto" w:fill="auto"/>
          </w:tcPr>
          <w:p w14:paraId="6D2A2165" w14:textId="77777777" w:rsidR="00713965" w:rsidRPr="00EF5447" w:rsidRDefault="00713965" w:rsidP="00BF2D4C">
            <w:pPr>
              <w:pStyle w:val="TAC"/>
              <w:rPr>
                <w:lang w:eastAsia="fi-FI"/>
              </w:rPr>
            </w:pPr>
            <w:r w:rsidRPr="00EF5447">
              <w:rPr>
                <w:lang w:eastAsia="fi-FI"/>
              </w:rPr>
              <w:t>DC_</w:t>
            </w:r>
            <w:r w:rsidRPr="00EF5447">
              <w:rPr>
                <w:lang w:eastAsia="zh-CN"/>
              </w:rPr>
              <w:t>1A_n3A</w:t>
            </w:r>
          </w:p>
          <w:p w14:paraId="04501110" w14:textId="77777777" w:rsidR="00713965" w:rsidRPr="00EF5447" w:rsidRDefault="00713965" w:rsidP="00BF2D4C">
            <w:pPr>
              <w:pStyle w:val="TAC"/>
              <w:rPr>
                <w:lang w:eastAsia="fi-FI"/>
              </w:rPr>
            </w:pPr>
            <w:r w:rsidRPr="00EF5447">
              <w:rPr>
                <w:lang w:eastAsia="fi-FI"/>
              </w:rPr>
              <w:t>DC_</w:t>
            </w:r>
            <w:r w:rsidRPr="00EF5447">
              <w:rPr>
                <w:lang w:eastAsia="zh-CN"/>
              </w:rPr>
              <w:t>1C_n3A</w:t>
            </w:r>
          </w:p>
        </w:tc>
        <w:tc>
          <w:tcPr>
            <w:tcW w:w="2280" w:type="dxa"/>
          </w:tcPr>
          <w:p w14:paraId="0EAB3F8C" w14:textId="77777777" w:rsidR="00713965" w:rsidRPr="00EF5447" w:rsidRDefault="00713965" w:rsidP="00BF2D4C">
            <w:pPr>
              <w:pStyle w:val="TAC"/>
              <w:rPr>
                <w:lang w:eastAsia="fi-FI"/>
              </w:rPr>
            </w:pPr>
            <w:r w:rsidRPr="00EF5447">
              <w:rPr>
                <w:lang w:eastAsia="fi-FI"/>
              </w:rPr>
              <w:t>DC_</w:t>
            </w:r>
            <w:r w:rsidRPr="00EF5447">
              <w:rPr>
                <w:lang w:eastAsia="zh-CN"/>
              </w:rPr>
              <w:t>1A_n3A</w:t>
            </w:r>
          </w:p>
          <w:p w14:paraId="5AB1A231" w14:textId="77777777" w:rsidR="00713965" w:rsidRPr="00EF5447" w:rsidRDefault="00713965" w:rsidP="00BF2D4C">
            <w:pPr>
              <w:pStyle w:val="TAC"/>
              <w:rPr>
                <w:lang w:eastAsia="fi-FI"/>
              </w:rPr>
            </w:pPr>
            <w:r w:rsidRPr="00EF5447">
              <w:rPr>
                <w:lang w:eastAsia="fi-FI"/>
              </w:rPr>
              <w:t>DC_</w:t>
            </w:r>
            <w:r w:rsidRPr="00EF5447">
              <w:rPr>
                <w:lang w:eastAsia="zh-CN"/>
              </w:rPr>
              <w:t>1C_n3A</w:t>
            </w:r>
          </w:p>
        </w:tc>
        <w:tc>
          <w:tcPr>
            <w:tcW w:w="2738" w:type="dxa"/>
            <w:shd w:val="clear" w:color="auto" w:fill="auto"/>
          </w:tcPr>
          <w:p w14:paraId="6BA824D0" w14:textId="77777777" w:rsidR="00713965" w:rsidRPr="00EF5447" w:rsidRDefault="00713965" w:rsidP="00BF2D4C">
            <w:pPr>
              <w:pStyle w:val="TAC"/>
              <w:rPr>
                <w:lang w:eastAsia="fi-FI"/>
              </w:rPr>
            </w:pPr>
            <w:r w:rsidRPr="00EF5447">
              <w:rPr>
                <w:lang w:eastAsia="fi-FI"/>
              </w:rPr>
              <w:t>DC_1_n3</w:t>
            </w:r>
          </w:p>
        </w:tc>
        <w:tc>
          <w:tcPr>
            <w:tcW w:w="2738" w:type="dxa"/>
          </w:tcPr>
          <w:p w14:paraId="2C9938CC" w14:textId="77777777" w:rsidR="00713965" w:rsidRPr="00EF5447" w:rsidRDefault="00713965" w:rsidP="00BF2D4C">
            <w:pPr>
              <w:pStyle w:val="TAC"/>
              <w:rPr>
                <w:lang w:eastAsia="fi-FI"/>
              </w:rPr>
            </w:pPr>
          </w:p>
        </w:tc>
      </w:tr>
      <w:tr w:rsidR="00713965" w:rsidRPr="00EF5447" w14:paraId="35B039D6" w14:textId="77777777" w:rsidTr="00BF2D4C">
        <w:trPr>
          <w:trHeight w:val="187"/>
          <w:jc w:val="center"/>
        </w:trPr>
        <w:tc>
          <w:tcPr>
            <w:tcW w:w="2495" w:type="dxa"/>
            <w:shd w:val="clear" w:color="auto" w:fill="auto"/>
          </w:tcPr>
          <w:p w14:paraId="55E899AC" w14:textId="77777777" w:rsidR="00713965" w:rsidRPr="00EF5447" w:rsidRDefault="00713965" w:rsidP="00BF2D4C">
            <w:pPr>
              <w:pStyle w:val="TAC"/>
              <w:rPr>
                <w:lang w:eastAsia="fi-FI"/>
              </w:rPr>
            </w:pPr>
            <w:r w:rsidRPr="00EF5447">
              <w:rPr>
                <w:lang w:eastAsia="fi-FI"/>
              </w:rPr>
              <w:t>DC_</w:t>
            </w:r>
            <w:r w:rsidRPr="00EF5447">
              <w:rPr>
                <w:lang w:eastAsia="zh-CN"/>
              </w:rPr>
              <w:t>1A_n5A</w:t>
            </w:r>
          </w:p>
        </w:tc>
        <w:tc>
          <w:tcPr>
            <w:tcW w:w="2280" w:type="dxa"/>
          </w:tcPr>
          <w:p w14:paraId="575C4B5A" w14:textId="77777777" w:rsidR="00713965" w:rsidRPr="00EF5447" w:rsidRDefault="00713965" w:rsidP="00BF2D4C">
            <w:pPr>
              <w:pStyle w:val="TAC"/>
              <w:rPr>
                <w:lang w:eastAsia="fi-FI"/>
              </w:rPr>
            </w:pPr>
            <w:r w:rsidRPr="00EF5447">
              <w:rPr>
                <w:lang w:eastAsia="fi-FI"/>
              </w:rPr>
              <w:t>DC_</w:t>
            </w:r>
            <w:r w:rsidRPr="00EF5447">
              <w:rPr>
                <w:lang w:eastAsia="zh-CN"/>
              </w:rPr>
              <w:t>1A_n5A</w:t>
            </w:r>
          </w:p>
        </w:tc>
        <w:tc>
          <w:tcPr>
            <w:tcW w:w="2738" w:type="dxa"/>
            <w:shd w:val="clear" w:color="auto" w:fill="auto"/>
          </w:tcPr>
          <w:p w14:paraId="0AC39CCE" w14:textId="77777777" w:rsidR="00713965" w:rsidRPr="00EF5447" w:rsidRDefault="00713965" w:rsidP="00BF2D4C">
            <w:pPr>
              <w:pStyle w:val="TAC"/>
              <w:rPr>
                <w:lang w:eastAsia="fi-FI"/>
              </w:rPr>
            </w:pPr>
            <w:r w:rsidRPr="00EF5447">
              <w:rPr>
                <w:lang w:eastAsia="fi-FI"/>
              </w:rPr>
              <w:t>No</w:t>
            </w:r>
          </w:p>
        </w:tc>
        <w:tc>
          <w:tcPr>
            <w:tcW w:w="2738" w:type="dxa"/>
          </w:tcPr>
          <w:p w14:paraId="0D634DE6" w14:textId="77777777" w:rsidR="00713965" w:rsidRPr="00EF5447" w:rsidRDefault="00713965" w:rsidP="00BF2D4C">
            <w:pPr>
              <w:pStyle w:val="TAC"/>
              <w:rPr>
                <w:lang w:eastAsia="fi-FI"/>
              </w:rPr>
            </w:pPr>
          </w:p>
        </w:tc>
      </w:tr>
      <w:tr w:rsidR="00713965" w:rsidRPr="00EF5447" w14:paraId="7651E3DD" w14:textId="77777777" w:rsidTr="00BF2D4C">
        <w:trPr>
          <w:trHeight w:val="187"/>
          <w:jc w:val="center"/>
        </w:trPr>
        <w:tc>
          <w:tcPr>
            <w:tcW w:w="2495" w:type="dxa"/>
            <w:shd w:val="clear" w:color="auto" w:fill="auto"/>
          </w:tcPr>
          <w:p w14:paraId="44A792F2" w14:textId="77777777" w:rsidR="00713965" w:rsidRPr="00EF5447" w:rsidRDefault="00713965" w:rsidP="00BF2D4C">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p w14:paraId="6BBD1D56" w14:textId="77777777" w:rsidR="00713965" w:rsidRPr="00EF5447" w:rsidRDefault="00713965" w:rsidP="00BF2D4C">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B</w:t>
            </w:r>
          </w:p>
        </w:tc>
        <w:tc>
          <w:tcPr>
            <w:tcW w:w="2280" w:type="dxa"/>
          </w:tcPr>
          <w:p w14:paraId="511B5AC3" w14:textId="77777777" w:rsidR="00713965" w:rsidRPr="00EF5447" w:rsidRDefault="00713965" w:rsidP="00BF2D4C">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shd w:val="clear" w:color="auto" w:fill="auto"/>
          </w:tcPr>
          <w:p w14:paraId="2175C1AF" w14:textId="77777777" w:rsidR="00713965" w:rsidRPr="00EF5447" w:rsidRDefault="00713965" w:rsidP="00BF2D4C">
            <w:pPr>
              <w:pStyle w:val="TAC"/>
              <w:rPr>
                <w:lang w:eastAsia="fi-FI"/>
              </w:rPr>
            </w:pPr>
            <w:r w:rsidRPr="00EF5447">
              <w:rPr>
                <w:lang w:eastAsia="fi-FI"/>
              </w:rPr>
              <w:t>No</w:t>
            </w:r>
          </w:p>
        </w:tc>
        <w:tc>
          <w:tcPr>
            <w:tcW w:w="2738" w:type="dxa"/>
          </w:tcPr>
          <w:p w14:paraId="3D941E0E" w14:textId="77777777" w:rsidR="00713965" w:rsidRPr="00EF5447" w:rsidRDefault="00713965" w:rsidP="00BF2D4C">
            <w:pPr>
              <w:pStyle w:val="TAC"/>
              <w:rPr>
                <w:lang w:eastAsia="fi-FI"/>
              </w:rPr>
            </w:pPr>
          </w:p>
        </w:tc>
      </w:tr>
      <w:tr w:rsidR="00713965" w:rsidRPr="00EF5447" w14:paraId="7B085DF0" w14:textId="77777777" w:rsidTr="00BF2D4C">
        <w:trPr>
          <w:trHeight w:val="187"/>
          <w:jc w:val="center"/>
        </w:trPr>
        <w:tc>
          <w:tcPr>
            <w:tcW w:w="2495" w:type="dxa"/>
            <w:shd w:val="clear" w:color="auto" w:fill="auto"/>
          </w:tcPr>
          <w:p w14:paraId="3E9F7AE3" w14:textId="77777777" w:rsidR="00713965" w:rsidRPr="00EF5447" w:rsidRDefault="00713965" w:rsidP="00BF2D4C">
            <w:pPr>
              <w:pStyle w:val="TAC"/>
              <w:rPr>
                <w:lang w:eastAsia="fi-FI"/>
              </w:rPr>
            </w:pPr>
            <w:r w:rsidRPr="00EF5447">
              <w:rPr>
                <w:lang w:eastAsia="fi-FI"/>
              </w:rPr>
              <w:t>DC_1A-1A_n7A</w:t>
            </w:r>
          </w:p>
          <w:p w14:paraId="073A3BFF" w14:textId="77777777" w:rsidR="00713965" w:rsidRPr="00EF5447" w:rsidRDefault="00713965" w:rsidP="00BF2D4C">
            <w:pPr>
              <w:pStyle w:val="TAC"/>
              <w:rPr>
                <w:lang w:eastAsia="fi-FI"/>
              </w:rPr>
            </w:pPr>
            <w:r w:rsidRPr="00EF5447">
              <w:rPr>
                <w:lang w:eastAsia="fi-FI"/>
              </w:rPr>
              <w:t>DC_1A-1A_n7B</w:t>
            </w:r>
          </w:p>
        </w:tc>
        <w:tc>
          <w:tcPr>
            <w:tcW w:w="2280" w:type="dxa"/>
          </w:tcPr>
          <w:p w14:paraId="601C5DD5" w14:textId="77777777" w:rsidR="00713965" w:rsidRPr="00EF5447" w:rsidRDefault="00713965" w:rsidP="00BF2D4C">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shd w:val="clear" w:color="auto" w:fill="auto"/>
          </w:tcPr>
          <w:p w14:paraId="3B48970F" w14:textId="77777777" w:rsidR="00713965" w:rsidRPr="00EF5447" w:rsidRDefault="00713965" w:rsidP="00BF2D4C">
            <w:pPr>
              <w:pStyle w:val="TAC"/>
              <w:rPr>
                <w:lang w:eastAsia="fi-FI"/>
              </w:rPr>
            </w:pPr>
            <w:r w:rsidRPr="00EF5447">
              <w:rPr>
                <w:rFonts w:eastAsia="ＭＳ 明朝"/>
              </w:rPr>
              <w:t>No</w:t>
            </w:r>
          </w:p>
        </w:tc>
        <w:tc>
          <w:tcPr>
            <w:tcW w:w="2738" w:type="dxa"/>
          </w:tcPr>
          <w:p w14:paraId="6AD7FCC1" w14:textId="77777777" w:rsidR="00713965" w:rsidRPr="00EF5447" w:rsidRDefault="00713965" w:rsidP="00BF2D4C">
            <w:pPr>
              <w:pStyle w:val="TAC"/>
              <w:rPr>
                <w:rFonts w:eastAsia="ＭＳ 明朝"/>
              </w:rPr>
            </w:pPr>
          </w:p>
        </w:tc>
      </w:tr>
      <w:tr w:rsidR="00713965" w:rsidRPr="00EF5447" w14:paraId="51EDFC7F" w14:textId="77777777" w:rsidTr="00BF2D4C">
        <w:trPr>
          <w:trHeight w:val="187"/>
          <w:jc w:val="center"/>
        </w:trPr>
        <w:tc>
          <w:tcPr>
            <w:tcW w:w="2495" w:type="dxa"/>
            <w:shd w:val="clear" w:color="auto" w:fill="auto"/>
          </w:tcPr>
          <w:p w14:paraId="0B08BAB3" w14:textId="77777777" w:rsidR="00713965" w:rsidRPr="00EF5447" w:rsidRDefault="00713965" w:rsidP="00BF2D4C">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280" w:type="dxa"/>
          </w:tcPr>
          <w:p w14:paraId="68EF17E7" w14:textId="77777777" w:rsidR="00713965" w:rsidRPr="00EF5447" w:rsidRDefault="00713965" w:rsidP="00BF2D4C">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738" w:type="dxa"/>
            <w:shd w:val="clear" w:color="auto" w:fill="auto"/>
          </w:tcPr>
          <w:p w14:paraId="3774DF92" w14:textId="77777777" w:rsidR="00713965" w:rsidRPr="00EF5447" w:rsidRDefault="00713965" w:rsidP="00BF2D4C">
            <w:pPr>
              <w:pStyle w:val="TAC"/>
              <w:rPr>
                <w:lang w:eastAsia="fi-FI"/>
              </w:rPr>
            </w:pPr>
            <w:r w:rsidRPr="00EF5447">
              <w:rPr>
                <w:rFonts w:eastAsia="ＭＳ 明朝"/>
              </w:rPr>
              <w:t>No</w:t>
            </w:r>
          </w:p>
        </w:tc>
        <w:tc>
          <w:tcPr>
            <w:tcW w:w="2738" w:type="dxa"/>
          </w:tcPr>
          <w:p w14:paraId="19B1B809" w14:textId="77777777" w:rsidR="00713965" w:rsidRPr="00EF5447" w:rsidRDefault="00713965" w:rsidP="00BF2D4C">
            <w:pPr>
              <w:pStyle w:val="TAC"/>
              <w:rPr>
                <w:rFonts w:eastAsia="ＭＳ 明朝"/>
              </w:rPr>
            </w:pPr>
          </w:p>
        </w:tc>
      </w:tr>
      <w:tr w:rsidR="00713965" w:rsidRPr="00EF5447" w14:paraId="0A07D72D" w14:textId="77777777" w:rsidTr="00BF2D4C">
        <w:trPr>
          <w:trHeight w:val="187"/>
          <w:jc w:val="center"/>
        </w:trPr>
        <w:tc>
          <w:tcPr>
            <w:tcW w:w="2495" w:type="dxa"/>
            <w:shd w:val="clear" w:color="auto" w:fill="auto"/>
          </w:tcPr>
          <w:p w14:paraId="31FC7C10" w14:textId="77777777" w:rsidR="00713965" w:rsidRPr="00EF5447" w:rsidRDefault="00713965" w:rsidP="00BF2D4C">
            <w:pPr>
              <w:pStyle w:val="TAC"/>
              <w:rPr>
                <w:lang w:eastAsia="fi-FI"/>
              </w:rPr>
            </w:pPr>
            <w:r w:rsidRPr="00EF5447">
              <w:rPr>
                <w:lang w:eastAsia="fi-FI"/>
              </w:rPr>
              <w:t>DC_1A_n20A</w:t>
            </w:r>
          </w:p>
        </w:tc>
        <w:tc>
          <w:tcPr>
            <w:tcW w:w="2280" w:type="dxa"/>
          </w:tcPr>
          <w:p w14:paraId="3E30492E" w14:textId="77777777" w:rsidR="00713965" w:rsidRPr="00EF5447" w:rsidRDefault="00713965" w:rsidP="00BF2D4C">
            <w:pPr>
              <w:pStyle w:val="TAC"/>
              <w:rPr>
                <w:lang w:eastAsia="fi-FI"/>
              </w:rPr>
            </w:pPr>
            <w:r w:rsidRPr="00EF5447">
              <w:rPr>
                <w:lang w:eastAsia="fi-FI"/>
              </w:rPr>
              <w:t>DC_1A_n20A</w:t>
            </w:r>
          </w:p>
        </w:tc>
        <w:tc>
          <w:tcPr>
            <w:tcW w:w="2738" w:type="dxa"/>
            <w:shd w:val="clear" w:color="auto" w:fill="auto"/>
          </w:tcPr>
          <w:p w14:paraId="5D743B9B" w14:textId="77777777" w:rsidR="00713965" w:rsidRPr="00EF5447" w:rsidRDefault="00713965" w:rsidP="00BF2D4C">
            <w:pPr>
              <w:pStyle w:val="TAC"/>
              <w:rPr>
                <w:rFonts w:eastAsia="ＭＳ 明朝"/>
              </w:rPr>
            </w:pPr>
            <w:r w:rsidRPr="00EF5447">
              <w:rPr>
                <w:rFonts w:eastAsia="ＭＳ 明朝"/>
              </w:rPr>
              <w:t>No</w:t>
            </w:r>
          </w:p>
        </w:tc>
        <w:tc>
          <w:tcPr>
            <w:tcW w:w="2738" w:type="dxa"/>
          </w:tcPr>
          <w:p w14:paraId="4F1F979A" w14:textId="77777777" w:rsidR="00713965" w:rsidRPr="00EF5447" w:rsidRDefault="00713965" w:rsidP="00BF2D4C">
            <w:pPr>
              <w:pStyle w:val="TAC"/>
              <w:rPr>
                <w:rFonts w:eastAsia="ＭＳ 明朝"/>
              </w:rPr>
            </w:pPr>
          </w:p>
        </w:tc>
      </w:tr>
      <w:tr w:rsidR="00713965" w:rsidRPr="00EF5447" w14:paraId="2C54A120" w14:textId="77777777" w:rsidTr="00BF2D4C">
        <w:trPr>
          <w:trHeight w:val="187"/>
          <w:jc w:val="center"/>
        </w:trPr>
        <w:tc>
          <w:tcPr>
            <w:tcW w:w="2495" w:type="dxa"/>
            <w:shd w:val="clear" w:color="auto" w:fill="auto"/>
          </w:tcPr>
          <w:p w14:paraId="69D67FDC" w14:textId="77777777" w:rsidR="00713965" w:rsidRPr="00EF5447" w:rsidRDefault="00713965" w:rsidP="00BF2D4C">
            <w:pPr>
              <w:pStyle w:val="TAC"/>
              <w:rPr>
                <w:lang w:eastAsia="fi-FI"/>
              </w:rPr>
            </w:pPr>
            <w:r w:rsidRPr="00EF5447">
              <w:rPr>
                <w:lang w:eastAsia="fi-FI"/>
              </w:rPr>
              <w:t>DC_1A_n28A</w:t>
            </w:r>
          </w:p>
        </w:tc>
        <w:tc>
          <w:tcPr>
            <w:tcW w:w="2280" w:type="dxa"/>
          </w:tcPr>
          <w:p w14:paraId="64F402B2" w14:textId="77777777" w:rsidR="00713965" w:rsidRPr="00EF5447" w:rsidRDefault="00713965" w:rsidP="00BF2D4C">
            <w:pPr>
              <w:pStyle w:val="TAC"/>
              <w:rPr>
                <w:lang w:eastAsia="fi-FI"/>
              </w:rPr>
            </w:pPr>
            <w:r w:rsidRPr="00EF5447">
              <w:rPr>
                <w:lang w:eastAsia="fi-FI"/>
              </w:rPr>
              <w:t>DC_1A_n28A</w:t>
            </w:r>
          </w:p>
        </w:tc>
        <w:tc>
          <w:tcPr>
            <w:tcW w:w="2738" w:type="dxa"/>
            <w:shd w:val="clear" w:color="auto" w:fill="auto"/>
          </w:tcPr>
          <w:p w14:paraId="00185676" w14:textId="77777777" w:rsidR="00713965" w:rsidRPr="00EF5447" w:rsidRDefault="00713965" w:rsidP="00BF2D4C">
            <w:pPr>
              <w:pStyle w:val="TAC"/>
              <w:rPr>
                <w:lang w:eastAsia="fi-FI"/>
              </w:rPr>
            </w:pPr>
            <w:r w:rsidRPr="00EF5447">
              <w:rPr>
                <w:lang w:eastAsia="fi-FI"/>
              </w:rPr>
              <w:t>No</w:t>
            </w:r>
          </w:p>
        </w:tc>
        <w:tc>
          <w:tcPr>
            <w:tcW w:w="2738" w:type="dxa"/>
          </w:tcPr>
          <w:p w14:paraId="40B9A0A5" w14:textId="77777777" w:rsidR="00713965" w:rsidRPr="00EF5447" w:rsidRDefault="00713965" w:rsidP="00BF2D4C">
            <w:pPr>
              <w:pStyle w:val="TAC"/>
              <w:rPr>
                <w:lang w:eastAsia="fi-FI"/>
              </w:rPr>
            </w:pPr>
          </w:p>
        </w:tc>
      </w:tr>
      <w:tr w:rsidR="00713965" w:rsidRPr="00EF5447" w14:paraId="60A22E7C" w14:textId="77777777" w:rsidTr="00BF2D4C">
        <w:trPr>
          <w:trHeight w:val="187"/>
          <w:jc w:val="center"/>
        </w:trPr>
        <w:tc>
          <w:tcPr>
            <w:tcW w:w="2495" w:type="dxa"/>
            <w:shd w:val="clear" w:color="auto" w:fill="auto"/>
            <w:vAlign w:val="center"/>
          </w:tcPr>
          <w:p w14:paraId="45B61F2B" w14:textId="77777777" w:rsidR="00713965" w:rsidRPr="00EF5447" w:rsidRDefault="00713965" w:rsidP="00BF2D4C">
            <w:pPr>
              <w:pStyle w:val="TAC"/>
              <w:rPr>
                <w:lang w:eastAsia="fi-FI"/>
              </w:rPr>
            </w:pPr>
            <w:r w:rsidRPr="00EF5447">
              <w:rPr>
                <w:lang w:eastAsia="fi-FI"/>
              </w:rPr>
              <w:t>DC_1A-1A_n28A</w:t>
            </w:r>
          </w:p>
        </w:tc>
        <w:tc>
          <w:tcPr>
            <w:tcW w:w="2280" w:type="dxa"/>
            <w:vAlign w:val="center"/>
          </w:tcPr>
          <w:p w14:paraId="76D68697" w14:textId="77777777" w:rsidR="00713965" w:rsidRPr="00EF5447" w:rsidRDefault="00713965" w:rsidP="00BF2D4C">
            <w:pPr>
              <w:pStyle w:val="TAC"/>
              <w:rPr>
                <w:lang w:eastAsia="fi-FI"/>
              </w:rPr>
            </w:pPr>
            <w:r w:rsidRPr="00EF5447">
              <w:rPr>
                <w:lang w:eastAsia="fi-FI"/>
              </w:rPr>
              <w:t>DC_1A_n28A</w:t>
            </w:r>
          </w:p>
        </w:tc>
        <w:tc>
          <w:tcPr>
            <w:tcW w:w="2738" w:type="dxa"/>
            <w:shd w:val="clear" w:color="auto" w:fill="auto"/>
            <w:vAlign w:val="center"/>
          </w:tcPr>
          <w:p w14:paraId="1EF6441F" w14:textId="77777777" w:rsidR="00713965" w:rsidRPr="00EF5447" w:rsidRDefault="00713965" w:rsidP="00BF2D4C">
            <w:pPr>
              <w:pStyle w:val="TAC"/>
              <w:rPr>
                <w:lang w:eastAsia="fi-FI"/>
              </w:rPr>
            </w:pPr>
            <w:r w:rsidRPr="00EF5447">
              <w:rPr>
                <w:lang w:eastAsia="fi-FI"/>
              </w:rPr>
              <w:t>No</w:t>
            </w:r>
          </w:p>
        </w:tc>
        <w:tc>
          <w:tcPr>
            <w:tcW w:w="2738" w:type="dxa"/>
          </w:tcPr>
          <w:p w14:paraId="68A01713" w14:textId="77777777" w:rsidR="00713965" w:rsidRPr="00EF5447" w:rsidDel="00D24888" w:rsidRDefault="00713965" w:rsidP="00BF2D4C">
            <w:pPr>
              <w:pStyle w:val="TAC"/>
              <w:rPr>
                <w:lang w:eastAsia="zh-CN"/>
              </w:rPr>
            </w:pPr>
          </w:p>
        </w:tc>
      </w:tr>
      <w:tr w:rsidR="00713965" w:rsidRPr="00EF5447" w14:paraId="6CF2C35F" w14:textId="77777777" w:rsidTr="00BF2D4C">
        <w:trPr>
          <w:trHeight w:val="187"/>
          <w:jc w:val="center"/>
        </w:trPr>
        <w:tc>
          <w:tcPr>
            <w:tcW w:w="2495" w:type="dxa"/>
            <w:shd w:val="clear" w:color="auto" w:fill="auto"/>
          </w:tcPr>
          <w:p w14:paraId="48DE2B2E" w14:textId="77777777" w:rsidR="00713965" w:rsidRPr="00EF5447" w:rsidRDefault="00713965" w:rsidP="00BF2D4C">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p w14:paraId="0E2B5F47" w14:textId="77777777" w:rsidR="00713965" w:rsidRPr="00EF5447" w:rsidRDefault="00713965" w:rsidP="00BF2D4C">
            <w:pPr>
              <w:pStyle w:val="TAC"/>
              <w:rPr>
                <w:lang w:eastAsia="fi-FI"/>
              </w:rPr>
            </w:pPr>
            <w:r w:rsidRPr="00EF5447">
              <w:rPr>
                <w:lang w:eastAsia="fi-FI"/>
              </w:rPr>
              <w:t>DC</w:t>
            </w:r>
            <w:r w:rsidRPr="00EF5447">
              <w:rPr>
                <w:lang w:eastAsia="zh-CN"/>
              </w:rPr>
              <w:t>_</w:t>
            </w:r>
            <w:r w:rsidRPr="00EF5447">
              <w:rPr>
                <w:lang w:eastAsia="fi-FI"/>
              </w:rPr>
              <w:t>1C</w:t>
            </w:r>
            <w:r w:rsidRPr="00EF5447">
              <w:rPr>
                <w:lang w:eastAsia="zh-CN"/>
              </w:rPr>
              <w:t>_</w:t>
            </w:r>
            <w:r w:rsidRPr="00EF5447">
              <w:rPr>
                <w:lang w:eastAsia="fi-FI"/>
              </w:rPr>
              <w:t>n38A</w:t>
            </w:r>
          </w:p>
        </w:tc>
        <w:tc>
          <w:tcPr>
            <w:tcW w:w="2280" w:type="dxa"/>
          </w:tcPr>
          <w:p w14:paraId="30F2D8EC" w14:textId="77777777" w:rsidR="00713965" w:rsidRPr="00EF5447" w:rsidRDefault="00713965" w:rsidP="00BF2D4C">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2738" w:type="dxa"/>
            <w:shd w:val="clear" w:color="auto" w:fill="auto"/>
          </w:tcPr>
          <w:p w14:paraId="6F789D10" w14:textId="77777777" w:rsidR="00713965" w:rsidRPr="00EF5447" w:rsidRDefault="00713965" w:rsidP="00BF2D4C">
            <w:pPr>
              <w:pStyle w:val="TAC"/>
              <w:rPr>
                <w:lang w:eastAsia="fi-FI"/>
              </w:rPr>
            </w:pPr>
            <w:r w:rsidRPr="00EF5447">
              <w:rPr>
                <w:lang w:eastAsia="fi-FI"/>
              </w:rPr>
              <w:t>No</w:t>
            </w:r>
          </w:p>
        </w:tc>
        <w:tc>
          <w:tcPr>
            <w:tcW w:w="2738" w:type="dxa"/>
          </w:tcPr>
          <w:p w14:paraId="012E6C06" w14:textId="77777777" w:rsidR="00713965" w:rsidRPr="00EF5447" w:rsidRDefault="00713965" w:rsidP="00BF2D4C">
            <w:pPr>
              <w:pStyle w:val="TAC"/>
              <w:rPr>
                <w:lang w:eastAsia="fi-FI"/>
              </w:rPr>
            </w:pPr>
          </w:p>
        </w:tc>
      </w:tr>
      <w:tr w:rsidR="00713965" w:rsidRPr="00EF5447" w14:paraId="2A64CECB" w14:textId="77777777" w:rsidTr="00BF2D4C">
        <w:trPr>
          <w:trHeight w:val="187"/>
          <w:jc w:val="center"/>
        </w:trPr>
        <w:tc>
          <w:tcPr>
            <w:tcW w:w="2495" w:type="dxa"/>
            <w:shd w:val="clear" w:color="auto" w:fill="auto"/>
            <w:noWrap/>
          </w:tcPr>
          <w:p w14:paraId="383DFF43" w14:textId="77777777" w:rsidR="00713965" w:rsidRPr="00EF5447" w:rsidRDefault="00713965" w:rsidP="00BF2D4C">
            <w:pPr>
              <w:pStyle w:val="TAC"/>
              <w:rPr>
                <w:lang w:eastAsia="zh-TW"/>
              </w:rPr>
            </w:pPr>
            <w:r w:rsidRPr="00EF5447">
              <w:rPr>
                <w:lang w:eastAsia="fi-FI"/>
              </w:rPr>
              <w:t>DC_1A_n40A</w:t>
            </w:r>
          </w:p>
          <w:p w14:paraId="3D7673FF" w14:textId="77777777" w:rsidR="00713965" w:rsidRPr="00EF5447" w:rsidRDefault="00713965" w:rsidP="00BF2D4C">
            <w:pPr>
              <w:pStyle w:val="TAC"/>
              <w:rPr>
                <w:lang w:eastAsia="fi-FI"/>
              </w:rPr>
            </w:pPr>
            <w:r w:rsidRPr="00EF5447">
              <w:rPr>
                <w:lang w:eastAsia="fi-FI"/>
              </w:rPr>
              <w:t>DC_1A_n40B</w:t>
            </w:r>
          </w:p>
        </w:tc>
        <w:tc>
          <w:tcPr>
            <w:tcW w:w="2280" w:type="dxa"/>
          </w:tcPr>
          <w:p w14:paraId="044CE27F" w14:textId="77777777" w:rsidR="00713965" w:rsidRPr="00EF5447" w:rsidRDefault="00713965" w:rsidP="00BF2D4C">
            <w:pPr>
              <w:pStyle w:val="TAC"/>
              <w:rPr>
                <w:lang w:eastAsia="fi-FI"/>
              </w:rPr>
            </w:pPr>
            <w:r w:rsidRPr="00EF5447">
              <w:rPr>
                <w:lang w:eastAsia="fi-FI"/>
              </w:rPr>
              <w:t>DC_1A_n40A</w:t>
            </w:r>
          </w:p>
        </w:tc>
        <w:tc>
          <w:tcPr>
            <w:tcW w:w="2738" w:type="dxa"/>
            <w:shd w:val="clear" w:color="auto" w:fill="auto"/>
            <w:noWrap/>
          </w:tcPr>
          <w:p w14:paraId="1499C1FC" w14:textId="77777777" w:rsidR="00713965" w:rsidRPr="00EF5447" w:rsidRDefault="00713965" w:rsidP="00BF2D4C">
            <w:pPr>
              <w:pStyle w:val="TAC"/>
              <w:rPr>
                <w:lang w:eastAsia="fi-FI"/>
              </w:rPr>
            </w:pPr>
            <w:r w:rsidRPr="00EF5447">
              <w:rPr>
                <w:rFonts w:eastAsia="游明朝"/>
                <w:lang w:eastAsia="ja-JP"/>
              </w:rPr>
              <w:t>No</w:t>
            </w:r>
          </w:p>
        </w:tc>
        <w:tc>
          <w:tcPr>
            <w:tcW w:w="2738" w:type="dxa"/>
          </w:tcPr>
          <w:p w14:paraId="69B39B97" w14:textId="77777777" w:rsidR="00713965" w:rsidRPr="00EF5447" w:rsidRDefault="00713965" w:rsidP="00BF2D4C">
            <w:pPr>
              <w:pStyle w:val="TAC"/>
              <w:rPr>
                <w:rFonts w:eastAsia="游明朝"/>
                <w:lang w:eastAsia="ja-JP"/>
              </w:rPr>
            </w:pPr>
          </w:p>
        </w:tc>
      </w:tr>
      <w:tr w:rsidR="00713965" w:rsidRPr="00EF5447" w14:paraId="13359653" w14:textId="77777777" w:rsidTr="00BF2D4C">
        <w:trPr>
          <w:trHeight w:val="187"/>
          <w:jc w:val="center"/>
        </w:trPr>
        <w:tc>
          <w:tcPr>
            <w:tcW w:w="2495" w:type="dxa"/>
            <w:shd w:val="clear" w:color="auto" w:fill="auto"/>
            <w:noWrap/>
          </w:tcPr>
          <w:p w14:paraId="785DFA8A" w14:textId="77777777" w:rsidR="00713965" w:rsidRPr="00EF5447" w:rsidRDefault="00713965" w:rsidP="00BF2D4C">
            <w:pPr>
              <w:pStyle w:val="TAC"/>
              <w:rPr>
                <w:lang w:eastAsia="fi-FI"/>
              </w:rPr>
            </w:pPr>
            <w:r w:rsidRPr="00EF5447">
              <w:rPr>
                <w:lang w:eastAsia="fi-FI"/>
              </w:rPr>
              <w:t>DC_1A_n4</w:t>
            </w:r>
            <w:r w:rsidRPr="00EF5447">
              <w:rPr>
                <w:lang w:eastAsia="ja-JP"/>
              </w:rPr>
              <w:t>1</w:t>
            </w:r>
            <w:r w:rsidRPr="00EF5447">
              <w:rPr>
                <w:lang w:eastAsia="fi-FI"/>
              </w:rPr>
              <w:t>A</w:t>
            </w:r>
            <w:r w:rsidRPr="00EF5447">
              <w:rPr>
                <w:vertAlign w:val="superscript"/>
                <w:lang w:eastAsia="fi-FI"/>
              </w:rPr>
              <w:t>7</w:t>
            </w:r>
          </w:p>
        </w:tc>
        <w:tc>
          <w:tcPr>
            <w:tcW w:w="2280" w:type="dxa"/>
          </w:tcPr>
          <w:p w14:paraId="48617432" w14:textId="77777777" w:rsidR="00713965" w:rsidRPr="00EF5447" w:rsidRDefault="00713965" w:rsidP="00BF2D4C">
            <w:pPr>
              <w:pStyle w:val="TAC"/>
              <w:rPr>
                <w:lang w:eastAsia="fi-FI"/>
              </w:rPr>
            </w:pPr>
            <w:r w:rsidRPr="00EF5447">
              <w:rPr>
                <w:lang w:eastAsia="fi-FI"/>
              </w:rPr>
              <w:t>DC_1A_n41A</w:t>
            </w:r>
          </w:p>
        </w:tc>
        <w:tc>
          <w:tcPr>
            <w:tcW w:w="2738" w:type="dxa"/>
            <w:shd w:val="clear" w:color="auto" w:fill="auto"/>
            <w:noWrap/>
          </w:tcPr>
          <w:p w14:paraId="5DB389F0" w14:textId="77777777" w:rsidR="00713965" w:rsidRPr="00EF5447" w:rsidRDefault="00713965" w:rsidP="00BF2D4C">
            <w:pPr>
              <w:pStyle w:val="TAC"/>
              <w:rPr>
                <w:rFonts w:eastAsia="游明朝"/>
                <w:lang w:eastAsia="ja-JP"/>
              </w:rPr>
            </w:pPr>
            <w:r w:rsidRPr="00EF5447">
              <w:rPr>
                <w:rFonts w:eastAsia="游明朝"/>
                <w:lang w:eastAsia="ja-JP"/>
              </w:rPr>
              <w:t>No</w:t>
            </w:r>
          </w:p>
        </w:tc>
        <w:tc>
          <w:tcPr>
            <w:tcW w:w="2738" w:type="dxa"/>
          </w:tcPr>
          <w:p w14:paraId="4BBFABFB" w14:textId="77777777" w:rsidR="00713965" w:rsidRPr="00EF5447" w:rsidRDefault="00713965" w:rsidP="00BF2D4C">
            <w:pPr>
              <w:pStyle w:val="TAC"/>
              <w:rPr>
                <w:rFonts w:eastAsia="游明朝"/>
                <w:lang w:eastAsia="ja-JP"/>
              </w:rPr>
            </w:pPr>
          </w:p>
        </w:tc>
      </w:tr>
      <w:tr w:rsidR="00713965" w:rsidRPr="00EF5447" w14:paraId="1FD14C30" w14:textId="77777777" w:rsidTr="00BF2D4C">
        <w:trPr>
          <w:trHeight w:val="187"/>
          <w:jc w:val="center"/>
        </w:trPr>
        <w:tc>
          <w:tcPr>
            <w:tcW w:w="2495" w:type="dxa"/>
            <w:shd w:val="clear" w:color="auto" w:fill="auto"/>
            <w:noWrap/>
          </w:tcPr>
          <w:p w14:paraId="09D4B556" w14:textId="77777777" w:rsidR="00713965" w:rsidRPr="00EF5447" w:rsidRDefault="00713965" w:rsidP="00BF2D4C">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280" w:type="dxa"/>
          </w:tcPr>
          <w:p w14:paraId="403D6D26" w14:textId="77777777" w:rsidR="00713965" w:rsidRPr="00EF5447" w:rsidRDefault="00713965" w:rsidP="00BF2D4C">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738" w:type="dxa"/>
            <w:shd w:val="clear" w:color="auto" w:fill="auto"/>
            <w:noWrap/>
          </w:tcPr>
          <w:p w14:paraId="0F911A88" w14:textId="77777777" w:rsidR="00713965" w:rsidRPr="00EF5447" w:rsidRDefault="00713965" w:rsidP="00BF2D4C">
            <w:pPr>
              <w:pStyle w:val="TAC"/>
              <w:rPr>
                <w:rFonts w:eastAsia="游明朝"/>
                <w:lang w:eastAsia="ja-JP"/>
              </w:rPr>
            </w:pPr>
            <w:r w:rsidRPr="00EF5447">
              <w:rPr>
                <w:lang w:eastAsia="zh-TW"/>
              </w:rPr>
              <w:t>No</w:t>
            </w:r>
          </w:p>
        </w:tc>
        <w:tc>
          <w:tcPr>
            <w:tcW w:w="2738" w:type="dxa"/>
          </w:tcPr>
          <w:p w14:paraId="4CB39112" w14:textId="77777777" w:rsidR="00713965" w:rsidRPr="00EF5447" w:rsidRDefault="00713965" w:rsidP="00BF2D4C">
            <w:pPr>
              <w:pStyle w:val="TAC"/>
              <w:rPr>
                <w:lang w:eastAsia="zh-TW"/>
              </w:rPr>
            </w:pPr>
          </w:p>
        </w:tc>
      </w:tr>
      <w:tr w:rsidR="00713965" w:rsidRPr="00EF5447" w14:paraId="1562E97A" w14:textId="77777777" w:rsidTr="00BF2D4C">
        <w:trPr>
          <w:trHeight w:val="187"/>
          <w:jc w:val="center"/>
        </w:trPr>
        <w:tc>
          <w:tcPr>
            <w:tcW w:w="2495" w:type="dxa"/>
            <w:shd w:val="clear" w:color="auto" w:fill="auto"/>
            <w:noWrap/>
          </w:tcPr>
          <w:p w14:paraId="3B648F73" w14:textId="77777777" w:rsidR="00713965" w:rsidRPr="00EF5447" w:rsidRDefault="00713965" w:rsidP="00BF2D4C">
            <w:pPr>
              <w:pStyle w:val="TAC"/>
              <w:rPr>
                <w:lang w:eastAsia="fi-FI"/>
              </w:rPr>
            </w:pPr>
            <w:r w:rsidRPr="00EF5447">
              <w:rPr>
                <w:lang w:eastAsia="fi-FI"/>
              </w:rPr>
              <w:t>DC_1A_n51A</w:t>
            </w:r>
          </w:p>
        </w:tc>
        <w:tc>
          <w:tcPr>
            <w:tcW w:w="2280" w:type="dxa"/>
          </w:tcPr>
          <w:p w14:paraId="1BE00998" w14:textId="77777777" w:rsidR="00713965" w:rsidRPr="00EF5447" w:rsidRDefault="00713965" w:rsidP="00BF2D4C">
            <w:pPr>
              <w:pStyle w:val="TAC"/>
              <w:rPr>
                <w:lang w:eastAsia="fi-FI"/>
              </w:rPr>
            </w:pPr>
            <w:r w:rsidRPr="00EF5447">
              <w:rPr>
                <w:lang w:eastAsia="fi-FI"/>
              </w:rPr>
              <w:t>DC_1A_n51A</w:t>
            </w:r>
          </w:p>
        </w:tc>
        <w:tc>
          <w:tcPr>
            <w:tcW w:w="2738" w:type="dxa"/>
            <w:shd w:val="clear" w:color="auto" w:fill="auto"/>
            <w:noWrap/>
          </w:tcPr>
          <w:p w14:paraId="7CDCC563" w14:textId="77777777" w:rsidR="00713965" w:rsidRPr="00EF5447" w:rsidRDefault="00713965" w:rsidP="00BF2D4C">
            <w:pPr>
              <w:pStyle w:val="TAC"/>
              <w:rPr>
                <w:lang w:eastAsia="fi-FI"/>
              </w:rPr>
            </w:pPr>
            <w:r w:rsidRPr="00EF5447">
              <w:rPr>
                <w:rFonts w:eastAsia="游明朝"/>
                <w:lang w:eastAsia="ja-JP"/>
              </w:rPr>
              <w:t>No</w:t>
            </w:r>
          </w:p>
        </w:tc>
        <w:tc>
          <w:tcPr>
            <w:tcW w:w="2738" w:type="dxa"/>
          </w:tcPr>
          <w:p w14:paraId="3C8D5782" w14:textId="77777777" w:rsidR="00713965" w:rsidRPr="00EF5447" w:rsidRDefault="00713965" w:rsidP="00BF2D4C">
            <w:pPr>
              <w:pStyle w:val="TAC"/>
              <w:rPr>
                <w:rFonts w:eastAsia="游明朝"/>
                <w:lang w:eastAsia="ja-JP"/>
              </w:rPr>
            </w:pPr>
          </w:p>
        </w:tc>
      </w:tr>
      <w:tr w:rsidR="00713965" w:rsidRPr="00EF5447" w14:paraId="1B3D3C51" w14:textId="77777777" w:rsidTr="00BF2D4C">
        <w:trPr>
          <w:trHeight w:val="187"/>
          <w:jc w:val="center"/>
        </w:trPr>
        <w:tc>
          <w:tcPr>
            <w:tcW w:w="2495" w:type="dxa"/>
            <w:shd w:val="clear" w:color="auto" w:fill="auto"/>
            <w:noWrap/>
          </w:tcPr>
          <w:p w14:paraId="0EA3993B" w14:textId="77777777" w:rsidR="00713965" w:rsidRPr="00EF5447" w:rsidRDefault="00713965" w:rsidP="00BF2D4C">
            <w:pPr>
              <w:pStyle w:val="TAC"/>
              <w:rPr>
                <w:lang w:eastAsia="fi-FI"/>
              </w:rPr>
            </w:pPr>
            <w:r w:rsidRPr="00EF5447">
              <w:rPr>
                <w:lang w:eastAsia="fi-FI"/>
              </w:rPr>
              <w:t>DC_1A_n71A</w:t>
            </w:r>
          </w:p>
          <w:p w14:paraId="353A30D8" w14:textId="77777777" w:rsidR="00713965" w:rsidRPr="00EF5447" w:rsidRDefault="00713965" w:rsidP="00BF2D4C">
            <w:pPr>
              <w:pStyle w:val="TAC"/>
              <w:rPr>
                <w:lang w:eastAsia="fi-FI"/>
              </w:rPr>
            </w:pPr>
            <w:r w:rsidRPr="00EF5447">
              <w:rPr>
                <w:lang w:eastAsia="fi-FI"/>
              </w:rPr>
              <w:t>DC_1A_n71B</w:t>
            </w:r>
          </w:p>
        </w:tc>
        <w:tc>
          <w:tcPr>
            <w:tcW w:w="2280" w:type="dxa"/>
          </w:tcPr>
          <w:p w14:paraId="1470A217" w14:textId="77777777" w:rsidR="00713965" w:rsidRPr="00EF5447" w:rsidRDefault="00713965" w:rsidP="00BF2D4C">
            <w:pPr>
              <w:pStyle w:val="TAC"/>
              <w:rPr>
                <w:lang w:eastAsia="fi-FI"/>
              </w:rPr>
            </w:pPr>
            <w:r w:rsidRPr="00EF5447">
              <w:rPr>
                <w:lang w:eastAsia="fi-FI"/>
              </w:rPr>
              <w:t>DC_1A_n71A</w:t>
            </w:r>
          </w:p>
        </w:tc>
        <w:tc>
          <w:tcPr>
            <w:tcW w:w="2738" w:type="dxa"/>
            <w:shd w:val="clear" w:color="auto" w:fill="auto"/>
            <w:noWrap/>
          </w:tcPr>
          <w:p w14:paraId="40071B1B" w14:textId="77777777" w:rsidR="00713965" w:rsidRPr="00EF5447" w:rsidRDefault="00713965" w:rsidP="00BF2D4C">
            <w:pPr>
              <w:pStyle w:val="TAC"/>
              <w:rPr>
                <w:rFonts w:eastAsia="游明朝"/>
                <w:lang w:eastAsia="ja-JP"/>
              </w:rPr>
            </w:pPr>
            <w:r w:rsidRPr="00EF5447">
              <w:rPr>
                <w:lang w:eastAsia="zh-CN"/>
              </w:rPr>
              <w:t>No</w:t>
            </w:r>
          </w:p>
        </w:tc>
        <w:tc>
          <w:tcPr>
            <w:tcW w:w="2738" w:type="dxa"/>
          </w:tcPr>
          <w:p w14:paraId="6BA7B0F9" w14:textId="77777777" w:rsidR="00713965" w:rsidRPr="00EF5447" w:rsidRDefault="00713965" w:rsidP="00BF2D4C">
            <w:pPr>
              <w:pStyle w:val="TAC"/>
              <w:rPr>
                <w:lang w:eastAsia="zh-CN"/>
              </w:rPr>
            </w:pPr>
          </w:p>
        </w:tc>
      </w:tr>
      <w:tr w:rsidR="00713965" w:rsidRPr="00EF5447" w14:paraId="44909EE2" w14:textId="77777777" w:rsidTr="00BF2D4C">
        <w:trPr>
          <w:trHeight w:val="187"/>
          <w:jc w:val="center"/>
        </w:trPr>
        <w:tc>
          <w:tcPr>
            <w:tcW w:w="2495" w:type="dxa"/>
            <w:shd w:val="clear" w:color="auto" w:fill="auto"/>
            <w:noWrap/>
          </w:tcPr>
          <w:p w14:paraId="173FACA5" w14:textId="77777777" w:rsidR="00713965" w:rsidRPr="00EF5447" w:rsidRDefault="00713965" w:rsidP="00BF2D4C">
            <w:pPr>
              <w:pStyle w:val="TAC"/>
              <w:rPr>
                <w:lang w:eastAsia="fi-FI"/>
              </w:rPr>
            </w:pPr>
            <w:r w:rsidRPr="00EF5447">
              <w:rPr>
                <w:lang w:eastAsia="fi-FI"/>
              </w:rPr>
              <w:t>DC_1A_n77A</w:t>
            </w:r>
            <w:r w:rsidRPr="00EF5447">
              <w:rPr>
                <w:vertAlign w:val="superscript"/>
                <w:lang w:eastAsia="fi-FI"/>
              </w:rPr>
              <w:t>7</w:t>
            </w:r>
          </w:p>
          <w:p w14:paraId="00CEF8C8" w14:textId="77777777" w:rsidR="00713965" w:rsidRPr="00EF5447" w:rsidRDefault="00713965" w:rsidP="00BF2D4C">
            <w:pPr>
              <w:pStyle w:val="TAC"/>
              <w:rPr>
                <w:lang w:eastAsia="fi-FI"/>
              </w:rPr>
            </w:pPr>
            <w:r w:rsidRPr="00EF5447">
              <w:rPr>
                <w:lang w:eastAsia="fi-FI"/>
              </w:rPr>
              <w:t>DC_1A_n77C</w:t>
            </w:r>
            <w:r w:rsidRPr="00EF5447">
              <w:rPr>
                <w:vertAlign w:val="superscript"/>
                <w:lang w:eastAsia="fi-FI"/>
              </w:rPr>
              <w:t>7</w:t>
            </w:r>
          </w:p>
        </w:tc>
        <w:tc>
          <w:tcPr>
            <w:tcW w:w="2280" w:type="dxa"/>
          </w:tcPr>
          <w:p w14:paraId="1F2AC509" w14:textId="77777777" w:rsidR="00713965" w:rsidRPr="00EF5447" w:rsidRDefault="00713965" w:rsidP="00BF2D4C">
            <w:pPr>
              <w:pStyle w:val="TAC"/>
              <w:rPr>
                <w:lang w:eastAsia="fi-FI"/>
              </w:rPr>
            </w:pPr>
            <w:r w:rsidRPr="00EF5447">
              <w:rPr>
                <w:lang w:eastAsia="fi-FI"/>
              </w:rPr>
              <w:t>DC_1A_n77A</w:t>
            </w:r>
          </w:p>
        </w:tc>
        <w:tc>
          <w:tcPr>
            <w:tcW w:w="2738" w:type="dxa"/>
            <w:shd w:val="clear" w:color="auto" w:fill="auto"/>
            <w:noWrap/>
          </w:tcPr>
          <w:p w14:paraId="46D59C79" w14:textId="77777777" w:rsidR="00713965" w:rsidRPr="00EF5447" w:rsidRDefault="00713965" w:rsidP="00BF2D4C">
            <w:pPr>
              <w:pStyle w:val="TAC"/>
              <w:rPr>
                <w:lang w:eastAsia="fi-FI"/>
              </w:rPr>
            </w:pPr>
            <w:r w:rsidRPr="00EF5447">
              <w:rPr>
                <w:lang w:eastAsia="fi-FI"/>
              </w:rPr>
              <w:t>DC_1_n77</w:t>
            </w:r>
          </w:p>
        </w:tc>
        <w:tc>
          <w:tcPr>
            <w:tcW w:w="2738" w:type="dxa"/>
          </w:tcPr>
          <w:p w14:paraId="0BE0A7C3" w14:textId="77777777" w:rsidR="00713965" w:rsidRPr="00EF5447" w:rsidRDefault="00713965" w:rsidP="00BF2D4C">
            <w:pPr>
              <w:pStyle w:val="TAC"/>
              <w:rPr>
                <w:lang w:eastAsia="fi-FI"/>
              </w:rPr>
            </w:pPr>
            <w:r w:rsidRPr="00EF5447">
              <w:rPr>
                <w:lang w:eastAsia="zh-CN"/>
              </w:rPr>
              <w:t>No</w:t>
            </w:r>
          </w:p>
        </w:tc>
      </w:tr>
      <w:tr w:rsidR="00713965" w:rsidRPr="00EF5447" w14:paraId="5D4AC079" w14:textId="77777777" w:rsidTr="00BF2D4C">
        <w:trPr>
          <w:trHeight w:val="187"/>
          <w:jc w:val="center"/>
        </w:trPr>
        <w:tc>
          <w:tcPr>
            <w:tcW w:w="2495" w:type="dxa"/>
            <w:shd w:val="clear" w:color="auto" w:fill="auto"/>
            <w:noWrap/>
          </w:tcPr>
          <w:p w14:paraId="7B2C2308" w14:textId="77777777" w:rsidR="00713965" w:rsidRPr="00EF5447" w:rsidRDefault="00713965" w:rsidP="00BF2D4C">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77(2</w:t>
            </w:r>
            <w:r w:rsidRPr="00EF5447">
              <w:rPr>
                <w:lang w:eastAsia="fi-FI"/>
              </w:rPr>
              <w:t>A)</w:t>
            </w:r>
            <w:r w:rsidRPr="00EF5447">
              <w:rPr>
                <w:vertAlign w:val="superscript"/>
                <w:lang w:eastAsia="fi-FI"/>
              </w:rPr>
              <w:t>7</w:t>
            </w:r>
          </w:p>
        </w:tc>
        <w:tc>
          <w:tcPr>
            <w:tcW w:w="2280" w:type="dxa"/>
          </w:tcPr>
          <w:p w14:paraId="6748EF6D" w14:textId="77777777" w:rsidR="00713965" w:rsidRPr="00EF5447" w:rsidRDefault="00713965" w:rsidP="00BF2D4C">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w:t>
            </w:r>
            <w:r w:rsidRPr="00EF5447">
              <w:rPr>
                <w:lang w:eastAsia="fi-FI"/>
              </w:rPr>
              <w:t>A</w:t>
            </w:r>
          </w:p>
        </w:tc>
        <w:tc>
          <w:tcPr>
            <w:tcW w:w="2738" w:type="dxa"/>
            <w:shd w:val="clear" w:color="auto" w:fill="auto"/>
            <w:noWrap/>
          </w:tcPr>
          <w:p w14:paraId="74161CCF" w14:textId="77777777" w:rsidR="00713965" w:rsidRPr="00EF5447" w:rsidRDefault="00713965" w:rsidP="00BF2D4C">
            <w:pPr>
              <w:pStyle w:val="TAC"/>
              <w:rPr>
                <w:lang w:eastAsia="fi-FI"/>
              </w:rPr>
            </w:pPr>
            <w:r w:rsidRPr="00EF5447">
              <w:rPr>
                <w:lang w:eastAsia="fi-FI"/>
              </w:rPr>
              <w:t>DC_1_n77</w:t>
            </w:r>
          </w:p>
        </w:tc>
        <w:tc>
          <w:tcPr>
            <w:tcW w:w="2738" w:type="dxa"/>
          </w:tcPr>
          <w:p w14:paraId="0F5C26D7" w14:textId="77777777" w:rsidR="00713965" w:rsidRPr="00EF5447" w:rsidRDefault="00713965" w:rsidP="00BF2D4C">
            <w:pPr>
              <w:pStyle w:val="TAC"/>
              <w:rPr>
                <w:lang w:eastAsia="fi-FI"/>
              </w:rPr>
            </w:pPr>
            <w:r w:rsidRPr="00EF5447">
              <w:rPr>
                <w:lang w:eastAsia="zh-CN"/>
              </w:rPr>
              <w:t>No</w:t>
            </w:r>
          </w:p>
        </w:tc>
      </w:tr>
      <w:tr w:rsidR="00713965" w:rsidRPr="00EF5447" w14:paraId="60C64601" w14:textId="77777777" w:rsidTr="00BF2D4C">
        <w:trPr>
          <w:trHeight w:val="187"/>
          <w:jc w:val="center"/>
        </w:trPr>
        <w:tc>
          <w:tcPr>
            <w:tcW w:w="2495" w:type="dxa"/>
            <w:shd w:val="clear" w:color="auto" w:fill="auto"/>
            <w:noWrap/>
          </w:tcPr>
          <w:p w14:paraId="17C6CEE8" w14:textId="77777777" w:rsidR="00713965" w:rsidRPr="00EF5447" w:rsidRDefault="00713965" w:rsidP="00BF2D4C">
            <w:pPr>
              <w:pStyle w:val="TAC"/>
              <w:rPr>
                <w:lang w:eastAsia="fi-FI"/>
              </w:rPr>
            </w:pPr>
            <w:r w:rsidRPr="00EF5447">
              <w:rPr>
                <w:lang w:eastAsia="fi-FI"/>
              </w:rPr>
              <w:t>DC_1A_n78A</w:t>
            </w:r>
            <w:r w:rsidRPr="00EF5447">
              <w:rPr>
                <w:vertAlign w:val="superscript"/>
                <w:lang w:eastAsia="fi-FI"/>
              </w:rPr>
              <w:t>7</w:t>
            </w:r>
          </w:p>
          <w:p w14:paraId="40FC51CE" w14:textId="77777777" w:rsidR="00713965" w:rsidRPr="00EF5447" w:rsidRDefault="00713965" w:rsidP="00BF2D4C">
            <w:pPr>
              <w:pStyle w:val="TAC"/>
              <w:rPr>
                <w:lang w:eastAsia="fi-FI"/>
              </w:rPr>
            </w:pPr>
            <w:r w:rsidRPr="00EF5447">
              <w:rPr>
                <w:lang w:eastAsia="fi-FI"/>
              </w:rPr>
              <w:t>DC_1A_n78C</w:t>
            </w:r>
            <w:r w:rsidRPr="00EF5447">
              <w:rPr>
                <w:vertAlign w:val="superscript"/>
                <w:lang w:eastAsia="fi-FI"/>
              </w:rPr>
              <w:t>7</w:t>
            </w:r>
          </w:p>
        </w:tc>
        <w:tc>
          <w:tcPr>
            <w:tcW w:w="2280" w:type="dxa"/>
          </w:tcPr>
          <w:p w14:paraId="2ADB162B" w14:textId="77777777" w:rsidR="00713965" w:rsidRPr="00EF5447" w:rsidRDefault="00713965" w:rsidP="00BF2D4C">
            <w:pPr>
              <w:pStyle w:val="TAC"/>
              <w:rPr>
                <w:lang w:eastAsia="fi-FI"/>
              </w:rPr>
            </w:pPr>
            <w:r w:rsidRPr="00EF5447">
              <w:rPr>
                <w:lang w:eastAsia="fi-FI"/>
              </w:rPr>
              <w:t>DC_1A_n78A</w:t>
            </w:r>
          </w:p>
        </w:tc>
        <w:tc>
          <w:tcPr>
            <w:tcW w:w="2738" w:type="dxa"/>
            <w:shd w:val="clear" w:color="auto" w:fill="auto"/>
            <w:noWrap/>
          </w:tcPr>
          <w:p w14:paraId="31EE2A4B" w14:textId="77777777" w:rsidR="00713965" w:rsidRPr="00EF5447" w:rsidRDefault="00713965" w:rsidP="00BF2D4C">
            <w:pPr>
              <w:pStyle w:val="TAC"/>
              <w:rPr>
                <w:lang w:eastAsia="fi-FI"/>
              </w:rPr>
            </w:pPr>
            <w:r w:rsidRPr="00EF5447">
              <w:rPr>
                <w:lang w:eastAsia="fi-FI"/>
              </w:rPr>
              <w:t>No</w:t>
            </w:r>
          </w:p>
        </w:tc>
        <w:tc>
          <w:tcPr>
            <w:tcW w:w="2738" w:type="dxa"/>
          </w:tcPr>
          <w:p w14:paraId="18D93B57" w14:textId="77777777" w:rsidR="00713965" w:rsidRPr="00EF5447" w:rsidRDefault="00713965" w:rsidP="00BF2D4C">
            <w:pPr>
              <w:pStyle w:val="TAC"/>
              <w:rPr>
                <w:lang w:eastAsia="fi-FI"/>
              </w:rPr>
            </w:pPr>
            <w:r w:rsidRPr="00EF5447">
              <w:rPr>
                <w:lang w:eastAsia="zh-CN"/>
              </w:rPr>
              <w:t>No</w:t>
            </w:r>
          </w:p>
        </w:tc>
      </w:tr>
      <w:tr w:rsidR="00713965" w:rsidRPr="00EF5447" w14:paraId="7C7FEF84" w14:textId="77777777" w:rsidTr="00BF2D4C">
        <w:trPr>
          <w:trHeight w:val="187"/>
          <w:jc w:val="center"/>
        </w:trPr>
        <w:tc>
          <w:tcPr>
            <w:tcW w:w="2495" w:type="dxa"/>
            <w:shd w:val="clear" w:color="auto" w:fill="auto"/>
            <w:noWrap/>
          </w:tcPr>
          <w:p w14:paraId="3178868E" w14:textId="77777777" w:rsidR="00713965" w:rsidRPr="00EF5447" w:rsidRDefault="00713965" w:rsidP="00BF2D4C">
            <w:pPr>
              <w:pStyle w:val="TAC"/>
              <w:rPr>
                <w:vertAlign w:val="superscript"/>
                <w:lang w:eastAsia="zh-TW"/>
              </w:rPr>
            </w:pPr>
            <w:r w:rsidRPr="00EF5447">
              <w:rPr>
                <w:lang w:eastAsia="fi-FI"/>
              </w:rPr>
              <w:t>DC_1A_n78(2A)</w:t>
            </w:r>
            <w:r w:rsidRPr="00EF5447">
              <w:rPr>
                <w:vertAlign w:val="superscript"/>
                <w:lang w:eastAsia="fi-FI"/>
              </w:rPr>
              <w:t>7</w:t>
            </w:r>
          </w:p>
          <w:p w14:paraId="77CEC887" w14:textId="77777777" w:rsidR="00713965" w:rsidRPr="00EF5447" w:rsidRDefault="00713965" w:rsidP="00BF2D4C">
            <w:pPr>
              <w:pStyle w:val="TAC"/>
              <w:rPr>
                <w:lang w:eastAsia="fi-FI"/>
              </w:rPr>
            </w:pPr>
            <w:r w:rsidRPr="00EF5447">
              <w:rPr>
                <w:lang w:eastAsia="fi-FI"/>
              </w:rPr>
              <w:t>DC_1A-1A_n78A</w:t>
            </w:r>
          </w:p>
        </w:tc>
        <w:tc>
          <w:tcPr>
            <w:tcW w:w="2280" w:type="dxa"/>
          </w:tcPr>
          <w:p w14:paraId="52EFE62B" w14:textId="77777777" w:rsidR="00713965" w:rsidRPr="00EF5447" w:rsidRDefault="00713965" w:rsidP="00BF2D4C">
            <w:pPr>
              <w:pStyle w:val="TAC"/>
              <w:rPr>
                <w:lang w:eastAsia="fi-FI"/>
              </w:rPr>
            </w:pPr>
            <w:r w:rsidRPr="00EF5447">
              <w:rPr>
                <w:lang w:eastAsia="fi-FI"/>
              </w:rPr>
              <w:t>DC_1A_n78A</w:t>
            </w:r>
          </w:p>
        </w:tc>
        <w:tc>
          <w:tcPr>
            <w:tcW w:w="2738" w:type="dxa"/>
            <w:shd w:val="clear" w:color="auto" w:fill="auto"/>
            <w:noWrap/>
          </w:tcPr>
          <w:p w14:paraId="585DD4AA" w14:textId="77777777" w:rsidR="00713965" w:rsidRPr="00EF5447" w:rsidRDefault="00713965" w:rsidP="00BF2D4C">
            <w:pPr>
              <w:pStyle w:val="TAC"/>
              <w:rPr>
                <w:lang w:eastAsia="fi-FI"/>
              </w:rPr>
            </w:pPr>
            <w:r w:rsidRPr="00EF5447">
              <w:rPr>
                <w:lang w:eastAsia="fi-FI"/>
              </w:rPr>
              <w:t>No</w:t>
            </w:r>
          </w:p>
        </w:tc>
        <w:tc>
          <w:tcPr>
            <w:tcW w:w="2738" w:type="dxa"/>
          </w:tcPr>
          <w:p w14:paraId="22B45DD1" w14:textId="77777777" w:rsidR="00713965" w:rsidRPr="00EF5447" w:rsidRDefault="00713965" w:rsidP="00BF2D4C">
            <w:pPr>
              <w:pStyle w:val="TAC"/>
              <w:rPr>
                <w:lang w:eastAsia="fi-FI"/>
              </w:rPr>
            </w:pPr>
            <w:r w:rsidRPr="00EF5447">
              <w:rPr>
                <w:lang w:eastAsia="zh-CN"/>
              </w:rPr>
              <w:t>No</w:t>
            </w:r>
          </w:p>
        </w:tc>
      </w:tr>
      <w:tr w:rsidR="00713965" w:rsidRPr="00EF5447" w14:paraId="7D58A492" w14:textId="77777777" w:rsidTr="00BF2D4C">
        <w:trPr>
          <w:trHeight w:val="187"/>
          <w:jc w:val="center"/>
        </w:trPr>
        <w:tc>
          <w:tcPr>
            <w:tcW w:w="2495" w:type="dxa"/>
            <w:shd w:val="clear" w:color="auto" w:fill="auto"/>
            <w:noWrap/>
          </w:tcPr>
          <w:p w14:paraId="53149DED" w14:textId="77777777" w:rsidR="00713965" w:rsidRPr="00EF5447" w:rsidRDefault="00713965" w:rsidP="00BF2D4C">
            <w:pPr>
              <w:pStyle w:val="TAC"/>
              <w:rPr>
                <w:lang w:eastAsia="fi-FI"/>
              </w:rPr>
            </w:pPr>
            <w:r w:rsidRPr="00EF5447">
              <w:rPr>
                <w:lang w:eastAsia="fi-FI"/>
              </w:rPr>
              <w:t>DC_1A_n79A</w:t>
            </w:r>
            <w:r w:rsidRPr="00EF5447">
              <w:rPr>
                <w:vertAlign w:val="superscript"/>
                <w:lang w:eastAsia="fi-FI"/>
              </w:rPr>
              <w:t>7</w:t>
            </w:r>
          </w:p>
          <w:p w14:paraId="58FB7A6B" w14:textId="77777777" w:rsidR="00713965" w:rsidRPr="00EF5447" w:rsidRDefault="00713965" w:rsidP="00BF2D4C">
            <w:pPr>
              <w:pStyle w:val="TAC"/>
              <w:rPr>
                <w:lang w:eastAsia="fi-FI"/>
              </w:rPr>
            </w:pPr>
            <w:r w:rsidRPr="00EF5447">
              <w:rPr>
                <w:lang w:eastAsia="fi-FI"/>
              </w:rPr>
              <w:t>DC_1A_n79C</w:t>
            </w:r>
            <w:r w:rsidRPr="00EF5447">
              <w:rPr>
                <w:vertAlign w:val="superscript"/>
                <w:lang w:eastAsia="fi-FI"/>
              </w:rPr>
              <w:t>7</w:t>
            </w:r>
          </w:p>
        </w:tc>
        <w:tc>
          <w:tcPr>
            <w:tcW w:w="2280" w:type="dxa"/>
          </w:tcPr>
          <w:p w14:paraId="4294353C" w14:textId="77777777" w:rsidR="00713965" w:rsidRPr="00EF5447" w:rsidRDefault="00713965" w:rsidP="00BF2D4C">
            <w:pPr>
              <w:pStyle w:val="TAC"/>
              <w:rPr>
                <w:lang w:eastAsia="fi-FI"/>
              </w:rPr>
            </w:pPr>
            <w:r w:rsidRPr="00EF5447">
              <w:rPr>
                <w:lang w:eastAsia="fi-FI"/>
              </w:rPr>
              <w:t>DC_1A_n79A</w:t>
            </w:r>
          </w:p>
        </w:tc>
        <w:tc>
          <w:tcPr>
            <w:tcW w:w="2738" w:type="dxa"/>
            <w:shd w:val="clear" w:color="auto" w:fill="auto"/>
            <w:noWrap/>
          </w:tcPr>
          <w:p w14:paraId="4ACB1AE2" w14:textId="77777777" w:rsidR="00713965" w:rsidRPr="00EF5447" w:rsidRDefault="00713965" w:rsidP="00BF2D4C">
            <w:pPr>
              <w:pStyle w:val="TAC"/>
              <w:rPr>
                <w:lang w:eastAsia="fi-FI"/>
              </w:rPr>
            </w:pPr>
            <w:r w:rsidRPr="00EF5447">
              <w:rPr>
                <w:lang w:eastAsia="fi-FI"/>
              </w:rPr>
              <w:t>No</w:t>
            </w:r>
          </w:p>
        </w:tc>
        <w:tc>
          <w:tcPr>
            <w:tcW w:w="2738" w:type="dxa"/>
          </w:tcPr>
          <w:p w14:paraId="6CD33301" w14:textId="77777777" w:rsidR="00713965" w:rsidRPr="00EF5447" w:rsidRDefault="00713965" w:rsidP="00BF2D4C">
            <w:pPr>
              <w:pStyle w:val="TAC"/>
              <w:rPr>
                <w:lang w:eastAsia="fi-FI"/>
              </w:rPr>
            </w:pPr>
            <w:r w:rsidRPr="00EF5447">
              <w:rPr>
                <w:lang w:eastAsia="zh-CN"/>
              </w:rPr>
              <w:t>No</w:t>
            </w:r>
          </w:p>
        </w:tc>
      </w:tr>
      <w:tr w:rsidR="00713965" w:rsidRPr="00EF5447" w14:paraId="6B76EB0A" w14:textId="77777777" w:rsidTr="00BF2D4C">
        <w:trPr>
          <w:trHeight w:val="187"/>
          <w:jc w:val="center"/>
        </w:trPr>
        <w:tc>
          <w:tcPr>
            <w:tcW w:w="2495" w:type="dxa"/>
            <w:shd w:val="clear" w:color="auto" w:fill="auto"/>
            <w:noWrap/>
          </w:tcPr>
          <w:p w14:paraId="4CAE74F1" w14:textId="77777777" w:rsidR="00713965" w:rsidRPr="00EF5447" w:rsidRDefault="00713965" w:rsidP="00BF2D4C">
            <w:pPr>
              <w:pStyle w:val="TAC"/>
              <w:rPr>
                <w:lang w:eastAsia="fi-FI"/>
              </w:rPr>
            </w:pPr>
            <w:r w:rsidRPr="00EF5447">
              <w:rPr>
                <w:lang w:eastAsia="fi-FI"/>
              </w:rPr>
              <w:t>DC_2A_n5A</w:t>
            </w:r>
          </w:p>
        </w:tc>
        <w:tc>
          <w:tcPr>
            <w:tcW w:w="2280" w:type="dxa"/>
          </w:tcPr>
          <w:p w14:paraId="5BC91DC9" w14:textId="77777777" w:rsidR="00713965" w:rsidRPr="00EF5447" w:rsidRDefault="00713965" w:rsidP="00BF2D4C">
            <w:pPr>
              <w:pStyle w:val="TAC"/>
              <w:rPr>
                <w:lang w:eastAsia="fi-FI"/>
              </w:rPr>
            </w:pPr>
            <w:r w:rsidRPr="00EF5447">
              <w:rPr>
                <w:lang w:eastAsia="fi-FI"/>
              </w:rPr>
              <w:t>DC_2A_n5A</w:t>
            </w:r>
          </w:p>
        </w:tc>
        <w:tc>
          <w:tcPr>
            <w:tcW w:w="2738" w:type="dxa"/>
            <w:shd w:val="clear" w:color="auto" w:fill="auto"/>
            <w:noWrap/>
          </w:tcPr>
          <w:p w14:paraId="4D8898DC" w14:textId="77777777" w:rsidR="00713965" w:rsidRPr="00EF5447" w:rsidRDefault="00713965" w:rsidP="00BF2D4C">
            <w:pPr>
              <w:pStyle w:val="TAC"/>
              <w:rPr>
                <w:lang w:eastAsia="ja-JP"/>
              </w:rPr>
            </w:pPr>
            <w:r w:rsidRPr="00EF5447">
              <w:rPr>
                <w:rFonts w:eastAsia="游明朝"/>
                <w:lang w:eastAsia="ja-JP"/>
              </w:rPr>
              <w:t>No</w:t>
            </w:r>
          </w:p>
        </w:tc>
        <w:tc>
          <w:tcPr>
            <w:tcW w:w="2738" w:type="dxa"/>
          </w:tcPr>
          <w:p w14:paraId="0C5D1EE5" w14:textId="77777777" w:rsidR="00713965" w:rsidRPr="00EF5447" w:rsidRDefault="00713965" w:rsidP="00BF2D4C">
            <w:pPr>
              <w:pStyle w:val="TAC"/>
              <w:rPr>
                <w:rFonts w:eastAsia="游明朝"/>
                <w:lang w:eastAsia="ja-JP"/>
              </w:rPr>
            </w:pPr>
          </w:p>
        </w:tc>
      </w:tr>
      <w:tr w:rsidR="00713965" w:rsidRPr="00EF5447" w14:paraId="074E680D" w14:textId="77777777" w:rsidTr="00BF2D4C">
        <w:trPr>
          <w:trHeight w:val="187"/>
          <w:jc w:val="center"/>
        </w:trPr>
        <w:tc>
          <w:tcPr>
            <w:tcW w:w="2495" w:type="dxa"/>
            <w:shd w:val="clear" w:color="auto" w:fill="auto"/>
            <w:noWrap/>
          </w:tcPr>
          <w:p w14:paraId="4C23D325" w14:textId="77777777" w:rsidR="00713965" w:rsidRPr="00EF5447" w:rsidRDefault="00713965" w:rsidP="00BF2D4C">
            <w:pPr>
              <w:pStyle w:val="TAC"/>
              <w:rPr>
                <w:lang w:eastAsia="fi-FI"/>
              </w:rPr>
            </w:pPr>
            <w:r w:rsidRPr="00EF5447">
              <w:rPr>
                <w:lang w:eastAsia="fi-FI"/>
              </w:rPr>
              <w:t>DC_2A-2A_n5A</w:t>
            </w:r>
          </w:p>
        </w:tc>
        <w:tc>
          <w:tcPr>
            <w:tcW w:w="2280" w:type="dxa"/>
          </w:tcPr>
          <w:p w14:paraId="15681DAB" w14:textId="77777777" w:rsidR="00713965" w:rsidRPr="00EF5447" w:rsidRDefault="00713965" w:rsidP="00BF2D4C">
            <w:pPr>
              <w:pStyle w:val="TAC"/>
              <w:rPr>
                <w:lang w:eastAsia="fi-FI"/>
              </w:rPr>
            </w:pPr>
            <w:r w:rsidRPr="00EF5447">
              <w:rPr>
                <w:lang w:eastAsia="fi-FI"/>
              </w:rPr>
              <w:t>DC_2A_n5A</w:t>
            </w:r>
          </w:p>
        </w:tc>
        <w:tc>
          <w:tcPr>
            <w:tcW w:w="2738" w:type="dxa"/>
            <w:shd w:val="clear" w:color="auto" w:fill="auto"/>
            <w:noWrap/>
          </w:tcPr>
          <w:p w14:paraId="5646D9D3" w14:textId="77777777" w:rsidR="00713965" w:rsidRPr="00EF5447" w:rsidRDefault="00713965" w:rsidP="00BF2D4C">
            <w:pPr>
              <w:pStyle w:val="TAC"/>
              <w:rPr>
                <w:rFonts w:eastAsia="游明朝"/>
                <w:lang w:eastAsia="ja-JP"/>
              </w:rPr>
            </w:pPr>
            <w:r w:rsidRPr="00EF5447">
              <w:rPr>
                <w:lang w:eastAsia="zh-CN"/>
              </w:rPr>
              <w:t>No</w:t>
            </w:r>
          </w:p>
        </w:tc>
        <w:tc>
          <w:tcPr>
            <w:tcW w:w="2738" w:type="dxa"/>
          </w:tcPr>
          <w:p w14:paraId="771F5009" w14:textId="77777777" w:rsidR="00713965" w:rsidRPr="00EF5447" w:rsidRDefault="00713965" w:rsidP="00BF2D4C">
            <w:pPr>
              <w:pStyle w:val="TAC"/>
              <w:rPr>
                <w:lang w:eastAsia="zh-CN"/>
              </w:rPr>
            </w:pPr>
          </w:p>
        </w:tc>
      </w:tr>
      <w:tr w:rsidR="00713965" w:rsidRPr="00EF5447" w14:paraId="400F7ECD" w14:textId="77777777" w:rsidTr="00BF2D4C">
        <w:trPr>
          <w:trHeight w:val="187"/>
          <w:jc w:val="center"/>
        </w:trPr>
        <w:tc>
          <w:tcPr>
            <w:tcW w:w="2495" w:type="dxa"/>
            <w:shd w:val="clear" w:color="auto" w:fill="auto"/>
            <w:noWrap/>
          </w:tcPr>
          <w:p w14:paraId="65FA7B16" w14:textId="77777777" w:rsidR="00713965" w:rsidRPr="00EF5447" w:rsidRDefault="00713965" w:rsidP="00BF2D4C">
            <w:pPr>
              <w:pStyle w:val="TAC"/>
              <w:rPr>
                <w:lang w:eastAsia="fi-FI"/>
              </w:rPr>
            </w:pPr>
            <w:r w:rsidRPr="00EF5447">
              <w:rPr>
                <w:lang w:eastAsia="zh-CN"/>
              </w:rPr>
              <w:t>DC_2A_n7A</w:t>
            </w:r>
          </w:p>
        </w:tc>
        <w:tc>
          <w:tcPr>
            <w:tcW w:w="2280" w:type="dxa"/>
          </w:tcPr>
          <w:p w14:paraId="5550D5F4" w14:textId="77777777" w:rsidR="00713965" w:rsidRPr="00EF5447" w:rsidRDefault="00713965" w:rsidP="00BF2D4C">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192CDF1D" w14:textId="77777777" w:rsidR="00713965" w:rsidRPr="00EF5447" w:rsidRDefault="00713965" w:rsidP="00BF2D4C">
            <w:pPr>
              <w:pStyle w:val="TAC"/>
              <w:rPr>
                <w:rFonts w:eastAsia="游明朝"/>
                <w:lang w:eastAsia="ja-JP"/>
              </w:rPr>
            </w:pPr>
            <w:r w:rsidRPr="00EF5447">
              <w:rPr>
                <w:lang w:eastAsia="fi-FI"/>
              </w:rPr>
              <w:t>No</w:t>
            </w:r>
          </w:p>
        </w:tc>
        <w:tc>
          <w:tcPr>
            <w:tcW w:w="2738" w:type="dxa"/>
          </w:tcPr>
          <w:p w14:paraId="69781D78" w14:textId="77777777" w:rsidR="00713965" w:rsidRPr="00EF5447" w:rsidRDefault="00713965" w:rsidP="00BF2D4C">
            <w:pPr>
              <w:pStyle w:val="TAC"/>
              <w:rPr>
                <w:lang w:eastAsia="fi-FI"/>
              </w:rPr>
            </w:pPr>
          </w:p>
        </w:tc>
      </w:tr>
      <w:tr w:rsidR="00713965" w:rsidRPr="00EF5447" w14:paraId="7FF2CD58" w14:textId="77777777" w:rsidTr="00BF2D4C">
        <w:trPr>
          <w:trHeight w:val="187"/>
          <w:jc w:val="center"/>
        </w:trPr>
        <w:tc>
          <w:tcPr>
            <w:tcW w:w="2495" w:type="dxa"/>
            <w:shd w:val="clear" w:color="auto" w:fill="auto"/>
            <w:noWrap/>
          </w:tcPr>
          <w:p w14:paraId="2D806221" w14:textId="77777777" w:rsidR="00713965" w:rsidRPr="00EF5447" w:rsidRDefault="00713965" w:rsidP="00BF2D4C">
            <w:pPr>
              <w:pStyle w:val="TAC"/>
              <w:rPr>
                <w:lang w:eastAsia="zh-CN"/>
              </w:rPr>
            </w:pPr>
            <w:r w:rsidRPr="00EF5447">
              <w:rPr>
                <w:lang w:eastAsia="zh-CN"/>
              </w:rPr>
              <w:t>DC_2A_n7</w:t>
            </w:r>
            <w:r w:rsidRPr="00EF5447">
              <w:rPr>
                <w:lang w:eastAsia="zh-TW"/>
              </w:rPr>
              <w:t>(2A)</w:t>
            </w:r>
          </w:p>
        </w:tc>
        <w:tc>
          <w:tcPr>
            <w:tcW w:w="2280" w:type="dxa"/>
          </w:tcPr>
          <w:p w14:paraId="314155CB" w14:textId="77777777" w:rsidR="00713965" w:rsidRPr="00EF5447" w:rsidRDefault="00713965" w:rsidP="00BF2D4C">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3285235D" w14:textId="77777777" w:rsidR="00713965" w:rsidRPr="00EF5447" w:rsidRDefault="00713965" w:rsidP="00BF2D4C">
            <w:pPr>
              <w:pStyle w:val="TAC"/>
              <w:rPr>
                <w:lang w:eastAsia="fi-FI"/>
              </w:rPr>
            </w:pPr>
            <w:r w:rsidRPr="00EF5447">
              <w:rPr>
                <w:lang w:eastAsia="fi-FI"/>
              </w:rPr>
              <w:t>No</w:t>
            </w:r>
          </w:p>
        </w:tc>
        <w:tc>
          <w:tcPr>
            <w:tcW w:w="2738" w:type="dxa"/>
          </w:tcPr>
          <w:p w14:paraId="38AA7FBA" w14:textId="77777777" w:rsidR="00713965" w:rsidRPr="00EF5447" w:rsidRDefault="00713965" w:rsidP="00BF2D4C">
            <w:pPr>
              <w:pStyle w:val="TAC"/>
              <w:rPr>
                <w:lang w:eastAsia="fi-FI"/>
              </w:rPr>
            </w:pPr>
          </w:p>
        </w:tc>
      </w:tr>
      <w:tr w:rsidR="00713965" w:rsidRPr="00EF5447" w14:paraId="4E6EFD39" w14:textId="77777777" w:rsidTr="00BF2D4C">
        <w:trPr>
          <w:trHeight w:val="187"/>
          <w:jc w:val="center"/>
        </w:trPr>
        <w:tc>
          <w:tcPr>
            <w:tcW w:w="2495" w:type="dxa"/>
            <w:shd w:val="clear" w:color="auto" w:fill="auto"/>
            <w:noWrap/>
          </w:tcPr>
          <w:p w14:paraId="20BCB3D0" w14:textId="77777777" w:rsidR="00713965" w:rsidRPr="00EF5447" w:rsidRDefault="00713965" w:rsidP="00BF2D4C">
            <w:pPr>
              <w:pStyle w:val="TAC"/>
              <w:rPr>
                <w:lang w:eastAsia="zh-CN"/>
              </w:rPr>
            </w:pPr>
            <w:r w:rsidRPr="00EF5447">
              <w:rPr>
                <w:lang w:eastAsia="fi-FI"/>
              </w:rPr>
              <w:t>DC_</w:t>
            </w:r>
            <w:r w:rsidRPr="00EF5447">
              <w:rPr>
                <w:lang w:eastAsia="zh-CN"/>
              </w:rPr>
              <w:t>2</w:t>
            </w:r>
            <w:r w:rsidRPr="00EF5447">
              <w:rPr>
                <w:lang w:eastAsia="fi-FI"/>
              </w:rPr>
              <w:t>A_n12A</w:t>
            </w:r>
          </w:p>
        </w:tc>
        <w:tc>
          <w:tcPr>
            <w:tcW w:w="2280" w:type="dxa"/>
          </w:tcPr>
          <w:p w14:paraId="024AFC5F" w14:textId="77777777" w:rsidR="00713965" w:rsidRPr="00EF5447" w:rsidRDefault="00713965" w:rsidP="00BF2D4C">
            <w:pPr>
              <w:pStyle w:val="TAC"/>
              <w:rPr>
                <w:lang w:eastAsia="fi-FI"/>
              </w:rPr>
            </w:pPr>
            <w:r w:rsidRPr="00EF5447">
              <w:rPr>
                <w:lang w:eastAsia="fi-FI"/>
              </w:rPr>
              <w:t>DC_</w:t>
            </w:r>
            <w:r w:rsidRPr="00EF5447">
              <w:rPr>
                <w:lang w:eastAsia="zh-CN"/>
              </w:rPr>
              <w:t>2</w:t>
            </w:r>
            <w:r w:rsidRPr="00EF5447">
              <w:rPr>
                <w:lang w:eastAsia="fi-FI"/>
              </w:rPr>
              <w:t>A_n12A</w:t>
            </w:r>
          </w:p>
        </w:tc>
        <w:tc>
          <w:tcPr>
            <w:tcW w:w="2738" w:type="dxa"/>
            <w:shd w:val="clear" w:color="auto" w:fill="auto"/>
            <w:noWrap/>
          </w:tcPr>
          <w:p w14:paraId="11C078C5" w14:textId="77777777" w:rsidR="00713965" w:rsidRPr="00EF5447" w:rsidRDefault="00713965" w:rsidP="00BF2D4C">
            <w:pPr>
              <w:pStyle w:val="TAC"/>
              <w:rPr>
                <w:lang w:eastAsia="fi-FI"/>
              </w:rPr>
            </w:pPr>
            <w:r w:rsidRPr="00EF5447">
              <w:rPr>
                <w:lang w:eastAsia="zh-TW"/>
              </w:rPr>
              <w:t>No</w:t>
            </w:r>
          </w:p>
        </w:tc>
        <w:tc>
          <w:tcPr>
            <w:tcW w:w="2738" w:type="dxa"/>
          </w:tcPr>
          <w:p w14:paraId="1FE5D026" w14:textId="77777777" w:rsidR="00713965" w:rsidRPr="00EF5447" w:rsidRDefault="00713965" w:rsidP="00BF2D4C">
            <w:pPr>
              <w:pStyle w:val="TAC"/>
              <w:rPr>
                <w:lang w:eastAsia="zh-TW"/>
              </w:rPr>
            </w:pPr>
          </w:p>
        </w:tc>
      </w:tr>
      <w:tr w:rsidR="00713965" w:rsidRPr="00EF5447" w14:paraId="6F7D9CD1" w14:textId="77777777" w:rsidTr="00BF2D4C">
        <w:trPr>
          <w:trHeight w:val="187"/>
          <w:jc w:val="center"/>
        </w:trPr>
        <w:tc>
          <w:tcPr>
            <w:tcW w:w="2495" w:type="dxa"/>
            <w:shd w:val="clear" w:color="auto" w:fill="auto"/>
            <w:noWrap/>
          </w:tcPr>
          <w:p w14:paraId="12F54F1F" w14:textId="77777777" w:rsidR="00713965" w:rsidRPr="00EF5447" w:rsidRDefault="00713965" w:rsidP="00BF2D4C">
            <w:pPr>
              <w:pStyle w:val="TAC"/>
              <w:rPr>
                <w:lang w:eastAsia="fi-FI"/>
              </w:rPr>
            </w:pPr>
            <w:r w:rsidRPr="00EF5447">
              <w:rPr>
                <w:lang w:eastAsia="fi-FI"/>
              </w:rPr>
              <w:t>DC_2A_n28A</w:t>
            </w:r>
          </w:p>
        </w:tc>
        <w:tc>
          <w:tcPr>
            <w:tcW w:w="2280" w:type="dxa"/>
          </w:tcPr>
          <w:p w14:paraId="67E922D0" w14:textId="77777777" w:rsidR="00713965" w:rsidRPr="00EF5447" w:rsidRDefault="00713965" w:rsidP="00BF2D4C">
            <w:pPr>
              <w:pStyle w:val="TAC"/>
              <w:rPr>
                <w:lang w:eastAsia="fi-FI"/>
              </w:rPr>
            </w:pPr>
            <w:r w:rsidRPr="00EF5447">
              <w:rPr>
                <w:lang w:eastAsia="fi-FI"/>
              </w:rPr>
              <w:t>DC_2A_n28A</w:t>
            </w:r>
          </w:p>
        </w:tc>
        <w:tc>
          <w:tcPr>
            <w:tcW w:w="2738" w:type="dxa"/>
            <w:shd w:val="clear" w:color="auto" w:fill="auto"/>
            <w:noWrap/>
          </w:tcPr>
          <w:p w14:paraId="75E97B7F" w14:textId="77777777" w:rsidR="00713965" w:rsidRPr="00EF5447" w:rsidRDefault="00713965" w:rsidP="00BF2D4C">
            <w:pPr>
              <w:pStyle w:val="TAC"/>
              <w:rPr>
                <w:lang w:eastAsia="zh-TW"/>
              </w:rPr>
            </w:pPr>
            <w:r w:rsidRPr="00EF5447">
              <w:rPr>
                <w:lang w:eastAsia="fi-FI"/>
              </w:rPr>
              <w:t>No</w:t>
            </w:r>
          </w:p>
        </w:tc>
        <w:tc>
          <w:tcPr>
            <w:tcW w:w="2738" w:type="dxa"/>
          </w:tcPr>
          <w:p w14:paraId="1933B398" w14:textId="77777777" w:rsidR="00713965" w:rsidRPr="00EF5447" w:rsidDel="00D24888" w:rsidRDefault="00713965" w:rsidP="00BF2D4C">
            <w:pPr>
              <w:pStyle w:val="TAC"/>
              <w:rPr>
                <w:lang w:eastAsia="zh-CN"/>
              </w:rPr>
            </w:pPr>
          </w:p>
        </w:tc>
      </w:tr>
      <w:tr w:rsidR="00713965" w:rsidRPr="00EF5447" w14:paraId="79625AFF" w14:textId="77777777" w:rsidTr="00BF2D4C">
        <w:trPr>
          <w:trHeight w:val="187"/>
          <w:jc w:val="center"/>
        </w:trPr>
        <w:tc>
          <w:tcPr>
            <w:tcW w:w="2495" w:type="dxa"/>
            <w:shd w:val="clear" w:color="auto" w:fill="auto"/>
            <w:noWrap/>
          </w:tcPr>
          <w:p w14:paraId="40F5EC85" w14:textId="77777777" w:rsidR="00713965" w:rsidRPr="00EF5447" w:rsidRDefault="00713965" w:rsidP="00BF2D4C">
            <w:pPr>
              <w:pStyle w:val="TAC"/>
              <w:rPr>
                <w:lang w:eastAsia="fi-FI"/>
              </w:rPr>
            </w:pPr>
            <w:r w:rsidRPr="00DD49D1">
              <w:t>DC_2A_n30A</w:t>
            </w:r>
          </w:p>
        </w:tc>
        <w:tc>
          <w:tcPr>
            <w:tcW w:w="2280" w:type="dxa"/>
          </w:tcPr>
          <w:p w14:paraId="357F880D" w14:textId="77777777" w:rsidR="00713965" w:rsidRPr="00EF5447" w:rsidRDefault="00713965" w:rsidP="00BF2D4C">
            <w:pPr>
              <w:pStyle w:val="TAC"/>
              <w:rPr>
                <w:lang w:eastAsia="fi-FI"/>
              </w:rPr>
            </w:pPr>
            <w:r w:rsidRPr="00DD49D1">
              <w:t>DC_2A_n30A</w:t>
            </w:r>
          </w:p>
        </w:tc>
        <w:tc>
          <w:tcPr>
            <w:tcW w:w="2738" w:type="dxa"/>
            <w:shd w:val="clear" w:color="auto" w:fill="auto"/>
            <w:noWrap/>
          </w:tcPr>
          <w:p w14:paraId="78933D7A" w14:textId="77777777" w:rsidR="00713965" w:rsidRPr="00EF5447" w:rsidRDefault="00713965" w:rsidP="00BF2D4C">
            <w:pPr>
              <w:pStyle w:val="TAC"/>
              <w:rPr>
                <w:rFonts w:eastAsia="ＭＳ 明朝"/>
              </w:rPr>
            </w:pPr>
            <w:r w:rsidRPr="00DD49D1">
              <w:t>No</w:t>
            </w:r>
          </w:p>
        </w:tc>
        <w:tc>
          <w:tcPr>
            <w:tcW w:w="2738" w:type="dxa"/>
          </w:tcPr>
          <w:p w14:paraId="43AA5A98" w14:textId="77777777" w:rsidR="00713965" w:rsidRPr="00EF5447" w:rsidRDefault="00713965" w:rsidP="00BF2D4C">
            <w:pPr>
              <w:pStyle w:val="TAC"/>
              <w:rPr>
                <w:rFonts w:eastAsia="ＭＳ 明朝"/>
              </w:rPr>
            </w:pPr>
          </w:p>
        </w:tc>
      </w:tr>
      <w:tr w:rsidR="00713965" w:rsidRPr="00EF5447" w14:paraId="2FEB91FA" w14:textId="77777777" w:rsidTr="00BF2D4C">
        <w:trPr>
          <w:trHeight w:val="187"/>
          <w:jc w:val="center"/>
        </w:trPr>
        <w:tc>
          <w:tcPr>
            <w:tcW w:w="2495" w:type="dxa"/>
            <w:shd w:val="clear" w:color="auto" w:fill="auto"/>
            <w:noWrap/>
          </w:tcPr>
          <w:p w14:paraId="4D49EA69" w14:textId="77777777" w:rsidR="00713965" w:rsidRPr="00EF5447" w:rsidRDefault="00713965" w:rsidP="00BF2D4C">
            <w:pPr>
              <w:pStyle w:val="TAC"/>
              <w:rPr>
                <w:lang w:eastAsia="fi-FI"/>
              </w:rPr>
            </w:pPr>
            <w:r w:rsidRPr="00EF5447">
              <w:rPr>
                <w:lang w:eastAsia="fi-FI"/>
              </w:rPr>
              <w:t>DC_2A_n38A</w:t>
            </w:r>
          </w:p>
        </w:tc>
        <w:tc>
          <w:tcPr>
            <w:tcW w:w="2280" w:type="dxa"/>
          </w:tcPr>
          <w:p w14:paraId="27B2AF10" w14:textId="77777777" w:rsidR="00713965" w:rsidRPr="00EF5447" w:rsidRDefault="00713965" w:rsidP="00BF2D4C">
            <w:pPr>
              <w:pStyle w:val="TAC"/>
              <w:rPr>
                <w:lang w:eastAsia="fi-FI"/>
              </w:rPr>
            </w:pPr>
            <w:r w:rsidRPr="00EF5447">
              <w:rPr>
                <w:lang w:eastAsia="fi-FI"/>
              </w:rPr>
              <w:t>DC_2A_n38A</w:t>
            </w:r>
          </w:p>
        </w:tc>
        <w:tc>
          <w:tcPr>
            <w:tcW w:w="2738" w:type="dxa"/>
            <w:shd w:val="clear" w:color="auto" w:fill="auto"/>
            <w:noWrap/>
          </w:tcPr>
          <w:p w14:paraId="0CF2C864" w14:textId="77777777" w:rsidR="00713965" w:rsidRPr="00EF5447" w:rsidRDefault="00713965" w:rsidP="00BF2D4C">
            <w:pPr>
              <w:pStyle w:val="TAC"/>
              <w:rPr>
                <w:rFonts w:eastAsia="游明朝"/>
                <w:lang w:eastAsia="ja-JP"/>
              </w:rPr>
            </w:pPr>
            <w:r w:rsidRPr="00EF5447">
              <w:rPr>
                <w:rFonts w:eastAsia="ＭＳ 明朝"/>
              </w:rPr>
              <w:t>No</w:t>
            </w:r>
          </w:p>
        </w:tc>
        <w:tc>
          <w:tcPr>
            <w:tcW w:w="2738" w:type="dxa"/>
          </w:tcPr>
          <w:p w14:paraId="58FE540E" w14:textId="77777777" w:rsidR="00713965" w:rsidRPr="00EF5447" w:rsidRDefault="00713965" w:rsidP="00BF2D4C">
            <w:pPr>
              <w:pStyle w:val="TAC"/>
              <w:rPr>
                <w:rFonts w:eastAsia="ＭＳ 明朝"/>
              </w:rPr>
            </w:pPr>
          </w:p>
        </w:tc>
      </w:tr>
      <w:tr w:rsidR="00713965" w:rsidRPr="00EF5447" w14:paraId="1C86476D" w14:textId="77777777" w:rsidTr="00BF2D4C">
        <w:trPr>
          <w:trHeight w:val="187"/>
          <w:jc w:val="center"/>
        </w:trPr>
        <w:tc>
          <w:tcPr>
            <w:tcW w:w="2495" w:type="dxa"/>
            <w:shd w:val="clear" w:color="auto" w:fill="auto"/>
            <w:noWrap/>
          </w:tcPr>
          <w:p w14:paraId="7B4BE514" w14:textId="77777777" w:rsidR="00713965" w:rsidRPr="00EF5447" w:rsidRDefault="00713965" w:rsidP="00BF2D4C">
            <w:pPr>
              <w:pStyle w:val="TAC"/>
              <w:rPr>
                <w:lang w:eastAsia="fi-FI"/>
              </w:rPr>
            </w:pPr>
            <w:r w:rsidRPr="00EF5447">
              <w:rPr>
                <w:noProof/>
                <w:szCs w:val="18"/>
              </w:rPr>
              <w:t>DC_2A-2A_n38A</w:t>
            </w:r>
          </w:p>
        </w:tc>
        <w:tc>
          <w:tcPr>
            <w:tcW w:w="2280" w:type="dxa"/>
          </w:tcPr>
          <w:p w14:paraId="29A0387D" w14:textId="77777777" w:rsidR="00713965" w:rsidRPr="00EF5447" w:rsidRDefault="00713965" w:rsidP="00BF2D4C">
            <w:pPr>
              <w:pStyle w:val="TAC"/>
              <w:rPr>
                <w:lang w:eastAsia="fi-FI"/>
              </w:rPr>
            </w:pPr>
            <w:r w:rsidRPr="00EF5447">
              <w:rPr>
                <w:szCs w:val="18"/>
                <w:lang w:eastAsia="fi-FI"/>
              </w:rPr>
              <w:t>DC_2A_n38A</w:t>
            </w:r>
          </w:p>
        </w:tc>
        <w:tc>
          <w:tcPr>
            <w:tcW w:w="2738" w:type="dxa"/>
            <w:shd w:val="clear" w:color="auto" w:fill="auto"/>
            <w:noWrap/>
          </w:tcPr>
          <w:p w14:paraId="02A3CF95" w14:textId="77777777" w:rsidR="00713965" w:rsidRPr="00EF5447" w:rsidRDefault="00713965" w:rsidP="00BF2D4C">
            <w:pPr>
              <w:pStyle w:val="TAC"/>
              <w:rPr>
                <w:rFonts w:eastAsia="ＭＳ 明朝"/>
              </w:rPr>
            </w:pPr>
            <w:r w:rsidRPr="00EF5447">
              <w:rPr>
                <w:rFonts w:eastAsia="ＭＳ 明朝"/>
                <w:szCs w:val="18"/>
              </w:rPr>
              <w:t>No</w:t>
            </w:r>
          </w:p>
        </w:tc>
        <w:tc>
          <w:tcPr>
            <w:tcW w:w="2738" w:type="dxa"/>
          </w:tcPr>
          <w:p w14:paraId="615F3522" w14:textId="77777777" w:rsidR="00713965" w:rsidRPr="00EF5447" w:rsidRDefault="00713965" w:rsidP="00BF2D4C">
            <w:pPr>
              <w:pStyle w:val="TAC"/>
              <w:rPr>
                <w:rFonts w:eastAsia="ＭＳ 明朝"/>
                <w:szCs w:val="18"/>
              </w:rPr>
            </w:pPr>
          </w:p>
        </w:tc>
      </w:tr>
      <w:tr w:rsidR="00713965" w:rsidRPr="00EF5447" w14:paraId="78B874EF" w14:textId="77777777" w:rsidTr="00BF2D4C">
        <w:trPr>
          <w:trHeight w:val="187"/>
          <w:jc w:val="center"/>
        </w:trPr>
        <w:tc>
          <w:tcPr>
            <w:tcW w:w="2495" w:type="dxa"/>
            <w:shd w:val="clear" w:color="auto" w:fill="auto"/>
            <w:noWrap/>
          </w:tcPr>
          <w:p w14:paraId="666EE48E" w14:textId="77777777" w:rsidR="00713965" w:rsidRPr="00EF5447" w:rsidRDefault="00713965" w:rsidP="00BF2D4C">
            <w:pPr>
              <w:pStyle w:val="TAC"/>
              <w:rPr>
                <w:lang w:eastAsia="zh-TW"/>
              </w:rPr>
            </w:pPr>
            <w:r w:rsidRPr="00EF5447">
              <w:rPr>
                <w:lang w:eastAsia="fi-FI"/>
              </w:rPr>
              <w:t>DC_2A_n41A</w:t>
            </w:r>
          </w:p>
          <w:p w14:paraId="4743121F" w14:textId="77777777" w:rsidR="00713965" w:rsidRPr="00EF5447" w:rsidRDefault="00713965" w:rsidP="00BF2D4C">
            <w:pPr>
              <w:pStyle w:val="TAC"/>
              <w:rPr>
                <w:lang w:eastAsia="zh-TW"/>
              </w:rPr>
            </w:pPr>
            <w:r w:rsidRPr="00EF5447">
              <w:rPr>
                <w:lang w:eastAsia="fi-FI"/>
              </w:rPr>
              <w:t>DC_2A_n41C</w:t>
            </w:r>
          </w:p>
          <w:p w14:paraId="731B16BC" w14:textId="77777777" w:rsidR="00713965" w:rsidRPr="00EF5447" w:rsidRDefault="00713965" w:rsidP="00BF2D4C">
            <w:pPr>
              <w:pStyle w:val="TAC"/>
              <w:rPr>
                <w:noProof/>
                <w:szCs w:val="18"/>
              </w:rPr>
            </w:pPr>
            <w:r w:rsidRPr="00EF5447">
              <w:rPr>
                <w:lang w:eastAsia="fi-FI"/>
              </w:rPr>
              <w:t>DC_2C_n41A</w:t>
            </w:r>
          </w:p>
        </w:tc>
        <w:tc>
          <w:tcPr>
            <w:tcW w:w="2280" w:type="dxa"/>
          </w:tcPr>
          <w:p w14:paraId="71442494" w14:textId="77777777" w:rsidR="00713965" w:rsidRPr="00EF5447" w:rsidRDefault="00713965" w:rsidP="00BF2D4C">
            <w:pPr>
              <w:pStyle w:val="TAC"/>
              <w:rPr>
                <w:lang w:eastAsia="fi-FI"/>
              </w:rPr>
            </w:pPr>
            <w:r w:rsidRPr="00EF5447">
              <w:rPr>
                <w:lang w:eastAsia="fi-FI"/>
              </w:rPr>
              <w:t>DC_2A_n41A</w:t>
            </w:r>
          </w:p>
          <w:p w14:paraId="5E3C2C63" w14:textId="77777777" w:rsidR="00713965" w:rsidRPr="00EF5447" w:rsidRDefault="00713965" w:rsidP="00BF2D4C">
            <w:pPr>
              <w:pStyle w:val="TAC"/>
              <w:rPr>
                <w:szCs w:val="18"/>
                <w:lang w:eastAsia="fi-FI"/>
              </w:rPr>
            </w:pPr>
            <w:r w:rsidRPr="00EF5447">
              <w:rPr>
                <w:lang w:eastAsia="fi-FI"/>
              </w:rPr>
              <w:t>DC_2C_n41A</w:t>
            </w:r>
          </w:p>
        </w:tc>
        <w:tc>
          <w:tcPr>
            <w:tcW w:w="2738" w:type="dxa"/>
            <w:shd w:val="clear" w:color="auto" w:fill="auto"/>
            <w:noWrap/>
          </w:tcPr>
          <w:p w14:paraId="457FBE16" w14:textId="77777777" w:rsidR="00713965" w:rsidRPr="00EF5447" w:rsidRDefault="00713965" w:rsidP="00BF2D4C">
            <w:pPr>
              <w:pStyle w:val="TAC"/>
              <w:rPr>
                <w:rFonts w:eastAsia="ＭＳ 明朝"/>
                <w:szCs w:val="18"/>
              </w:rPr>
            </w:pPr>
            <w:r w:rsidRPr="00EF5447">
              <w:rPr>
                <w:rFonts w:eastAsia="游明朝"/>
                <w:lang w:eastAsia="ja-JP"/>
              </w:rPr>
              <w:t>No</w:t>
            </w:r>
          </w:p>
        </w:tc>
        <w:tc>
          <w:tcPr>
            <w:tcW w:w="2738" w:type="dxa"/>
          </w:tcPr>
          <w:p w14:paraId="50AC2FF4" w14:textId="77777777" w:rsidR="00713965" w:rsidRPr="00EF5447" w:rsidRDefault="00713965" w:rsidP="00BF2D4C">
            <w:pPr>
              <w:pStyle w:val="TAC"/>
              <w:rPr>
                <w:rFonts w:eastAsia="游明朝"/>
                <w:lang w:eastAsia="ja-JP"/>
              </w:rPr>
            </w:pPr>
          </w:p>
        </w:tc>
      </w:tr>
      <w:tr w:rsidR="00713965" w:rsidRPr="00EF5447" w14:paraId="4174A7A6" w14:textId="77777777" w:rsidTr="00BF2D4C">
        <w:trPr>
          <w:trHeight w:val="187"/>
          <w:jc w:val="center"/>
        </w:trPr>
        <w:tc>
          <w:tcPr>
            <w:tcW w:w="2495" w:type="dxa"/>
            <w:shd w:val="clear" w:color="auto" w:fill="auto"/>
            <w:noWrap/>
          </w:tcPr>
          <w:p w14:paraId="576AF819" w14:textId="77777777" w:rsidR="00713965" w:rsidRPr="00EF5447" w:rsidRDefault="00713965" w:rsidP="00BF2D4C">
            <w:pPr>
              <w:pStyle w:val="TAC"/>
              <w:rPr>
                <w:noProof/>
                <w:lang w:eastAsia="zh-TW"/>
              </w:rPr>
            </w:pPr>
            <w:r w:rsidRPr="00EF5447">
              <w:rPr>
                <w:noProof/>
              </w:rPr>
              <w:t>DC_2A-2A_n41A</w:t>
            </w:r>
          </w:p>
          <w:p w14:paraId="3DBCB9EA" w14:textId="77777777" w:rsidR="00713965" w:rsidRPr="00EF5447" w:rsidRDefault="00713965" w:rsidP="00BF2D4C">
            <w:pPr>
              <w:pStyle w:val="TAC"/>
              <w:rPr>
                <w:noProof/>
                <w:szCs w:val="18"/>
              </w:rPr>
            </w:pPr>
            <w:r w:rsidRPr="00EF5447">
              <w:rPr>
                <w:noProof/>
              </w:rPr>
              <w:t>DC_2A_n41(2A)</w:t>
            </w:r>
          </w:p>
        </w:tc>
        <w:tc>
          <w:tcPr>
            <w:tcW w:w="2280" w:type="dxa"/>
          </w:tcPr>
          <w:p w14:paraId="0C350FE4" w14:textId="77777777" w:rsidR="00713965" w:rsidRPr="00EF5447" w:rsidRDefault="00713965" w:rsidP="00BF2D4C">
            <w:pPr>
              <w:pStyle w:val="TAC"/>
              <w:rPr>
                <w:szCs w:val="18"/>
                <w:lang w:eastAsia="fi-FI"/>
              </w:rPr>
            </w:pPr>
            <w:r w:rsidRPr="00EF5447">
              <w:rPr>
                <w:lang w:eastAsia="fi-FI"/>
              </w:rPr>
              <w:t>DC_2A_n41A</w:t>
            </w:r>
          </w:p>
        </w:tc>
        <w:tc>
          <w:tcPr>
            <w:tcW w:w="2738" w:type="dxa"/>
            <w:shd w:val="clear" w:color="auto" w:fill="auto"/>
            <w:noWrap/>
          </w:tcPr>
          <w:p w14:paraId="6AAF550C" w14:textId="77777777" w:rsidR="00713965" w:rsidRPr="00EF5447" w:rsidRDefault="00713965" w:rsidP="00BF2D4C">
            <w:pPr>
              <w:pStyle w:val="TAC"/>
              <w:rPr>
                <w:rFonts w:eastAsia="ＭＳ 明朝"/>
                <w:szCs w:val="18"/>
              </w:rPr>
            </w:pPr>
            <w:r w:rsidRPr="00EF5447">
              <w:rPr>
                <w:rFonts w:eastAsia="游明朝"/>
                <w:lang w:eastAsia="ja-JP"/>
              </w:rPr>
              <w:t>No</w:t>
            </w:r>
          </w:p>
        </w:tc>
        <w:tc>
          <w:tcPr>
            <w:tcW w:w="2738" w:type="dxa"/>
          </w:tcPr>
          <w:p w14:paraId="635EA88A" w14:textId="77777777" w:rsidR="00713965" w:rsidRPr="00EF5447" w:rsidRDefault="00713965" w:rsidP="00BF2D4C">
            <w:pPr>
              <w:pStyle w:val="TAC"/>
              <w:rPr>
                <w:rFonts w:eastAsia="游明朝"/>
                <w:lang w:eastAsia="ja-JP"/>
              </w:rPr>
            </w:pPr>
          </w:p>
        </w:tc>
      </w:tr>
      <w:tr w:rsidR="00713965" w:rsidRPr="00EF5447" w14:paraId="0278B0F7" w14:textId="77777777" w:rsidTr="00BF2D4C">
        <w:trPr>
          <w:trHeight w:val="187"/>
          <w:jc w:val="center"/>
        </w:trPr>
        <w:tc>
          <w:tcPr>
            <w:tcW w:w="2495" w:type="dxa"/>
            <w:shd w:val="clear" w:color="auto" w:fill="auto"/>
            <w:noWrap/>
          </w:tcPr>
          <w:p w14:paraId="33506C43" w14:textId="77777777" w:rsidR="00713965" w:rsidRPr="00EF5447" w:rsidRDefault="00713965" w:rsidP="00BF2D4C">
            <w:pPr>
              <w:pStyle w:val="TAC"/>
              <w:rPr>
                <w:lang w:eastAsia="fi-FI"/>
              </w:rPr>
            </w:pPr>
            <w:r w:rsidRPr="00EF5447">
              <w:rPr>
                <w:lang w:eastAsia="fi-FI"/>
              </w:rPr>
              <w:t>DC_</w:t>
            </w:r>
            <w:r w:rsidRPr="00EF5447">
              <w:rPr>
                <w:lang w:eastAsia="zh-CN"/>
              </w:rPr>
              <w:t>2</w:t>
            </w:r>
            <w:r w:rsidRPr="00EF5447">
              <w:rPr>
                <w:lang w:eastAsia="fi-FI"/>
              </w:rPr>
              <w:t>A_n46A</w:t>
            </w:r>
          </w:p>
        </w:tc>
        <w:tc>
          <w:tcPr>
            <w:tcW w:w="2280" w:type="dxa"/>
          </w:tcPr>
          <w:p w14:paraId="2F5621D4" w14:textId="77777777" w:rsidR="00713965" w:rsidRPr="00EF5447" w:rsidRDefault="00713965" w:rsidP="00BF2D4C">
            <w:pPr>
              <w:pStyle w:val="TAC"/>
              <w:rPr>
                <w:lang w:eastAsia="fi-FI"/>
              </w:rPr>
            </w:pPr>
            <w:r w:rsidRPr="00EF5447">
              <w:rPr>
                <w:lang w:eastAsia="fi-FI"/>
              </w:rPr>
              <w:t>DC_</w:t>
            </w:r>
            <w:r w:rsidRPr="00EF5447">
              <w:rPr>
                <w:lang w:eastAsia="zh-CN"/>
              </w:rPr>
              <w:t>2</w:t>
            </w:r>
            <w:r w:rsidRPr="00EF5447">
              <w:rPr>
                <w:lang w:eastAsia="fi-FI"/>
              </w:rPr>
              <w:t>A_n46A</w:t>
            </w:r>
          </w:p>
        </w:tc>
        <w:tc>
          <w:tcPr>
            <w:tcW w:w="2738" w:type="dxa"/>
            <w:shd w:val="clear" w:color="auto" w:fill="auto"/>
            <w:noWrap/>
          </w:tcPr>
          <w:p w14:paraId="165C938A" w14:textId="77777777" w:rsidR="00713965" w:rsidRPr="00EF5447" w:rsidRDefault="00713965" w:rsidP="00BF2D4C">
            <w:pPr>
              <w:pStyle w:val="TAC"/>
              <w:rPr>
                <w:lang w:eastAsia="zh-TW"/>
              </w:rPr>
            </w:pPr>
            <w:r w:rsidRPr="00EF5447">
              <w:rPr>
                <w:rFonts w:eastAsia="游明朝"/>
                <w:lang w:eastAsia="ja-JP"/>
              </w:rPr>
              <w:t>No</w:t>
            </w:r>
          </w:p>
        </w:tc>
        <w:tc>
          <w:tcPr>
            <w:tcW w:w="2738" w:type="dxa"/>
          </w:tcPr>
          <w:p w14:paraId="7894E095" w14:textId="77777777" w:rsidR="00713965" w:rsidRPr="00EF5447" w:rsidDel="00D24888" w:rsidRDefault="00713965" w:rsidP="00BF2D4C">
            <w:pPr>
              <w:pStyle w:val="TAC"/>
              <w:rPr>
                <w:lang w:eastAsia="zh-CN"/>
              </w:rPr>
            </w:pPr>
          </w:p>
        </w:tc>
      </w:tr>
      <w:tr w:rsidR="00713965" w:rsidRPr="00EF5447" w14:paraId="4E41F1DC" w14:textId="77777777" w:rsidTr="00BF2D4C">
        <w:trPr>
          <w:trHeight w:val="187"/>
          <w:jc w:val="center"/>
        </w:trPr>
        <w:tc>
          <w:tcPr>
            <w:tcW w:w="2495" w:type="dxa"/>
            <w:shd w:val="clear" w:color="auto" w:fill="auto"/>
            <w:noWrap/>
          </w:tcPr>
          <w:p w14:paraId="6B299885" w14:textId="77777777" w:rsidR="00713965" w:rsidRPr="00EF5447" w:rsidRDefault="00713965" w:rsidP="00BF2D4C">
            <w:pPr>
              <w:pStyle w:val="TAC"/>
              <w:rPr>
                <w:lang w:eastAsia="zh-TW"/>
              </w:rPr>
            </w:pPr>
            <w:r w:rsidRPr="00EF5447">
              <w:rPr>
                <w:lang w:eastAsia="fi-FI"/>
              </w:rPr>
              <w:t>DC_2A_n48A</w:t>
            </w:r>
          </w:p>
          <w:p w14:paraId="35CD0747" w14:textId="77777777" w:rsidR="00713965" w:rsidRPr="00EF5447" w:rsidRDefault="00713965" w:rsidP="00BF2D4C">
            <w:pPr>
              <w:pStyle w:val="TAC"/>
              <w:rPr>
                <w:noProof/>
                <w:szCs w:val="18"/>
              </w:rPr>
            </w:pPr>
            <w:r w:rsidRPr="00EF5447">
              <w:rPr>
                <w:lang w:eastAsia="zh-TW"/>
              </w:rPr>
              <w:t>DC_2A_n48B</w:t>
            </w:r>
          </w:p>
        </w:tc>
        <w:tc>
          <w:tcPr>
            <w:tcW w:w="2280" w:type="dxa"/>
          </w:tcPr>
          <w:p w14:paraId="159CFAFF" w14:textId="77777777" w:rsidR="00713965" w:rsidRPr="00EF5447" w:rsidRDefault="00713965" w:rsidP="00BF2D4C">
            <w:pPr>
              <w:pStyle w:val="TAC"/>
              <w:rPr>
                <w:szCs w:val="18"/>
                <w:lang w:eastAsia="fi-FI"/>
              </w:rPr>
            </w:pPr>
            <w:r w:rsidRPr="00EF5447">
              <w:rPr>
                <w:lang w:eastAsia="fi-FI"/>
              </w:rPr>
              <w:t>DC_2A_n48A</w:t>
            </w:r>
          </w:p>
        </w:tc>
        <w:tc>
          <w:tcPr>
            <w:tcW w:w="2738" w:type="dxa"/>
            <w:shd w:val="clear" w:color="auto" w:fill="auto"/>
            <w:noWrap/>
          </w:tcPr>
          <w:p w14:paraId="4255D810" w14:textId="77777777" w:rsidR="00713965" w:rsidRPr="00EF5447" w:rsidRDefault="00713965" w:rsidP="00BF2D4C">
            <w:pPr>
              <w:pStyle w:val="TAC"/>
              <w:rPr>
                <w:rFonts w:eastAsia="ＭＳ 明朝"/>
                <w:szCs w:val="18"/>
              </w:rPr>
            </w:pPr>
            <w:r w:rsidRPr="00EF5447">
              <w:rPr>
                <w:lang w:eastAsia="zh-TW"/>
              </w:rPr>
              <w:t>No</w:t>
            </w:r>
          </w:p>
        </w:tc>
        <w:tc>
          <w:tcPr>
            <w:tcW w:w="2738" w:type="dxa"/>
          </w:tcPr>
          <w:p w14:paraId="724EA5F7" w14:textId="77777777" w:rsidR="00713965" w:rsidRPr="00EF5447" w:rsidRDefault="00713965" w:rsidP="00BF2D4C">
            <w:pPr>
              <w:pStyle w:val="TAC"/>
              <w:rPr>
                <w:lang w:eastAsia="zh-TW"/>
              </w:rPr>
            </w:pPr>
          </w:p>
        </w:tc>
      </w:tr>
      <w:tr w:rsidR="00713965" w:rsidRPr="00EF5447" w14:paraId="75EAE311" w14:textId="77777777" w:rsidTr="00BF2D4C">
        <w:trPr>
          <w:trHeight w:val="187"/>
          <w:jc w:val="center"/>
        </w:trPr>
        <w:tc>
          <w:tcPr>
            <w:tcW w:w="2495" w:type="dxa"/>
            <w:shd w:val="clear" w:color="auto" w:fill="auto"/>
            <w:noWrap/>
          </w:tcPr>
          <w:p w14:paraId="52E86BF3" w14:textId="77777777" w:rsidR="00713965" w:rsidRPr="00EF5447" w:rsidRDefault="00713965" w:rsidP="00BF2D4C">
            <w:pPr>
              <w:pStyle w:val="TAC"/>
              <w:rPr>
                <w:lang w:eastAsia="zh-TW"/>
              </w:rPr>
            </w:pPr>
            <w:r w:rsidRPr="00EF5447">
              <w:rPr>
                <w:lang w:eastAsia="fi-FI"/>
              </w:rPr>
              <w:t>DC_2A_n66A</w:t>
            </w:r>
          </w:p>
          <w:p w14:paraId="398219C0" w14:textId="77777777" w:rsidR="00713965" w:rsidRPr="00EF5447" w:rsidRDefault="00713965" w:rsidP="00BF2D4C">
            <w:pPr>
              <w:pStyle w:val="TAC"/>
              <w:rPr>
                <w:noProof/>
                <w:szCs w:val="18"/>
              </w:rPr>
            </w:pPr>
            <w:r w:rsidRPr="00EF5447">
              <w:rPr>
                <w:noProof/>
                <w:szCs w:val="18"/>
                <w:lang w:eastAsia="zh-CN"/>
              </w:rPr>
              <w:t>DC_2A_n66(2A)</w:t>
            </w:r>
          </w:p>
        </w:tc>
        <w:tc>
          <w:tcPr>
            <w:tcW w:w="2280" w:type="dxa"/>
          </w:tcPr>
          <w:p w14:paraId="4F22B7BC" w14:textId="77777777" w:rsidR="00713965" w:rsidRPr="00EF5447" w:rsidRDefault="00713965" w:rsidP="00BF2D4C">
            <w:pPr>
              <w:pStyle w:val="TAC"/>
              <w:rPr>
                <w:szCs w:val="18"/>
                <w:lang w:eastAsia="fi-FI"/>
              </w:rPr>
            </w:pPr>
            <w:r w:rsidRPr="00EF5447">
              <w:rPr>
                <w:lang w:eastAsia="fi-FI"/>
              </w:rPr>
              <w:t>DC_2A_n66A</w:t>
            </w:r>
          </w:p>
        </w:tc>
        <w:tc>
          <w:tcPr>
            <w:tcW w:w="2738" w:type="dxa"/>
            <w:shd w:val="clear" w:color="auto" w:fill="auto"/>
            <w:noWrap/>
          </w:tcPr>
          <w:p w14:paraId="01EF911A" w14:textId="77777777" w:rsidR="00713965" w:rsidRPr="00EF5447" w:rsidRDefault="00713965" w:rsidP="00BF2D4C">
            <w:pPr>
              <w:pStyle w:val="TAC"/>
              <w:rPr>
                <w:rFonts w:eastAsia="ＭＳ 明朝"/>
                <w:szCs w:val="18"/>
              </w:rPr>
            </w:pPr>
            <w:r w:rsidRPr="00EF5447">
              <w:rPr>
                <w:rFonts w:eastAsia="游明朝"/>
                <w:lang w:eastAsia="ja-JP"/>
              </w:rPr>
              <w:t>DC_2_n66</w:t>
            </w:r>
          </w:p>
        </w:tc>
        <w:tc>
          <w:tcPr>
            <w:tcW w:w="2738" w:type="dxa"/>
          </w:tcPr>
          <w:p w14:paraId="5E9E31D7" w14:textId="77777777" w:rsidR="00713965" w:rsidRPr="00EF5447" w:rsidRDefault="00713965" w:rsidP="00BF2D4C">
            <w:pPr>
              <w:pStyle w:val="TAC"/>
              <w:rPr>
                <w:rFonts w:eastAsia="游明朝"/>
                <w:lang w:eastAsia="ja-JP"/>
              </w:rPr>
            </w:pPr>
          </w:p>
        </w:tc>
      </w:tr>
      <w:tr w:rsidR="00713965" w:rsidRPr="00EF5447" w14:paraId="7EDCB92D" w14:textId="77777777" w:rsidTr="00BF2D4C">
        <w:trPr>
          <w:trHeight w:val="187"/>
          <w:jc w:val="center"/>
        </w:trPr>
        <w:tc>
          <w:tcPr>
            <w:tcW w:w="2495" w:type="dxa"/>
            <w:shd w:val="clear" w:color="auto" w:fill="auto"/>
            <w:noWrap/>
          </w:tcPr>
          <w:p w14:paraId="4F15EB7A" w14:textId="77777777" w:rsidR="00713965" w:rsidRPr="00EF5447" w:rsidRDefault="00713965" w:rsidP="00BF2D4C">
            <w:pPr>
              <w:pStyle w:val="TAC"/>
              <w:rPr>
                <w:noProof/>
                <w:szCs w:val="18"/>
              </w:rPr>
            </w:pPr>
            <w:r w:rsidRPr="00EF5447">
              <w:rPr>
                <w:lang w:eastAsia="fi-FI"/>
              </w:rPr>
              <w:t>DC_2A-2A_n66A</w:t>
            </w:r>
          </w:p>
        </w:tc>
        <w:tc>
          <w:tcPr>
            <w:tcW w:w="2280" w:type="dxa"/>
          </w:tcPr>
          <w:p w14:paraId="16F77B2B" w14:textId="77777777" w:rsidR="00713965" w:rsidRPr="00EF5447" w:rsidRDefault="00713965" w:rsidP="00BF2D4C">
            <w:pPr>
              <w:pStyle w:val="TAC"/>
              <w:rPr>
                <w:szCs w:val="18"/>
                <w:lang w:eastAsia="fi-FI"/>
              </w:rPr>
            </w:pPr>
            <w:r w:rsidRPr="00EF5447">
              <w:rPr>
                <w:lang w:eastAsia="fi-FI"/>
              </w:rPr>
              <w:t>DC_2A_n66A</w:t>
            </w:r>
          </w:p>
        </w:tc>
        <w:tc>
          <w:tcPr>
            <w:tcW w:w="2738" w:type="dxa"/>
            <w:shd w:val="clear" w:color="auto" w:fill="auto"/>
            <w:noWrap/>
          </w:tcPr>
          <w:p w14:paraId="2F3CDDEA" w14:textId="77777777" w:rsidR="00713965" w:rsidRPr="00EF5447" w:rsidRDefault="00713965" w:rsidP="00BF2D4C">
            <w:pPr>
              <w:pStyle w:val="TAC"/>
              <w:rPr>
                <w:rFonts w:eastAsia="ＭＳ 明朝"/>
                <w:szCs w:val="18"/>
              </w:rPr>
            </w:pPr>
            <w:r w:rsidRPr="00EF5447">
              <w:rPr>
                <w:rFonts w:eastAsia="游明朝"/>
                <w:lang w:eastAsia="ja-JP"/>
              </w:rPr>
              <w:t>DC_2_n66</w:t>
            </w:r>
          </w:p>
        </w:tc>
        <w:tc>
          <w:tcPr>
            <w:tcW w:w="2738" w:type="dxa"/>
          </w:tcPr>
          <w:p w14:paraId="4D1A23D0" w14:textId="77777777" w:rsidR="00713965" w:rsidRPr="00EF5447" w:rsidRDefault="00713965" w:rsidP="00BF2D4C">
            <w:pPr>
              <w:pStyle w:val="TAC"/>
              <w:rPr>
                <w:rFonts w:eastAsia="游明朝"/>
                <w:lang w:eastAsia="ja-JP"/>
              </w:rPr>
            </w:pPr>
          </w:p>
        </w:tc>
      </w:tr>
      <w:tr w:rsidR="00713965" w:rsidRPr="00EF5447" w14:paraId="21246A54" w14:textId="77777777" w:rsidTr="00BF2D4C">
        <w:trPr>
          <w:trHeight w:val="187"/>
          <w:jc w:val="center"/>
        </w:trPr>
        <w:tc>
          <w:tcPr>
            <w:tcW w:w="2495" w:type="dxa"/>
            <w:shd w:val="clear" w:color="auto" w:fill="auto"/>
            <w:noWrap/>
          </w:tcPr>
          <w:p w14:paraId="74B8F2A6" w14:textId="77777777" w:rsidR="00713965" w:rsidRPr="00EF5447" w:rsidRDefault="00713965" w:rsidP="00BF2D4C">
            <w:pPr>
              <w:pStyle w:val="TAC"/>
              <w:rPr>
                <w:lang w:eastAsia="fi-FI"/>
              </w:rPr>
            </w:pPr>
            <w:r w:rsidRPr="00EF5447">
              <w:rPr>
                <w:lang w:eastAsia="fi-FI"/>
              </w:rPr>
              <w:t>DC_2A_n71A</w:t>
            </w:r>
          </w:p>
          <w:p w14:paraId="7641BB85" w14:textId="77777777" w:rsidR="00713965" w:rsidRPr="00EF5447" w:rsidRDefault="00713965" w:rsidP="00BF2D4C">
            <w:pPr>
              <w:pStyle w:val="TAC"/>
              <w:rPr>
                <w:lang w:eastAsia="zh-TW"/>
              </w:rPr>
            </w:pPr>
            <w:r w:rsidRPr="00EF5447">
              <w:rPr>
                <w:lang w:eastAsia="fi-FI"/>
              </w:rPr>
              <w:t>DC_2A_n71B</w:t>
            </w:r>
          </w:p>
          <w:p w14:paraId="52C3C8D6" w14:textId="77777777" w:rsidR="00713965" w:rsidRPr="00EF5447" w:rsidRDefault="00713965" w:rsidP="00BF2D4C">
            <w:pPr>
              <w:pStyle w:val="TAC"/>
              <w:rPr>
                <w:noProof/>
                <w:szCs w:val="18"/>
              </w:rPr>
            </w:pPr>
            <w:r w:rsidRPr="00EF5447">
              <w:rPr>
                <w:noProof/>
              </w:rPr>
              <w:t>DC_2C_n71A</w:t>
            </w:r>
          </w:p>
        </w:tc>
        <w:tc>
          <w:tcPr>
            <w:tcW w:w="2280" w:type="dxa"/>
          </w:tcPr>
          <w:p w14:paraId="3BFCACC2" w14:textId="77777777" w:rsidR="00713965" w:rsidRPr="00EF5447" w:rsidRDefault="00713965" w:rsidP="00BF2D4C">
            <w:pPr>
              <w:pStyle w:val="TAC"/>
              <w:rPr>
                <w:lang w:eastAsia="zh-TW"/>
              </w:rPr>
            </w:pPr>
            <w:r w:rsidRPr="00EF5447">
              <w:rPr>
                <w:lang w:eastAsia="fi-FI"/>
              </w:rPr>
              <w:t>DC_2A_n71A</w:t>
            </w:r>
          </w:p>
          <w:p w14:paraId="677C6158" w14:textId="77777777" w:rsidR="00713965" w:rsidRPr="00EF5447" w:rsidRDefault="00713965" w:rsidP="00BF2D4C">
            <w:pPr>
              <w:pStyle w:val="TAC"/>
              <w:rPr>
                <w:szCs w:val="18"/>
                <w:lang w:eastAsia="fi-FI"/>
              </w:rPr>
            </w:pPr>
            <w:r w:rsidRPr="00EF5447">
              <w:rPr>
                <w:noProof/>
              </w:rPr>
              <w:t>DC_2C_n71A</w:t>
            </w:r>
          </w:p>
        </w:tc>
        <w:tc>
          <w:tcPr>
            <w:tcW w:w="2738" w:type="dxa"/>
            <w:shd w:val="clear" w:color="auto" w:fill="auto"/>
            <w:noWrap/>
          </w:tcPr>
          <w:p w14:paraId="29AF6920" w14:textId="77777777" w:rsidR="00713965" w:rsidRPr="00EF5447" w:rsidRDefault="00713965" w:rsidP="00BF2D4C">
            <w:pPr>
              <w:pStyle w:val="TAC"/>
              <w:rPr>
                <w:rFonts w:eastAsia="ＭＳ 明朝"/>
                <w:szCs w:val="18"/>
              </w:rPr>
            </w:pPr>
            <w:r w:rsidRPr="00EF5447">
              <w:rPr>
                <w:lang w:eastAsia="ja-JP"/>
              </w:rPr>
              <w:t>No</w:t>
            </w:r>
          </w:p>
        </w:tc>
        <w:tc>
          <w:tcPr>
            <w:tcW w:w="2738" w:type="dxa"/>
          </w:tcPr>
          <w:p w14:paraId="4960C9A4" w14:textId="77777777" w:rsidR="00713965" w:rsidRPr="00EF5447" w:rsidRDefault="00713965" w:rsidP="00BF2D4C">
            <w:pPr>
              <w:pStyle w:val="TAC"/>
              <w:rPr>
                <w:lang w:eastAsia="ja-JP"/>
              </w:rPr>
            </w:pPr>
          </w:p>
        </w:tc>
      </w:tr>
      <w:tr w:rsidR="00713965" w:rsidRPr="00EF5447" w14:paraId="34B63C2B" w14:textId="77777777" w:rsidTr="00BF2D4C">
        <w:trPr>
          <w:trHeight w:val="187"/>
          <w:jc w:val="center"/>
        </w:trPr>
        <w:tc>
          <w:tcPr>
            <w:tcW w:w="2495" w:type="dxa"/>
            <w:shd w:val="clear" w:color="auto" w:fill="auto"/>
            <w:noWrap/>
          </w:tcPr>
          <w:p w14:paraId="0D0FD283" w14:textId="77777777" w:rsidR="00713965" w:rsidRPr="00EF5447" w:rsidRDefault="00713965" w:rsidP="00BF2D4C">
            <w:pPr>
              <w:pStyle w:val="TAC"/>
              <w:rPr>
                <w:noProof/>
                <w:szCs w:val="18"/>
              </w:rPr>
            </w:pPr>
            <w:r w:rsidRPr="00EF5447">
              <w:rPr>
                <w:noProof/>
              </w:rPr>
              <w:t>DC_2A-2A_n71A</w:t>
            </w:r>
          </w:p>
        </w:tc>
        <w:tc>
          <w:tcPr>
            <w:tcW w:w="2280" w:type="dxa"/>
          </w:tcPr>
          <w:p w14:paraId="330BB5B2" w14:textId="77777777" w:rsidR="00713965" w:rsidRPr="00EF5447" w:rsidRDefault="00713965" w:rsidP="00BF2D4C">
            <w:pPr>
              <w:pStyle w:val="TAC"/>
              <w:rPr>
                <w:szCs w:val="18"/>
                <w:lang w:eastAsia="fi-FI"/>
              </w:rPr>
            </w:pPr>
            <w:r w:rsidRPr="00EF5447">
              <w:rPr>
                <w:lang w:eastAsia="fi-FI"/>
              </w:rPr>
              <w:t>DC_2A_n71A</w:t>
            </w:r>
          </w:p>
        </w:tc>
        <w:tc>
          <w:tcPr>
            <w:tcW w:w="2738" w:type="dxa"/>
            <w:shd w:val="clear" w:color="auto" w:fill="auto"/>
            <w:noWrap/>
          </w:tcPr>
          <w:p w14:paraId="634639CA" w14:textId="77777777" w:rsidR="00713965" w:rsidRPr="00EF5447" w:rsidRDefault="00713965" w:rsidP="00BF2D4C">
            <w:pPr>
              <w:pStyle w:val="TAC"/>
              <w:rPr>
                <w:rFonts w:eastAsia="ＭＳ 明朝"/>
                <w:szCs w:val="18"/>
              </w:rPr>
            </w:pPr>
            <w:r w:rsidRPr="00EF5447">
              <w:rPr>
                <w:lang w:eastAsia="ja-JP"/>
              </w:rPr>
              <w:t>No</w:t>
            </w:r>
          </w:p>
        </w:tc>
        <w:tc>
          <w:tcPr>
            <w:tcW w:w="2738" w:type="dxa"/>
          </w:tcPr>
          <w:p w14:paraId="1823E934" w14:textId="77777777" w:rsidR="00713965" w:rsidRPr="00EF5447" w:rsidRDefault="00713965" w:rsidP="00BF2D4C">
            <w:pPr>
              <w:pStyle w:val="TAC"/>
              <w:rPr>
                <w:lang w:eastAsia="ja-JP"/>
              </w:rPr>
            </w:pPr>
          </w:p>
        </w:tc>
      </w:tr>
      <w:tr w:rsidR="00713965" w:rsidRPr="00EF5447" w14:paraId="70131D01" w14:textId="77777777" w:rsidTr="00BF2D4C">
        <w:trPr>
          <w:trHeight w:val="187"/>
          <w:jc w:val="center"/>
        </w:trPr>
        <w:tc>
          <w:tcPr>
            <w:tcW w:w="2495" w:type="dxa"/>
            <w:shd w:val="clear" w:color="auto" w:fill="auto"/>
            <w:noWrap/>
          </w:tcPr>
          <w:p w14:paraId="4E2F1403" w14:textId="77777777" w:rsidR="00713965" w:rsidRPr="00EF5447" w:rsidRDefault="00713965" w:rsidP="00BF2D4C">
            <w:pPr>
              <w:pStyle w:val="TAC"/>
              <w:rPr>
                <w:noProof/>
              </w:rPr>
            </w:pPr>
            <w:r w:rsidRPr="00EF5447">
              <w:rPr>
                <w:lang w:eastAsia="fi-FI"/>
              </w:rPr>
              <w:t>DC_2A_n77A</w:t>
            </w:r>
          </w:p>
        </w:tc>
        <w:tc>
          <w:tcPr>
            <w:tcW w:w="2280" w:type="dxa"/>
          </w:tcPr>
          <w:p w14:paraId="7F1FA17C" w14:textId="77777777" w:rsidR="00713965" w:rsidRPr="00EF5447" w:rsidRDefault="00713965" w:rsidP="00BF2D4C">
            <w:pPr>
              <w:pStyle w:val="TAC"/>
              <w:rPr>
                <w:lang w:eastAsia="fi-FI"/>
              </w:rPr>
            </w:pPr>
            <w:r w:rsidRPr="00EF5447">
              <w:rPr>
                <w:lang w:eastAsia="fi-FI"/>
              </w:rPr>
              <w:t>DC_2A_n77A</w:t>
            </w:r>
          </w:p>
        </w:tc>
        <w:tc>
          <w:tcPr>
            <w:tcW w:w="2738" w:type="dxa"/>
            <w:shd w:val="clear" w:color="auto" w:fill="auto"/>
            <w:noWrap/>
          </w:tcPr>
          <w:p w14:paraId="7B830F8C" w14:textId="77777777" w:rsidR="00713965" w:rsidRPr="00EF5447" w:rsidRDefault="00713965" w:rsidP="00BF2D4C">
            <w:pPr>
              <w:pStyle w:val="TAC"/>
              <w:rPr>
                <w:lang w:eastAsia="ja-JP"/>
              </w:rPr>
            </w:pPr>
            <w:r w:rsidRPr="00EF5447">
              <w:rPr>
                <w:lang w:eastAsia="zh-TW"/>
              </w:rPr>
              <w:t>DC_2_n77</w:t>
            </w:r>
          </w:p>
        </w:tc>
        <w:tc>
          <w:tcPr>
            <w:tcW w:w="2738" w:type="dxa"/>
          </w:tcPr>
          <w:p w14:paraId="6DF877A6" w14:textId="77777777" w:rsidR="00713965" w:rsidRPr="00EF5447" w:rsidDel="00D24888" w:rsidRDefault="00713965" w:rsidP="00BF2D4C">
            <w:pPr>
              <w:pStyle w:val="TAC"/>
              <w:rPr>
                <w:lang w:eastAsia="zh-CN"/>
              </w:rPr>
            </w:pPr>
          </w:p>
        </w:tc>
      </w:tr>
      <w:tr w:rsidR="00713965" w:rsidRPr="00EF5447" w14:paraId="0D86460F" w14:textId="77777777" w:rsidTr="00BF2D4C">
        <w:trPr>
          <w:trHeight w:val="187"/>
          <w:jc w:val="center"/>
        </w:trPr>
        <w:tc>
          <w:tcPr>
            <w:tcW w:w="2495" w:type="dxa"/>
            <w:shd w:val="clear" w:color="auto" w:fill="auto"/>
            <w:noWrap/>
          </w:tcPr>
          <w:p w14:paraId="284C9963" w14:textId="77777777" w:rsidR="00713965" w:rsidRPr="00EF5447" w:rsidRDefault="00713965" w:rsidP="00BF2D4C">
            <w:pPr>
              <w:pStyle w:val="TAC"/>
              <w:rPr>
                <w:noProof/>
              </w:rPr>
            </w:pPr>
            <w:r w:rsidRPr="00EF5447">
              <w:rPr>
                <w:lang w:eastAsia="fi-FI"/>
              </w:rPr>
              <w:t>DC_2A-2A_n77A</w:t>
            </w:r>
          </w:p>
        </w:tc>
        <w:tc>
          <w:tcPr>
            <w:tcW w:w="2280" w:type="dxa"/>
          </w:tcPr>
          <w:p w14:paraId="1DA545B5" w14:textId="77777777" w:rsidR="00713965" w:rsidRPr="00EF5447" w:rsidRDefault="00713965" w:rsidP="00BF2D4C">
            <w:pPr>
              <w:pStyle w:val="TAC"/>
              <w:rPr>
                <w:lang w:eastAsia="fi-FI"/>
              </w:rPr>
            </w:pPr>
            <w:r w:rsidRPr="00EF5447">
              <w:rPr>
                <w:lang w:eastAsia="fi-FI"/>
              </w:rPr>
              <w:t>DC_2A_n77A</w:t>
            </w:r>
          </w:p>
        </w:tc>
        <w:tc>
          <w:tcPr>
            <w:tcW w:w="2738" w:type="dxa"/>
            <w:shd w:val="clear" w:color="auto" w:fill="auto"/>
            <w:noWrap/>
          </w:tcPr>
          <w:p w14:paraId="686FE2F4" w14:textId="77777777" w:rsidR="00713965" w:rsidRPr="00EF5447" w:rsidRDefault="00713965" w:rsidP="00BF2D4C">
            <w:pPr>
              <w:pStyle w:val="TAC"/>
              <w:rPr>
                <w:lang w:eastAsia="ja-JP"/>
              </w:rPr>
            </w:pPr>
            <w:r w:rsidRPr="00EF5447">
              <w:rPr>
                <w:lang w:eastAsia="zh-TW"/>
              </w:rPr>
              <w:t>DC_2_n77</w:t>
            </w:r>
          </w:p>
        </w:tc>
        <w:tc>
          <w:tcPr>
            <w:tcW w:w="2738" w:type="dxa"/>
          </w:tcPr>
          <w:p w14:paraId="27629F4E" w14:textId="77777777" w:rsidR="00713965" w:rsidRPr="00EF5447" w:rsidDel="00D24888" w:rsidRDefault="00713965" w:rsidP="00BF2D4C">
            <w:pPr>
              <w:pStyle w:val="TAC"/>
              <w:rPr>
                <w:lang w:eastAsia="zh-CN"/>
              </w:rPr>
            </w:pPr>
          </w:p>
        </w:tc>
      </w:tr>
      <w:tr w:rsidR="00713965" w:rsidRPr="00EF5447" w14:paraId="638E7355" w14:textId="77777777" w:rsidTr="00BF2D4C">
        <w:trPr>
          <w:trHeight w:val="187"/>
          <w:jc w:val="center"/>
        </w:trPr>
        <w:tc>
          <w:tcPr>
            <w:tcW w:w="2495" w:type="dxa"/>
            <w:shd w:val="clear" w:color="auto" w:fill="auto"/>
            <w:noWrap/>
          </w:tcPr>
          <w:p w14:paraId="733A754D" w14:textId="77777777" w:rsidR="00713965" w:rsidRPr="00EF5447" w:rsidRDefault="00713965" w:rsidP="00BF2D4C">
            <w:pPr>
              <w:pStyle w:val="TAC"/>
              <w:rPr>
                <w:noProof/>
                <w:szCs w:val="18"/>
              </w:rPr>
            </w:pPr>
            <w:r w:rsidRPr="00EF5447">
              <w:rPr>
                <w:lang w:eastAsia="fi-FI"/>
              </w:rPr>
              <w:t>DC_2A_n78A</w:t>
            </w:r>
          </w:p>
        </w:tc>
        <w:tc>
          <w:tcPr>
            <w:tcW w:w="2280" w:type="dxa"/>
          </w:tcPr>
          <w:p w14:paraId="24B31298" w14:textId="77777777" w:rsidR="00713965" w:rsidRPr="00EF5447" w:rsidRDefault="00713965" w:rsidP="00BF2D4C">
            <w:pPr>
              <w:pStyle w:val="TAC"/>
              <w:rPr>
                <w:szCs w:val="18"/>
                <w:lang w:eastAsia="fi-FI"/>
              </w:rPr>
            </w:pPr>
            <w:r w:rsidRPr="00EF5447">
              <w:rPr>
                <w:lang w:eastAsia="fi-FI"/>
              </w:rPr>
              <w:t>DC_2A_n78A</w:t>
            </w:r>
          </w:p>
        </w:tc>
        <w:tc>
          <w:tcPr>
            <w:tcW w:w="2738" w:type="dxa"/>
            <w:shd w:val="clear" w:color="auto" w:fill="auto"/>
            <w:noWrap/>
          </w:tcPr>
          <w:p w14:paraId="04DD225F" w14:textId="77777777" w:rsidR="00713965" w:rsidRPr="00EF5447" w:rsidRDefault="00713965" w:rsidP="00BF2D4C">
            <w:pPr>
              <w:pStyle w:val="TAC"/>
              <w:rPr>
                <w:rFonts w:eastAsia="ＭＳ 明朝"/>
                <w:szCs w:val="18"/>
              </w:rPr>
            </w:pPr>
            <w:r w:rsidRPr="00EF5447">
              <w:rPr>
                <w:lang w:eastAsia="ja-JP"/>
              </w:rPr>
              <w:t>DC_2_n78</w:t>
            </w:r>
          </w:p>
        </w:tc>
        <w:tc>
          <w:tcPr>
            <w:tcW w:w="2738" w:type="dxa"/>
          </w:tcPr>
          <w:p w14:paraId="327C3F20" w14:textId="77777777" w:rsidR="00713965" w:rsidRPr="00EF5447" w:rsidRDefault="00713965" w:rsidP="00BF2D4C">
            <w:pPr>
              <w:pStyle w:val="TAC"/>
              <w:rPr>
                <w:lang w:eastAsia="ja-JP"/>
              </w:rPr>
            </w:pPr>
          </w:p>
        </w:tc>
      </w:tr>
      <w:tr w:rsidR="00713965" w:rsidRPr="00EF5447" w14:paraId="5A0A6572" w14:textId="77777777" w:rsidTr="00BF2D4C">
        <w:trPr>
          <w:trHeight w:val="187"/>
          <w:jc w:val="center"/>
        </w:trPr>
        <w:tc>
          <w:tcPr>
            <w:tcW w:w="2495" w:type="dxa"/>
            <w:shd w:val="clear" w:color="auto" w:fill="auto"/>
            <w:noWrap/>
          </w:tcPr>
          <w:p w14:paraId="6AEB735F" w14:textId="77777777" w:rsidR="00713965" w:rsidRPr="00EF5447" w:rsidRDefault="00713965" w:rsidP="00BF2D4C">
            <w:pPr>
              <w:pStyle w:val="TAC"/>
              <w:rPr>
                <w:noProof/>
                <w:szCs w:val="18"/>
              </w:rPr>
            </w:pPr>
            <w:r w:rsidRPr="00EF5447">
              <w:rPr>
                <w:rFonts w:eastAsia="ＭＳ 明朝" w:cs="Arial"/>
                <w:szCs w:val="18"/>
                <w:lang w:eastAsia="ja-JP"/>
              </w:rPr>
              <w:t>DC_2A_n78(2A)</w:t>
            </w:r>
          </w:p>
        </w:tc>
        <w:tc>
          <w:tcPr>
            <w:tcW w:w="2280" w:type="dxa"/>
          </w:tcPr>
          <w:p w14:paraId="65B5E823" w14:textId="77777777" w:rsidR="00713965" w:rsidRPr="00EF5447" w:rsidRDefault="00713965" w:rsidP="00BF2D4C">
            <w:pPr>
              <w:pStyle w:val="TAC"/>
              <w:rPr>
                <w:szCs w:val="18"/>
                <w:lang w:eastAsia="fi-FI"/>
              </w:rPr>
            </w:pPr>
            <w:r w:rsidRPr="00EF5447">
              <w:rPr>
                <w:lang w:eastAsia="fi-FI"/>
              </w:rPr>
              <w:t>DC_2A_n78A</w:t>
            </w:r>
          </w:p>
        </w:tc>
        <w:tc>
          <w:tcPr>
            <w:tcW w:w="2738" w:type="dxa"/>
            <w:shd w:val="clear" w:color="auto" w:fill="auto"/>
            <w:noWrap/>
          </w:tcPr>
          <w:p w14:paraId="0E9784D3" w14:textId="77777777" w:rsidR="00713965" w:rsidRPr="00EF5447" w:rsidRDefault="00713965" w:rsidP="00BF2D4C">
            <w:pPr>
              <w:pStyle w:val="TAC"/>
              <w:rPr>
                <w:rFonts w:eastAsia="ＭＳ 明朝"/>
                <w:szCs w:val="18"/>
              </w:rPr>
            </w:pPr>
            <w:r w:rsidRPr="00EF5447">
              <w:rPr>
                <w:lang w:eastAsia="ja-JP"/>
              </w:rPr>
              <w:t>DC_2_n78</w:t>
            </w:r>
          </w:p>
        </w:tc>
        <w:tc>
          <w:tcPr>
            <w:tcW w:w="2738" w:type="dxa"/>
          </w:tcPr>
          <w:p w14:paraId="65CF3AA9" w14:textId="77777777" w:rsidR="00713965" w:rsidRPr="00EF5447" w:rsidRDefault="00713965" w:rsidP="00BF2D4C">
            <w:pPr>
              <w:pStyle w:val="TAC"/>
              <w:rPr>
                <w:lang w:eastAsia="ja-JP"/>
              </w:rPr>
            </w:pPr>
          </w:p>
        </w:tc>
      </w:tr>
      <w:tr w:rsidR="00713965" w:rsidRPr="00EF5447" w14:paraId="31C9D9D6" w14:textId="77777777" w:rsidTr="00BF2D4C">
        <w:trPr>
          <w:trHeight w:val="187"/>
          <w:jc w:val="center"/>
        </w:trPr>
        <w:tc>
          <w:tcPr>
            <w:tcW w:w="2495" w:type="dxa"/>
            <w:shd w:val="clear" w:color="auto" w:fill="auto"/>
            <w:noWrap/>
          </w:tcPr>
          <w:p w14:paraId="5BE2B083" w14:textId="77777777" w:rsidR="00713965" w:rsidRPr="00EF5447" w:rsidRDefault="00713965" w:rsidP="00BF2D4C">
            <w:pPr>
              <w:pStyle w:val="TAC"/>
              <w:rPr>
                <w:noProof/>
                <w:szCs w:val="18"/>
              </w:rPr>
            </w:pPr>
            <w:r w:rsidRPr="00EF5447">
              <w:rPr>
                <w:noProof/>
                <w:szCs w:val="18"/>
              </w:rPr>
              <w:t>DC_2A-2A_n78A</w:t>
            </w:r>
          </w:p>
        </w:tc>
        <w:tc>
          <w:tcPr>
            <w:tcW w:w="2280" w:type="dxa"/>
          </w:tcPr>
          <w:p w14:paraId="229A7339" w14:textId="77777777" w:rsidR="00713965" w:rsidRPr="00EF5447" w:rsidRDefault="00713965" w:rsidP="00BF2D4C">
            <w:pPr>
              <w:pStyle w:val="TAC"/>
              <w:rPr>
                <w:szCs w:val="18"/>
                <w:lang w:eastAsia="fi-FI"/>
              </w:rPr>
            </w:pPr>
            <w:r w:rsidRPr="00EF5447">
              <w:rPr>
                <w:lang w:eastAsia="fi-FI"/>
              </w:rPr>
              <w:t>DC_2A_n78A</w:t>
            </w:r>
          </w:p>
        </w:tc>
        <w:tc>
          <w:tcPr>
            <w:tcW w:w="2738" w:type="dxa"/>
            <w:shd w:val="clear" w:color="auto" w:fill="auto"/>
            <w:noWrap/>
          </w:tcPr>
          <w:p w14:paraId="1A431F2F" w14:textId="77777777" w:rsidR="00713965" w:rsidRPr="00EF5447" w:rsidRDefault="00713965" w:rsidP="00BF2D4C">
            <w:pPr>
              <w:pStyle w:val="TAC"/>
              <w:rPr>
                <w:rFonts w:eastAsia="ＭＳ 明朝"/>
                <w:szCs w:val="18"/>
              </w:rPr>
            </w:pPr>
            <w:r w:rsidRPr="00EF5447">
              <w:rPr>
                <w:lang w:eastAsia="ja-JP"/>
              </w:rPr>
              <w:t>DC_2_n78</w:t>
            </w:r>
          </w:p>
        </w:tc>
        <w:tc>
          <w:tcPr>
            <w:tcW w:w="2738" w:type="dxa"/>
          </w:tcPr>
          <w:p w14:paraId="1C1020DF" w14:textId="77777777" w:rsidR="00713965" w:rsidRPr="00EF5447" w:rsidRDefault="00713965" w:rsidP="00BF2D4C">
            <w:pPr>
              <w:pStyle w:val="TAC"/>
              <w:rPr>
                <w:lang w:eastAsia="ja-JP"/>
              </w:rPr>
            </w:pPr>
          </w:p>
        </w:tc>
      </w:tr>
      <w:tr w:rsidR="00713965" w:rsidRPr="00EF5447" w14:paraId="7A1EED97" w14:textId="77777777" w:rsidTr="00BF2D4C">
        <w:trPr>
          <w:trHeight w:val="187"/>
          <w:jc w:val="center"/>
        </w:trPr>
        <w:tc>
          <w:tcPr>
            <w:tcW w:w="2495" w:type="dxa"/>
            <w:shd w:val="clear" w:color="auto" w:fill="auto"/>
            <w:noWrap/>
          </w:tcPr>
          <w:p w14:paraId="27B6C3E1" w14:textId="77777777" w:rsidR="00713965" w:rsidRPr="00EF5447" w:rsidRDefault="00713965" w:rsidP="00BF2D4C">
            <w:pPr>
              <w:pStyle w:val="TAC"/>
              <w:rPr>
                <w:lang w:eastAsia="zh-TW"/>
              </w:rPr>
            </w:pPr>
            <w:r w:rsidRPr="00EF5447">
              <w:t>DC_3A_n1A</w:t>
            </w:r>
          </w:p>
          <w:p w14:paraId="2985601D" w14:textId="77777777" w:rsidR="00713965" w:rsidRPr="00EF5447" w:rsidRDefault="00713965" w:rsidP="00BF2D4C">
            <w:pPr>
              <w:pStyle w:val="TAC"/>
              <w:rPr>
                <w:noProof/>
                <w:szCs w:val="18"/>
              </w:rPr>
            </w:pPr>
            <w:r w:rsidRPr="00EF5447">
              <w:t>DC_3C_n1A</w:t>
            </w:r>
          </w:p>
        </w:tc>
        <w:tc>
          <w:tcPr>
            <w:tcW w:w="2280" w:type="dxa"/>
          </w:tcPr>
          <w:p w14:paraId="7CC4F60C" w14:textId="77777777" w:rsidR="00713965" w:rsidRPr="00EF5447" w:rsidRDefault="00713965" w:rsidP="00BF2D4C">
            <w:pPr>
              <w:pStyle w:val="TAC"/>
              <w:rPr>
                <w:lang w:eastAsia="zh-TW"/>
              </w:rPr>
            </w:pPr>
            <w:r w:rsidRPr="00EF5447">
              <w:t>DC_3A_n1A</w:t>
            </w:r>
          </w:p>
          <w:p w14:paraId="2B202F6F" w14:textId="77777777" w:rsidR="00713965" w:rsidRPr="00EF5447" w:rsidRDefault="00713965" w:rsidP="00BF2D4C">
            <w:pPr>
              <w:pStyle w:val="TAC"/>
              <w:rPr>
                <w:szCs w:val="18"/>
                <w:lang w:eastAsia="fi-FI"/>
              </w:rPr>
            </w:pPr>
            <w:r w:rsidRPr="00EF5447">
              <w:t>DC_3C_n1A</w:t>
            </w:r>
          </w:p>
        </w:tc>
        <w:tc>
          <w:tcPr>
            <w:tcW w:w="2738" w:type="dxa"/>
            <w:shd w:val="clear" w:color="auto" w:fill="auto"/>
            <w:noWrap/>
          </w:tcPr>
          <w:p w14:paraId="0CC87F95" w14:textId="77777777" w:rsidR="00713965" w:rsidRPr="00EF5447" w:rsidRDefault="00713965" w:rsidP="00BF2D4C">
            <w:pPr>
              <w:pStyle w:val="TAC"/>
              <w:rPr>
                <w:rFonts w:eastAsia="ＭＳ 明朝"/>
                <w:szCs w:val="18"/>
              </w:rPr>
            </w:pPr>
            <w:r w:rsidRPr="00EF5447">
              <w:rPr>
                <w:lang w:eastAsia="zh-TW"/>
              </w:rPr>
              <w:t>DC_3_n1</w:t>
            </w:r>
          </w:p>
        </w:tc>
        <w:tc>
          <w:tcPr>
            <w:tcW w:w="2738" w:type="dxa"/>
          </w:tcPr>
          <w:p w14:paraId="02D32AD5" w14:textId="77777777" w:rsidR="00713965" w:rsidRPr="00EF5447" w:rsidRDefault="00713965" w:rsidP="00BF2D4C">
            <w:pPr>
              <w:pStyle w:val="TAC"/>
              <w:rPr>
                <w:lang w:eastAsia="zh-TW"/>
              </w:rPr>
            </w:pPr>
          </w:p>
        </w:tc>
      </w:tr>
      <w:tr w:rsidR="00713965" w:rsidRPr="00EF5447" w14:paraId="14A5E04D" w14:textId="77777777" w:rsidTr="00BF2D4C">
        <w:trPr>
          <w:trHeight w:val="187"/>
          <w:jc w:val="center"/>
        </w:trPr>
        <w:tc>
          <w:tcPr>
            <w:tcW w:w="2495" w:type="dxa"/>
            <w:shd w:val="clear" w:color="auto" w:fill="auto"/>
            <w:noWrap/>
          </w:tcPr>
          <w:p w14:paraId="0F8DAD40" w14:textId="77777777" w:rsidR="00713965" w:rsidRPr="00EF5447" w:rsidRDefault="00713965" w:rsidP="00BF2D4C">
            <w:pPr>
              <w:pStyle w:val="TAC"/>
              <w:rPr>
                <w:noProof/>
                <w:szCs w:val="18"/>
              </w:rPr>
            </w:pPr>
            <w:r w:rsidRPr="00EF5447">
              <w:t>DC_3A-3A_n1A</w:t>
            </w:r>
          </w:p>
        </w:tc>
        <w:tc>
          <w:tcPr>
            <w:tcW w:w="2280" w:type="dxa"/>
          </w:tcPr>
          <w:p w14:paraId="493C3050" w14:textId="77777777" w:rsidR="00713965" w:rsidRPr="00EF5447" w:rsidRDefault="00713965" w:rsidP="00BF2D4C">
            <w:pPr>
              <w:pStyle w:val="TAC"/>
              <w:rPr>
                <w:szCs w:val="18"/>
                <w:lang w:eastAsia="fi-FI"/>
              </w:rPr>
            </w:pPr>
            <w:r w:rsidRPr="00EF5447">
              <w:t>DC_3A_n1A</w:t>
            </w:r>
          </w:p>
        </w:tc>
        <w:tc>
          <w:tcPr>
            <w:tcW w:w="2738" w:type="dxa"/>
            <w:shd w:val="clear" w:color="auto" w:fill="auto"/>
            <w:noWrap/>
          </w:tcPr>
          <w:p w14:paraId="25165284" w14:textId="77777777" w:rsidR="00713965" w:rsidRPr="00EF5447" w:rsidRDefault="00713965" w:rsidP="00BF2D4C">
            <w:pPr>
              <w:pStyle w:val="TAC"/>
              <w:rPr>
                <w:rFonts w:eastAsia="ＭＳ 明朝"/>
                <w:szCs w:val="18"/>
              </w:rPr>
            </w:pPr>
            <w:r w:rsidRPr="00EF5447">
              <w:rPr>
                <w:lang w:eastAsia="zh-TW"/>
              </w:rPr>
              <w:t>DC_3_n1</w:t>
            </w:r>
          </w:p>
        </w:tc>
        <w:tc>
          <w:tcPr>
            <w:tcW w:w="2738" w:type="dxa"/>
          </w:tcPr>
          <w:p w14:paraId="6468698B" w14:textId="77777777" w:rsidR="00713965" w:rsidRPr="00EF5447" w:rsidRDefault="00713965" w:rsidP="00BF2D4C">
            <w:pPr>
              <w:pStyle w:val="TAC"/>
              <w:rPr>
                <w:lang w:eastAsia="zh-TW"/>
              </w:rPr>
            </w:pPr>
          </w:p>
        </w:tc>
      </w:tr>
      <w:tr w:rsidR="00713965" w:rsidRPr="00EF5447" w14:paraId="6259E928" w14:textId="77777777" w:rsidTr="00BF2D4C">
        <w:trPr>
          <w:trHeight w:val="187"/>
          <w:jc w:val="center"/>
        </w:trPr>
        <w:tc>
          <w:tcPr>
            <w:tcW w:w="2495" w:type="dxa"/>
            <w:shd w:val="clear" w:color="auto" w:fill="auto"/>
            <w:noWrap/>
          </w:tcPr>
          <w:p w14:paraId="3A9AA58B" w14:textId="77777777" w:rsidR="00713965" w:rsidRPr="00EF5447" w:rsidRDefault="00713965" w:rsidP="00BF2D4C">
            <w:pPr>
              <w:pStyle w:val="TAC"/>
              <w:rPr>
                <w:lang w:eastAsia="fi-FI"/>
              </w:rPr>
            </w:pPr>
            <w:r w:rsidRPr="00EF5447">
              <w:rPr>
                <w:lang w:eastAsia="fi-FI"/>
              </w:rPr>
              <w:t>DC_</w:t>
            </w:r>
            <w:r w:rsidRPr="00EF5447">
              <w:rPr>
                <w:lang w:eastAsia="zh-CN"/>
              </w:rPr>
              <w:t>3A_n5A</w:t>
            </w:r>
          </w:p>
          <w:p w14:paraId="59CD887B" w14:textId="77777777" w:rsidR="00713965" w:rsidRPr="00EF5447" w:rsidRDefault="00713965" w:rsidP="00BF2D4C">
            <w:pPr>
              <w:pStyle w:val="TAC"/>
              <w:rPr>
                <w:noProof/>
                <w:szCs w:val="18"/>
              </w:rPr>
            </w:pPr>
            <w:r w:rsidRPr="00EF5447">
              <w:rPr>
                <w:lang w:eastAsia="fi-FI"/>
              </w:rPr>
              <w:t>DC_</w:t>
            </w:r>
            <w:r w:rsidRPr="00EF5447">
              <w:rPr>
                <w:lang w:eastAsia="zh-CN"/>
              </w:rPr>
              <w:t>3C_n5A</w:t>
            </w:r>
          </w:p>
        </w:tc>
        <w:tc>
          <w:tcPr>
            <w:tcW w:w="2280" w:type="dxa"/>
          </w:tcPr>
          <w:p w14:paraId="3CF9BF5C" w14:textId="77777777" w:rsidR="00713965" w:rsidRPr="00EF5447" w:rsidRDefault="00713965" w:rsidP="00BF2D4C">
            <w:pPr>
              <w:pStyle w:val="TAC"/>
              <w:rPr>
                <w:lang w:eastAsia="zh-CN"/>
              </w:rPr>
            </w:pPr>
            <w:r w:rsidRPr="00EF5447">
              <w:rPr>
                <w:lang w:eastAsia="fi-FI"/>
              </w:rPr>
              <w:t>DC_</w:t>
            </w:r>
            <w:r w:rsidRPr="00EF5447">
              <w:rPr>
                <w:lang w:eastAsia="zh-CN"/>
              </w:rPr>
              <w:t>3A_n5A</w:t>
            </w:r>
          </w:p>
          <w:p w14:paraId="542EFCBE" w14:textId="77777777" w:rsidR="00713965" w:rsidRPr="00EF5447" w:rsidRDefault="00713965" w:rsidP="00BF2D4C">
            <w:pPr>
              <w:pStyle w:val="TAC"/>
              <w:rPr>
                <w:szCs w:val="18"/>
                <w:lang w:eastAsia="fi-FI"/>
              </w:rPr>
            </w:pPr>
            <w:r w:rsidRPr="00EF5447">
              <w:rPr>
                <w:lang w:eastAsia="fi-FI"/>
              </w:rPr>
              <w:t>DC_</w:t>
            </w:r>
            <w:r w:rsidRPr="00EF5447">
              <w:rPr>
                <w:lang w:eastAsia="zh-CN"/>
              </w:rPr>
              <w:t>3C_n5A</w:t>
            </w:r>
          </w:p>
        </w:tc>
        <w:tc>
          <w:tcPr>
            <w:tcW w:w="2738" w:type="dxa"/>
            <w:shd w:val="clear" w:color="auto" w:fill="auto"/>
            <w:noWrap/>
          </w:tcPr>
          <w:p w14:paraId="29A2FA70" w14:textId="77777777" w:rsidR="00713965" w:rsidRPr="00EF5447" w:rsidRDefault="00713965" w:rsidP="00BF2D4C">
            <w:pPr>
              <w:pStyle w:val="TAC"/>
              <w:rPr>
                <w:rFonts w:eastAsia="ＭＳ 明朝"/>
                <w:szCs w:val="18"/>
              </w:rPr>
            </w:pPr>
            <w:r w:rsidRPr="00EF5447">
              <w:t>DC_</w:t>
            </w:r>
            <w:r w:rsidRPr="00EF5447">
              <w:rPr>
                <w:lang w:eastAsia="zh-CN"/>
              </w:rPr>
              <w:t>3_n5</w:t>
            </w:r>
          </w:p>
        </w:tc>
        <w:tc>
          <w:tcPr>
            <w:tcW w:w="2738" w:type="dxa"/>
          </w:tcPr>
          <w:p w14:paraId="6C6E665D" w14:textId="77777777" w:rsidR="00713965" w:rsidRPr="00EF5447" w:rsidRDefault="00713965" w:rsidP="00BF2D4C">
            <w:pPr>
              <w:pStyle w:val="TAC"/>
            </w:pPr>
          </w:p>
        </w:tc>
      </w:tr>
      <w:tr w:rsidR="00713965" w:rsidRPr="00EF5447" w14:paraId="5AF4C373" w14:textId="77777777" w:rsidTr="00BF2D4C">
        <w:trPr>
          <w:trHeight w:val="187"/>
          <w:jc w:val="center"/>
        </w:trPr>
        <w:tc>
          <w:tcPr>
            <w:tcW w:w="2495" w:type="dxa"/>
            <w:shd w:val="clear" w:color="auto" w:fill="auto"/>
            <w:noWrap/>
          </w:tcPr>
          <w:p w14:paraId="2E52889C" w14:textId="77777777" w:rsidR="00713965" w:rsidRPr="00EF5447" w:rsidRDefault="00713965" w:rsidP="00BF2D4C">
            <w:pPr>
              <w:pStyle w:val="TAC"/>
              <w:rPr>
                <w:lang w:eastAsia="zh-TW"/>
              </w:rPr>
            </w:pPr>
            <w:r w:rsidRPr="00EF5447">
              <w:rPr>
                <w:lang w:eastAsia="fi-FI"/>
              </w:rPr>
              <w:t>DC_3A_n7A</w:t>
            </w:r>
          </w:p>
          <w:p w14:paraId="2F4FA3C9" w14:textId="77777777" w:rsidR="00713965" w:rsidRPr="00EF5447" w:rsidRDefault="00713965" w:rsidP="00BF2D4C">
            <w:pPr>
              <w:pStyle w:val="TAC"/>
              <w:rPr>
                <w:lang w:eastAsia="zh-TW"/>
              </w:rPr>
            </w:pPr>
            <w:r w:rsidRPr="00EF5447">
              <w:t>DC_3A_n7B</w:t>
            </w:r>
          </w:p>
          <w:p w14:paraId="1D4B2B11" w14:textId="77777777" w:rsidR="00713965" w:rsidRPr="00EF5447" w:rsidRDefault="00713965" w:rsidP="00BF2D4C">
            <w:pPr>
              <w:pStyle w:val="TAC"/>
              <w:rPr>
                <w:lang w:eastAsia="zh-TW"/>
              </w:rPr>
            </w:pPr>
            <w:r w:rsidRPr="00EF5447">
              <w:rPr>
                <w:lang w:eastAsia="fi-FI"/>
              </w:rPr>
              <w:t>DC_3C_n7A</w:t>
            </w:r>
          </w:p>
          <w:p w14:paraId="67BFE4DE" w14:textId="77777777" w:rsidR="00713965" w:rsidRPr="00EF5447" w:rsidRDefault="00713965" w:rsidP="00BF2D4C">
            <w:pPr>
              <w:pStyle w:val="TAC"/>
              <w:rPr>
                <w:noProof/>
                <w:szCs w:val="18"/>
              </w:rPr>
            </w:pPr>
            <w:r w:rsidRPr="00EF5447">
              <w:t>DC_3C_n7B</w:t>
            </w:r>
          </w:p>
        </w:tc>
        <w:tc>
          <w:tcPr>
            <w:tcW w:w="2280" w:type="dxa"/>
          </w:tcPr>
          <w:p w14:paraId="47BC139B" w14:textId="77777777" w:rsidR="00713965" w:rsidRPr="00EF5447" w:rsidRDefault="00713965" w:rsidP="00BF2D4C">
            <w:pPr>
              <w:pStyle w:val="TAC"/>
              <w:rPr>
                <w:lang w:eastAsia="zh-TW"/>
              </w:rPr>
            </w:pPr>
            <w:r w:rsidRPr="00EF5447">
              <w:rPr>
                <w:lang w:eastAsia="fi-FI"/>
              </w:rPr>
              <w:t>DC_3A_n7A</w:t>
            </w:r>
          </w:p>
          <w:p w14:paraId="1548FDEC" w14:textId="77777777" w:rsidR="00713965" w:rsidRPr="00EF5447" w:rsidRDefault="00713965" w:rsidP="00BF2D4C">
            <w:pPr>
              <w:pStyle w:val="TAC"/>
              <w:rPr>
                <w:lang w:eastAsia="zh-TW"/>
              </w:rPr>
            </w:pPr>
            <w:r w:rsidRPr="00EF5447">
              <w:t>DC_3A_n7B</w:t>
            </w:r>
          </w:p>
          <w:p w14:paraId="2C420DB1" w14:textId="77777777" w:rsidR="00713965" w:rsidRPr="00EF5447" w:rsidRDefault="00713965" w:rsidP="00BF2D4C">
            <w:pPr>
              <w:pStyle w:val="TAC"/>
              <w:rPr>
                <w:szCs w:val="18"/>
                <w:lang w:eastAsia="fi-FI"/>
              </w:rPr>
            </w:pPr>
            <w:r w:rsidRPr="00EF5447">
              <w:rPr>
                <w:lang w:eastAsia="fi-FI"/>
              </w:rPr>
              <w:t>DC_3C_n7A</w:t>
            </w:r>
          </w:p>
        </w:tc>
        <w:tc>
          <w:tcPr>
            <w:tcW w:w="2738" w:type="dxa"/>
            <w:shd w:val="clear" w:color="auto" w:fill="auto"/>
            <w:noWrap/>
          </w:tcPr>
          <w:p w14:paraId="7D1419A9" w14:textId="77777777" w:rsidR="00713965" w:rsidRPr="00EF5447" w:rsidRDefault="00713965" w:rsidP="00BF2D4C">
            <w:pPr>
              <w:pStyle w:val="TAC"/>
              <w:rPr>
                <w:rFonts w:eastAsia="ＭＳ 明朝"/>
                <w:szCs w:val="18"/>
              </w:rPr>
            </w:pPr>
            <w:r w:rsidRPr="00EF5447">
              <w:rPr>
                <w:lang w:eastAsia="fi-FI"/>
              </w:rPr>
              <w:t>No</w:t>
            </w:r>
          </w:p>
        </w:tc>
        <w:tc>
          <w:tcPr>
            <w:tcW w:w="2738" w:type="dxa"/>
          </w:tcPr>
          <w:p w14:paraId="07296AD9" w14:textId="77777777" w:rsidR="00713965" w:rsidRPr="00EF5447" w:rsidRDefault="00713965" w:rsidP="00BF2D4C">
            <w:pPr>
              <w:pStyle w:val="TAC"/>
              <w:rPr>
                <w:lang w:eastAsia="fi-FI"/>
              </w:rPr>
            </w:pPr>
          </w:p>
        </w:tc>
      </w:tr>
      <w:tr w:rsidR="00713965" w:rsidRPr="00EF5447" w14:paraId="4F544D02" w14:textId="77777777" w:rsidTr="00BF2D4C">
        <w:trPr>
          <w:trHeight w:val="187"/>
          <w:jc w:val="center"/>
        </w:trPr>
        <w:tc>
          <w:tcPr>
            <w:tcW w:w="2495" w:type="dxa"/>
            <w:shd w:val="clear" w:color="auto" w:fill="auto"/>
            <w:noWrap/>
          </w:tcPr>
          <w:p w14:paraId="7AFAEA97" w14:textId="77777777" w:rsidR="00713965" w:rsidRPr="00EF5447" w:rsidRDefault="00713965" w:rsidP="00BF2D4C">
            <w:pPr>
              <w:pStyle w:val="TAC"/>
            </w:pPr>
            <w:r w:rsidRPr="00EF5447">
              <w:t>DC_3A-3A_n7A</w:t>
            </w:r>
          </w:p>
          <w:p w14:paraId="07069E91" w14:textId="77777777" w:rsidR="00713965" w:rsidRPr="00EF5447" w:rsidRDefault="00713965" w:rsidP="00BF2D4C">
            <w:pPr>
              <w:pStyle w:val="TAC"/>
              <w:rPr>
                <w:noProof/>
                <w:szCs w:val="18"/>
              </w:rPr>
            </w:pPr>
            <w:r w:rsidRPr="00EF5447">
              <w:t>DC_3A-3A_n7B</w:t>
            </w:r>
          </w:p>
        </w:tc>
        <w:tc>
          <w:tcPr>
            <w:tcW w:w="2280" w:type="dxa"/>
          </w:tcPr>
          <w:p w14:paraId="23FDCFF5" w14:textId="77777777" w:rsidR="00713965" w:rsidRPr="00EF5447" w:rsidRDefault="00713965" w:rsidP="00BF2D4C">
            <w:pPr>
              <w:pStyle w:val="TAC"/>
              <w:rPr>
                <w:szCs w:val="18"/>
                <w:lang w:eastAsia="fi-FI"/>
              </w:rPr>
            </w:pPr>
            <w:r w:rsidRPr="00EF5447">
              <w:rPr>
                <w:lang w:eastAsia="fi-FI"/>
              </w:rPr>
              <w:t>DC_3A_n7A</w:t>
            </w:r>
          </w:p>
        </w:tc>
        <w:tc>
          <w:tcPr>
            <w:tcW w:w="2738" w:type="dxa"/>
            <w:shd w:val="clear" w:color="auto" w:fill="auto"/>
            <w:noWrap/>
          </w:tcPr>
          <w:p w14:paraId="5B1FB515" w14:textId="77777777" w:rsidR="00713965" w:rsidRPr="00EF5447" w:rsidRDefault="00713965" w:rsidP="00BF2D4C">
            <w:pPr>
              <w:pStyle w:val="TAC"/>
              <w:rPr>
                <w:rFonts w:eastAsia="ＭＳ 明朝"/>
                <w:szCs w:val="18"/>
              </w:rPr>
            </w:pPr>
            <w:r w:rsidRPr="00EF5447">
              <w:rPr>
                <w:lang w:eastAsia="fi-FI"/>
              </w:rPr>
              <w:t>No</w:t>
            </w:r>
          </w:p>
        </w:tc>
        <w:tc>
          <w:tcPr>
            <w:tcW w:w="2738" w:type="dxa"/>
          </w:tcPr>
          <w:p w14:paraId="6A72C09E" w14:textId="77777777" w:rsidR="00713965" w:rsidRPr="00EF5447" w:rsidRDefault="00713965" w:rsidP="00BF2D4C">
            <w:pPr>
              <w:pStyle w:val="TAC"/>
              <w:rPr>
                <w:lang w:eastAsia="fi-FI"/>
              </w:rPr>
            </w:pPr>
          </w:p>
        </w:tc>
      </w:tr>
      <w:tr w:rsidR="00713965" w:rsidRPr="00EF5447" w14:paraId="3E77A80E" w14:textId="77777777" w:rsidTr="00BF2D4C">
        <w:trPr>
          <w:trHeight w:val="187"/>
          <w:jc w:val="center"/>
        </w:trPr>
        <w:tc>
          <w:tcPr>
            <w:tcW w:w="2495" w:type="dxa"/>
            <w:shd w:val="clear" w:color="auto" w:fill="auto"/>
            <w:noWrap/>
          </w:tcPr>
          <w:p w14:paraId="701B16DF" w14:textId="77777777" w:rsidR="00713965" w:rsidRPr="00EF5447" w:rsidRDefault="00713965" w:rsidP="00BF2D4C">
            <w:pPr>
              <w:pStyle w:val="TAC"/>
            </w:pPr>
            <w:r w:rsidRPr="00EF5447">
              <w:rPr>
                <w:lang w:eastAsia="fi-FI"/>
              </w:rPr>
              <w:t>DC_3A_n8A</w:t>
            </w:r>
          </w:p>
        </w:tc>
        <w:tc>
          <w:tcPr>
            <w:tcW w:w="2280" w:type="dxa"/>
          </w:tcPr>
          <w:p w14:paraId="5A495E59" w14:textId="77777777" w:rsidR="00713965" w:rsidRPr="00EF5447" w:rsidRDefault="00713965" w:rsidP="00BF2D4C">
            <w:pPr>
              <w:pStyle w:val="TAC"/>
              <w:rPr>
                <w:lang w:eastAsia="fi-FI"/>
              </w:rPr>
            </w:pPr>
            <w:r w:rsidRPr="00EF5447">
              <w:rPr>
                <w:lang w:eastAsia="fi-FI"/>
              </w:rPr>
              <w:t>DC_3A_n8A</w:t>
            </w:r>
          </w:p>
        </w:tc>
        <w:tc>
          <w:tcPr>
            <w:tcW w:w="2738" w:type="dxa"/>
            <w:shd w:val="clear" w:color="auto" w:fill="auto"/>
            <w:noWrap/>
          </w:tcPr>
          <w:p w14:paraId="4BB5678E" w14:textId="77777777" w:rsidR="00713965" w:rsidRPr="00EF5447" w:rsidRDefault="00713965" w:rsidP="00BF2D4C">
            <w:pPr>
              <w:pStyle w:val="TAC"/>
              <w:rPr>
                <w:lang w:eastAsia="fi-FI"/>
              </w:rPr>
            </w:pPr>
            <w:r w:rsidRPr="00EF5447">
              <w:rPr>
                <w:lang w:eastAsia="zh-CN"/>
              </w:rPr>
              <w:t>No</w:t>
            </w:r>
          </w:p>
        </w:tc>
        <w:tc>
          <w:tcPr>
            <w:tcW w:w="2738" w:type="dxa"/>
          </w:tcPr>
          <w:p w14:paraId="095289A8" w14:textId="77777777" w:rsidR="00713965" w:rsidRPr="00EF5447" w:rsidRDefault="00713965" w:rsidP="00BF2D4C">
            <w:pPr>
              <w:pStyle w:val="TAC"/>
              <w:rPr>
                <w:lang w:eastAsia="zh-CN"/>
              </w:rPr>
            </w:pPr>
          </w:p>
        </w:tc>
      </w:tr>
      <w:tr w:rsidR="00713965" w:rsidRPr="00EF5447" w14:paraId="2D9C8940" w14:textId="77777777" w:rsidTr="00BF2D4C">
        <w:trPr>
          <w:trHeight w:val="187"/>
          <w:jc w:val="center"/>
        </w:trPr>
        <w:tc>
          <w:tcPr>
            <w:tcW w:w="2495" w:type="dxa"/>
            <w:shd w:val="clear" w:color="auto" w:fill="auto"/>
            <w:noWrap/>
          </w:tcPr>
          <w:p w14:paraId="0F76F981" w14:textId="77777777" w:rsidR="00713965" w:rsidRPr="00EF5447" w:rsidRDefault="00713965" w:rsidP="00BF2D4C">
            <w:pPr>
              <w:pStyle w:val="TAC"/>
              <w:rPr>
                <w:lang w:eastAsia="fi-FI"/>
              </w:rPr>
            </w:pPr>
            <w:r w:rsidRPr="00882701">
              <w:t>DC_3A-3A_n8A</w:t>
            </w:r>
          </w:p>
        </w:tc>
        <w:tc>
          <w:tcPr>
            <w:tcW w:w="2280" w:type="dxa"/>
          </w:tcPr>
          <w:p w14:paraId="624E8A3A" w14:textId="77777777" w:rsidR="00713965" w:rsidRPr="00EF5447" w:rsidRDefault="00713965" w:rsidP="00BF2D4C">
            <w:pPr>
              <w:pStyle w:val="TAC"/>
              <w:rPr>
                <w:lang w:eastAsia="fi-FI"/>
              </w:rPr>
            </w:pPr>
            <w:r w:rsidRPr="00882701">
              <w:t>DC_3A_n8A</w:t>
            </w:r>
          </w:p>
        </w:tc>
        <w:tc>
          <w:tcPr>
            <w:tcW w:w="2738" w:type="dxa"/>
            <w:shd w:val="clear" w:color="auto" w:fill="auto"/>
            <w:noWrap/>
          </w:tcPr>
          <w:p w14:paraId="7A19AE08" w14:textId="77777777" w:rsidR="00713965" w:rsidRPr="00EF5447" w:rsidRDefault="00713965" w:rsidP="00BF2D4C">
            <w:pPr>
              <w:pStyle w:val="TAC"/>
              <w:rPr>
                <w:lang w:eastAsia="fi-FI"/>
              </w:rPr>
            </w:pPr>
            <w:r w:rsidRPr="00882701">
              <w:t>No</w:t>
            </w:r>
          </w:p>
        </w:tc>
        <w:tc>
          <w:tcPr>
            <w:tcW w:w="2738" w:type="dxa"/>
          </w:tcPr>
          <w:p w14:paraId="46365660" w14:textId="77777777" w:rsidR="00713965" w:rsidRPr="00EF5447" w:rsidRDefault="00713965" w:rsidP="00BF2D4C">
            <w:pPr>
              <w:pStyle w:val="TAC"/>
              <w:rPr>
                <w:lang w:eastAsia="fi-FI"/>
              </w:rPr>
            </w:pPr>
          </w:p>
        </w:tc>
      </w:tr>
      <w:tr w:rsidR="00713965" w:rsidRPr="00EF5447" w14:paraId="3E38A846" w14:textId="77777777" w:rsidTr="00BF2D4C">
        <w:trPr>
          <w:trHeight w:val="187"/>
          <w:jc w:val="center"/>
        </w:trPr>
        <w:tc>
          <w:tcPr>
            <w:tcW w:w="2495" w:type="dxa"/>
            <w:shd w:val="clear" w:color="auto" w:fill="auto"/>
            <w:noWrap/>
          </w:tcPr>
          <w:p w14:paraId="694A3710" w14:textId="77777777" w:rsidR="00713965" w:rsidRPr="00EF5447" w:rsidRDefault="00713965" w:rsidP="00BF2D4C">
            <w:pPr>
              <w:pStyle w:val="TAC"/>
              <w:rPr>
                <w:noProof/>
                <w:szCs w:val="18"/>
              </w:rPr>
            </w:pPr>
            <w:r w:rsidRPr="00EF5447">
              <w:rPr>
                <w:lang w:eastAsia="fi-FI"/>
              </w:rPr>
              <w:t>DC_</w:t>
            </w:r>
            <w:r w:rsidRPr="00EF5447">
              <w:rPr>
                <w:lang w:eastAsia="zh-CN"/>
              </w:rPr>
              <w:t>3A_n20A</w:t>
            </w:r>
          </w:p>
        </w:tc>
        <w:tc>
          <w:tcPr>
            <w:tcW w:w="2280" w:type="dxa"/>
          </w:tcPr>
          <w:p w14:paraId="5F2F4058" w14:textId="77777777" w:rsidR="00713965" w:rsidRPr="00EF5447" w:rsidRDefault="00713965" w:rsidP="00BF2D4C">
            <w:pPr>
              <w:pStyle w:val="TAC"/>
              <w:rPr>
                <w:szCs w:val="18"/>
                <w:lang w:eastAsia="fi-FI"/>
              </w:rPr>
            </w:pPr>
            <w:r w:rsidRPr="00EF5447">
              <w:rPr>
                <w:lang w:eastAsia="fi-FI"/>
              </w:rPr>
              <w:t>DC_</w:t>
            </w:r>
            <w:r w:rsidRPr="00EF5447">
              <w:rPr>
                <w:lang w:eastAsia="zh-CN"/>
              </w:rPr>
              <w:t>3A_n20A</w:t>
            </w:r>
          </w:p>
        </w:tc>
        <w:tc>
          <w:tcPr>
            <w:tcW w:w="2738" w:type="dxa"/>
            <w:shd w:val="clear" w:color="auto" w:fill="auto"/>
            <w:noWrap/>
          </w:tcPr>
          <w:p w14:paraId="32C46083" w14:textId="77777777" w:rsidR="00713965" w:rsidRPr="00EF5447" w:rsidRDefault="00713965" w:rsidP="00BF2D4C">
            <w:pPr>
              <w:pStyle w:val="TAC"/>
              <w:rPr>
                <w:rFonts w:eastAsia="ＭＳ 明朝"/>
                <w:szCs w:val="18"/>
              </w:rPr>
            </w:pPr>
            <w:r w:rsidRPr="00EF5447">
              <w:rPr>
                <w:lang w:eastAsia="fi-FI"/>
              </w:rPr>
              <w:t>No</w:t>
            </w:r>
          </w:p>
        </w:tc>
        <w:tc>
          <w:tcPr>
            <w:tcW w:w="2738" w:type="dxa"/>
          </w:tcPr>
          <w:p w14:paraId="32B754B0" w14:textId="77777777" w:rsidR="00713965" w:rsidRPr="00EF5447" w:rsidRDefault="00713965" w:rsidP="00BF2D4C">
            <w:pPr>
              <w:pStyle w:val="TAC"/>
              <w:rPr>
                <w:lang w:eastAsia="fi-FI"/>
              </w:rPr>
            </w:pPr>
          </w:p>
        </w:tc>
      </w:tr>
      <w:tr w:rsidR="00713965" w:rsidRPr="00EF5447" w14:paraId="04A804E6" w14:textId="77777777" w:rsidTr="00BF2D4C">
        <w:trPr>
          <w:trHeight w:val="187"/>
          <w:jc w:val="center"/>
        </w:trPr>
        <w:tc>
          <w:tcPr>
            <w:tcW w:w="2495" w:type="dxa"/>
            <w:shd w:val="clear" w:color="auto" w:fill="auto"/>
            <w:noWrap/>
          </w:tcPr>
          <w:p w14:paraId="1E9C5215" w14:textId="77777777" w:rsidR="00713965" w:rsidRPr="00EF5447" w:rsidRDefault="00713965" w:rsidP="00BF2D4C">
            <w:pPr>
              <w:pStyle w:val="TAC"/>
              <w:rPr>
                <w:lang w:eastAsia="fi-FI"/>
              </w:rPr>
            </w:pPr>
            <w:r w:rsidRPr="00EF5447">
              <w:rPr>
                <w:lang w:eastAsia="fi-FI"/>
              </w:rPr>
              <w:t>DC_3A_n28A</w:t>
            </w:r>
          </w:p>
          <w:p w14:paraId="6E05C27F" w14:textId="77777777" w:rsidR="00713965" w:rsidRPr="00EF5447" w:rsidRDefault="00713965" w:rsidP="00BF2D4C">
            <w:pPr>
              <w:pStyle w:val="TAC"/>
              <w:rPr>
                <w:lang w:eastAsia="fi-FI"/>
              </w:rPr>
            </w:pPr>
            <w:r w:rsidRPr="00EF5447">
              <w:rPr>
                <w:lang w:eastAsia="fi-FI"/>
              </w:rPr>
              <w:t>DC_3C_n28A</w:t>
            </w:r>
          </w:p>
        </w:tc>
        <w:tc>
          <w:tcPr>
            <w:tcW w:w="2280" w:type="dxa"/>
          </w:tcPr>
          <w:p w14:paraId="6E037E4A" w14:textId="77777777" w:rsidR="00713965" w:rsidRPr="00EF5447" w:rsidRDefault="00713965" w:rsidP="00BF2D4C">
            <w:pPr>
              <w:pStyle w:val="TAC"/>
              <w:rPr>
                <w:lang w:eastAsia="fi-FI"/>
              </w:rPr>
            </w:pPr>
            <w:r w:rsidRPr="00EF5447">
              <w:rPr>
                <w:lang w:eastAsia="fi-FI"/>
              </w:rPr>
              <w:t>DC_3A_n28A</w:t>
            </w:r>
          </w:p>
          <w:p w14:paraId="1710DC57" w14:textId="77777777" w:rsidR="00713965" w:rsidRPr="00EF5447" w:rsidRDefault="00713965" w:rsidP="00BF2D4C">
            <w:pPr>
              <w:pStyle w:val="TAC"/>
              <w:rPr>
                <w:lang w:eastAsia="fi-FI"/>
              </w:rPr>
            </w:pPr>
            <w:r w:rsidRPr="00EF5447">
              <w:rPr>
                <w:lang w:eastAsia="fi-FI"/>
              </w:rPr>
              <w:t>DC_3C_n28A</w:t>
            </w:r>
          </w:p>
        </w:tc>
        <w:tc>
          <w:tcPr>
            <w:tcW w:w="2738" w:type="dxa"/>
            <w:shd w:val="clear" w:color="auto" w:fill="auto"/>
            <w:noWrap/>
          </w:tcPr>
          <w:p w14:paraId="7CE1A807" w14:textId="77777777" w:rsidR="00713965" w:rsidRPr="00EF5447" w:rsidRDefault="00713965" w:rsidP="00BF2D4C">
            <w:pPr>
              <w:pStyle w:val="TAC"/>
              <w:rPr>
                <w:lang w:eastAsia="fi-FI"/>
              </w:rPr>
            </w:pPr>
            <w:r w:rsidRPr="00EF5447">
              <w:rPr>
                <w:lang w:eastAsia="fi-FI"/>
              </w:rPr>
              <w:t>No</w:t>
            </w:r>
          </w:p>
        </w:tc>
        <w:tc>
          <w:tcPr>
            <w:tcW w:w="2738" w:type="dxa"/>
          </w:tcPr>
          <w:p w14:paraId="77F81E1C" w14:textId="77777777" w:rsidR="00713965" w:rsidRPr="00EF5447" w:rsidRDefault="00713965" w:rsidP="00BF2D4C">
            <w:pPr>
              <w:pStyle w:val="TAC"/>
              <w:rPr>
                <w:lang w:eastAsia="fi-FI"/>
              </w:rPr>
            </w:pPr>
          </w:p>
        </w:tc>
      </w:tr>
      <w:tr w:rsidR="00713965" w:rsidRPr="00EF5447" w14:paraId="0EE5E994" w14:textId="77777777" w:rsidTr="00BF2D4C">
        <w:trPr>
          <w:trHeight w:val="187"/>
          <w:jc w:val="center"/>
        </w:trPr>
        <w:tc>
          <w:tcPr>
            <w:tcW w:w="2495" w:type="dxa"/>
            <w:shd w:val="clear" w:color="auto" w:fill="auto"/>
            <w:noWrap/>
          </w:tcPr>
          <w:p w14:paraId="3CD08E3F" w14:textId="77777777" w:rsidR="00713965" w:rsidRPr="00EF5447" w:rsidRDefault="00713965" w:rsidP="00BF2D4C">
            <w:pPr>
              <w:pStyle w:val="TAC"/>
              <w:rPr>
                <w:lang w:eastAsia="fi-FI"/>
              </w:rPr>
            </w:pPr>
            <w:r w:rsidRPr="00EF5447">
              <w:rPr>
                <w:lang w:eastAsia="zh-CN"/>
              </w:rPr>
              <w:t>DC_3A_n34A</w:t>
            </w:r>
          </w:p>
        </w:tc>
        <w:tc>
          <w:tcPr>
            <w:tcW w:w="2280" w:type="dxa"/>
          </w:tcPr>
          <w:p w14:paraId="27EDE48D" w14:textId="77777777" w:rsidR="00713965" w:rsidRPr="00EF5447" w:rsidRDefault="00713965" w:rsidP="00BF2D4C">
            <w:pPr>
              <w:pStyle w:val="TAC"/>
              <w:rPr>
                <w:lang w:eastAsia="fi-FI"/>
              </w:rPr>
            </w:pPr>
            <w:r w:rsidRPr="00EF5447">
              <w:rPr>
                <w:lang w:eastAsia="zh-CN"/>
              </w:rPr>
              <w:t>DC_3A_n34A</w:t>
            </w:r>
          </w:p>
        </w:tc>
        <w:tc>
          <w:tcPr>
            <w:tcW w:w="2738" w:type="dxa"/>
            <w:shd w:val="clear" w:color="auto" w:fill="auto"/>
            <w:noWrap/>
          </w:tcPr>
          <w:p w14:paraId="6C65AAA5" w14:textId="77777777" w:rsidR="00713965" w:rsidRPr="00EF5447" w:rsidRDefault="00713965" w:rsidP="00BF2D4C">
            <w:pPr>
              <w:pStyle w:val="TAC"/>
              <w:rPr>
                <w:lang w:eastAsia="fi-FI"/>
              </w:rPr>
            </w:pPr>
            <w:r w:rsidRPr="00EF5447">
              <w:rPr>
                <w:lang w:eastAsia="zh-TW"/>
              </w:rPr>
              <w:t>No</w:t>
            </w:r>
          </w:p>
        </w:tc>
        <w:tc>
          <w:tcPr>
            <w:tcW w:w="2738" w:type="dxa"/>
          </w:tcPr>
          <w:p w14:paraId="13506957" w14:textId="77777777" w:rsidR="00713965" w:rsidRPr="00EF5447" w:rsidRDefault="00713965" w:rsidP="00BF2D4C">
            <w:pPr>
              <w:pStyle w:val="TAC"/>
              <w:rPr>
                <w:lang w:eastAsia="zh-TW"/>
              </w:rPr>
            </w:pPr>
          </w:p>
        </w:tc>
      </w:tr>
      <w:tr w:rsidR="00713965" w:rsidRPr="00EF5447" w14:paraId="2CFB3BBE" w14:textId="77777777" w:rsidTr="00BF2D4C">
        <w:trPr>
          <w:trHeight w:val="187"/>
          <w:jc w:val="center"/>
        </w:trPr>
        <w:tc>
          <w:tcPr>
            <w:tcW w:w="2495" w:type="dxa"/>
            <w:shd w:val="clear" w:color="auto" w:fill="auto"/>
            <w:noWrap/>
          </w:tcPr>
          <w:p w14:paraId="253E845F" w14:textId="77777777" w:rsidR="00713965" w:rsidRPr="00EF5447" w:rsidRDefault="00713965" w:rsidP="00BF2D4C">
            <w:pPr>
              <w:pStyle w:val="TAC"/>
              <w:rPr>
                <w:lang w:eastAsia="fi-FI"/>
              </w:rPr>
            </w:pPr>
            <w:r w:rsidRPr="00EF5447">
              <w:rPr>
                <w:lang w:eastAsia="fi-FI"/>
              </w:rPr>
              <w:t>DC_3A_n38A</w:t>
            </w:r>
          </w:p>
          <w:p w14:paraId="6A68ED6D" w14:textId="77777777" w:rsidR="00713965" w:rsidRPr="00EF5447" w:rsidRDefault="00713965" w:rsidP="00BF2D4C">
            <w:pPr>
              <w:pStyle w:val="TAC"/>
              <w:rPr>
                <w:lang w:eastAsia="fi-FI"/>
              </w:rPr>
            </w:pPr>
            <w:r w:rsidRPr="00EF5447">
              <w:rPr>
                <w:lang w:eastAsia="fi-FI"/>
              </w:rPr>
              <w:t>DC_3C_n38A</w:t>
            </w:r>
          </w:p>
        </w:tc>
        <w:tc>
          <w:tcPr>
            <w:tcW w:w="2280" w:type="dxa"/>
          </w:tcPr>
          <w:p w14:paraId="56696249" w14:textId="77777777" w:rsidR="00713965" w:rsidRPr="00EF5447" w:rsidRDefault="00713965" w:rsidP="00BF2D4C">
            <w:pPr>
              <w:pStyle w:val="TAC"/>
              <w:rPr>
                <w:lang w:eastAsia="fi-FI"/>
              </w:rPr>
            </w:pPr>
            <w:r w:rsidRPr="00EF5447">
              <w:rPr>
                <w:lang w:eastAsia="fi-FI"/>
              </w:rPr>
              <w:t>DC_3A_n38A</w:t>
            </w:r>
          </w:p>
        </w:tc>
        <w:tc>
          <w:tcPr>
            <w:tcW w:w="2738" w:type="dxa"/>
            <w:shd w:val="clear" w:color="auto" w:fill="auto"/>
            <w:noWrap/>
          </w:tcPr>
          <w:p w14:paraId="23EC75BE" w14:textId="77777777" w:rsidR="00713965" w:rsidRPr="00EF5447" w:rsidRDefault="00713965" w:rsidP="00BF2D4C">
            <w:pPr>
              <w:pStyle w:val="TAC"/>
              <w:rPr>
                <w:lang w:eastAsia="fi-FI"/>
              </w:rPr>
            </w:pPr>
            <w:r w:rsidRPr="00EF5447">
              <w:rPr>
                <w:lang w:eastAsia="fi-FI"/>
              </w:rPr>
              <w:t>No</w:t>
            </w:r>
          </w:p>
        </w:tc>
        <w:tc>
          <w:tcPr>
            <w:tcW w:w="2738" w:type="dxa"/>
          </w:tcPr>
          <w:p w14:paraId="416DD117" w14:textId="77777777" w:rsidR="00713965" w:rsidRPr="00EF5447" w:rsidRDefault="00713965" w:rsidP="00BF2D4C">
            <w:pPr>
              <w:pStyle w:val="TAC"/>
              <w:rPr>
                <w:lang w:eastAsia="fi-FI"/>
              </w:rPr>
            </w:pPr>
          </w:p>
        </w:tc>
      </w:tr>
      <w:tr w:rsidR="00713965" w:rsidRPr="00EF5447" w14:paraId="731C9729" w14:textId="77777777" w:rsidTr="00BF2D4C">
        <w:trPr>
          <w:trHeight w:val="187"/>
          <w:jc w:val="center"/>
        </w:trPr>
        <w:tc>
          <w:tcPr>
            <w:tcW w:w="2495" w:type="dxa"/>
            <w:shd w:val="clear" w:color="auto" w:fill="auto"/>
            <w:noWrap/>
          </w:tcPr>
          <w:p w14:paraId="3D2FC070" w14:textId="77777777" w:rsidR="00713965" w:rsidRPr="00EF5447" w:rsidRDefault="00713965" w:rsidP="00BF2D4C">
            <w:pPr>
              <w:pStyle w:val="TAC"/>
              <w:rPr>
                <w:lang w:eastAsia="zh-TW"/>
              </w:rPr>
            </w:pPr>
            <w:r w:rsidRPr="00EF5447">
              <w:rPr>
                <w:lang w:eastAsia="fi-FI"/>
              </w:rPr>
              <w:t>DC_3A_n40A</w:t>
            </w:r>
          </w:p>
          <w:p w14:paraId="6BF66F69" w14:textId="77777777" w:rsidR="00713965" w:rsidRPr="00EF5447" w:rsidRDefault="00713965" w:rsidP="00BF2D4C">
            <w:pPr>
              <w:pStyle w:val="TAC"/>
              <w:rPr>
                <w:lang w:eastAsia="fi-FI"/>
              </w:rPr>
            </w:pPr>
            <w:r w:rsidRPr="00EF5447">
              <w:rPr>
                <w:lang w:eastAsia="fi-FI"/>
              </w:rPr>
              <w:t>DC_</w:t>
            </w:r>
            <w:r w:rsidRPr="00EF5447">
              <w:rPr>
                <w:lang w:eastAsia="zh-TW"/>
              </w:rPr>
              <w:t>3</w:t>
            </w:r>
            <w:r w:rsidRPr="00EF5447">
              <w:rPr>
                <w:lang w:eastAsia="fi-FI"/>
              </w:rPr>
              <w:t>A_n40B</w:t>
            </w:r>
          </w:p>
        </w:tc>
        <w:tc>
          <w:tcPr>
            <w:tcW w:w="2280" w:type="dxa"/>
          </w:tcPr>
          <w:p w14:paraId="681D1078" w14:textId="77777777" w:rsidR="00713965" w:rsidRPr="00EF5447" w:rsidRDefault="00713965" w:rsidP="00BF2D4C">
            <w:pPr>
              <w:pStyle w:val="TAC"/>
              <w:rPr>
                <w:lang w:eastAsia="fi-FI"/>
              </w:rPr>
            </w:pPr>
            <w:r w:rsidRPr="00EF5447">
              <w:rPr>
                <w:lang w:eastAsia="fi-FI"/>
              </w:rPr>
              <w:t>DC_3A_n40A</w:t>
            </w:r>
          </w:p>
        </w:tc>
        <w:tc>
          <w:tcPr>
            <w:tcW w:w="2738" w:type="dxa"/>
            <w:shd w:val="clear" w:color="auto" w:fill="auto"/>
            <w:noWrap/>
          </w:tcPr>
          <w:p w14:paraId="3E0DB937" w14:textId="77777777" w:rsidR="00713965" w:rsidRPr="00EF5447" w:rsidRDefault="00713965" w:rsidP="00BF2D4C">
            <w:pPr>
              <w:pStyle w:val="TAC"/>
              <w:rPr>
                <w:lang w:eastAsia="fi-FI"/>
              </w:rPr>
            </w:pPr>
            <w:r w:rsidRPr="00EF5447">
              <w:rPr>
                <w:lang w:eastAsia="fi-FI"/>
              </w:rPr>
              <w:t>No</w:t>
            </w:r>
          </w:p>
        </w:tc>
        <w:tc>
          <w:tcPr>
            <w:tcW w:w="2738" w:type="dxa"/>
          </w:tcPr>
          <w:p w14:paraId="2F8742DB" w14:textId="77777777" w:rsidR="00713965" w:rsidRPr="00EF5447" w:rsidRDefault="00713965" w:rsidP="00BF2D4C">
            <w:pPr>
              <w:pStyle w:val="TAC"/>
              <w:rPr>
                <w:lang w:eastAsia="fi-FI"/>
              </w:rPr>
            </w:pPr>
          </w:p>
        </w:tc>
      </w:tr>
      <w:tr w:rsidR="00713965" w:rsidRPr="00EF5447" w14:paraId="75B1E161" w14:textId="77777777" w:rsidTr="00BF2D4C">
        <w:trPr>
          <w:trHeight w:val="187"/>
          <w:jc w:val="center"/>
        </w:trPr>
        <w:tc>
          <w:tcPr>
            <w:tcW w:w="2495" w:type="dxa"/>
            <w:shd w:val="clear" w:color="auto" w:fill="auto"/>
            <w:noWrap/>
          </w:tcPr>
          <w:p w14:paraId="2ADFE44D" w14:textId="77777777" w:rsidR="00713965" w:rsidRPr="00EF5447" w:rsidRDefault="00713965" w:rsidP="00BF2D4C">
            <w:pPr>
              <w:pStyle w:val="TAC"/>
            </w:pPr>
            <w:r w:rsidRPr="00EF5447">
              <w:t>DC_3A_n41A</w:t>
            </w:r>
            <w:r w:rsidRPr="00EF5447">
              <w:rPr>
                <w:vertAlign w:val="superscript"/>
                <w:lang w:eastAsia="fi-FI"/>
              </w:rPr>
              <w:t>7</w:t>
            </w:r>
          </w:p>
          <w:p w14:paraId="6A4620BB" w14:textId="77777777" w:rsidR="00713965" w:rsidRPr="00EF5447" w:rsidRDefault="00713965" w:rsidP="00BF2D4C">
            <w:pPr>
              <w:pStyle w:val="TAC"/>
              <w:rPr>
                <w:lang w:eastAsia="fi-FI"/>
              </w:rPr>
            </w:pPr>
            <w:r w:rsidRPr="00EF5447">
              <w:t>DC_3C_n41A</w:t>
            </w:r>
          </w:p>
        </w:tc>
        <w:tc>
          <w:tcPr>
            <w:tcW w:w="2280" w:type="dxa"/>
          </w:tcPr>
          <w:p w14:paraId="1F62A012" w14:textId="77777777" w:rsidR="00713965" w:rsidRPr="00EF5447" w:rsidRDefault="00713965" w:rsidP="00BF2D4C">
            <w:pPr>
              <w:pStyle w:val="TAC"/>
            </w:pPr>
            <w:r w:rsidRPr="00EF5447">
              <w:t>DC_3A_n41A</w:t>
            </w:r>
          </w:p>
          <w:p w14:paraId="25A388DD" w14:textId="77777777" w:rsidR="00713965" w:rsidRPr="00EF5447" w:rsidRDefault="00713965" w:rsidP="00BF2D4C">
            <w:pPr>
              <w:pStyle w:val="TAC"/>
              <w:rPr>
                <w:lang w:eastAsia="fi-FI"/>
              </w:rPr>
            </w:pPr>
            <w:r w:rsidRPr="00EF5447">
              <w:t>DC_3C_n41A</w:t>
            </w:r>
          </w:p>
        </w:tc>
        <w:tc>
          <w:tcPr>
            <w:tcW w:w="2738" w:type="dxa"/>
            <w:shd w:val="clear" w:color="auto" w:fill="auto"/>
            <w:noWrap/>
          </w:tcPr>
          <w:p w14:paraId="0DC65437" w14:textId="77777777" w:rsidR="00713965" w:rsidRPr="00EF5447" w:rsidRDefault="00713965" w:rsidP="00BF2D4C">
            <w:pPr>
              <w:pStyle w:val="TAC"/>
              <w:rPr>
                <w:lang w:eastAsia="fi-FI"/>
              </w:rPr>
            </w:pPr>
            <w:r w:rsidRPr="00EF5447">
              <w:rPr>
                <w:lang w:eastAsia="zh-CN"/>
              </w:rPr>
              <w:t>DC_3_n41</w:t>
            </w:r>
          </w:p>
        </w:tc>
        <w:tc>
          <w:tcPr>
            <w:tcW w:w="2738" w:type="dxa"/>
          </w:tcPr>
          <w:p w14:paraId="0C9971DD" w14:textId="77777777" w:rsidR="00713965" w:rsidRPr="00EF5447" w:rsidRDefault="00713965" w:rsidP="00BF2D4C">
            <w:pPr>
              <w:pStyle w:val="TAC"/>
              <w:rPr>
                <w:lang w:eastAsia="zh-CN"/>
              </w:rPr>
            </w:pPr>
            <w:r w:rsidRPr="00EF5447">
              <w:rPr>
                <w:lang w:eastAsia="zh-CN"/>
              </w:rPr>
              <w:t>No</w:t>
            </w:r>
          </w:p>
        </w:tc>
      </w:tr>
      <w:tr w:rsidR="00713965" w:rsidRPr="00EF5447" w14:paraId="476FD976" w14:textId="77777777" w:rsidTr="00BF2D4C">
        <w:trPr>
          <w:trHeight w:val="187"/>
          <w:jc w:val="center"/>
        </w:trPr>
        <w:tc>
          <w:tcPr>
            <w:tcW w:w="2495" w:type="dxa"/>
            <w:shd w:val="clear" w:color="auto" w:fill="auto"/>
            <w:noWrap/>
          </w:tcPr>
          <w:p w14:paraId="44204BFC" w14:textId="77777777" w:rsidR="00713965" w:rsidRPr="00EF5447" w:rsidRDefault="00713965" w:rsidP="00BF2D4C">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280" w:type="dxa"/>
          </w:tcPr>
          <w:p w14:paraId="260FE53B" w14:textId="77777777" w:rsidR="00713965" w:rsidRPr="00EF5447" w:rsidRDefault="00713965" w:rsidP="00BF2D4C">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738" w:type="dxa"/>
            <w:shd w:val="clear" w:color="auto" w:fill="auto"/>
            <w:noWrap/>
          </w:tcPr>
          <w:p w14:paraId="4AD9C460" w14:textId="77777777" w:rsidR="00713965" w:rsidRPr="00EF5447" w:rsidRDefault="00713965" w:rsidP="00BF2D4C">
            <w:pPr>
              <w:pStyle w:val="TAC"/>
              <w:rPr>
                <w:lang w:eastAsia="zh-CN"/>
              </w:rPr>
            </w:pPr>
            <w:r w:rsidRPr="00EF5447">
              <w:rPr>
                <w:lang w:eastAsia="zh-TW"/>
              </w:rPr>
              <w:t>No</w:t>
            </w:r>
          </w:p>
        </w:tc>
        <w:tc>
          <w:tcPr>
            <w:tcW w:w="2738" w:type="dxa"/>
          </w:tcPr>
          <w:p w14:paraId="1F4F7CB4" w14:textId="77777777" w:rsidR="00713965" w:rsidRPr="00EF5447" w:rsidRDefault="00713965" w:rsidP="00BF2D4C">
            <w:pPr>
              <w:pStyle w:val="TAC"/>
              <w:rPr>
                <w:lang w:eastAsia="zh-TW"/>
              </w:rPr>
            </w:pPr>
          </w:p>
        </w:tc>
      </w:tr>
      <w:tr w:rsidR="00713965" w:rsidRPr="00EF5447" w14:paraId="1634D2D5" w14:textId="77777777" w:rsidTr="00BF2D4C">
        <w:trPr>
          <w:trHeight w:val="187"/>
          <w:jc w:val="center"/>
        </w:trPr>
        <w:tc>
          <w:tcPr>
            <w:tcW w:w="2495" w:type="dxa"/>
            <w:shd w:val="clear" w:color="auto" w:fill="auto"/>
            <w:noWrap/>
          </w:tcPr>
          <w:p w14:paraId="28F65611" w14:textId="77777777" w:rsidR="00713965" w:rsidRPr="00EF5447" w:rsidRDefault="00713965" w:rsidP="00BF2D4C">
            <w:pPr>
              <w:pStyle w:val="TAC"/>
              <w:rPr>
                <w:lang w:eastAsia="fi-FI"/>
              </w:rPr>
            </w:pPr>
            <w:r w:rsidRPr="00EF5447">
              <w:rPr>
                <w:lang w:eastAsia="fi-FI"/>
              </w:rPr>
              <w:t>DC_3A_n51A</w:t>
            </w:r>
          </w:p>
        </w:tc>
        <w:tc>
          <w:tcPr>
            <w:tcW w:w="2280" w:type="dxa"/>
          </w:tcPr>
          <w:p w14:paraId="0D50879F" w14:textId="77777777" w:rsidR="00713965" w:rsidRPr="00EF5447" w:rsidRDefault="00713965" w:rsidP="00BF2D4C">
            <w:pPr>
              <w:pStyle w:val="TAC"/>
              <w:rPr>
                <w:lang w:eastAsia="fi-FI"/>
              </w:rPr>
            </w:pPr>
            <w:r w:rsidRPr="00EF5447">
              <w:rPr>
                <w:lang w:eastAsia="fi-FI"/>
              </w:rPr>
              <w:t>DC_3A_n51A</w:t>
            </w:r>
          </w:p>
        </w:tc>
        <w:tc>
          <w:tcPr>
            <w:tcW w:w="2738" w:type="dxa"/>
            <w:shd w:val="clear" w:color="auto" w:fill="auto"/>
            <w:noWrap/>
          </w:tcPr>
          <w:p w14:paraId="656F9023" w14:textId="77777777" w:rsidR="00713965" w:rsidRPr="00EF5447" w:rsidRDefault="00713965" w:rsidP="00BF2D4C">
            <w:pPr>
              <w:pStyle w:val="TAC"/>
              <w:rPr>
                <w:lang w:eastAsia="fi-FI"/>
              </w:rPr>
            </w:pPr>
            <w:r w:rsidRPr="00EF5447">
              <w:rPr>
                <w:rFonts w:eastAsia="游明朝"/>
                <w:lang w:eastAsia="ja-JP"/>
              </w:rPr>
              <w:t>No</w:t>
            </w:r>
          </w:p>
        </w:tc>
        <w:tc>
          <w:tcPr>
            <w:tcW w:w="2738" w:type="dxa"/>
          </w:tcPr>
          <w:p w14:paraId="03F98375" w14:textId="77777777" w:rsidR="00713965" w:rsidRPr="00EF5447" w:rsidRDefault="00713965" w:rsidP="00BF2D4C">
            <w:pPr>
              <w:pStyle w:val="TAC"/>
              <w:rPr>
                <w:rFonts w:eastAsia="游明朝"/>
                <w:lang w:eastAsia="ja-JP"/>
              </w:rPr>
            </w:pPr>
          </w:p>
        </w:tc>
      </w:tr>
      <w:tr w:rsidR="00713965" w:rsidRPr="00EF5447" w14:paraId="6CA51272" w14:textId="77777777" w:rsidTr="00BF2D4C">
        <w:trPr>
          <w:trHeight w:val="187"/>
          <w:jc w:val="center"/>
        </w:trPr>
        <w:tc>
          <w:tcPr>
            <w:tcW w:w="2495" w:type="dxa"/>
            <w:shd w:val="clear" w:color="auto" w:fill="auto"/>
            <w:noWrap/>
          </w:tcPr>
          <w:p w14:paraId="0388F91E" w14:textId="77777777" w:rsidR="00713965" w:rsidRPr="00FC5050" w:rsidRDefault="00713965" w:rsidP="00BF2D4C">
            <w:pPr>
              <w:pStyle w:val="TAC"/>
              <w:rPr>
                <w:lang w:eastAsia="fi-FI"/>
              </w:rPr>
            </w:pPr>
            <w:r w:rsidRPr="00FC5050">
              <w:rPr>
                <w:lang w:eastAsia="fi-FI"/>
              </w:rPr>
              <w:t>DC_3A_n71A</w:t>
            </w:r>
          </w:p>
          <w:p w14:paraId="38C9AF2B" w14:textId="77777777" w:rsidR="00713965" w:rsidRPr="00EF5447" w:rsidRDefault="00713965" w:rsidP="00BF2D4C">
            <w:pPr>
              <w:pStyle w:val="TAC"/>
              <w:rPr>
                <w:lang w:eastAsia="fi-FI"/>
              </w:rPr>
            </w:pPr>
            <w:r w:rsidRPr="00FC5050">
              <w:rPr>
                <w:lang w:eastAsia="fi-FI"/>
              </w:rPr>
              <w:t>DC_3A_n71B</w:t>
            </w:r>
          </w:p>
        </w:tc>
        <w:tc>
          <w:tcPr>
            <w:tcW w:w="2280" w:type="dxa"/>
          </w:tcPr>
          <w:p w14:paraId="2C51D219" w14:textId="77777777" w:rsidR="00713965" w:rsidRPr="00EF5447" w:rsidRDefault="00713965" w:rsidP="00BF2D4C">
            <w:pPr>
              <w:pStyle w:val="TAC"/>
              <w:rPr>
                <w:lang w:eastAsia="fi-FI"/>
              </w:rPr>
            </w:pPr>
            <w:r w:rsidRPr="00FC5050">
              <w:rPr>
                <w:lang w:eastAsia="fi-FI"/>
              </w:rPr>
              <w:t>DC_3A_n71A</w:t>
            </w:r>
          </w:p>
        </w:tc>
        <w:tc>
          <w:tcPr>
            <w:tcW w:w="2738" w:type="dxa"/>
            <w:shd w:val="clear" w:color="auto" w:fill="auto"/>
            <w:noWrap/>
          </w:tcPr>
          <w:p w14:paraId="59F5DBE0" w14:textId="77777777" w:rsidR="00713965" w:rsidRPr="00EF5447" w:rsidRDefault="00713965" w:rsidP="00BF2D4C">
            <w:pPr>
              <w:pStyle w:val="TAC"/>
              <w:rPr>
                <w:rFonts w:eastAsia="游明朝"/>
                <w:lang w:eastAsia="ja-JP"/>
              </w:rPr>
            </w:pPr>
            <w:r w:rsidRPr="00FC5050">
              <w:rPr>
                <w:lang w:eastAsia="zh-CN"/>
              </w:rPr>
              <w:t>No</w:t>
            </w:r>
          </w:p>
        </w:tc>
        <w:tc>
          <w:tcPr>
            <w:tcW w:w="2738" w:type="dxa"/>
          </w:tcPr>
          <w:p w14:paraId="48011590" w14:textId="77777777" w:rsidR="00713965" w:rsidRPr="00EF5447" w:rsidRDefault="00713965" w:rsidP="00BF2D4C">
            <w:pPr>
              <w:pStyle w:val="TAC"/>
              <w:rPr>
                <w:rFonts w:eastAsia="游明朝"/>
                <w:lang w:eastAsia="ja-JP"/>
              </w:rPr>
            </w:pPr>
          </w:p>
        </w:tc>
      </w:tr>
      <w:tr w:rsidR="00713965" w:rsidRPr="00EF5447" w14:paraId="2A52335E" w14:textId="77777777" w:rsidTr="00BF2D4C">
        <w:trPr>
          <w:trHeight w:val="187"/>
          <w:jc w:val="center"/>
        </w:trPr>
        <w:tc>
          <w:tcPr>
            <w:tcW w:w="2495" w:type="dxa"/>
            <w:shd w:val="clear" w:color="auto" w:fill="auto"/>
            <w:noWrap/>
            <w:vAlign w:val="center"/>
          </w:tcPr>
          <w:p w14:paraId="13C19727" w14:textId="77777777" w:rsidR="00713965" w:rsidRPr="00EF5447" w:rsidRDefault="00713965" w:rsidP="00BF2D4C">
            <w:pPr>
              <w:pStyle w:val="TAC"/>
              <w:rPr>
                <w:lang w:eastAsia="fi-FI"/>
              </w:rPr>
            </w:pPr>
            <w:r w:rsidRPr="00EF5447">
              <w:rPr>
                <w:lang w:eastAsia="fi-FI"/>
              </w:rPr>
              <w:t>DC_3A_n77A</w:t>
            </w:r>
            <w:r w:rsidRPr="00EF5447">
              <w:rPr>
                <w:vertAlign w:val="superscript"/>
                <w:lang w:eastAsia="fi-FI"/>
              </w:rPr>
              <w:t>7</w:t>
            </w:r>
          </w:p>
          <w:p w14:paraId="04D070D7" w14:textId="77777777" w:rsidR="00713965" w:rsidRPr="00EF5447" w:rsidRDefault="00713965" w:rsidP="00BF2D4C">
            <w:pPr>
              <w:pStyle w:val="TAC"/>
              <w:rPr>
                <w:vertAlign w:val="superscript"/>
                <w:lang w:eastAsia="zh-TW"/>
              </w:rPr>
            </w:pPr>
            <w:r w:rsidRPr="00EF5447">
              <w:rPr>
                <w:lang w:eastAsia="fi-FI"/>
              </w:rPr>
              <w:t>DC_3A_n77C</w:t>
            </w:r>
            <w:r w:rsidRPr="00EF5447">
              <w:rPr>
                <w:vertAlign w:val="superscript"/>
                <w:lang w:eastAsia="fi-FI"/>
              </w:rPr>
              <w:t>7</w:t>
            </w:r>
          </w:p>
          <w:p w14:paraId="4B858806" w14:textId="77777777" w:rsidR="00713965" w:rsidRPr="00EF5447" w:rsidRDefault="00713965" w:rsidP="00BF2D4C">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vAlign w:val="center"/>
          </w:tcPr>
          <w:p w14:paraId="5CC0368E" w14:textId="77777777" w:rsidR="00713965" w:rsidRPr="00EF5447" w:rsidRDefault="00713965" w:rsidP="00BF2D4C">
            <w:pPr>
              <w:pStyle w:val="TAC"/>
              <w:rPr>
                <w:lang w:eastAsia="zh-TW"/>
              </w:rPr>
            </w:pPr>
            <w:r w:rsidRPr="00EF5447">
              <w:rPr>
                <w:lang w:eastAsia="fi-FI"/>
              </w:rPr>
              <w:t>DC_3A_n77A</w:t>
            </w:r>
          </w:p>
          <w:p w14:paraId="54F9C066" w14:textId="77777777" w:rsidR="00713965" w:rsidRPr="00EF5447" w:rsidRDefault="00713965" w:rsidP="00BF2D4C">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shd w:val="clear" w:color="auto" w:fill="auto"/>
            <w:noWrap/>
          </w:tcPr>
          <w:p w14:paraId="0C56E897" w14:textId="77777777" w:rsidR="00713965" w:rsidRPr="00EF5447" w:rsidRDefault="00713965" w:rsidP="00BF2D4C">
            <w:pPr>
              <w:pStyle w:val="TAC"/>
              <w:rPr>
                <w:rFonts w:eastAsia="游明朝"/>
                <w:lang w:eastAsia="ja-JP"/>
              </w:rPr>
            </w:pPr>
            <w:r w:rsidRPr="00EF5447">
              <w:rPr>
                <w:lang w:eastAsia="zh-CN"/>
              </w:rPr>
              <w:t>No</w:t>
            </w:r>
          </w:p>
        </w:tc>
        <w:tc>
          <w:tcPr>
            <w:tcW w:w="2738" w:type="dxa"/>
          </w:tcPr>
          <w:p w14:paraId="7D25B308" w14:textId="77777777" w:rsidR="00713965" w:rsidRPr="00EF5447" w:rsidRDefault="00713965" w:rsidP="00BF2D4C">
            <w:pPr>
              <w:pStyle w:val="TAC"/>
              <w:rPr>
                <w:lang w:eastAsia="zh-CN"/>
              </w:rPr>
            </w:pPr>
          </w:p>
        </w:tc>
      </w:tr>
      <w:tr w:rsidR="00713965" w:rsidRPr="00EF5447" w14:paraId="542F8AC7" w14:textId="77777777" w:rsidTr="00BF2D4C">
        <w:trPr>
          <w:trHeight w:val="187"/>
          <w:jc w:val="center"/>
        </w:trPr>
        <w:tc>
          <w:tcPr>
            <w:tcW w:w="2495" w:type="dxa"/>
            <w:shd w:val="clear" w:color="auto" w:fill="auto"/>
            <w:noWrap/>
            <w:vAlign w:val="center"/>
          </w:tcPr>
          <w:p w14:paraId="2E89618F" w14:textId="77777777" w:rsidR="00713965" w:rsidRPr="00EF5447" w:rsidRDefault="00713965" w:rsidP="00BF2D4C">
            <w:pPr>
              <w:pStyle w:val="TAC"/>
              <w:rPr>
                <w:vertAlign w:val="superscript"/>
                <w:lang w:eastAsia="zh-TW"/>
              </w:rPr>
            </w:pPr>
            <w:r w:rsidRPr="00EF5447">
              <w:rPr>
                <w:lang w:eastAsia="fi-FI"/>
              </w:rPr>
              <w:t>DC_3A_n77(2A)</w:t>
            </w:r>
            <w:r w:rsidRPr="00EF5447">
              <w:rPr>
                <w:vertAlign w:val="superscript"/>
                <w:lang w:eastAsia="fi-FI"/>
              </w:rPr>
              <w:t>7</w:t>
            </w:r>
          </w:p>
          <w:p w14:paraId="67707E91" w14:textId="77777777" w:rsidR="00713965" w:rsidRPr="00EF5447" w:rsidRDefault="00713965" w:rsidP="00BF2D4C">
            <w:pPr>
              <w:pStyle w:val="TAC"/>
              <w:rPr>
                <w:lang w:eastAsia="fi-FI"/>
              </w:rPr>
            </w:pPr>
            <w:r w:rsidRPr="00EF5447">
              <w:rPr>
                <w:lang w:eastAsia="fi-FI"/>
              </w:rPr>
              <w:t>DC_3</w:t>
            </w:r>
            <w:r w:rsidRPr="00EF5447">
              <w:rPr>
                <w:lang w:eastAsia="zh-CN"/>
              </w:rPr>
              <w:t>C</w:t>
            </w:r>
            <w:r w:rsidRPr="00EF5447">
              <w:rPr>
                <w:lang w:eastAsia="fi-FI"/>
              </w:rPr>
              <w:t>_n77(2A)</w:t>
            </w:r>
            <w:r w:rsidRPr="00EF5447">
              <w:rPr>
                <w:vertAlign w:val="superscript"/>
                <w:lang w:eastAsia="fi-FI"/>
              </w:rPr>
              <w:t>7</w:t>
            </w:r>
          </w:p>
        </w:tc>
        <w:tc>
          <w:tcPr>
            <w:tcW w:w="2280" w:type="dxa"/>
            <w:vAlign w:val="center"/>
          </w:tcPr>
          <w:p w14:paraId="61B475C9" w14:textId="77777777" w:rsidR="00713965" w:rsidRPr="00EF5447" w:rsidRDefault="00713965" w:rsidP="00BF2D4C">
            <w:pPr>
              <w:pStyle w:val="TAC"/>
              <w:rPr>
                <w:lang w:eastAsia="zh-TW"/>
              </w:rPr>
            </w:pPr>
            <w:r w:rsidRPr="00EF5447">
              <w:rPr>
                <w:lang w:eastAsia="fi-FI"/>
              </w:rPr>
              <w:t>DC_3A_n77A</w:t>
            </w:r>
          </w:p>
          <w:p w14:paraId="63179C8C" w14:textId="77777777" w:rsidR="00713965" w:rsidRPr="00EF5447" w:rsidRDefault="00713965" w:rsidP="00BF2D4C">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shd w:val="clear" w:color="auto" w:fill="auto"/>
            <w:noWrap/>
          </w:tcPr>
          <w:p w14:paraId="1BDDA2B8" w14:textId="77777777" w:rsidR="00713965" w:rsidRPr="00EF5447" w:rsidRDefault="00713965" w:rsidP="00BF2D4C">
            <w:pPr>
              <w:pStyle w:val="TAC"/>
              <w:rPr>
                <w:lang w:eastAsia="fi-FI"/>
              </w:rPr>
            </w:pPr>
            <w:r w:rsidRPr="00EF5447">
              <w:rPr>
                <w:lang w:eastAsia="fi-FI"/>
              </w:rPr>
              <w:t>DC_3_n77</w:t>
            </w:r>
          </w:p>
        </w:tc>
        <w:tc>
          <w:tcPr>
            <w:tcW w:w="2738" w:type="dxa"/>
          </w:tcPr>
          <w:p w14:paraId="20B829FD" w14:textId="77777777" w:rsidR="00713965" w:rsidRPr="00EF5447" w:rsidRDefault="00713965" w:rsidP="00BF2D4C">
            <w:pPr>
              <w:pStyle w:val="TAC"/>
              <w:rPr>
                <w:lang w:eastAsia="fi-FI"/>
              </w:rPr>
            </w:pPr>
            <w:r w:rsidRPr="00EF5447">
              <w:rPr>
                <w:lang w:eastAsia="zh-CN"/>
              </w:rPr>
              <w:t>No</w:t>
            </w:r>
          </w:p>
        </w:tc>
      </w:tr>
      <w:tr w:rsidR="00713965" w:rsidRPr="00EF5447" w14:paraId="201FA42E" w14:textId="77777777" w:rsidTr="00BF2D4C">
        <w:trPr>
          <w:trHeight w:val="187"/>
          <w:jc w:val="center"/>
        </w:trPr>
        <w:tc>
          <w:tcPr>
            <w:tcW w:w="2495" w:type="dxa"/>
            <w:shd w:val="clear" w:color="auto" w:fill="auto"/>
            <w:noWrap/>
            <w:vAlign w:val="center"/>
          </w:tcPr>
          <w:p w14:paraId="3EEBD327" w14:textId="77777777" w:rsidR="00713965" w:rsidRPr="00EF5447" w:rsidRDefault="00713965" w:rsidP="00BF2D4C">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77</w:t>
            </w:r>
            <w:r w:rsidRPr="00EF5447">
              <w:rPr>
                <w:lang w:eastAsia="fi-FI"/>
              </w:rPr>
              <w:t>A</w:t>
            </w:r>
            <w:r w:rsidRPr="00EF5447">
              <w:rPr>
                <w:vertAlign w:val="superscript"/>
                <w:lang w:eastAsia="fi-FI"/>
              </w:rPr>
              <w:t>7</w:t>
            </w:r>
          </w:p>
        </w:tc>
        <w:tc>
          <w:tcPr>
            <w:tcW w:w="2280" w:type="dxa"/>
            <w:vAlign w:val="center"/>
          </w:tcPr>
          <w:p w14:paraId="7810575B" w14:textId="77777777" w:rsidR="00713965" w:rsidRPr="00EF5447" w:rsidRDefault="00713965" w:rsidP="00BF2D4C">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tc>
        <w:tc>
          <w:tcPr>
            <w:tcW w:w="2738" w:type="dxa"/>
            <w:shd w:val="clear" w:color="auto" w:fill="auto"/>
            <w:noWrap/>
          </w:tcPr>
          <w:p w14:paraId="25F4363F" w14:textId="77777777" w:rsidR="00713965" w:rsidRPr="00EF5447" w:rsidRDefault="00713965" w:rsidP="00BF2D4C">
            <w:pPr>
              <w:pStyle w:val="TAC"/>
              <w:rPr>
                <w:lang w:eastAsia="fi-FI"/>
              </w:rPr>
            </w:pPr>
            <w:r w:rsidRPr="00EF5447">
              <w:rPr>
                <w:lang w:eastAsia="fi-FI"/>
              </w:rPr>
              <w:t>DC_3_n77</w:t>
            </w:r>
          </w:p>
        </w:tc>
        <w:tc>
          <w:tcPr>
            <w:tcW w:w="2738" w:type="dxa"/>
          </w:tcPr>
          <w:p w14:paraId="24D1CFDA" w14:textId="77777777" w:rsidR="00713965" w:rsidRPr="00EF5447" w:rsidRDefault="00713965" w:rsidP="00BF2D4C">
            <w:pPr>
              <w:pStyle w:val="TAC"/>
              <w:rPr>
                <w:lang w:eastAsia="fi-FI"/>
              </w:rPr>
            </w:pPr>
            <w:r w:rsidRPr="00EF5447">
              <w:rPr>
                <w:lang w:eastAsia="zh-CN"/>
              </w:rPr>
              <w:t>No</w:t>
            </w:r>
          </w:p>
        </w:tc>
      </w:tr>
      <w:tr w:rsidR="00713965" w:rsidRPr="00EF5447" w14:paraId="45D4DA24" w14:textId="77777777" w:rsidTr="00BF2D4C">
        <w:trPr>
          <w:trHeight w:val="187"/>
          <w:jc w:val="center"/>
        </w:trPr>
        <w:tc>
          <w:tcPr>
            <w:tcW w:w="2495" w:type="dxa"/>
            <w:shd w:val="clear" w:color="auto" w:fill="auto"/>
            <w:noWrap/>
            <w:vAlign w:val="center"/>
          </w:tcPr>
          <w:p w14:paraId="78EA4536" w14:textId="77777777" w:rsidR="00713965" w:rsidRPr="00EF5447" w:rsidRDefault="00713965" w:rsidP="00BF2D4C">
            <w:pPr>
              <w:pStyle w:val="TAC"/>
              <w:rPr>
                <w:lang w:eastAsia="fi-FI"/>
              </w:rPr>
            </w:pPr>
            <w:r w:rsidRPr="00EF5447">
              <w:rPr>
                <w:lang w:eastAsia="fi-FI"/>
              </w:rPr>
              <w:t>DC_3A_n78A</w:t>
            </w:r>
            <w:r w:rsidRPr="00EF5447">
              <w:rPr>
                <w:vertAlign w:val="superscript"/>
                <w:lang w:eastAsia="fi-FI"/>
              </w:rPr>
              <w:t>7</w:t>
            </w:r>
          </w:p>
          <w:p w14:paraId="4E6E13EA" w14:textId="77777777" w:rsidR="00713965" w:rsidRPr="00EF5447" w:rsidRDefault="00713965" w:rsidP="00BF2D4C">
            <w:pPr>
              <w:pStyle w:val="TAC"/>
              <w:rPr>
                <w:vertAlign w:val="superscript"/>
                <w:lang w:eastAsia="fi-FI"/>
              </w:rPr>
            </w:pPr>
            <w:r w:rsidRPr="00EF5447">
              <w:rPr>
                <w:lang w:eastAsia="fi-FI"/>
              </w:rPr>
              <w:t>DC_3A_n78C</w:t>
            </w:r>
            <w:r w:rsidRPr="00EF5447">
              <w:rPr>
                <w:vertAlign w:val="superscript"/>
                <w:lang w:eastAsia="fi-FI"/>
              </w:rPr>
              <w:t>7</w:t>
            </w:r>
          </w:p>
          <w:p w14:paraId="6FFED60A" w14:textId="77777777" w:rsidR="00713965" w:rsidRPr="00EF5447" w:rsidRDefault="00713965" w:rsidP="00BF2D4C">
            <w:pPr>
              <w:pStyle w:val="TAC"/>
              <w:rPr>
                <w:lang w:eastAsia="fi-FI"/>
              </w:rPr>
            </w:pPr>
            <w:r w:rsidRPr="00EF5447">
              <w:rPr>
                <w:lang w:eastAsia="fi-FI"/>
              </w:rPr>
              <w:t>DC_3C_n78A</w:t>
            </w:r>
            <w:r w:rsidRPr="00EF5447">
              <w:rPr>
                <w:vertAlign w:val="superscript"/>
                <w:lang w:eastAsia="fi-FI"/>
              </w:rPr>
              <w:t>7</w:t>
            </w:r>
          </w:p>
        </w:tc>
        <w:tc>
          <w:tcPr>
            <w:tcW w:w="2280" w:type="dxa"/>
            <w:vAlign w:val="center"/>
          </w:tcPr>
          <w:p w14:paraId="1E663C44" w14:textId="77777777" w:rsidR="00713965" w:rsidRPr="00EF5447" w:rsidRDefault="00713965" w:rsidP="00BF2D4C">
            <w:pPr>
              <w:pStyle w:val="TAC"/>
              <w:rPr>
                <w:lang w:eastAsia="zh-TW"/>
              </w:rPr>
            </w:pPr>
            <w:r w:rsidRPr="00EF5447">
              <w:rPr>
                <w:lang w:eastAsia="fi-FI"/>
              </w:rPr>
              <w:t>DC_3A_n78A</w:t>
            </w:r>
          </w:p>
          <w:p w14:paraId="5322AF47" w14:textId="77777777" w:rsidR="00713965" w:rsidRPr="00EF5447" w:rsidRDefault="00713965" w:rsidP="00BF2D4C">
            <w:pPr>
              <w:pStyle w:val="TAC"/>
              <w:rPr>
                <w:lang w:eastAsia="fi-FI"/>
              </w:rPr>
            </w:pPr>
            <w:r w:rsidRPr="00EF5447">
              <w:rPr>
                <w:lang w:eastAsia="fi-FI"/>
              </w:rPr>
              <w:t>DC_3C_n78A</w:t>
            </w:r>
          </w:p>
        </w:tc>
        <w:tc>
          <w:tcPr>
            <w:tcW w:w="2738" w:type="dxa"/>
            <w:shd w:val="clear" w:color="auto" w:fill="auto"/>
            <w:noWrap/>
          </w:tcPr>
          <w:p w14:paraId="74AB27EF" w14:textId="77777777" w:rsidR="00713965" w:rsidRPr="00EF5447" w:rsidRDefault="00713965" w:rsidP="00BF2D4C">
            <w:pPr>
              <w:pStyle w:val="TAC"/>
              <w:rPr>
                <w:lang w:eastAsia="fi-FI"/>
              </w:rPr>
            </w:pPr>
            <w:r w:rsidRPr="00EF5447">
              <w:rPr>
                <w:rFonts w:eastAsia="ＭＳ 明朝"/>
              </w:rPr>
              <w:t>DC_3_n77</w:t>
            </w:r>
          </w:p>
        </w:tc>
        <w:tc>
          <w:tcPr>
            <w:tcW w:w="2738" w:type="dxa"/>
          </w:tcPr>
          <w:p w14:paraId="6527E04D" w14:textId="77777777" w:rsidR="00713965" w:rsidRPr="00EF5447" w:rsidRDefault="00713965" w:rsidP="00BF2D4C">
            <w:pPr>
              <w:pStyle w:val="TAC"/>
              <w:rPr>
                <w:rFonts w:eastAsia="ＭＳ 明朝"/>
              </w:rPr>
            </w:pPr>
            <w:r w:rsidRPr="00EF5447">
              <w:rPr>
                <w:lang w:eastAsia="zh-CN"/>
              </w:rPr>
              <w:t>No</w:t>
            </w:r>
          </w:p>
        </w:tc>
      </w:tr>
      <w:tr w:rsidR="00713965" w:rsidRPr="00EF5447" w14:paraId="7D87C9DB" w14:textId="77777777" w:rsidTr="00BF2D4C">
        <w:trPr>
          <w:trHeight w:val="187"/>
          <w:jc w:val="center"/>
        </w:trPr>
        <w:tc>
          <w:tcPr>
            <w:tcW w:w="2495" w:type="dxa"/>
            <w:shd w:val="clear" w:color="auto" w:fill="auto"/>
            <w:noWrap/>
            <w:vAlign w:val="center"/>
          </w:tcPr>
          <w:p w14:paraId="11C16DB3" w14:textId="77777777" w:rsidR="00713965" w:rsidRPr="00EF5447" w:rsidRDefault="00713965" w:rsidP="00BF2D4C">
            <w:pPr>
              <w:pStyle w:val="TAC"/>
              <w:rPr>
                <w:lang w:eastAsia="fi-FI"/>
              </w:rPr>
            </w:pPr>
            <w:r w:rsidRPr="00EF5447">
              <w:rPr>
                <w:lang w:eastAsia="fi-FI"/>
              </w:rPr>
              <w:t>DC_3A_n77A</w:t>
            </w:r>
            <w:r w:rsidRPr="00EF5447">
              <w:rPr>
                <w:vertAlign w:val="superscript"/>
                <w:lang w:eastAsia="fi-FI"/>
              </w:rPr>
              <w:t>7</w:t>
            </w:r>
          </w:p>
          <w:p w14:paraId="449A1E9B" w14:textId="77777777" w:rsidR="00713965" w:rsidRPr="00EF5447" w:rsidRDefault="00713965" w:rsidP="00BF2D4C">
            <w:pPr>
              <w:pStyle w:val="TAC"/>
              <w:rPr>
                <w:vertAlign w:val="superscript"/>
                <w:lang w:eastAsia="zh-TW"/>
              </w:rPr>
            </w:pPr>
            <w:r w:rsidRPr="00EF5447">
              <w:rPr>
                <w:lang w:eastAsia="fi-FI"/>
              </w:rPr>
              <w:t>DC_3A_n77C</w:t>
            </w:r>
            <w:r w:rsidRPr="00EF5447">
              <w:rPr>
                <w:vertAlign w:val="superscript"/>
                <w:lang w:eastAsia="fi-FI"/>
              </w:rPr>
              <w:t>7</w:t>
            </w:r>
          </w:p>
          <w:p w14:paraId="6794EB16" w14:textId="77777777" w:rsidR="00713965" w:rsidRPr="00EF5447" w:rsidRDefault="00713965" w:rsidP="00BF2D4C">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vAlign w:val="center"/>
          </w:tcPr>
          <w:p w14:paraId="570B8F78" w14:textId="77777777" w:rsidR="00713965" w:rsidRPr="00EF5447" w:rsidRDefault="00713965" w:rsidP="00BF2D4C">
            <w:pPr>
              <w:pStyle w:val="TAC"/>
              <w:rPr>
                <w:lang w:eastAsia="zh-TW"/>
              </w:rPr>
            </w:pPr>
            <w:r w:rsidRPr="00EF5447">
              <w:rPr>
                <w:lang w:eastAsia="fi-FI"/>
              </w:rPr>
              <w:t>DC_3A_n77A</w:t>
            </w:r>
          </w:p>
          <w:p w14:paraId="718BDEAF" w14:textId="77777777" w:rsidR="00713965" w:rsidRPr="00EF5447" w:rsidRDefault="00713965" w:rsidP="00BF2D4C">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shd w:val="clear" w:color="auto" w:fill="auto"/>
            <w:noWrap/>
          </w:tcPr>
          <w:p w14:paraId="1DEAD597" w14:textId="77777777" w:rsidR="00713965" w:rsidRPr="00EF5447" w:rsidRDefault="00713965" w:rsidP="00BF2D4C">
            <w:pPr>
              <w:pStyle w:val="TAC"/>
              <w:rPr>
                <w:lang w:eastAsia="fi-FI"/>
              </w:rPr>
            </w:pPr>
            <w:r w:rsidRPr="00EF5447">
              <w:rPr>
                <w:rFonts w:eastAsia="ＭＳ 明朝"/>
              </w:rPr>
              <w:t>DC_3_n78</w:t>
            </w:r>
          </w:p>
        </w:tc>
        <w:tc>
          <w:tcPr>
            <w:tcW w:w="2738" w:type="dxa"/>
          </w:tcPr>
          <w:p w14:paraId="5510B8A1" w14:textId="77777777" w:rsidR="00713965" w:rsidRPr="00EF5447" w:rsidRDefault="00713965" w:rsidP="00BF2D4C">
            <w:pPr>
              <w:pStyle w:val="TAC"/>
              <w:rPr>
                <w:rFonts w:eastAsia="ＭＳ 明朝"/>
              </w:rPr>
            </w:pPr>
            <w:r w:rsidRPr="00EF5447">
              <w:rPr>
                <w:lang w:eastAsia="zh-CN"/>
              </w:rPr>
              <w:t>No</w:t>
            </w:r>
          </w:p>
        </w:tc>
      </w:tr>
      <w:tr w:rsidR="00713965" w:rsidRPr="00EF5447" w14:paraId="3116D85E" w14:textId="77777777" w:rsidTr="00BF2D4C">
        <w:trPr>
          <w:trHeight w:val="187"/>
          <w:jc w:val="center"/>
        </w:trPr>
        <w:tc>
          <w:tcPr>
            <w:tcW w:w="2495" w:type="dxa"/>
            <w:shd w:val="clear" w:color="auto" w:fill="auto"/>
            <w:noWrap/>
          </w:tcPr>
          <w:p w14:paraId="5D57E0CD" w14:textId="77777777" w:rsidR="00713965" w:rsidRPr="00EF5447" w:rsidRDefault="00713965" w:rsidP="00BF2D4C">
            <w:pPr>
              <w:pStyle w:val="TAC"/>
              <w:rPr>
                <w:vertAlign w:val="superscript"/>
                <w:lang w:eastAsia="zh-TW"/>
              </w:rPr>
            </w:pPr>
            <w:r w:rsidRPr="00EF5447">
              <w:rPr>
                <w:lang w:eastAsia="fi-FI"/>
              </w:rPr>
              <w:t>DC_3A_n78(2A)</w:t>
            </w:r>
            <w:r w:rsidRPr="00EF5447">
              <w:rPr>
                <w:vertAlign w:val="superscript"/>
                <w:lang w:eastAsia="fi-FI"/>
              </w:rPr>
              <w:t>7</w:t>
            </w:r>
          </w:p>
          <w:p w14:paraId="0F57F743" w14:textId="77777777" w:rsidR="00713965" w:rsidRPr="00EF5447" w:rsidRDefault="00713965" w:rsidP="00BF2D4C">
            <w:pPr>
              <w:pStyle w:val="TAC"/>
              <w:rPr>
                <w:lang w:eastAsia="fi-FI"/>
              </w:rPr>
            </w:pPr>
            <w:r w:rsidRPr="00EF5447">
              <w:rPr>
                <w:lang w:eastAsia="fi-FI"/>
              </w:rPr>
              <w:t>DC_3C_n78(2A)</w:t>
            </w:r>
            <w:r w:rsidRPr="00EF5447">
              <w:rPr>
                <w:vertAlign w:val="superscript"/>
                <w:lang w:eastAsia="fi-FI"/>
              </w:rPr>
              <w:t>7</w:t>
            </w:r>
          </w:p>
        </w:tc>
        <w:tc>
          <w:tcPr>
            <w:tcW w:w="2280" w:type="dxa"/>
          </w:tcPr>
          <w:p w14:paraId="3CB57033" w14:textId="77777777" w:rsidR="00713965" w:rsidRPr="00EF5447" w:rsidRDefault="00713965" w:rsidP="00BF2D4C">
            <w:pPr>
              <w:pStyle w:val="TAC"/>
              <w:rPr>
                <w:lang w:eastAsia="fi-FI"/>
              </w:rPr>
            </w:pPr>
            <w:r w:rsidRPr="00EF5447">
              <w:rPr>
                <w:lang w:eastAsia="fi-FI"/>
              </w:rPr>
              <w:t>DC_3A_n78A</w:t>
            </w:r>
          </w:p>
        </w:tc>
        <w:tc>
          <w:tcPr>
            <w:tcW w:w="2738" w:type="dxa"/>
            <w:shd w:val="clear" w:color="auto" w:fill="auto"/>
            <w:noWrap/>
          </w:tcPr>
          <w:p w14:paraId="179E2A79" w14:textId="77777777" w:rsidR="00713965" w:rsidRPr="00EF5447" w:rsidRDefault="00713965" w:rsidP="00BF2D4C">
            <w:pPr>
              <w:pStyle w:val="TAC"/>
              <w:rPr>
                <w:lang w:eastAsia="zh-TW"/>
              </w:rPr>
            </w:pPr>
            <w:r w:rsidRPr="00EF5447">
              <w:rPr>
                <w:rFonts w:eastAsia="ＭＳ 明朝"/>
              </w:rPr>
              <w:t>DC_3_n78</w:t>
            </w:r>
          </w:p>
        </w:tc>
        <w:tc>
          <w:tcPr>
            <w:tcW w:w="2738" w:type="dxa"/>
          </w:tcPr>
          <w:p w14:paraId="29D0248C" w14:textId="77777777" w:rsidR="00713965" w:rsidRPr="00EF5447" w:rsidRDefault="00713965" w:rsidP="00BF2D4C">
            <w:pPr>
              <w:pStyle w:val="TAC"/>
              <w:rPr>
                <w:rFonts w:eastAsia="ＭＳ 明朝"/>
              </w:rPr>
            </w:pPr>
            <w:r w:rsidRPr="00EF5447">
              <w:rPr>
                <w:lang w:eastAsia="zh-CN"/>
              </w:rPr>
              <w:t>No</w:t>
            </w:r>
          </w:p>
        </w:tc>
      </w:tr>
      <w:tr w:rsidR="00713965" w:rsidRPr="00EF5447" w14:paraId="180F9CDC" w14:textId="77777777" w:rsidTr="00BF2D4C">
        <w:trPr>
          <w:trHeight w:val="187"/>
          <w:jc w:val="center"/>
        </w:trPr>
        <w:tc>
          <w:tcPr>
            <w:tcW w:w="2495" w:type="dxa"/>
            <w:shd w:val="clear" w:color="auto" w:fill="auto"/>
            <w:noWrap/>
          </w:tcPr>
          <w:p w14:paraId="547748E4" w14:textId="77777777" w:rsidR="00713965" w:rsidRPr="00EF5447" w:rsidRDefault="00713965" w:rsidP="00BF2D4C">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78</w:t>
            </w:r>
            <w:r w:rsidRPr="00EF5447">
              <w:rPr>
                <w:lang w:eastAsia="fi-FI"/>
              </w:rPr>
              <w:t>A</w:t>
            </w:r>
            <w:r w:rsidRPr="00EF5447">
              <w:rPr>
                <w:vertAlign w:val="superscript"/>
                <w:lang w:eastAsia="fi-FI"/>
              </w:rPr>
              <w:t>7</w:t>
            </w:r>
          </w:p>
        </w:tc>
        <w:tc>
          <w:tcPr>
            <w:tcW w:w="2280" w:type="dxa"/>
          </w:tcPr>
          <w:p w14:paraId="7F343C40" w14:textId="77777777" w:rsidR="00713965" w:rsidRPr="00EF5447" w:rsidRDefault="00713965" w:rsidP="00BF2D4C">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78</w:t>
            </w:r>
            <w:r w:rsidRPr="00EF5447">
              <w:rPr>
                <w:lang w:eastAsia="fi-FI"/>
              </w:rPr>
              <w:t>A</w:t>
            </w:r>
          </w:p>
        </w:tc>
        <w:tc>
          <w:tcPr>
            <w:tcW w:w="2738" w:type="dxa"/>
            <w:shd w:val="clear" w:color="auto" w:fill="auto"/>
            <w:noWrap/>
          </w:tcPr>
          <w:p w14:paraId="11F852E5" w14:textId="77777777" w:rsidR="00713965" w:rsidRPr="00EF5447" w:rsidRDefault="00713965" w:rsidP="00BF2D4C">
            <w:pPr>
              <w:pStyle w:val="TAC"/>
              <w:rPr>
                <w:lang w:eastAsia="fi-FI"/>
              </w:rPr>
            </w:pPr>
            <w:r w:rsidRPr="00EF5447">
              <w:rPr>
                <w:rFonts w:eastAsia="ＭＳ 明朝"/>
              </w:rPr>
              <w:t>DC_3_n78</w:t>
            </w:r>
          </w:p>
        </w:tc>
        <w:tc>
          <w:tcPr>
            <w:tcW w:w="2738" w:type="dxa"/>
          </w:tcPr>
          <w:p w14:paraId="7E90E78A" w14:textId="77777777" w:rsidR="00713965" w:rsidRPr="00EF5447" w:rsidRDefault="00713965" w:rsidP="00BF2D4C">
            <w:pPr>
              <w:pStyle w:val="TAC"/>
              <w:rPr>
                <w:rFonts w:eastAsia="ＭＳ 明朝"/>
              </w:rPr>
            </w:pPr>
            <w:r w:rsidRPr="00EF5447">
              <w:rPr>
                <w:lang w:eastAsia="zh-CN"/>
              </w:rPr>
              <w:t>No</w:t>
            </w:r>
          </w:p>
        </w:tc>
      </w:tr>
      <w:tr w:rsidR="00713965" w:rsidRPr="00EF5447" w14:paraId="01540D9A" w14:textId="77777777" w:rsidTr="00BF2D4C">
        <w:trPr>
          <w:trHeight w:val="187"/>
          <w:jc w:val="center"/>
        </w:trPr>
        <w:tc>
          <w:tcPr>
            <w:tcW w:w="2495" w:type="dxa"/>
            <w:shd w:val="clear" w:color="auto" w:fill="auto"/>
            <w:noWrap/>
          </w:tcPr>
          <w:p w14:paraId="2A0163FD" w14:textId="77777777" w:rsidR="00713965" w:rsidRPr="00EF5447" w:rsidRDefault="00713965" w:rsidP="00BF2D4C">
            <w:pPr>
              <w:pStyle w:val="TAC"/>
              <w:rPr>
                <w:lang w:eastAsia="fi-FI"/>
              </w:rPr>
            </w:pPr>
            <w:r w:rsidRPr="00EF5447">
              <w:rPr>
                <w:lang w:eastAsia="fi-FI"/>
              </w:rPr>
              <w:t>DC_3A_n79A</w:t>
            </w:r>
            <w:r w:rsidRPr="00EF5447">
              <w:rPr>
                <w:vertAlign w:val="superscript"/>
                <w:lang w:eastAsia="fi-FI"/>
              </w:rPr>
              <w:t>7</w:t>
            </w:r>
          </w:p>
          <w:p w14:paraId="1265A001" w14:textId="77777777" w:rsidR="00713965" w:rsidRPr="00EF5447" w:rsidRDefault="00713965" w:rsidP="00BF2D4C">
            <w:pPr>
              <w:pStyle w:val="TAC"/>
              <w:rPr>
                <w:vertAlign w:val="superscript"/>
                <w:lang w:eastAsia="fi-FI"/>
              </w:rPr>
            </w:pPr>
            <w:r w:rsidRPr="00EF5447">
              <w:rPr>
                <w:lang w:eastAsia="fi-FI"/>
              </w:rPr>
              <w:t>DC_3A_n79C</w:t>
            </w:r>
            <w:r w:rsidRPr="00EF5447">
              <w:rPr>
                <w:vertAlign w:val="superscript"/>
                <w:lang w:eastAsia="fi-FI"/>
              </w:rPr>
              <w:t>7</w:t>
            </w:r>
          </w:p>
          <w:p w14:paraId="5FB7F797" w14:textId="77777777" w:rsidR="00713965" w:rsidRPr="00EF5447" w:rsidRDefault="00713965" w:rsidP="00BF2D4C">
            <w:pPr>
              <w:pStyle w:val="TAC"/>
              <w:rPr>
                <w:lang w:eastAsia="fi-FI"/>
              </w:rPr>
            </w:pPr>
            <w:r w:rsidRPr="00EF5447">
              <w:rPr>
                <w:lang w:eastAsia="fi-FI"/>
              </w:rPr>
              <w:t>DC_3C_n7</w:t>
            </w:r>
            <w:r w:rsidRPr="00EF5447">
              <w:rPr>
                <w:lang w:eastAsia="zh-CN"/>
              </w:rPr>
              <w:t>9</w:t>
            </w:r>
            <w:r w:rsidRPr="00EF5447">
              <w:rPr>
                <w:lang w:eastAsia="fi-FI"/>
              </w:rPr>
              <w:t>A</w:t>
            </w:r>
            <w:r w:rsidRPr="00EF5447">
              <w:rPr>
                <w:vertAlign w:val="superscript"/>
                <w:lang w:eastAsia="fi-FI"/>
              </w:rPr>
              <w:t>7</w:t>
            </w:r>
          </w:p>
        </w:tc>
        <w:tc>
          <w:tcPr>
            <w:tcW w:w="2280" w:type="dxa"/>
          </w:tcPr>
          <w:p w14:paraId="2FA242A9" w14:textId="77777777" w:rsidR="00713965" w:rsidRPr="00EF5447" w:rsidRDefault="00713965" w:rsidP="00BF2D4C">
            <w:pPr>
              <w:pStyle w:val="TAC"/>
              <w:rPr>
                <w:lang w:eastAsia="fi-FI"/>
              </w:rPr>
            </w:pPr>
            <w:r w:rsidRPr="00EF5447">
              <w:rPr>
                <w:lang w:eastAsia="fi-FI"/>
              </w:rPr>
              <w:t>DC_3A_n79A</w:t>
            </w:r>
          </w:p>
          <w:p w14:paraId="7EE408F6" w14:textId="77777777" w:rsidR="00713965" w:rsidRPr="00EF5447" w:rsidRDefault="00713965" w:rsidP="00BF2D4C">
            <w:pPr>
              <w:pStyle w:val="TAC"/>
              <w:rPr>
                <w:lang w:eastAsia="fi-FI"/>
              </w:rPr>
            </w:pPr>
            <w:r w:rsidRPr="00EF5447">
              <w:rPr>
                <w:lang w:eastAsia="fi-FI"/>
              </w:rPr>
              <w:t>DC_3C_n7</w:t>
            </w:r>
            <w:r w:rsidRPr="00EF5447">
              <w:rPr>
                <w:lang w:eastAsia="zh-CN"/>
              </w:rPr>
              <w:t>9</w:t>
            </w:r>
            <w:r w:rsidRPr="00EF5447">
              <w:rPr>
                <w:lang w:eastAsia="fi-FI"/>
              </w:rPr>
              <w:t>A</w:t>
            </w:r>
          </w:p>
        </w:tc>
        <w:tc>
          <w:tcPr>
            <w:tcW w:w="2738" w:type="dxa"/>
            <w:shd w:val="clear" w:color="auto" w:fill="auto"/>
            <w:noWrap/>
          </w:tcPr>
          <w:p w14:paraId="0D38AEB8" w14:textId="77777777" w:rsidR="00713965" w:rsidRPr="00EF5447" w:rsidRDefault="00713965" w:rsidP="00BF2D4C">
            <w:pPr>
              <w:pStyle w:val="TAC"/>
              <w:rPr>
                <w:lang w:eastAsia="fi-FI"/>
              </w:rPr>
            </w:pPr>
            <w:r w:rsidRPr="00EF5447">
              <w:rPr>
                <w:lang w:eastAsia="fi-FI"/>
              </w:rPr>
              <w:t>No</w:t>
            </w:r>
          </w:p>
        </w:tc>
        <w:tc>
          <w:tcPr>
            <w:tcW w:w="2738" w:type="dxa"/>
          </w:tcPr>
          <w:p w14:paraId="52938B4E" w14:textId="77777777" w:rsidR="00713965" w:rsidRPr="00EF5447" w:rsidRDefault="00713965" w:rsidP="00BF2D4C">
            <w:pPr>
              <w:pStyle w:val="TAC"/>
              <w:rPr>
                <w:lang w:eastAsia="fi-FI"/>
              </w:rPr>
            </w:pPr>
            <w:r w:rsidRPr="00EF5447">
              <w:rPr>
                <w:lang w:eastAsia="zh-CN"/>
              </w:rPr>
              <w:t>No</w:t>
            </w:r>
          </w:p>
        </w:tc>
      </w:tr>
      <w:tr w:rsidR="00713965" w:rsidRPr="00EF5447" w14:paraId="47456966" w14:textId="77777777" w:rsidTr="00BF2D4C">
        <w:trPr>
          <w:trHeight w:val="187"/>
          <w:jc w:val="center"/>
        </w:trPr>
        <w:tc>
          <w:tcPr>
            <w:tcW w:w="2495" w:type="dxa"/>
            <w:shd w:val="clear" w:color="auto" w:fill="auto"/>
            <w:noWrap/>
          </w:tcPr>
          <w:p w14:paraId="109A6D64" w14:textId="77777777" w:rsidR="00713965" w:rsidRPr="00EF5447" w:rsidRDefault="00713965" w:rsidP="00BF2D4C">
            <w:pPr>
              <w:pStyle w:val="TAC"/>
              <w:rPr>
                <w:lang w:eastAsia="fi-FI"/>
              </w:rPr>
            </w:pPr>
            <w:r w:rsidRPr="00EF5447">
              <w:t>DC_4A_n2A</w:t>
            </w:r>
          </w:p>
        </w:tc>
        <w:tc>
          <w:tcPr>
            <w:tcW w:w="2280" w:type="dxa"/>
          </w:tcPr>
          <w:p w14:paraId="0F6361C2" w14:textId="77777777" w:rsidR="00713965" w:rsidRPr="00EF5447" w:rsidRDefault="00713965" w:rsidP="00BF2D4C">
            <w:pPr>
              <w:pStyle w:val="TAC"/>
              <w:rPr>
                <w:lang w:eastAsia="fi-FI"/>
              </w:rPr>
            </w:pPr>
            <w:r w:rsidRPr="00EF5447">
              <w:t>DC_4A_n2A</w:t>
            </w:r>
          </w:p>
        </w:tc>
        <w:tc>
          <w:tcPr>
            <w:tcW w:w="2738" w:type="dxa"/>
            <w:shd w:val="clear" w:color="auto" w:fill="auto"/>
            <w:noWrap/>
          </w:tcPr>
          <w:p w14:paraId="72AA18F1" w14:textId="77777777" w:rsidR="00713965" w:rsidRPr="00EF5447" w:rsidRDefault="00713965" w:rsidP="00BF2D4C">
            <w:pPr>
              <w:pStyle w:val="TAC"/>
              <w:rPr>
                <w:lang w:eastAsia="fi-FI"/>
              </w:rPr>
            </w:pPr>
            <w:r w:rsidRPr="00EF5447">
              <w:t>No</w:t>
            </w:r>
          </w:p>
        </w:tc>
        <w:tc>
          <w:tcPr>
            <w:tcW w:w="2738" w:type="dxa"/>
          </w:tcPr>
          <w:p w14:paraId="028BC65C" w14:textId="77777777" w:rsidR="00713965" w:rsidRPr="00EF5447" w:rsidRDefault="00713965" w:rsidP="00BF2D4C">
            <w:pPr>
              <w:pStyle w:val="TAC"/>
              <w:rPr>
                <w:lang w:eastAsia="zh-CN"/>
              </w:rPr>
            </w:pPr>
          </w:p>
        </w:tc>
      </w:tr>
      <w:tr w:rsidR="00713965" w:rsidRPr="00EF5447" w14:paraId="2DFBC80E" w14:textId="77777777" w:rsidTr="00BF2D4C">
        <w:trPr>
          <w:trHeight w:val="187"/>
          <w:jc w:val="center"/>
        </w:trPr>
        <w:tc>
          <w:tcPr>
            <w:tcW w:w="2495" w:type="dxa"/>
            <w:shd w:val="clear" w:color="auto" w:fill="auto"/>
            <w:noWrap/>
          </w:tcPr>
          <w:p w14:paraId="4CE94DD1" w14:textId="77777777" w:rsidR="00713965" w:rsidRPr="00EF5447" w:rsidRDefault="00713965" w:rsidP="00BF2D4C">
            <w:pPr>
              <w:pStyle w:val="TAC"/>
              <w:rPr>
                <w:lang w:eastAsia="fi-FI"/>
              </w:rPr>
            </w:pPr>
            <w:r w:rsidRPr="00EF5447">
              <w:t>DC_4A_n5A</w:t>
            </w:r>
          </w:p>
        </w:tc>
        <w:tc>
          <w:tcPr>
            <w:tcW w:w="2280" w:type="dxa"/>
          </w:tcPr>
          <w:p w14:paraId="2D5B1AA7" w14:textId="77777777" w:rsidR="00713965" w:rsidRPr="00EF5447" w:rsidRDefault="00713965" w:rsidP="00BF2D4C">
            <w:pPr>
              <w:pStyle w:val="TAC"/>
              <w:rPr>
                <w:lang w:eastAsia="fi-FI"/>
              </w:rPr>
            </w:pPr>
            <w:r w:rsidRPr="00EF5447">
              <w:t>DC_4A_n5A</w:t>
            </w:r>
          </w:p>
        </w:tc>
        <w:tc>
          <w:tcPr>
            <w:tcW w:w="2738" w:type="dxa"/>
            <w:shd w:val="clear" w:color="auto" w:fill="auto"/>
            <w:noWrap/>
          </w:tcPr>
          <w:p w14:paraId="1B1A3656" w14:textId="77777777" w:rsidR="00713965" w:rsidRPr="00EF5447" w:rsidRDefault="00713965" w:rsidP="00BF2D4C">
            <w:pPr>
              <w:pStyle w:val="TAC"/>
              <w:rPr>
                <w:lang w:eastAsia="fi-FI"/>
              </w:rPr>
            </w:pPr>
            <w:r w:rsidRPr="00EF5447">
              <w:rPr>
                <w:lang w:eastAsia="zh-TW"/>
              </w:rPr>
              <w:t>DC_4_n5</w:t>
            </w:r>
          </w:p>
        </w:tc>
        <w:tc>
          <w:tcPr>
            <w:tcW w:w="2738" w:type="dxa"/>
          </w:tcPr>
          <w:p w14:paraId="57A34786" w14:textId="77777777" w:rsidR="00713965" w:rsidRPr="00EF5447" w:rsidRDefault="00713965" w:rsidP="00BF2D4C">
            <w:pPr>
              <w:pStyle w:val="TAC"/>
              <w:rPr>
                <w:lang w:eastAsia="zh-CN"/>
              </w:rPr>
            </w:pPr>
          </w:p>
        </w:tc>
      </w:tr>
      <w:tr w:rsidR="00713965" w:rsidRPr="00EF5447" w14:paraId="068914FD" w14:textId="77777777" w:rsidTr="00BF2D4C">
        <w:trPr>
          <w:trHeight w:val="187"/>
          <w:jc w:val="center"/>
        </w:trPr>
        <w:tc>
          <w:tcPr>
            <w:tcW w:w="2495" w:type="dxa"/>
            <w:shd w:val="clear" w:color="auto" w:fill="auto"/>
            <w:noWrap/>
          </w:tcPr>
          <w:p w14:paraId="2F369BE6" w14:textId="77777777" w:rsidR="00713965" w:rsidRPr="00EF5447" w:rsidRDefault="00713965" w:rsidP="00BF2D4C">
            <w:pPr>
              <w:pStyle w:val="TAC"/>
              <w:rPr>
                <w:lang w:eastAsia="fi-FI"/>
              </w:rPr>
            </w:pPr>
            <w:r w:rsidRPr="00EF5447">
              <w:t>DC_4A_n7A</w:t>
            </w:r>
          </w:p>
        </w:tc>
        <w:tc>
          <w:tcPr>
            <w:tcW w:w="2280" w:type="dxa"/>
          </w:tcPr>
          <w:p w14:paraId="5D07A616" w14:textId="77777777" w:rsidR="00713965" w:rsidRPr="00EF5447" w:rsidRDefault="00713965" w:rsidP="00BF2D4C">
            <w:pPr>
              <w:pStyle w:val="TAC"/>
              <w:rPr>
                <w:lang w:eastAsia="fi-FI"/>
              </w:rPr>
            </w:pPr>
            <w:r w:rsidRPr="00EF5447">
              <w:t>DC_4A_n7A</w:t>
            </w:r>
          </w:p>
        </w:tc>
        <w:tc>
          <w:tcPr>
            <w:tcW w:w="2738" w:type="dxa"/>
            <w:shd w:val="clear" w:color="auto" w:fill="auto"/>
            <w:noWrap/>
          </w:tcPr>
          <w:p w14:paraId="097B8A8A" w14:textId="77777777" w:rsidR="00713965" w:rsidRPr="00EF5447" w:rsidRDefault="00713965" w:rsidP="00BF2D4C">
            <w:pPr>
              <w:pStyle w:val="TAC"/>
              <w:rPr>
                <w:lang w:eastAsia="fi-FI"/>
              </w:rPr>
            </w:pPr>
            <w:r w:rsidRPr="00EF5447">
              <w:rPr>
                <w:lang w:eastAsia="zh-TW"/>
              </w:rPr>
              <w:t>No</w:t>
            </w:r>
          </w:p>
        </w:tc>
        <w:tc>
          <w:tcPr>
            <w:tcW w:w="2738" w:type="dxa"/>
          </w:tcPr>
          <w:p w14:paraId="637E7CDD" w14:textId="77777777" w:rsidR="00713965" w:rsidRPr="00EF5447" w:rsidRDefault="00713965" w:rsidP="00BF2D4C">
            <w:pPr>
              <w:pStyle w:val="TAC"/>
              <w:rPr>
                <w:lang w:eastAsia="zh-CN"/>
              </w:rPr>
            </w:pPr>
          </w:p>
        </w:tc>
      </w:tr>
      <w:tr w:rsidR="00713965" w:rsidRPr="00EF5447" w14:paraId="18DD1495" w14:textId="77777777" w:rsidTr="00BF2D4C">
        <w:trPr>
          <w:trHeight w:val="187"/>
          <w:jc w:val="center"/>
        </w:trPr>
        <w:tc>
          <w:tcPr>
            <w:tcW w:w="2495" w:type="dxa"/>
            <w:shd w:val="clear" w:color="auto" w:fill="auto"/>
            <w:noWrap/>
          </w:tcPr>
          <w:p w14:paraId="53F6D433" w14:textId="77777777" w:rsidR="00713965" w:rsidRPr="00EF5447" w:rsidRDefault="00713965" w:rsidP="00BF2D4C">
            <w:pPr>
              <w:pStyle w:val="TAC"/>
              <w:rPr>
                <w:lang w:eastAsia="fi-FI"/>
              </w:rPr>
            </w:pPr>
            <w:r w:rsidRPr="00EF5447">
              <w:t>DC_4A_n28A</w:t>
            </w:r>
          </w:p>
        </w:tc>
        <w:tc>
          <w:tcPr>
            <w:tcW w:w="2280" w:type="dxa"/>
          </w:tcPr>
          <w:p w14:paraId="3F377B66" w14:textId="77777777" w:rsidR="00713965" w:rsidRPr="00EF5447" w:rsidRDefault="00713965" w:rsidP="00BF2D4C">
            <w:pPr>
              <w:pStyle w:val="TAC"/>
              <w:rPr>
                <w:lang w:eastAsia="fi-FI"/>
              </w:rPr>
            </w:pPr>
            <w:r w:rsidRPr="00EF5447">
              <w:t>DC_4A_n28A</w:t>
            </w:r>
          </w:p>
        </w:tc>
        <w:tc>
          <w:tcPr>
            <w:tcW w:w="2738" w:type="dxa"/>
            <w:shd w:val="clear" w:color="auto" w:fill="auto"/>
            <w:noWrap/>
          </w:tcPr>
          <w:p w14:paraId="4E85CDD9" w14:textId="77777777" w:rsidR="00713965" w:rsidRPr="00EF5447" w:rsidRDefault="00713965" w:rsidP="00BF2D4C">
            <w:pPr>
              <w:pStyle w:val="TAC"/>
              <w:rPr>
                <w:lang w:eastAsia="fi-FI"/>
              </w:rPr>
            </w:pPr>
            <w:r w:rsidRPr="00EF5447">
              <w:t>No</w:t>
            </w:r>
          </w:p>
        </w:tc>
        <w:tc>
          <w:tcPr>
            <w:tcW w:w="2738" w:type="dxa"/>
          </w:tcPr>
          <w:p w14:paraId="7E36D6D8" w14:textId="77777777" w:rsidR="00713965" w:rsidRPr="00EF5447" w:rsidRDefault="00713965" w:rsidP="00BF2D4C">
            <w:pPr>
              <w:pStyle w:val="TAC"/>
              <w:rPr>
                <w:lang w:eastAsia="zh-CN"/>
              </w:rPr>
            </w:pPr>
          </w:p>
        </w:tc>
      </w:tr>
      <w:tr w:rsidR="00713965" w:rsidRPr="00EF5447" w14:paraId="440F417E" w14:textId="77777777" w:rsidTr="00BF2D4C">
        <w:trPr>
          <w:trHeight w:val="187"/>
          <w:jc w:val="center"/>
        </w:trPr>
        <w:tc>
          <w:tcPr>
            <w:tcW w:w="2495" w:type="dxa"/>
            <w:shd w:val="clear" w:color="auto" w:fill="auto"/>
            <w:noWrap/>
          </w:tcPr>
          <w:p w14:paraId="746B5232" w14:textId="77777777" w:rsidR="00713965" w:rsidRPr="00EF5447" w:rsidRDefault="00713965" w:rsidP="00BF2D4C">
            <w:pPr>
              <w:pStyle w:val="TAC"/>
              <w:rPr>
                <w:lang w:eastAsia="fi-FI"/>
              </w:rPr>
            </w:pPr>
            <w:r w:rsidRPr="00EF5447">
              <w:rPr>
                <w:lang w:eastAsia="fi-FI"/>
              </w:rPr>
              <w:t>DC_4A_n38A</w:t>
            </w:r>
          </w:p>
        </w:tc>
        <w:tc>
          <w:tcPr>
            <w:tcW w:w="2280" w:type="dxa"/>
          </w:tcPr>
          <w:p w14:paraId="543D3F99" w14:textId="77777777" w:rsidR="00713965" w:rsidRPr="00EF5447" w:rsidRDefault="00713965" w:rsidP="00BF2D4C">
            <w:pPr>
              <w:pStyle w:val="TAC"/>
              <w:rPr>
                <w:lang w:eastAsia="fi-FI"/>
              </w:rPr>
            </w:pPr>
            <w:r w:rsidRPr="00EF5447">
              <w:rPr>
                <w:lang w:eastAsia="fi-FI"/>
              </w:rPr>
              <w:t>DC_4A_n38A</w:t>
            </w:r>
          </w:p>
        </w:tc>
        <w:tc>
          <w:tcPr>
            <w:tcW w:w="2738" w:type="dxa"/>
            <w:shd w:val="clear" w:color="auto" w:fill="auto"/>
            <w:noWrap/>
          </w:tcPr>
          <w:p w14:paraId="4CBDBF1A" w14:textId="77777777" w:rsidR="00713965" w:rsidRPr="00EF5447" w:rsidRDefault="00713965" w:rsidP="00BF2D4C">
            <w:pPr>
              <w:pStyle w:val="TAC"/>
              <w:rPr>
                <w:lang w:eastAsia="fi-FI"/>
              </w:rPr>
            </w:pPr>
            <w:r w:rsidRPr="00EF5447">
              <w:rPr>
                <w:lang w:eastAsia="zh-TW"/>
              </w:rPr>
              <w:t>No</w:t>
            </w:r>
          </w:p>
        </w:tc>
        <w:tc>
          <w:tcPr>
            <w:tcW w:w="2738" w:type="dxa"/>
          </w:tcPr>
          <w:p w14:paraId="26591F37" w14:textId="77777777" w:rsidR="00713965" w:rsidRPr="00EF5447" w:rsidRDefault="00713965" w:rsidP="00BF2D4C">
            <w:pPr>
              <w:pStyle w:val="TAC"/>
              <w:rPr>
                <w:lang w:eastAsia="zh-TW"/>
              </w:rPr>
            </w:pPr>
          </w:p>
        </w:tc>
      </w:tr>
      <w:tr w:rsidR="00713965" w:rsidRPr="00EF5447" w14:paraId="1BFCEB0C" w14:textId="77777777" w:rsidTr="00BF2D4C">
        <w:trPr>
          <w:trHeight w:val="187"/>
          <w:jc w:val="center"/>
        </w:trPr>
        <w:tc>
          <w:tcPr>
            <w:tcW w:w="2495" w:type="dxa"/>
            <w:shd w:val="clear" w:color="auto" w:fill="auto"/>
            <w:noWrap/>
          </w:tcPr>
          <w:p w14:paraId="185067AD" w14:textId="77777777" w:rsidR="00713965" w:rsidRPr="00EF5447" w:rsidRDefault="00713965" w:rsidP="00BF2D4C">
            <w:pPr>
              <w:pStyle w:val="TAC"/>
              <w:rPr>
                <w:lang w:eastAsia="fi-FI"/>
              </w:rPr>
            </w:pPr>
            <w:r w:rsidRPr="00EF5447">
              <w:rPr>
                <w:lang w:eastAsia="fi-FI"/>
              </w:rPr>
              <w:t>DC_4A_n41A</w:t>
            </w:r>
          </w:p>
        </w:tc>
        <w:tc>
          <w:tcPr>
            <w:tcW w:w="2280" w:type="dxa"/>
          </w:tcPr>
          <w:p w14:paraId="5FA616B6" w14:textId="77777777" w:rsidR="00713965" w:rsidRPr="00EF5447" w:rsidRDefault="00713965" w:rsidP="00BF2D4C">
            <w:pPr>
              <w:pStyle w:val="TAC"/>
              <w:rPr>
                <w:lang w:eastAsia="fi-FI"/>
              </w:rPr>
            </w:pPr>
            <w:r w:rsidRPr="00EF5447">
              <w:rPr>
                <w:lang w:eastAsia="fi-FI"/>
              </w:rPr>
              <w:t>DC_4A_n41A</w:t>
            </w:r>
          </w:p>
        </w:tc>
        <w:tc>
          <w:tcPr>
            <w:tcW w:w="2738" w:type="dxa"/>
            <w:shd w:val="clear" w:color="auto" w:fill="auto"/>
            <w:noWrap/>
          </w:tcPr>
          <w:p w14:paraId="01C22D2C" w14:textId="77777777" w:rsidR="00713965" w:rsidRPr="00EF5447" w:rsidRDefault="00713965" w:rsidP="00BF2D4C">
            <w:pPr>
              <w:pStyle w:val="TAC"/>
              <w:rPr>
                <w:lang w:eastAsia="fi-FI"/>
              </w:rPr>
            </w:pPr>
            <w:r w:rsidRPr="00EF5447">
              <w:rPr>
                <w:rFonts w:eastAsia="ＭＳ 明朝"/>
              </w:rPr>
              <w:t>No</w:t>
            </w:r>
          </w:p>
        </w:tc>
        <w:tc>
          <w:tcPr>
            <w:tcW w:w="2738" w:type="dxa"/>
          </w:tcPr>
          <w:p w14:paraId="114B976D" w14:textId="77777777" w:rsidR="00713965" w:rsidRPr="00EF5447" w:rsidRDefault="00713965" w:rsidP="00BF2D4C">
            <w:pPr>
              <w:pStyle w:val="TAC"/>
              <w:rPr>
                <w:rFonts w:eastAsia="ＭＳ 明朝"/>
              </w:rPr>
            </w:pPr>
          </w:p>
        </w:tc>
      </w:tr>
      <w:tr w:rsidR="00713965" w:rsidRPr="00EF5447" w14:paraId="15EBA32E" w14:textId="77777777" w:rsidTr="00BF2D4C">
        <w:trPr>
          <w:trHeight w:val="187"/>
          <w:jc w:val="center"/>
        </w:trPr>
        <w:tc>
          <w:tcPr>
            <w:tcW w:w="2495" w:type="dxa"/>
            <w:shd w:val="clear" w:color="auto" w:fill="auto"/>
            <w:noWrap/>
          </w:tcPr>
          <w:p w14:paraId="50D1E98D" w14:textId="77777777" w:rsidR="00713965" w:rsidRPr="00EF5447" w:rsidRDefault="00713965" w:rsidP="00BF2D4C">
            <w:pPr>
              <w:pStyle w:val="TAC"/>
              <w:rPr>
                <w:lang w:eastAsia="fi-FI"/>
              </w:rPr>
            </w:pPr>
            <w:r w:rsidRPr="00EF5447">
              <w:rPr>
                <w:lang w:eastAsia="fi-FI"/>
              </w:rPr>
              <w:t>DC_4A_n78A</w:t>
            </w:r>
          </w:p>
        </w:tc>
        <w:tc>
          <w:tcPr>
            <w:tcW w:w="2280" w:type="dxa"/>
          </w:tcPr>
          <w:p w14:paraId="1FF996EC" w14:textId="77777777" w:rsidR="00713965" w:rsidRPr="00EF5447" w:rsidRDefault="00713965" w:rsidP="00BF2D4C">
            <w:pPr>
              <w:pStyle w:val="TAC"/>
              <w:rPr>
                <w:lang w:eastAsia="fi-FI"/>
              </w:rPr>
            </w:pPr>
            <w:r w:rsidRPr="00EF5447">
              <w:rPr>
                <w:lang w:eastAsia="fi-FI"/>
              </w:rPr>
              <w:t>DC_4A_n78A</w:t>
            </w:r>
          </w:p>
        </w:tc>
        <w:tc>
          <w:tcPr>
            <w:tcW w:w="2738" w:type="dxa"/>
            <w:shd w:val="clear" w:color="auto" w:fill="auto"/>
            <w:noWrap/>
          </w:tcPr>
          <w:p w14:paraId="451FA743" w14:textId="77777777" w:rsidR="00713965" w:rsidRPr="00EF5447" w:rsidRDefault="00713965" w:rsidP="00BF2D4C">
            <w:pPr>
              <w:pStyle w:val="TAC"/>
              <w:rPr>
                <w:lang w:eastAsia="fi-FI"/>
              </w:rPr>
            </w:pPr>
            <w:r w:rsidRPr="00EF5447">
              <w:rPr>
                <w:rFonts w:eastAsia="ＭＳ 明朝"/>
              </w:rPr>
              <w:t>No</w:t>
            </w:r>
          </w:p>
        </w:tc>
        <w:tc>
          <w:tcPr>
            <w:tcW w:w="2738" w:type="dxa"/>
          </w:tcPr>
          <w:p w14:paraId="6A6092C6" w14:textId="77777777" w:rsidR="00713965" w:rsidRPr="00EF5447" w:rsidRDefault="00713965" w:rsidP="00BF2D4C">
            <w:pPr>
              <w:pStyle w:val="TAC"/>
              <w:rPr>
                <w:rFonts w:eastAsia="ＭＳ 明朝"/>
              </w:rPr>
            </w:pPr>
          </w:p>
        </w:tc>
      </w:tr>
      <w:tr w:rsidR="00713965" w:rsidRPr="00EF5447" w14:paraId="22606B27" w14:textId="77777777" w:rsidTr="00BF2D4C">
        <w:trPr>
          <w:trHeight w:val="187"/>
          <w:jc w:val="center"/>
        </w:trPr>
        <w:tc>
          <w:tcPr>
            <w:tcW w:w="2495" w:type="dxa"/>
            <w:shd w:val="clear" w:color="auto" w:fill="auto"/>
            <w:noWrap/>
          </w:tcPr>
          <w:p w14:paraId="0BDFC8BF" w14:textId="77777777" w:rsidR="00713965" w:rsidRPr="00EF5447" w:rsidRDefault="00713965" w:rsidP="00BF2D4C">
            <w:pPr>
              <w:pStyle w:val="TAC"/>
              <w:rPr>
                <w:lang w:eastAsia="fi-FI"/>
              </w:rPr>
            </w:pPr>
            <w:r w:rsidRPr="00EF5447">
              <w:rPr>
                <w:lang w:eastAsia="fi-FI"/>
              </w:rPr>
              <w:t>DC_4A_n78(2A)</w:t>
            </w:r>
          </w:p>
        </w:tc>
        <w:tc>
          <w:tcPr>
            <w:tcW w:w="2280" w:type="dxa"/>
          </w:tcPr>
          <w:p w14:paraId="2325013C" w14:textId="77777777" w:rsidR="00713965" w:rsidRPr="00EF5447" w:rsidRDefault="00713965" w:rsidP="00BF2D4C">
            <w:pPr>
              <w:pStyle w:val="TAC"/>
              <w:rPr>
                <w:lang w:eastAsia="fi-FI"/>
              </w:rPr>
            </w:pPr>
            <w:r w:rsidRPr="00EF5447">
              <w:rPr>
                <w:lang w:eastAsia="fi-FI"/>
              </w:rPr>
              <w:t>DC_4A_n78A</w:t>
            </w:r>
          </w:p>
        </w:tc>
        <w:tc>
          <w:tcPr>
            <w:tcW w:w="2738" w:type="dxa"/>
            <w:shd w:val="clear" w:color="auto" w:fill="auto"/>
            <w:noWrap/>
          </w:tcPr>
          <w:p w14:paraId="5DAD16F6" w14:textId="77777777" w:rsidR="00713965" w:rsidRPr="00EF5447" w:rsidRDefault="00713965" w:rsidP="00BF2D4C">
            <w:pPr>
              <w:pStyle w:val="TAC"/>
              <w:rPr>
                <w:lang w:eastAsia="fi-FI"/>
              </w:rPr>
            </w:pPr>
            <w:r w:rsidRPr="00EF5447">
              <w:rPr>
                <w:rFonts w:eastAsia="ＭＳ 明朝"/>
              </w:rPr>
              <w:t>No</w:t>
            </w:r>
          </w:p>
        </w:tc>
        <w:tc>
          <w:tcPr>
            <w:tcW w:w="2738" w:type="dxa"/>
          </w:tcPr>
          <w:p w14:paraId="5456D619" w14:textId="77777777" w:rsidR="00713965" w:rsidRPr="00EF5447" w:rsidRDefault="00713965" w:rsidP="00BF2D4C">
            <w:pPr>
              <w:pStyle w:val="TAC"/>
              <w:rPr>
                <w:rFonts w:eastAsia="ＭＳ 明朝"/>
              </w:rPr>
            </w:pPr>
          </w:p>
        </w:tc>
      </w:tr>
      <w:tr w:rsidR="00713965" w:rsidRPr="00EF5447" w14:paraId="565CCEDE" w14:textId="77777777" w:rsidTr="00BF2D4C">
        <w:trPr>
          <w:trHeight w:val="187"/>
          <w:jc w:val="center"/>
        </w:trPr>
        <w:tc>
          <w:tcPr>
            <w:tcW w:w="2495" w:type="dxa"/>
            <w:shd w:val="clear" w:color="auto" w:fill="auto"/>
            <w:noWrap/>
          </w:tcPr>
          <w:p w14:paraId="67FB8A7C" w14:textId="77777777" w:rsidR="00713965" w:rsidRPr="00EF5447" w:rsidRDefault="00713965" w:rsidP="00BF2D4C">
            <w:pPr>
              <w:pStyle w:val="TAC"/>
              <w:rPr>
                <w:lang w:eastAsia="zh-TW"/>
              </w:rPr>
            </w:pPr>
            <w:r w:rsidRPr="00EF5447">
              <w:rPr>
                <w:lang w:eastAsia="fi-FI"/>
              </w:rPr>
              <w:t>DC_</w:t>
            </w:r>
            <w:r w:rsidRPr="00EF5447">
              <w:rPr>
                <w:lang w:eastAsia="zh-CN"/>
              </w:rPr>
              <w:t>5A_n2A</w:t>
            </w:r>
          </w:p>
          <w:p w14:paraId="37FCB6A7" w14:textId="77777777" w:rsidR="00713965" w:rsidRPr="00EF5447" w:rsidRDefault="00713965" w:rsidP="00BF2D4C">
            <w:pPr>
              <w:pStyle w:val="TAC"/>
              <w:rPr>
                <w:lang w:eastAsia="fi-FI"/>
              </w:rPr>
            </w:pPr>
            <w:r w:rsidRPr="00EF5447">
              <w:rPr>
                <w:lang w:eastAsia="zh-TW"/>
              </w:rPr>
              <w:t>DC_5B_n2A</w:t>
            </w:r>
          </w:p>
        </w:tc>
        <w:tc>
          <w:tcPr>
            <w:tcW w:w="2280" w:type="dxa"/>
          </w:tcPr>
          <w:p w14:paraId="74F7E4F4" w14:textId="77777777" w:rsidR="00713965" w:rsidRPr="00EF5447" w:rsidRDefault="00713965" w:rsidP="00BF2D4C">
            <w:pPr>
              <w:pStyle w:val="TAC"/>
              <w:rPr>
                <w:lang w:eastAsia="fi-FI"/>
              </w:rPr>
            </w:pPr>
            <w:r w:rsidRPr="00EF5447">
              <w:rPr>
                <w:lang w:eastAsia="fi-FI"/>
              </w:rPr>
              <w:t>DC_</w:t>
            </w:r>
            <w:r w:rsidRPr="00EF5447">
              <w:rPr>
                <w:lang w:eastAsia="zh-CN"/>
              </w:rPr>
              <w:t>5A_n2A</w:t>
            </w:r>
          </w:p>
        </w:tc>
        <w:tc>
          <w:tcPr>
            <w:tcW w:w="2738" w:type="dxa"/>
            <w:shd w:val="clear" w:color="auto" w:fill="auto"/>
            <w:noWrap/>
          </w:tcPr>
          <w:p w14:paraId="65175EFF" w14:textId="77777777" w:rsidR="00713965" w:rsidRPr="00EF5447" w:rsidRDefault="00713965" w:rsidP="00BF2D4C">
            <w:pPr>
              <w:pStyle w:val="TAC"/>
              <w:rPr>
                <w:lang w:eastAsia="fi-FI"/>
              </w:rPr>
            </w:pPr>
            <w:r w:rsidRPr="00EF5447">
              <w:rPr>
                <w:lang w:eastAsia="fi-FI"/>
              </w:rPr>
              <w:t>No</w:t>
            </w:r>
          </w:p>
        </w:tc>
        <w:tc>
          <w:tcPr>
            <w:tcW w:w="2738" w:type="dxa"/>
          </w:tcPr>
          <w:p w14:paraId="4CA44E4D" w14:textId="77777777" w:rsidR="00713965" w:rsidRPr="00EF5447" w:rsidRDefault="00713965" w:rsidP="00BF2D4C">
            <w:pPr>
              <w:pStyle w:val="TAC"/>
              <w:rPr>
                <w:lang w:eastAsia="fi-FI"/>
              </w:rPr>
            </w:pPr>
          </w:p>
        </w:tc>
      </w:tr>
      <w:tr w:rsidR="00713965" w:rsidRPr="00EF5447" w14:paraId="7D482B46" w14:textId="77777777" w:rsidTr="00BF2D4C">
        <w:trPr>
          <w:trHeight w:val="187"/>
          <w:jc w:val="center"/>
        </w:trPr>
        <w:tc>
          <w:tcPr>
            <w:tcW w:w="2495" w:type="dxa"/>
            <w:shd w:val="clear" w:color="auto" w:fill="auto"/>
            <w:noWrap/>
          </w:tcPr>
          <w:p w14:paraId="4178EDE5" w14:textId="77777777" w:rsidR="00713965" w:rsidRPr="00EF5447" w:rsidRDefault="00713965" w:rsidP="00BF2D4C">
            <w:pPr>
              <w:pStyle w:val="TAC"/>
              <w:rPr>
                <w:lang w:eastAsia="fi-FI"/>
              </w:rPr>
            </w:pPr>
            <w:r w:rsidRPr="00EF5447">
              <w:rPr>
                <w:lang w:eastAsia="fi-FI"/>
              </w:rPr>
              <w:t>DC_5A-5A_n2A</w:t>
            </w:r>
          </w:p>
        </w:tc>
        <w:tc>
          <w:tcPr>
            <w:tcW w:w="2280" w:type="dxa"/>
          </w:tcPr>
          <w:p w14:paraId="574B3C76" w14:textId="77777777" w:rsidR="00713965" w:rsidRPr="00EF5447" w:rsidRDefault="00713965" w:rsidP="00BF2D4C">
            <w:pPr>
              <w:pStyle w:val="TAC"/>
              <w:rPr>
                <w:lang w:eastAsia="fi-FI"/>
              </w:rPr>
            </w:pPr>
            <w:r w:rsidRPr="00EF5447">
              <w:rPr>
                <w:lang w:eastAsia="fi-FI"/>
              </w:rPr>
              <w:t>DC_5A_n2A</w:t>
            </w:r>
          </w:p>
        </w:tc>
        <w:tc>
          <w:tcPr>
            <w:tcW w:w="2738" w:type="dxa"/>
            <w:shd w:val="clear" w:color="auto" w:fill="auto"/>
            <w:noWrap/>
          </w:tcPr>
          <w:p w14:paraId="7C5B65A3" w14:textId="77777777" w:rsidR="00713965" w:rsidRPr="00EF5447" w:rsidRDefault="00713965" w:rsidP="00BF2D4C">
            <w:pPr>
              <w:pStyle w:val="TAC"/>
              <w:rPr>
                <w:lang w:eastAsia="fi-FI"/>
              </w:rPr>
            </w:pPr>
            <w:r w:rsidRPr="00EF5447">
              <w:rPr>
                <w:lang w:eastAsia="zh-TW"/>
              </w:rPr>
              <w:t>No</w:t>
            </w:r>
          </w:p>
        </w:tc>
        <w:tc>
          <w:tcPr>
            <w:tcW w:w="2738" w:type="dxa"/>
          </w:tcPr>
          <w:p w14:paraId="59571832" w14:textId="77777777" w:rsidR="00713965" w:rsidRPr="00EF5447" w:rsidRDefault="00713965" w:rsidP="00BF2D4C">
            <w:pPr>
              <w:pStyle w:val="TAC"/>
              <w:rPr>
                <w:lang w:eastAsia="zh-TW"/>
              </w:rPr>
            </w:pPr>
          </w:p>
        </w:tc>
      </w:tr>
      <w:tr w:rsidR="00713965" w:rsidRPr="00EF5447" w14:paraId="5E814448" w14:textId="77777777" w:rsidTr="00BF2D4C">
        <w:trPr>
          <w:trHeight w:val="187"/>
          <w:jc w:val="center"/>
        </w:trPr>
        <w:tc>
          <w:tcPr>
            <w:tcW w:w="2495" w:type="dxa"/>
            <w:shd w:val="clear" w:color="auto" w:fill="auto"/>
            <w:noWrap/>
          </w:tcPr>
          <w:p w14:paraId="54B118F6" w14:textId="77777777" w:rsidR="00713965" w:rsidRPr="00EF5447" w:rsidRDefault="00713965" w:rsidP="00BF2D4C">
            <w:pPr>
              <w:pStyle w:val="TAC"/>
              <w:rPr>
                <w:lang w:eastAsia="fi-FI"/>
              </w:rPr>
            </w:pPr>
            <w:r w:rsidRPr="00EF5447">
              <w:rPr>
                <w:lang w:eastAsia="zh-CN"/>
              </w:rPr>
              <w:t>DC_5A_n7A</w:t>
            </w:r>
          </w:p>
        </w:tc>
        <w:tc>
          <w:tcPr>
            <w:tcW w:w="2280" w:type="dxa"/>
          </w:tcPr>
          <w:p w14:paraId="29176B03" w14:textId="77777777" w:rsidR="00713965" w:rsidRPr="00EF5447" w:rsidRDefault="00713965" w:rsidP="00BF2D4C">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02711D2C" w14:textId="77777777" w:rsidR="00713965" w:rsidRPr="00EF5447" w:rsidRDefault="00713965" w:rsidP="00BF2D4C">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tcPr>
          <w:p w14:paraId="4878D49C" w14:textId="77777777" w:rsidR="00713965" w:rsidRPr="00EF5447" w:rsidRDefault="00713965" w:rsidP="00BF2D4C">
            <w:pPr>
              <w:pStyle w:val="TAC"/>
              <w:rPr>
                <w:lang w:eastAsia="fi-FI"/>
              </w:rPr>
            </w:pPr>
          </w:p>
        </w:tc>
      </w:tr>
      <w:tr w:rsidR="00713965" w:rsidRPr="00EF5447" w14:paraId="3E996E5C" w14:textId="77777777" w:rsidTr="00BF2D4C">
        <w:trPr>
          <w:trHeight w:val="187"/>
          <w:jc w:val="center"/>
        </w:trPr>
        <w:tc>
          <w:tcPr>
            <w:tcW w:w="2495" w:type="dxa"/>
            <w:shd w:val="clear" w:color="auto" w:fill="auto"/>
            <w:noWrap/>
          </w:tcPr>
          <w:p w14:paraId="2025664F" w14:textId="77777777" w:rsidR="00713965" w:rsidRPr="00EF5447" w:rsidRDefault="00713965" w:rsidP="00BF2D4C">
            <w:pPr>
              <w:pStyle w:val="TAC"/>
              <w:rPr>
                <w:lang w:eastAsia="zh-CN"/>
              </w:rPr>
            </w:pPr>
            <w:r w:rsidRPr="00EF5447">
              <w:rPr>
                <w:lang w:eastAsia="zh-CN"/>
              </w:rPr>
              <w:t>DC_5A_n7</w:t>
            </w:r>
            <w:r w:rsidRPr="00EF5447">
              <w:rPr>
                <w:lang w:eastAsia="zh-TW"/>
              </w:rPr>
              <w:t>(2A)</w:t>
            </w:r>
          </w:p>
        </w:tc>
        <w:tc>
          <w:tcPr>
            <w:tcW w:w="2280" w:type="dxa"/>
          </w:tcPr>
          <w:p w14:paraId="55D2AA9B" w14:textId="77777777" w:rsidR="00713965" w:rsidRPr="00EF5447" w:rsidRDefault="00713965" w:rsidP="00BF2D4C">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0DE7E835" w14:textId="77777777" w:rsidR="00713965" w:rsidRPr="00EF5447" w:rsidRDefault="00713965" w:rsidP="00BF2D4C">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tcPr>
          <w:p w14:paraId="14C40250" w14:textId="77777777" w:rsidR="00713965" w:rsidRPr="00EF5447" w:rsidRDefault="00713965" w:rsidP="00BF2D4C">
            <w:pPr>
              <w:pStyle w:val="TAC"/>
              <w:rPr>
                <w:lang w:eastAsia="fi-FI"/>
              </w:rPr>
            </w:pPr>
          </w:p>
        </w:tc>
      </w:tr>
      <w:tr w:rsidR="00713965" w:rsidRPr="00EF5447" w14:paraId="5BCC42FD" w14:textId="77777777" w:rsidTr="00BF2D4C">
        <w:trPr>
          <w:trHeight w:val="187"/>
          <w:jc w:val="center"/>
        </w:trPr>
        <w:tc>
          <w:tcPr>
            <w:tcW w:w="2495" w:type="dxa"/>
            <w:shd w:val="clear" w:color="auto" w:fill="auto"/>
            <w:noWrap/>
          </w:tcPr>
          <w:p w14:paraId="1F2B9B36" w14:textId="77777777" w:rsidR="00713965" w:rsidRPr="00EF5447" w:rsidRDefault="00713965" w:rsidP="00BF2D4C">
            <w:pPr>
              <w:pStyle w:val="TAC"/>
              <w:rPr>
                <w:lang w:eastAsia="zh-CN"/>
              </w:rPr>
            </w:pPr>
            <w:r w:rsidRPr="00EF5447">
              <w:rPr>
                <w:lang w:eastAsia="fi-FI"/>
              </w:rPr>
              <w:t>DC_</w:t>
            </w:r>
            <w:r w:rsidRPr="00EF5447">
              <w:rPr>
                <w:lang w:eastAsia="zh-CN"/>
              </w:rPr>
              <w:t>5</w:t>
            </w:r>
            <w:r w:rsidRPr="00EF5447">
              <w:rPr>
                <w:lang w:eastAsia="fi-FI"/>
              </w:rPr>
              <w:t>A_n12A</w:t>
            </w:r>
          </w:p>
        </w:tc>
        <w:tc>
          <w:tcPr>
            <w:tcW w:w="2280" w:type="dxa"/>
          </w:tcPr>
          <w:p w14:paraId="66EE2DA6" w14:textId="77777777" w:rsidR="00713965" w:rsidRPr="00EF5447" w:rsidRDefault="00713965" w:rsidP="00BF2D4C">
            <w:pPr>
              <w:pStyle w:val="TAC"/>
              <w:rPr>
                <w:lang w:eastAsia="fi-FI"/>
              </w:rPr>
            </w:pPr>
            <w:r w:rsidRPr="00EF5447">
              <w:rPr>
                <w:lang w:eastAsia="fi-FI"/>
              </w:rPr>
              <w:t>DC_</w:t>
            </w:r>
            <w:r w:rsidRPr="00EF5447">
              <w:rPr>
                <w:lang w:eastAsia="zh-CN"/>
              </w:rPr>
              <w:t>5</w:t>
            </w:r>
            <w:r w:rsidRPr="00EF5447">
              <w:rPr>
                <w:lang w:eastAsia="fi-FI"/>
              </w:rPr>
              <w:t>A_n12A</w:t>
            </w:r>
          </w:p>
        </w:tc>
        <w:tc>
          <w:tcPr>
            <w:tcW w:w="2738" w:type="dxa"/>
            <w:shd w:val="clear" w:color="auto" w:fill="auto"/>
            <w:noWrap/>
          </w:tcPr>
          <w:p w14:paraId="5A5A1AA3" w14:textId="77777777" w:rsidR="00713965" w:rsidRPr="00EF5447" w:rsidRDefault="00713965" w:rsidP="00BF2D4C">
            <w:pPr>
              <w:pStyle w:val="TAC"/>
              <w:rPr>
                <w:lang w:eastAsia="fi-FI"/>
              </w:rPr>
            </w:pPr>
            <w:r w:rsidRPr="00EF5447">
              <w:rPr>
                <w:lang w:eastAsia="zh-TW"/>
              </w:rPr>
              <w:t>No</w:t>
            </w:r>
          </w:p>
        </w:tc>
        <w:tc>
          <w:tcPr>
            <w:tcW w:w="2738" w:type="dxa"/>
          </w:tcPr>
          <w:p w14:paraId="4DBCB72E" w14:textId="77777777" w:rsidR="00713965" w:rsidRPr="00EF5447" w:rsidRDefault="00713965" w:rsidP="00BF2D4C">
            <w:pPr>
              <w:pStyle w:val="TAC"/>
              <w:rPr>
                <w:lang w:eastAsia="zh-TW"/>
              </w:rPr>
            </w:pPr>
          </w:p>
        </w:tc>
      </w:tr>
      <w:tr w:rsidR="00713965" w:rsidRPr="00EF5447" w14:paraId="60DBB6C0" w14:textId="77777777" w:rsidTr="00BF2D4C">
        <w:trPr>
          <w:trHeight w:val="187"/>
          <w:jc w:val="center"/>
        </w:trPr>
        <w:tc>
          <w:tcPr>
            <w:tcW w:w="2495" w:type="dxa"/>
            <w:shd w:val="clear" w:color="auto" w:fill="auto"/>
            <w:noWrap/>
          </w:tcPr>
          <w:p w14:paraId="4632D799" w14:textId="77777777" w:rsidR="00713965" w:rsidRPr="00EF5447" w:rsidRDefault="00713965" w:rsidP="00BF2D4C">
            <w:pPr>
              <w:pStyle w:val="TAC"/>
              <w:rPr>
                <w:lang w:eastAsia="fi-FI"/>
              </w:rPr>
            </w:pPr>
            <w:r w:rsidRPr="008F74B6">
              <w:t>DC_5A_n30A</w:t>
            </w:r>
          </w:p>
        </w:tc>
        <w:tc>
          <w:tcPr>
            <w:tcW w:w="2280" w:type="dxa"/>
          </w:tcPr>
          <w:p w14:paraId="2785F3CE" w14:textId="77777777" w:rsidR="00713965" w:rsidRPr="00EF5447" w:rsidRDefault="00713965" w:rsidP="00BF2D4C">
            <w:pPr>
              <w:pStyle w:val="TAC"/>
              <w:rPr>
                <w:lang w:eastAsia="fi-FI"/>
              </w:rPr>
            </w:pPr>
            <w:r w:rsidRPr="008F74B6">
              <w:t>DC_5A_n30A</w:t>
            </w:r>
          </w:p>
        </w:tc>
        <w:tc>
          <w:tcPr>
            <w:tcW w:w="2738" w:type="dxa"/>
            <w:shd w:val="clear" w:color="auto" w:fill="auto"/>
            <w:noWrap/>
          </w:tcPr>
          <w:p w14:paraId="58E6FCE7" w14:textId="77777777" w:rsidR="00713965" w:rsidRPr="00EF5447" w:rsidRDefault="00713965" w:rsidP="00BF2D4C">
            <w:pPr>
              <w:pStyle w:val="TAC"/>
            </w:pPr>
            <w:r w:rsidRPr="008F74B6">
              <w:t>No</w:t>
            </w:r>
          </w:p>
        </w:tc>
        <w:tc>
          <w:tcPr>
            <w:tcW w:w="2738" w:type="dxa"/>
          </w:tcPr>
          <w:p w14:paraId="3081064E" w14:textId="77777777" w:rsidR="00713965" w:rsidRPr="00EF5447" w:rsidRDefault="00713965" w:rsidP="00BF2D4C">
            <w:pPr>
              <w:pStyle w:val="TAC"/>
            </w:pPr>
          </w:p>
        </w:tc>
      </w:tr>
      <w:tr w:rsidR="00713965" w:rsidRPr="00EF5447" w14:paraId="20058B72" w14:textId="77777777" w:rsidTr="00BF2D4C">
        <w:trPr>
          <w:trHeight w:val="187"/>
          <w:jc w:val="center"/>
        </w:trPr>
        <w:tc>
          <w:tcPr>
            <w:tcW w:w="2495" w:type="dxa"/>
            <w:shd w:val="clear" w:color="auto" w:fill="auto"/>
            <w:noWrap/>
          </w:tcPr>
          <w:p w14:paraId="67FECA79" w14:textId="77777777" w:rsidR="00713965" w:rsidRPr="00EF5447" w:rsidRDefault="00713965" w:rsidP="00BF2D4C">
            <w:pPr>
              <w:pStyle w:val="TAC"/>
              <w:rPr>
                <w:lang w:eastAsia="zh-CN"/>
              </w:rPr>
            </w:pPr>
            <w:r w:rsidRPr="00EF5447">
              <w:rPr>
                <w:lang w:eastAsia="fi-FI"/>
              </w:rPr>
              <w:t>DC_</w:t>
            </w:r>
            <w:r w:rsidRPr="00EF5447">
              <w:rPr>
                <w:lang w:eastAsia="zh-CN"/>
              </w:rPr>
              <w:t>5</w:t>
            </w:r>
            <w:r w:rsidRPr="00EF5447">
              <w:rPr>
                <w:lang w:eastAsia="fi-FI"/>
              </w:rPr>
              <w:t>A_n38A</w:t>
            </w:r>
          </w:p>
        </w:tc>
        <w:tc>
          <w:tcPr>
            <w:tcW w:w="2280" w:type="dxa"/>
          </w:tcPr>
          <w:p w14:paraId="34AA8549" w14:textId="77777777" w:rsidR="00713965" w:rsidRPr="00EF5447" w:rsidRDefault="00713965" w:rsidP="00BF2D4C">
            <w:pPr>
              <w:pStyle w:val="TAC"/>
              <w:rPr>
                <w:lang w:eastAsia="fi-FI"/>
              </w:rPr>
            </w:pPr>
            <w:r w:rsidRPr="00EF5447">
              <w:rPr>
                <w:lang w:eastAsia="fi-FI"/>
              </w:rPr>
              <w:t>DC_</w:t>
            </w:r>
            <w:r w:rsidRPr="00EF5447">
              <w:rPr>
                <w:lang w:eastAsia="zh-CN"/>
              </w:rPr>
              <w:t>5</w:t>
            </w:r>
            <w:r w:rsidRPr="00EF5447">
              <w:rPr>
                <w:lang w:eastAsia="fi-FI"/>
              </w:rPr>
              <w:t>A_n38A</w:t>
            </w:r>
          </w:p>
        </w:tc>
        <w:tc>
          <w:tcPr>
            <w:tcW w:w="2738" w:type="dxa"/>
            <w:shd w:val="clear" w:color="auto" w:fill="auto"/>
            <w:noWrap/>
          </w:tcPr>
          <w:p w14:paraId="0CC808A1" w14:textId="77777777" w:rsidR="00713965" w:rsidRPr="00EF5447" w:rsidRDefault="00713965" w:rsidP="00BF2D4C">
            <w:pPr>
              <w:pStyle w:val="TAC"/>
              <w:rPr>
                <w:lang w:eastAsia="fi-FI"/>
              </w:rPr>
            </w:pPr>
            <w:r w:rsidRPr="00EF5447">
              <w:t>DC_</w:t>
            </w:r>
            <w:r w:rsidRPr="00EF5447">
              <w:rPr>
                <w:lang w:eastAsia="zh-CN"/>
              </w:rPr>
              <w:t>5</w:t>
            </w:r>
            <w:r w:rsidRPr="00EF5447">
              <w:t>_n38</w:t>
            </w:r>
          </w:p>
        </w:tc>
        <w:tc>
          <w:tcPr>
            <w:tcW w:w="2738" w:type="dxa"/>
          </w:tcPr>
          <w:p w14:paraId="70FFCA6C" w14:textId="77777777" w:rsidR="00713965" w:rsidRPr="00EF5447" w:rsidRDefault="00713965" w:rsidP="00BF2D4C">
            <w:pPr>
              <w:pStyle w:val="TAC"/>
            </w:pPr>
          </w:p>
        </w:tc>
      </w:tr>
      <w:tr w:rsidR="00713965" w:rsidRPr="00EF5447" w14:paraId="4A1DC88C" w14:textId="77777777" w:rsidTr="00BF2D4C">
        <w:trPr>
          <w:trHeight w:val="187"/>
          <w:jc w:val="center"/>
        </w:trPr>
        <w:tc>
          <w:tcPr>
            <w:tcW w:w="2495" w:type="dxa"/>
            <w:shd w:val="clear" w:color="auto" w:fill="auto"/>
            <w:noWrap/>
          </w:tcPr>
          <w:p w14:paraId="0FC351C9" w14:textId="77777777" w:rsidR="00713965" w:rsidRPr="00EF5447" w:rsidRDefault="00713965" w:rsidP="00BF2D4C">
            <w:pPr>
              <w:pStyle w:val="TAC"/>
              <w:rPr>
                <w:lang w:eastAsia="fi-FI"/>
              </w:rPr>
            </w:pPr>
            <w:r w:rsidRPr="00EF5447">
              <w:rPr>
                <w:lang w:eastAsia="fi-FI"/>
              </w:rPr>
              <w:t>DC_5A_n40A</w:t>
            </w:r>
          </w:p>
        </w:tc>
        <w:tc>
          <w:tcPr>
            <w:tcW w:w="2280" w:type="dxa"/>
          </w:tcPr>
          <w:p w14:paraId="5325366E" w14:textId="77777777" w:rsidR="00713965" w:rsidRPr="00EF5447" w:rsidRDefault="00713965" w:rsidP="00BF2D4C">
            <w:pPr>
              <w:pStyle w:val="TAC"/>
              <w:rPr>
                <w:lang w:eastAsia="fi-FI"/>
              </w:rPr>
            </w:pPr>
            <w:r w:rsidRPr="00EF5447">
              <w:rPr>
                <w:lang w:eastAsia="fi-FI"/>
              </w:rPr>
              <w:t>DC_5A_n40A</w:t>
            </w:r>
          </w:p>
        </w:tc>
        <w:tc>
          <w:tcPr>
            <w:tcW w:w="2738" w:type="dxa"/>
            <w:shd w:val="clear" w:color="auto" w:fill="auto"/>
            <w:noWrap/>
          </w:tcPr>
          <w:p w14:paraId="55A5EC75" w14:textId="77777777" w:rsidR="00713965" w:rsidRPr="00EF5447" w:rsidRDefault="00713965" w:rsidP="00BF2D4C">
            <w:pPr>
              <w:pStyle w:val="TAC"/>
              <w:rPr>
                <w:lang w:eastAsia="fi-FI"/>
              </w:rPr>
            </w:pPr>
            <w:r w:rsidRPr="00EF5447">
              <w:rPr>
                <w:lang w:eastAsia="fi-FI"/>
              </w:rPr>
              <w:t>No</w:t>
            </w:r>
          </w:p>
        </w:tc>
        <w:tc>
          <w:tcPr>
            <w:tcW w:w="2738" w:type="dxa"/>
          </w:tcPr>
          <w:p w14:paraId="596D1DD1" w14:textId="77777777" w:rsidR="00713965" w:rsidRPr="00EF5447" w:rsidRDefault="00713965" w:rsidP="00BF2D4C">
            <w:pPr>
              <w:pStyle w:val="TAC"/>
              <w:rPr>
                <w:lang w:eastAsia="fi-FI"/>
              </w:rPr>
            </w:pPr>
          </w:p>
        </w:tc>
      </w:tr>
      <w:tr w:rsidR="00713965" w:rsidRPr="00EF5447" w14:paraId="161F685E" w14:textId="77777777" w:rsidTr="00BF2D4C">
        <w:trPr>
          <w:trHeight w:val="187"/>
          <w:jc w:val="center"/>
        </w:trPr>
        <w:tc>
          <w:tcPr>
            <w:tcW w:w="2495" w:type="dxa"/>
            <w:shd w:val="clear" w:color="auto" w:fill="auto"/>
            <w:noWrap/>
          </w:tcPr>
          <w:p w14:paraId="73A372BB" w14:textId="77777777" w:rsidR="00713965" w:rsidRPr="00EF5447" w:rsidRDefault="00713965" w:rsidP="00BF2D4C">
            <w:pPr>
              <w:pStyle w:val="TAC"/>
              <w:rPr>
                <w:lang w:eastAsia="zh-TW"/>
              </w:rPr>
            </w:pPr>
            <w:r w:rsidRPr="00EF5447">
              <w:rPr>
                <w:lang w:eastAsia="fi-FI"/>
              </w:rPr>
              <w:t>DC_5A_n48A</w:t>
            </w:r>
          </w:p>
          <w:p w14:paraId="607561E6" w14:textId="77777777" w:rsidR="00713965" w:rsidRPr="00EF5447" w:rsidRDefault="00713965" w:rsidP="00BF2D4C">
            <w:pPr>
              <w:pStyle w:val="TAC"/>
              <w:rPr>
                <w:lang w:eastAsia="fi-FI"/>
              </w:rPr>
            </w:pPr>
            <w:r w:rsidRPr="00EF5447">
              <w:rPr>
                <w:lang w:eastAsia="zh-CN"/>
              </w:rPr>
              <w:t>DC_5A_n48B</w:t>
            </w:r>
          </w:p>
        </w:tc>
        <w:tc>
          <w:tcPr>
            <w:tcW w:w="2280" w:type="dxa"/>
          </w:tcPr>
          <w:p w14:paraId="12399909" w14:textId="77777777" w:rsidR="00713965" w:rsidRPr="00EF5447" w:rsidRDefault="00713965" w:rsidP="00BF2D4C">
            <w:pPr>
              <w:pStyle w:val="TAC"/>
              <w:rPr>
                <w:lang w:eastAsia="fi-FI"/>
              </w:rPr>
            </w:pPr>
            <w:r w:rsidRPr="00EF5447">
              <w:rPr>
                <w:lang w:eastAsia="fi-FI"/>
              </w:rPr>
              <w:t>DC_5A_n48A</w:t>
            </w:r>
          </w:p>
        </w:tc>
        <w:tc>
          <w:tcPr>
            <w:tcW w:w="2738" w:type="dxa"/>
            <w:shd w:val="clear" w:color="auto" w:fill="auto"/>
            <w:noWrap/>
          </w:tcPr>
          <w:p w14:paraId="46B0B800" w14:textId="77777777" w:rsidR="00713965" w:rsidRPr="00EF5447" w:rsidRDefault="00713965" w:rsidP="00BF2D4C">
            <w:pPr>
              <w:pStyle w:val="TAC"/>
              <w:rPr>
                <w:lang w:eastAsia="fi-FI"/>
              </w:rPr>
            </w:pPr>
            <w:r w:rsidRPr="00EF5447">
              <w:rPr>
                <w:lang w:eastAsia="zh-TW"/>
              </w:rPr>
              <w:t>No</w:t>
            </w:r>
          </w:p>
        </w:tc>
        <w:tc>
          <w:tcPr>
            <w:tcW w:w="2738" w:type="dxa"/>
          </w:tcPr>
          <w:p w14:paraId="048FA7A7" w14:textId="77777777" w:rsidR="00713965" w:rsidRPr="00EF5447" w:rsidRDefault="00713965" w:rsidP="00BF2D4C">
            <w:pPr>
              <w:pStyle w:val="TAC"/>
              <w:rPr>
                <w:lang w:eastAsia="zh-TW"/>
              </w:rPr>
            </w:pPr>
          </w:p>
        </w:tc>
      </w:tr>
      <w:tr w:rsidR="00713965" w:rsidRPr="00EF5447" w14:paraId="0BCCFF3F" w14:textId="77777777" w:rsidTr="00BF2D4C">
        <w:trPr>
          <w:trHeight w:val="187"/>
          <w:jc w:val="center"/>
        </w:trPr>
        <w:tc>
          <w:tcPr>
            <w:tcW w:w="2495" w:type="dxa"/>
            <w:shd w:val="clear" w:color="auto" w:fill="auto"/>
            <w:noWrap/>
          </w:tcPr>
          <w:p w14:paraId="4DF3A88D" w14:textId="77777777" w:rsidR="00713965" w:rsidRPr="00EF5447" w:rsidRDefault="00713965" w:rsidP="00BF2D4C">
            <w:pPr>
              <w:pStyle w:val="TAC"/>
              <w:rPr>
                <w:lang w:eastAsia="zh-TW"/>
              </w:rPr>
            </w:pPr>
            <w:r w:rsidRPr="00EF5447">
              <w:rPr>
                <w:lang w:eastAsia="fi-FI"/>
              </w:rPr>
              <w:t>DC_5A_n66A</w:t>
            </w:r>
          </w:p>
          <w:p w14:paraId="1796113A" w14:textId="77777777" w:rsidR="00713965" w:rsidRPr="00EF5447" w:rsidRDefault="00713965" w:rsidP="00BF2D4C">
            <w:pPr>
              <w:pStyle w:val="TAC"/>
              <w:rPr>
                <w:lang w:eastAsia="fi-FI"/>
              </w:rPr>
            </w:pPr>
            <w:r w:rsidRPr="00EF5447">
              <w:rPr>
                <w:lang w:eastAsia="zh-TW"/>
              </w:rPr>
              <w:t>DC_5B_n66A</w:t>
            </w:r>
          </w:p>
        </w:tc>
        <w:tc>
          <w:tcPr>
            <w:tcW w:w="2280" w:type="dxa"/>
          </w:tcPr>
          <w:p w14:paraId="731F960A" w14:textId="77777777" w:rsidR="00713965" w:rsidRPr="00EF5447" w:rsidRDefault="00713965" w:rsidP="00BF2D4C">
            <w:pPr>
              <w:pStyle w:val="TAC"/>
              <w:rPr>
                <w:lang w:eastAsia="fi-FI"/>
              </w:rPr>
            </w:pPr>
            <w:r w:rsidRPr="00EF5447">
              <w:rPr>
                <w:lang w:eastAsia="fi-FI"/>
              </w:rPr>
              <w:t>DC_5A_n66A</w:t>
            </w:r>
          </w:p>
        </w:tc>
        <w:tc>
          <w:tcPr>
            <w:tcW w:w="2738" w:type="dxa"/>
            <w:shd w:val="clear" w:color="auto" w:fill="auto"/>
            <w:noWrap/>
          </w:tcPr>
          <w:p w14:paraId="1DCBF1C6" w14:textId="77777777" w:rsidR="00713965" w:rsidRPr="00EF5447" w:rsidRDefault="00713965" w:rsidP="00BF2D4C">
            <w:pPr>
              <w:pStyle w:val="TAC"/>
              <w:rPr>
                <w:lang w:eastAsia="fi-FI"/>
              </w:rPr>
            </w:pPr>
            <w:r w:rsidRPr="00EF5447">
              <w:rPr>
                <w:lang w:eastAsia="fi-FI"/>
              </w:rPr>
              <w:t>DC_5_n66</w:t>
            </w:r>
          </w:p>
        </w:tc>
        <w:tc>
          <w:tcPr>
            <w:tcW w:w="2738" w:type="dxa"/>
          </w:tcPr>
          <w:p w14:paraId="34070163" w14:textId="77777777" w:rsidR="00713965" w:rsidRPr="00EF5447" w:rsidRDefault="00713965" w:rsidP="00BF2D4C">
            <w:pPr>
              <w:pStyle w:val="TAC"/>
              <w:rPr>
                <w:lang w:eastAsia="fi-FI"/>
              </w:rPr>
            </w:pPr>
          </w:p>
        </w:tc>
      </w:tr>
      <w:tr w:rsidR="00713965" w:rsidRPr="00EF5447" w14:paraId="314EC9A7" w14:textId="77777777" w:rsidTr="00BF2D4C">
        <w:trPr>
          <w:trHeight w:val="187"/>
          <w:jc w:val="center"/>
        </w:trPr>
        <w:tc>
          <w:tcPr>
            <w:tcW w:w="2495" w:type="dxa"/>
            <w:shd w:val="clear" w:color="auto" w:fill="auto"/>
            <w:noWrap/>
          </w:tcPr>
          <w:p w14:paraId="5268C3EA" w14:textId="77777777" w:rsidR="00713965" w:rsidRPr="00EF5447" w:rsidRDefault="00713965" w:rsidP="00BF2D4C">
            <w:pPr>
              <w:pStyle w:val="TAC"/>
              <w:rPr>
                <w:lang w:eastAsia="fi-FI"/>
              </w:rPr>
            </w:pPr>
            <w:r w:rsidRPr="00EF5447">
              <w:rPr>
                <w:rFonts w:cs="Arial"/>
                <w:color w:val="000000"/>
                <w:szCs w:val="18"/>
                <w:lang w:eastAsia="zh-CN"/>
              </w:rPr>
              <w:t>DC_5A-5A_n66A</w:t>
            </w:r>
          </w:p>
        </w:tc>
        <w:tc>
          <w:tcPr>
            <w:tcW w:w="2280" w:type="dxa"/>
          </w:tcPr>
          <w:p w14:paraId="1830D269" w14:textId="77777777" w:rsidR="00713965" w:rsidRPr="00EF5447" w:rsidRDefault="00713965" w:rsidP="00BF2D4C">
            <w:pPr>
              <w:pStyle w:val="TAC"/>
              <w:rPr>
                <w:lang w:eastAsia="fi-FI"/>
              </w:rPr>
            </w:pPr>
            <w:r w:rsidRPr="00EF5447">
              <w:rPr>
                <w:lang w:eastAsia="fi-FI"/>
              </w:rPr>
              <w:t>DC_5A_n66A</w:t>
            </w:r>
          </w:p>
        </w:tc>
        <w:tc>
          <w:tcPr>
            <w:tcW w:w="2738" w:type="dxa"/>
            <w:shd w:val="clear" w:color="auto" w:fill="auto"/>
            <w:noWrap/>
          </w:tcPr>
          <w:p w14:paraId="2404B6ED" w14:textId="77777777" w:rsidR="00713965" w:rsidRPr="00EF5447" w:rsidRDefault="00713965" w:rsidP="00BF2D4C">
            <w:pPr>
              <w:pStyle w:val="TAC"/>
              <w:rPr>
                <w:lang w:eastAsia="fi-FI"/>
              </w:rPr>
            </w:pPr>
            <w:r w:rsidRPr="00EF5447">
              <w:rPr>
                <w:lang w:eastAsia="fi-FI"/>
              </w:rPr>
              <w:t>DC_5_n66</w:t>
            </w:r>
          </w:p>
        </w:tc>
        <w:tc>
          <w:tcPr>
            <w:tcW w:w="2738" w:type="dxa"/>
          </w:tcPr>
          <w:p w14:paraId="63EA5F16" w14:textId="77777777" w:rsidR="00713965" w:rsidRPr="00EF5447" w:rsidRDefault="00713965" w:rsidP="00BF2D4C">
            <w:pPr>
              <w:pStyle w:val="TAC"/>
              <w:rPr>
                <w:lang w:eastAsia="fi-FI"/>
              </w:rPr>
            </w:pPr>
          </w:p>
        </w:tc>
      </w:tr>
      <w:tr w:rsidR="00713965" w:rsidRPr="00EF5447" w14:paraId="7BECE6F5" w14:textId="77777777" w:rsidTr="00BF2D4C">
        <w:trPr>
          <w:trHeight w:val="187"/>
          <w:jc w:val="center"/>
        </w:trPr>
        <w:tc>
          <w:tcPr>
            <w:tcW w:w="2495" w:type="dxa"/>
            <w:shd w:val="clear" w:color="auto" w:fill="auto"/>
            <w:noWrap/>
          </w:tcPr>
          <w:p w14:paraId="369ACC68" w14:textId="77777777" w:rsidR="00713965" w:rsidRPr="00EF5447" w:rsidRDefault="00713965" w:rsidP="00BF2D4C">
            <w:pPr>
              <w:pStyle w:val="TAC"/>
              <w:rPr>
                <w:rFonts w:cs="Arial"/>
                <w:color w:val="000000"/>
                <w:szCs w:val="18"/>
                <w:lang w:eastAsia="zh-CN"/>
              </w:rPr>
            </w:pPr>
            <w:r w:rsidRPr="00EF5447">
              <w:rPr>
                <w:lang w:eastAsia="fi-FI"/>
              </w:rPr>
              <w:t>DC_5A_n77A</w:t>
            </w:r>
          </w:p>
        </w:tc>
        <w:tc>
          <w:tcPr>
            <w:tcW w:w="2280" w:type="dxa"/>
          </w:tcPr>
          <w:p w14:paraId="6BA08938" w14:textId="77777777" w:rsidR="00713965" w:rsidRPr="00EF5447" w:rsidRDefault="00713965" w:rsidP="00BF2D4C">
            <w:pPr>
              <w:pStyle w:val="TAC"/>
              <w:rPr>
                <w:lang w:eastAsia="fi-FI"/>
              </w:rPr>
            </w:pPr>
            <w:r w:rsidRPr="00EF5447">
              <w:rPr>
                <w:lang w:eastAsia="fi-FI"/>
              </w:rPr>
              <w:t>DC_5A_n77A</w:t>
            </w:r>
          </w:p>
        </w:tc>
        <w:tc>
          <w:tcPr>
            <w:tcW w:w="2738" w:type="dxa"/>
            <w:shd w:val="clear" w:color="auto" w:fill="auto"/>
            <w:noWrap/>
          </w:tcPr>
          <w:p w14:paraId="08BD2893" w14:textId="77777777" w:rsidR="00713965" w:rsidRPr="00EF5447" w:rsidRDefault="00713965" w:rsidP="00BF2D4C">
            <w:pPr>
              <w:pStyle w:val="TAC"/>
              <w:rPr>
                <w:lang w:eastAsia="fi-FI"/>
              </w:rPr>
            </w:pPr>
            <w:r w:rsidRPr="00EF5447">
              <w:rPr>
                <w:lang w:eastAsia="fi-FI"/>
              </w:rPr>
              <w:t>No</w:t>
            </w:r>
          </w:p>
        </w:tc>
        <w:tc>
          <w:tcPr>
            <w:tcW w:w="2738" w:type="dxa"/>
          </w:tcPr>
          <w:p w14:paraId="5BCA535C" w14:textId="77777777" w:rsidR="00713965" w:rsidRPr="00EF5447" w:rsidDel="00D24888" w:rsidRDefault="00713965" w:rsidP="00BF2D4C">
            <w:pPr>
              <w:pStyle w:val="TAC"/>
              <w:rPr>
                <w:lang w:eastAsia="zh-CN"/>
              </w:rPr>
            </w:pPr>
          </w:p>
        </w:tc>
      </w:tr>
      <w:tr w:rsidR="00713965" w:rsidRPr="00EF5447" w14:paraId="4CF0D267" w14:textId="77777777" w:rsidTr="00BF2D4C">
        <w:trPr>
          <w:trHeight w:val="187"/>
          <w:jc w:val="center"/>
        </w:trPr>
        <w:tc>
          <w:tcPr>
            <w:tcW w:w="2495" w:type="dxa"/>
            <w:shd w:val="clear" w:color="auto" w:fill="auto"/>
            <w:noWrap/>
          </w:tcPr>
          <w:p w14:paraId="4A652C7B" w14:textId="77777777" w:rsidR="00713965" w:rsidRPr="00EF5447" w:rsidRDefault="00713965" w:rsidP="00BF2D4C">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280" w:type="dxa"/>
          </w:tcPr>
          <w:p w14:paraId="26683EAE" w14:textId="77777777" w:rsidR="00713965" w:rsidRPr="00EF5447" w:rsidRDefault="00713965" w:rsidP="00BF2D4C">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738" w:type="dxa"/>
            <w:shd w:val="clear" w:color="auto" w:fill="auto"/>
            <w:noWrap/>
          </w:tcPr>
          <w:p w14:paraId="08396471" w14:textId="77777777" w:rsidR="00713965" w:rsidRPr="00EF5447" w:rsidRDefault="00713965" w:rsidP="00BF2D4C">
            <w:pPr>
              <w:pStyle w:val="TAC"/>
              <w:rPr>
                <w:lang w:eastAsia="fi-FI"/>
              </w:rPr>
            </w:pPr>
            <w:r w:rsidRPr="00EF5447">
              <w:rPr>
                <w:rFonts w:eastAsia="ＭＳ 明朝"/>
              </w:rPr>
              <w:t>No</w:t>
            </w:r>
          </w:p>
        </w:tc>
        <w:tc>
          <w:tcPr>
            <w:tcW w:w="2738" w:type="dxa"/>
          </w:tcPr>
          <w:p w14:paraId="1CCF049E" w14:textId="77777777" w:rsidR="00713965" w:rsidRPr="00EF5447" w:rsidRDefault="00713965" w:rsidP="00BF2D4C">
            <w:pPr>
              <w:pStyle w:val="TAC"/>
              <w:rPr>
                <w:rFonts w:eastAsia="ＭＳ 明朝"/>
              </w:rPr>
            </w:pPr>
          </w:p>
        </w:tc>
      </w:tr>
      <w:tr w:rsidR="00713965" w:rsidRPr="00EF5447" w14:paraId="17010D07" w14:textId="77777777" w:rsidTr="00BF2D4C">
        <w:trPr>
          <w:trHeight w:val="187"/>
          <w:jc w:val="center"/>
        </w:trPr>
        <w:tc>
          <w:tcPr>
            <w:tcW w:w="2495" w:type="dxa"/>
            <w:shd w:val="clear" w:color="auto" w:fill="auto"/>
            <w:noWrap/>
          </w:tcPr>
          <w:p w14:paraId="4DC48B50" w14:textId="77777777" w:rsidR="00713965" w:rsidRPr="00EF5447" w:rsidRDefault="00713965" w:rsidP="00BF2D4C">
            <w:pPr>
              <w:pStyle w:val="TAC"/>
              <w:rPr>
                <w:vertAlign w:val="superscript"/>
                <w:lang w:eastAsia="zh-TW"/>
              </w:rPr>
            </w:pPr>
            <w:r w:rsidRPr="00EF5447">
              <w:rPr>
                <w:lang w:eastAsia="fi-FI"/>
              </w:rPr>
              <w:t>DC_5A_n78A</w:t>
            </w:r>
            <w:r w:rsidRPr="00EF5447">
              <w:rPr>
                <w:vertAlign w:val="superscript"/>
                <w:lang w:eastAsia="fi-FI"/>
              </w:rPr>
              <w:t>7</w:t>
            </w:r>
          </w:p>
          <w:p w14:paraId="08216A5C" w14:textId="77777777" w:rsidR="00713965" w:rsidRPr="00EF5447" w:rsidRDefault="00713965" w:rsidP="00BF2D4C">
            <w:pPr>
              <w:pStyle w:val="TAC"/>
              <w:rPr>
                <w:lang w:eastAsia="fi-FI"/>
              </w:rPr>
            </w:pPr>
            <w:r w:rsidRPr="00EF5447">
              <w:rPr>
                <w:lang w:eastAsia="zh-CN"/>
              </w:rPr>
              <w:t>DC_5A_n78C</w:t>
            </w:r>
            <w:r w:rsidRPr="00EF5447">
              <w:rPr>
                <w:vertAlign w:val="superscript"/>
                <w:lang w:eastAsia="zh-CN"/>
              </w:rPr>
              <w:t>7</w:t>
            </w:r>
          </w:p>
        </w:tc>
        <w:tc>
          <w:tcPr>
            <w:tcW w:w="2280" w:type="dxa"/>
          </w:tcPr>
          <w:p w14:paraId="04FA0D4A" w14:textId="77777777" w:rsidR="00713965" w:rsidRPr="00EF5447" w:rsidRDefault="00713965" w:rsidP="00BF2D4C">
            <w:pPr>
              <w:pStyle w:val="TAC"/>
              <w:rPr>
                <w:lang w:eastAsia="fi-FI"/>
              </w:rPr>
            </w:pPr>
            <w:r w:rsidRPr="00EF5447">
              <w:rPr>
                <w:lang w:eastAsia="fi-FI"/>
              </w:rPr>
              <w:t>DC_5A_n78A</w:t>
            </w:r>
          </w:p>
        </w:tc>
        <w:tc>
          <w:tcPr>
            <w:tcW w:w="2738" w:type="dxa"/>
            <w:shd w:val="clear" w:color="auto" w:fill="auto"/>
            <w:noWrap/>
          </w:tcPr>
          <w:p w14:paraId="07DC7666" w14:textId="77777777" w:rsidR="00713965" w:rsidRPr="00EF5447" w:rsidRDefault="00713965" w:rsidP="00BF2D4C">
            <w:pPr>
              <w:pStyle w:val="TAC"/>
              <w:rPr>
                <w:lang w:eastAsia="fi-FI"/>
              </w:rPr>
            </w:pPr>
            <w:r w:rsidRPr="00EF5447">
              <w:rPr>
                <w:lang w:eastAsia="fi-FI"/>
              </w:rPr>
              <w:t>No</w:t>
            </w:r>
          </w:p>
        </w:tc>
        <w:tc>
          <w:tcPr>
            <w:tcW w:w="2738" w:type="dxa"/>
          </w:tcPr>
          <w:p w14:paraId="2FB6E878" w14:textId="77777777" w:rsidR="00713965" w:rsidRPr="00EF5447" w:rsidRDefault="00713965" w:rsidP="00BF2D4C">
            <w:pPr>
              <w:pStyle w:val="TAC"/>
              <w:rPr>
                <w:lang w:eastAsia="fi-FI"/>
              </w:rPr>
            </w:pPr>
            <w:r w:rsidRPr="00EF5447">
              <w:rPr>
                <w:lang w:eastAsia="zh-CN"/>
              </w:rPr>
              <w:t>No</w:t>
            </w:r>
          </w:p>
        </w:tc>
      </w:tr>
      <w:tr w:rsidR="00713965" w:rsidRPr="00EF5447" w14:paraId="3BF89342" w14:textId="77777777" w:rsidTr="00BF2D4C">
        <w:trPr>
          <w:trHeight w:val="187"/>
          <w:jc w:val="center"/>
        </w:trPr>
        <w:tc>
          <w:tcPr>
            <w:tcW w:w="2495" w:type="dxa"/>
            <w:shd w:val="clear" w:color="auto" w:fill="auto"/>
            <w:noWrap/>
          </w:tcPr>
          <w:p w14:paraId="1E5D7952" w14:textId="77777777" w:rsidR="00713965" w:rsidRPr="00EF5447" w:rsidRDefault="00713965" w:rsidP="00BF2D4C">
            <w:pPr>
              <w:pStyle w:val="TAC"/>
              <w:rPr>
                <w:lang w:eastAsia="fi-FI"/>
              </w:rPr>
            </w:pPr>
            <w:r w:rsidRPr="00EF5447">
              <w:rPr>
                <w:lang w:eastAsia="fi-FI"/>
              </w:rPr>
              <w:t>DC_5A_n78(2A)</w:t>
            </w:r>
            <w:r w:rsidRPr="00EF5447">
              <w:rPr>
                <w:vertAlign w:val="superscript"/>
                <w:lang w:eastAsia="fi-FI"/>
              </w:rPr>
              <w:t>7</w:t>
            </w:r>
          </w:p>
        </w:tc>
        <w:tc>
          <w:tcPr>
            <w:tcW w:w="2280" w:type="dxa"/>
          </w:tcPr>
          <w:p w14:paraId="030405FA" w14:textId="77777777" w:rsidR="00713965" w:rsidRPr="00EF5447" w:rsidRDefault="00713965" w:rsidP="00BF2D4C">
            <w:pPr>
              <w:pStyle w:val="TAC"/>
              <w:rPr>
                <w:lang w:eastAsia="fi-FI"/>
              </w:rPr>
            </w:pPr>
            <w:r w:rsidRPr="00EF5447">
              <w:rPr>
                <w:lang w:eastAsia="fi-FI"/>
              </w:rPr>
              <w:t>DC_5A_n78A</w:t>
            </w:r>
          </w:p>
        </w:tc>
        <w:tc>
          <w:tcPr>
            <w:tcW w:w="2738" w:type="dxa"/>
            <w:shd w:val="clear" w:color="auto" w:fill="auto"/>
            <w:noWrap/>
          </w:tcPr>
          <w:p w14:paraId="4C65EA5D" w14:textId="77777777" w:rsidR="00713965" w:rsidRPr="00EF5447" w:rsidRDefault="00713965" w:rsidP="00BF2D4C">
            <w:pPr>
              <w:pStyle w:val="TAC"/>
              <w:rPr>
                <w:lang w:eastAsia="fi-FI"/>
              </w:rPr>
            </w:pPr>
            <w:r w:rsidRPr="00EF5447">
              <w:rPr>
                <w:lang w:eastAsia="fi-FI"/>
              </w:rPr>
              <w:t>No</w:t>
            </w:r>
          </w:p>
        </w:tc>
        <w:tc>
          <w:tcPr>
            <w:tcW w:w="2738" w:type="dxa"/>
          </w:tcPr>
          <w:p w14:paraId="7CDCC182" w14:textId="77777777" w:rsidR="00713965" w:rsidRPr="00EF5447" w:rsidRDefault="00713965" w:rsidP="00BF2D4C">
            <w:pPr>
              <w:pStyle w:val="TAC"/>
              <w:rPr>
                <w:lang w:eastAsia="fi-FI"/>
              </w:rPr>
            </w:pPr>
            <w:r w:rsidRPr="00EF5447">
              <w:rPr>
                <w:lang w:eastAsia="zh-CN"/>
              </w:rPr>
              <w:t>No</w:t>
            </w:r>
          </w:p>
        </w:tc>
      </w:tr>
      <w:tr w:rsidR="00713965" w:rsidRPr="00EF5447" w14:paraId="04E7810A" w14:textId="77777777" w:rsidTr="00BF2D4C">
        <w:trPr>
          <w:trHeight w:val="187"/>
          <w:jc w:val="center"/>
        </w:trPr>
        <w:tc>
          <w:tcPr>
            <w:tcW w:w="2495" w:type="dxa"/>
            <w:shd w:val="clear" w:color="auto" w:fill="auto"/>
            <w:noWrap/>
          </w:tcPr>
          <w:p w14:paraId="4A362EB5" w14:textId="77777777" w:rsidR="00713965" w:rsidRPr="00EF5447" w:rsidRDefault="00713965" w:rsidP="00BF2D4C">
            <w:pPr>
              <w:pStyle w:val="TAC"/>
              <w:rPr>
                <w:lang w:eastAsia="fi-FI"/>
              </w:rPr>
            </w:pPr>
            <w:r w:rsidRPr="00EF5447">
              <w:t>DC_5A_n79A</w:t>
            </w:r>
          </w:p>
        </w:tc>
        <w:tc>
          <w:tcPr>
            <w:tcW w:w="2280" w:type="dxa"/>
          </w:tcPr>
          <w:p w14:paraId="1BAAA687" w14:textId="77777777" w:rsidR="00713965" w:rsidRPr="00EF5447" w:rsidRDefault="00713965" w:rsidP="00BF2D4C">
            <w:pPr>
              <w:pStyle w:val="TAC"/>
              <w:rPr>
                <w:lang w:eastAsia="fi-FI"/>
              </w:rPr>
            </w:pPr>
            <w:r w:rsidRPr="00EF5447">
              <w:t>DC_5A_n79A</w:t>
            </w:r>
          </w:p>
        </w:tc>
        <w:tc>
          <w:tcPr>
            <w:tcW w:w="2738" w:type="dxa"/>
            <w:shd w:val="clear" w:color="auto" w:fill="auto"/>
            <w:noWrap/>
          </w:tcPr>
          <w:p w14:paraId="7CC35B89" w14:textId="77777777" w:rsidR="00713965" w:rsidRPr="00EF5447" w:rsidRDefault="00713965" w:rsidP="00BF2D4C">
            <w:pPr>
              <w:pStyle w:val="TAC"/>
              <w:rPr>
                <w:lang w:eastAsia="fi-FI"/>
              </w:rPr>
            </w:pPr>
            <w:r w:rsidRPr="00EF5447">
              <w:rPr>
                <w:rFonts w:eastAsia="ＭＳ 明朝"/>
              </w:rPr>
              <w:t>No</w:t>
            </w:r>
          </w:p>
        </w:tc>
        <w:tc>
          <w:tcPr>
            <w:tcW w:w="2738" w:type="dxa"/>
          </w:tcPr>
          <w:p w14:paraId="6D9B9672" w14:textId="77777777" w:rsidR="00713965" w:rsidRPr="00EF5447" w:rsidRDefault="00713965" w:rsidP="00BF2D4C">
            <w:pPr>
              <w:pStyle w:val="TAC"/>
              <w:rPr>
                <w:rFonts w:eastAsia="ＭＳ 明朝"/>
              </w:rPr>
            </w:pPr>
            <w:r w:rsidRPr="00EF5447">
              <w:rPr>
                <w:lang w:eastAsia="zh-CN"/>
              </w:rPr>
              <w:t>No</w:t>
            </w:r>
          </w:p>
        </w:tc>
      </w:tr>
      <w:tr w:rsidR="00713965" w:rsidRPr="00EF5447" w14:paraId="18652677" w14:textId="77777777" w:rsidTr="00BF2D4C">
        <w:trPr>
          <w:trHeight w:val="187"/>
          <w:jc w:val="center"/>
        </w:trPr>
        <w:tc>
          <w:tcPr>
            <w:tcW w:w="2495" w:type="dxa"/>
            <w:shd w:val="clear" w:color="auto" w:fill="auto"/>
            <w:noWrap/>
          </w:tcPr>
          <w:p w14:paraId="404E0638" w14:textId="77777777" w:rsidR="00713965" w:rsidRPr="00EF5447" w:rsidRDefault="00713965" w:rsidP="00BF2D4C">
            <w:pPr>
              <w:pStyle w:val="TAC"/>
              <w:rPr>
                <w:lang w:eastAsia="zh-TW"/>
              </w:rPr>
            </w:pPr>
            <w:r w:rsidRPr="00EF5447">
              <w:t>DC_7A_n1A</w:t>
            </w:r>
          </w:p>
          <w:p w14:paraId="0C5164EB" w14:textId="77777777" w:rsidR="00713965" w:rsidRPr="00EF5447" w:rsidRDefault="00713965" w:rsidP="00BF2D4C">
            <w:pPr>
              <w:pStyle w:val="TAC"/>
              <w:rPr>
                <w:lang w:eastAsia="fi-FI"/>
              </w:rPr>
            </w:pPr>
            <w:r w:rsidRPr="00EF5447">
              <w:rPr>
                <w:szCs w:val="18"/>
                <w:lang w:eastAsia="fi-FI"/>
              </w:rPr>
              <w:t>DC_</w:t>
            </w:r>
            <w:r w:rsidRPr="00EF5447">
              <w:rPr>
                <w:szCs w:val="18"/>
                <w:lang w:eastAsia="zh-CN"/>
              </w:rPr>
              <w:t>7C_n1A</w:t>
            </w:r>
          </w:p>
        </w:tc>
        <w:tc>
          <w:tcPr>
            <w:tcW w:w="2280" w:type="dxa"/>
          </w:tcPr>
          <w:p w14:paraId="2999454B" w14:textId="77777777" w:rsidR="00713965" w:rsidRPr="00EF5447" w:rsidRDefault="00713965" w:rsidP="00BF2D4C">
            <w:pPr>
              <w:pStyle w:val="TAC"/>
              <w:rPr>
                <w:lang w:eastAsia="zh-TW"/>
              </w:rPr>
            </w:pPr>
            <w:r w:rsidRPr="00EF5447">
              <w:t>DC_7A_n1A</w:t>
            </w:r>
          </w:p>
          <w:p w14:paraId="78041161" w14:textId="77777777" w:rsidR="00713965" w:rsidRPr="00EF5447" w:rsidRDefault="00713965" w:rsidP="00BF2D4C">
            <w:pPr>
              <w:pStyle w:val="TAC"/>
              <w:rPr>
                <w:lang w:eastAsia="fi-FI"/>
              </w:rPr>
            </w:pPr>
            <w:r w:rsidRPr="00EF5447">
              <w:rPr>
                <w:szCs w:val="18"/>
                <w:lang w:eastAsia="fi-FI"/>
              </w:rPr>
              <w:t>DC_</w:t>
            </w:r>
            <w:r w:rsidRPr="00EF5447">
              <w:rPr>
                <w:szCs w:val="18"/>
                <w:lang w:eastAsia="zh-CN"/>
              </w:rPr>
              <w:t>7C_n1A</w:t>
            </w:r>
          </w:p>
        </w:tc>
        <w:tc>
          <w:tcPr>
            <w:tcW w:w="2738" w:type="dxa"/>
            <w:shd w:val="clear" w:color="auto" w:fill="auto"/>
            <w:noWrap/>
          </w:tcPr>
          <w:p w14:paraId="4F1BACD9" w14:textId="77777777" w:rsidR="00713965" w:rsidRPr="00EF5447" w:rsidRDefault="00713965" w:rsidP="00BF2D4C">
            <w:pPr>
              <w:pStyle w:val="TAC"/>
              <w:rPr>
                <w:lang w:eastAsia="fi-FI"/>
              </w:rPr>
            </w:pPr>
            <w:r w:rsidRPr="00EF5447">
              <w:rPr>
                <w:lang w:eastAsia="zh-TW"/>
              </w:rPr>
              <w:t>No</w:t>
            </w:r>
          </w:p>
        </w:tc>
        <w:tc>
          <w:tcPr>
            <w:tcW w:w="2738" w:type="dxa"/>
          </w:tcPr>
          <w:p w14:paraId="73C2EF59" w14:textId="77777777" w:rsidR="00713965" w:rsidRPr="00EF5447" w:rsidRDefault="00713965" w:rsidP="00BF2D4C">
            <w:pPr>
              <w:pStyle w:val="TAC"/>
              <w:rPr>
                <w:lang w:eastAsia="zh-TW"/>
              </w:rPr>
            </w:pPr>
          </w:p>
        </w:tc>
      </w:tr>
      <w:tr w:rsidR="00713965" w:rsidRPr="00EF5447" w14:paraId="130FD032" w14:textId="77777777" w:rsidTr="00BF2D4C">
        <w:trPr>
          <w:trHeight w:val="187"/>
          <w:jc w:val="center"/>
        </w:trPr>
        <w:tc>
          <w:tcPr>
            <w:tcW w:w="2495" w:type="dxa"/>
            <w:shd w:val="clear" w:color="auto" w:fill="auto"/>
            <w:noWrap/>
          </w:tcPr>
          <w:p w14:paraId="7B8163E4" w14:textId="77777777" w:rsidR="00713965" w:rsidRPr="00EF5447" w:rsidRDefault="00713965" w:rsidP="00BF2D4C">
            <w:pPr>
              <w:pStyle w:val="TAC"/>
              <w:rPr>
                <w:lang w:eastAsia="fi-FI"/>
              </w:rPr>
            </w:pPr>
            <w:r w:rsidRPr="00EF5447">
              <w:t>DC_7A-7A_n1A</w:t>
            </w:r>
          </w:p>
        </w:tc>
        <w:tc>
          <w:tcPr>
            <w:tcW w:w="2280" w:type="dxa"/>
          </w:tcPr>
          <w:p w14:paraId="2DE218AA" w14:textId="77777777" w:rsidR="00713965" w:rsidRPr="00EF5447" w:rsidRDefault="00713965" w:rsidP="00BF2D4C">
            <w:pPr>
              <w:pStyle w:val="TAC"/>
              <w:rPr>
                <w:lang w:eastAsia="fi-FI"/>
              </w:rPr>
            </w:pPr>
            <w:r w:rsidRPr="00EF5447">
              <w:t>DC_7A_n1A</w:t>
            </w:r>
          </w:p>
        </w:tc>
        <w:tc>
          <w:tcPr>
            <w:tcW w:w="2738" w:type="dxa"/>
            <w:shd w:val="clear" w:color="auto" w:fill="auto"/>
            <w:noWrap/>
          </w:tcPr>
          <w:p w14:paraId="55D90EE5" w14:textId="77777777" w:rsidR="00713965" w:rsidRPr="00EF5447" w:rsidRDefault="00713965" w:rsidP="00BF2D4C">
            <w:pPr>
              <w:pStyle w:val="TAC"/>
              <w:rPr>
                <w:lang w:eastAsia="fi-FI"/>
              </w:rPr>
            </w:pPr>
            <w:r w:rsidRPr="00EF5447">
              <w:rPr>
                <w:lang w:eastAsia="zh-TW"/>
              </w:rPr>
              <w:t>No</w:t>
            </w:r>
          </w:p>
        </w:tc>
        <w:tc>
          <w:tcPr>
            <w:tcW w:w="2738" w:type="dxa"/>
          </w:tcPr>
          <w:p w14:paraId="031D3891" w14:textId="77777777" w:rsidR="00713965" w:rsidRPr="00EF5447" w:rsidRDefault="00713965" w:rsidP="00BF2D4C">
            <w:pPr>
              <w:pStyle w:val="TAC"/>
              <w:rPr>
                <w:lang w:eastAsia="zh-TW"/>
              </w:rPr>
            </w:pPr>
          </w:p>
        </w:tc>
      </w:tr>
      <w:tr w:rsidR="00713965" w:rsidRPr="00EF5447" w14:paraId="3F5EED09" w14:textId="77777777" w:rsidTr="00BF2D4C">
        <w:trPr>
          <w:trHeight w:val="187"/>
          <w:jc w:val="center"/>
        </w:trPr>
        <w:tc>
          <w:tcPr>
            <w:tcW w:w="2495" w:type="dxa"/>
            <w:shd w:val="clear" w:color="auto" w:fill="auto"/>
            <w:noWrap/>
          </w:tcPr>
          <w:p w14:paraId="60B2C683" w14:textId="77777777" w:rsidR="00713965" w:rsidRPr="00EF5447" w:rsidRDefault="00713965" w:rsidP="00BF2D4C">
            <w:pPr>
              <w:pStyle w:val="TAC"/>
              <w:rPr>
                <w:lang w:eastAsia="fi-FI"/>
              </w:rPr>
            </w:pPr>
            <w:r w:rsidRPr="00EF5447">
              <w:rPr>
                <w:lang w:eastAsia="fi-FI"/>
              </w:rPr>
              <w:t>DC_7A_n2A</w:t>
            </w:r>
          </w:p>
          <w:p w14:paraId="457670D9" w14:textId="77777777" w:rsidR="00713965" w:rsidRPr="00EF5447" w:rsidRDefault="00713965" w:rsidP="00BF2D4C">
            <w:pPr>
              <w:pStyle w:val="TAC"/>
            </w:pPr>
            <w:r w:rsidRPr="00EF5447">
              <w:rPr>
                <w:lang w:eastAsia="fi-FI"/>
              </w:rPr>
              <w:t>DC_7C_n2A</w:t>
            </w:r>
          </w:p>
        </w:tc>
        <w:tc>
          <w:tcPr>
            <w:tcW w:w="2280" w:type="dxa"/>
          </w:tcPr>
          <w:p w14:paraId="6BD405D4" w14:textId="77777777" w:rsidR="00713965" w:rsidRPr="00EF5447" w:rsidRDefault="00713965" w:rsidP="00BF2D4C">
            <w:pPr>
              <w:pStyle w:val="TAC"/>
            </w:pPr>
            <w:r w:rsidRPr="00EF5447">
              <w:rPr>
                <w:lang w:eastAsia="fi-FI"/>
              </w:rPr>
              <w:t>DC_7A_n2A</w:t>
            </w:r>
          </w:p>
        </w:tc>
        <w:tc>
          <w:tcPr>
            <w:tcW w:w="2738" w:type="dxa"/>
            <w:shd w:val="clear" w:color="auto" w:fill="auto"/>
            <w:noWrap/>
          </w:tcPr>
          <w:p w14:paraId="3FF07D6B" w14:textId="77777777" w:rsidR="00713965" w:rsidRPr="00EF5447" w:rsidRDefault="00713965" w:rsidP="00BF2D4C">
            <w:pPr>
              <w:pStyle w:val="TAC"/>
              <w:rPr>
                <w:lang w:eastAsia="zh-TW"/>
              </w:rPr>
            </w:pPr>
            <w:r w:rsidRPr="00EF5447">
              <w:rPr>
                <w:lang w:eastAsia="fi-FI"/>
              </w:rPr>
              <w:t>No</w:t>
            </w:r>
          </w:p>
        </w:tc>
        <w:tc>
          <w:tcPr>
            <w:tcW w:w="2738" w:type="dxa"/>
          </w:tcPr>
          <w:p w14:paraId="08083ED4" w14:textId="77777777" w:rsidR="00713965" w:rsidRPr="00EF5447" w:rsidDel="00D24888" w:rsidRDefault="00713965" w:rsidP="00BF2D4C">
            <w:pPr>
              <w:pStyle w:val="TAC"/>
              <w:rPr>
                <w:lang w:eastAsia="zh-CN"/>
              </w:rPr>
            </w:pPr>
          </w:p>
        </w:tc>
      </w:tr>
      <w:tr w:rsidR="00713965" w:rsidRPr="00EF5447" w14:paraId="558F404F" w14:textId="77777777" w:rsidTr="00BF2D4C">
        <w:trPr>
          <w:trHeight w:val="187"/>
          <w:jc w:val="center"/>
        </w:trPr>
        <w:tc>
          <w:tcPr>
            <w:tcW w:w="2495" w:type="dxa"/>
            <w:shd w:val="clear" w:color="auto" w:fill="auto"/>
            <w:noWrap/>
          </w:tcPr>
          <w:p w14:paraId="37B83794" w14:textId="77777777" w:rsidR="00713965" w:rsidRPr="00EF5447" w:rsidRDefault="00713965" w:rsidP="00BF2D4C">
            <w:pPr>
              <w:pStyle w:val="TAC"/>
              <w:rPr>
                <w:lang w:eastAsia="zh-TW"/>
              </w:rPr>
            </w:pPr>
            <w:r w:rsidRPr="00EF5447">
              <w:rPr>
                <w:lang w:eastAsia="fi-FI"/>
              </w:rPr>
              <w:t>DC_</w:t>
            </w:r>
            <w:r w:rsidRPr="00EF5447">
              <w:rPr>
                <w:lang w:eastAsia="zh-CN"/>
              </w:rPr>
              <w:t>7A_n3A</w:t>
            </w:r>
          </w:p>
          <w:p w14:paraId="31390348" w14:textId="77777777" w:rsidR="00713965" w:rsidRPr="00EF5447" w:rsidRDefault="00713965" w:rsidP="00BF2D4C">
            <w:pPr>
              <w:pStyle w:val="TAC"/>
            </w:pPr>
            <w:r w:rsidRPr="00EF5447">
              <w:rPr>
                <w:szCs w:val="18"/>
                <w:lang w:eastAsia="fi-FI"/>
              </w:rPr>
              <w:t>DC_</w:t>
            </w:r>
            <w:r w:rsidRPr="00EF5447">
              <w:rPr>
                <w:szCs w:val="18"/>
                <w:lang w:eastAsia="zh-CN"/>
              </w:rPr>
              <w:t>7C_n3A</w:t>
            </w:r>
          </w:p>
        </w:tc>
        <w:tc>
          <w:tcPr>
            <w:tcW w:w="2280" w:type="dxa"/>
          </w:tcPr>
          <w:p w14:paraId="733FA4D0" w14:textId="77777777" w:rsidR="00713965" w:rsidRPr="00EF5447" w:rsidRDefault="00713965" w:rsidP="00BF2D4C">
            <w:pPr>
              <w:pStyle w:val="TAC"/>
              <w:rPr>
                <w:lang w:eastAsia="zh-TW"/>
              </w:rPr>
            </w:pPr>
            <w:r w:rsidRPr="00EF5447">
              <w:rPr>
                <w:lang w:eastAsia="fi-FI"/>
              </w:rPr>
              <w:t>DC_</w:t>
            </w:r>
            <w:r w:rsidRPr="00EF5447">
              <w:rPr>
                <w:lang w:eastAsia="zh-CN"/>
              </w:rPr>
              <w:t>7A_n3A</w:t>
            </w:r>
          </w:p>
          <w:p w14:paraId="6BA2C096" w14:textId="77777777" w:rsidR="00713965" w:rsidRPr="00EF5447" w:rsidRDefault="00713965" w:rsidP="00BF2D4C">
            <w:pPr>
              <w:pStyle w:val="TAC"/>
            </w:pPr>
            <w:r w:rsidRPr="00EF5447">
              <w:rPr>
                <w:szCs w:val="18"/>
                <w:lang w:eastAsia="fi-FI"/>
              </w:rPr>
              <w:t>DC_</w:t>
            </w:r>
            <w:r w:rsidRPr="00EF5447">
              <w:rPr>
                <w:szCs w:val="18"/>
                <w:lang w:eastAsia="zh-CN"/>
              </w:rPr>
              <w:t>7C_n3A</w:t>
            </w:r>
          </w:p>
        </w:tc>
        <w:tc>
          <w:tcPr>
            <w:tcW w:w="2738" w:type="dxa"/>
            <w:shd w:val="clear" w:color="auto" w:fill="auto"/>
            <w:noWrap/>
          </w:tcPr>
          <w:p w14:paraId="5DC3329A" w14:textId="77777777" w:rsidR="00713965" w:rsidRPr="00EF5447" w:rsidRDefault="00713965" w:rsidP="00BF2D4C">
            <w:pPr>
              <w:pStyle w:val="TAC"/>
              <w:rPr>
                <w:lang w:eastAsia="zh-TW"/>
              </w:rPr>
            </w:pPr>
            <w:r w:rsidRPr="00EF5447">
              <w:t>No</w:t>
            </w:r>
          </w:p>
        </w:tc>
        <w:tc>
          <w:tcPr>
            <w:tcW w:w="2738" w:type="dxa"/>
          </w:tcPr>
          <w:p w14:paraId="24791E61" w14:textId="77777777" w:rsidR="00713965" w:rsidRPr="00EF5447" w:rsidRDefault="00713965" w:rsidP="00BF2D4C">
            <w:pPr>
              <w:pStyle w:val="TAC"/>
            </w:pPr>
          </w:p>
        </w:tc>
      </w:tr>
      <w:tr w:rsidR="00713965" w:rsidRPr="00EF5447" w14:paraId="0614500C" w14:textId="77777777" w:rsidTr="00BF2D4C">
        <w:trPr>
          <w:trHeight w:val="187"/>
          <w:jc w:val="center"/>
        </w:trPr>
        <w:tc>
          <w:tcPr>
            <w:tcW w:w="2495" w:type="dxa"/>
            <w:shd w:val="clear" w:color="auto" w:fill="auto"/>
            <w:noWrap/>
          </w:tcPr>
          <w:p w14:paraId="73A30511" w14:textId="77777777" w:rsidR="00713965" w:rsidRPr="00EF5447" w:rsidRDefault="00713965" w:rsidP="00BF2D4C">
            <w:pPr>
              <w:pStyle w:val="TAC"/>
              <w:rPr>
                <w:lang w:eastAsia="zh-CN"/>
              </w:rPr>
            </w:pPr>
            <w:r w:rsidRPr="00EF5447">
              <w:rPr>
                <w:lang w:eastAsia="fi-FI"/>
              </w:rPr>
              <w:t>DC_</w:t>
            </w:r>
            <w:r w:rsidRPr="00EF5447">
              <w:rPr>
                <w:lang w:eastAsia="zh-CN"/>
              </w:rPr>
              <w:t>7A_n5A</w:t>
            </w:r>
          </w:p>
          <w:p w14:paraId="50064C5E" w14:textId="77777777" w:rsidR="00713965" w:rsidRPr="00EF5447" w:rsidRDefault="00713965" w:rsidP="00BF2D4C">
            <w:pPr>
              <w:pStyle w:val="TAC"/>
              <w:rPr>
                <w:lang w:eastAsia="fi-FI"/>
              </w:rPr>
            </w:pPr>
            <w:r w:rsidRPr="00EF5447">
              <w:rPr>
                <w:lang w:eastAsia="fi-FI"/>
              </w:rPr>
              <w:t>DC_</w:t>
            </w:r>
            <w:r w:rsidRPr="00EF5447">
              <w:rPr>
                <w:lang w:eastAsia="zh-CN"/>
              </w:rPr>
              <w:t>7C_n5A</w:t>
            </w:r>
          </w:p>
        </w:tc>
        <w:tc>
          <w:tcPr>
            <w:tcW w:w="2280" w:type="dxa"/>
          </w:tcPr>
          <w:p w14:paraId="1CACA145" w14:textId="77777777" w:rsidR="00713965" w:rsidRPr="00EF5447" w:rsidRDefault="00713965" w:rsidP="00BF2D4C">
            <w:pPr>
              <w:pStyle w:val="TAC"/>
              <w:rPr>
                <w:lang w:eastAsia="zh-CN"/>
              </w:rPr>
            </w:pPr>
            <w:r w:rsidRPr="00EF5447">
              <w:rPr>
                <w:lang w:eastAsia="fi-FI"/>
              </w:rPr>
              <w:t>DC_</w:t>
            </w:r>
            <w:r w:rsidRPr="00EF5447">
              <w:rPr>
                <w:lang w:eastAsia="zh-CN"/>
              </w:rPr>
              <w:t>7A_n5A</w:t>
            </w:r>
          </w:p>
          <w:p w14:paraId="25B395DB" w14:textId="77777777" w:rsidR="00713965" w:rsidRPr="00EF5447" w:rsidRDefault="00713965" w:rsidP="00BF2D4C">
            <w:pPr>
              <w:pStyle w:val="TAC"/>
              <w:rPr>
                <w:lang w:eastAsia="fi-FI"/>
              </w:rPr>
            </w:pPr>
            <w:r w:rsidRPr="00EF5447">
              <w:rPr>
                <w:lang w:eastAsia="fi-FI"/>
              </w:rPr>
              <w:t>DC_</w:t>
            </w:r>
            <w:r w:rsidRPr="00EF5447">
              <w:rPr>
                <w:lang w:eastAsia="zh-CN"/>
              </w:rPr>
              <w:t>7C_n5A</w:t>
            </w:r>
          </w:p>
        </w:tc>
        <w:tc>
          <w:tcPr>
            <w:tcW w:w="2738" w:type="dxa"/>
            <w:shd w:val="clear" w:color="auto" w:fill="auto"/>
            <w:noWrap/>
          </w:tcPr>
          <w:p w14:paraId="7588B877" w14:textId="77777777" w:rsidR="00713965" w:rsidRPr="00EF5447" w:rsidRDefault="00713965" w:rsidP="00BF2D4C">
            <w:pPr>
              <w:pStyle w:val="TAC"/>
              <w:rPr>
                <w:lang w:eastAsia="fi-FI"/>
              </w:rPr>
            </w:pPr>
            <w:r w:rsidRPr="00EF5447">
              <w:t>DC_</w:t>
            </w:r>
            <w:r w:rsidRPr="00EF5447">
              <w:rPr>
                <w:lang w:eastAsia="zh-CN"/>
              </w:rPr>
              <w:t>7_n5</w:t>
            </w:r>
          </w:p>
        </w:tc>
        <w:tc>
          <w:tcPr>
            <w:tcW w:w="2738" w:type="dxa"/>
          </w:tcPr>
          <w:p w14:paraId="19199921" w14:textId="77777777" w:rsidR="00713965" w:rsidRPr="00EF5447" w:rsidRDefault="00713965" w:rsidP="00BF2D4C">
            <w:pPr>
              <w:pStyle w:val="TAC"/>
            </w:pPr>
          </w:p>
        </w:tc>
      </w:tr>
      <w:tr w:rsidR="00713965" w:rsidRPr="00EF5447" w14:paraId="3FF2BE3A" w14:textId="77777777" w:rsidTr="00BF2D4C">
        <w:trPr>
          <w:trHeight w:val="187"/>
          <w:jc w:val="center"/>
        </w:trPr>
        <w:tc>
          <w:tcPr>
            <w:tcW w:w="2495" w:type="dxa"/>
            <w:shd w:val="clear" w:color="auto" w:fill="auto"/>
            <w:noWrap/>
          </w:tcPr>
          <w:p w14:paraId="544F93A8" w14:textId="77777777" w:rsidR="00713965" w:rsidRPr="00EF5447" w:rsidRDefault="00713965" w:rsidP="00BF2D4C">
            <w:pPr>
              <w:pStyle w:val="TAC"/>
              <w:rPr>
                <w:lang w:eastAsia="fi-FI"/>
              </w:rPr>
            </w:pPr>
            <w:r w:rsidRPr="00EF5447">
              <w:rPr>
                <w:lang w:eastAsia="fi-FI"/>
              </w:rPr>
              <w:t>DC_7A-7A_n5A</w:t>
            </w:r>
          </w:p>
        </w:tc>
        <w:tc>
          <w:tcPr>
            <w:tcW w:w="2280" w:type="dxa"/>
          </w:tcPr>
          <w:p w14:paraId="0BE06FD2" w14:textId="77777777" w:rsidR="00713965" w:rsidRPr="00EF5447" w:rsidRDefault="00713965" w:rsidP="00BF2D4C">
            <w:pPr>
              <w:pStyle w:val="TAC"/>
              <w:rPr>
                <w:lang w:eastAsia="fi-FI"/>
              </w:rPr>
            </w:pPr>
            <w:r w:rsidRPr="00EF5447">
              <w:rPr>
                <w:lang w:eastAsia="fi-FI"/>
              </w:rPr>
              <w:t>DC_</w:t>
            </w:r>
            <w:r w:rsidRPr="00EF5447">
              <w:rPr>
                <w:lang w:eastAsia="zh-CN"/>
              </w:rPr>
              <w:t>7A_n5A</w:t>
            </w:r>
          </w:p>
        </w:tc>
        <w:tc>
          <w:tcPr>
            <w:tcW w:w="2738" w:type="dxa"/>
            <w:shd w:val="clear" w:color="auto" w:fill="auto"/>
            <w:noWrap/>
          </w:tcPr>
          <w:p w14:paraId="3C2E9252" w14:textId="77777777" w:rsidR="00713965" w:rsidRPr="00EF5447" w:rsidRDefault="00713965" w:rsidP="00BF2D4C">
            <w:pPr>
              <w:pStyle w:val="TAC"/>
            </w:pPr>
            <w:r w:rsidRPr="00EF5447">
              <w:t>DC_</w:t>
            </w:r>
            <w:r w:rsidRPr="00EF5447">
              <w:rPr>
                <w:lang w:eastAsia="zh-CN"/>
              </w:rPr>
              <w:t>7_n5</w:t>
            </w:r>
          </w:p>
        </w:tc>
        <w:tc>
          <w:tcPr>
            <w:tcW w:w="2738" w:type="dxa"/>
          </w:tcPr>
          <w:p w14:paraId="61B0351F" w14:textId="77777777" w:rsidR="00713965" w:rsidRPr="00EF5447" w:rsidRDefault="00713965" w:rsidP="00BF2D4C">
            <w:pPr>
              <w:pStyle w:val="TAC"/>
            </w:pPr>
          </w:p>
        </w:tc>
      </w:tr>
      <w:tr w:rsidR="00713965" w:rsidRPr="00EF5447" w14:paraId="6FDA5C90" w14:textId="77777777" w:rsidTr="00BF2D4C">
        <w:trPr>
          <w:trHeight w:val="187"/>
          <w:jc w:val="center"/>
        </w:trPr>
        <w:tc>
          <w:tcPr>
            <w:tcW w:w="2495" w:type="dxa"/>
            <w:shd w:val="clear" w:color="auto" w:fill="auto"/>
            <w:noWrap/>
          </w:tcPr>
          <w:p w14:paraId="5E789A59" w14:textId="77777777" w:rsidR="00713965" w:rsidRPr="00EF5447" w:rsidRDefault="00713965" w:rsidP="00BF2D4C">
            <w:pPr>
              <w:pStyle w:val="TAC"/>
              <w:rPr>
                <w:lang w:eastAsia="fi-FI"/>
              </w:rPr>
            </w:pPr>
            <w:r w:rsidRPr="00EF5447">
              <w:rPr>
                <w:lang w:eastAsia="fi-FI"/>
              </w:rPr>
              <w:t>DC_7A_n8A</w:t>
            </w:r>
          </w:p>
        </w:tc>
        <w:tc>
          <w:tcPr>
            <w:tcW w:w="2280" w:type="dxa"/>
          </w:tcPr>
          <w:p w14:paraId="53C63C05" w14:textId="77777777" w:rsidR="00713965" w:rsidRPr="00EF5447" w:rsidRDefault="00713965" w:rsidP="00BF2D4C">
            <w:pPr>
              <w:pStyle w:val="TAC"/>
              <w:rPr>
                <w:lang w:eastAsia="fi-FI"/>
              </w:rPr>
            </w:pPr>
            <w:r w:rsidRPr="00EF5447">
              <w:rPr>
                <w:lang w:eastAsia="fi-FI"/>
              </w:rPr>
              <w:t>DC_7A_n8A</w:t>
            </w:r>
          </w:p>
        </w:tc>
        <w:tc>
          <w:tcPr>
            <w:tcW w:w="2738" w:type="dxa"/>
            <w:shd w:val="clear" w:color="auto" w:fill="auto"/>
            <w:noWrap/>
          </w:tcPr>
          <w:p w14:paraId="76F97709" w14:textId="77777777" w:rsidR="00713965" w:rsidRPr="00EF5447" w:rsidRDefault="00713965" w:rsidP="00BF2D4C">
            <w:pPr>
              <w:pStyle w:val="TAC"/>
            </w:pPr>
            <w:r w:rsidRPr="00EF5447">
              <w:rPr>
                <w:lang w:eastAsia="fi-FI"/>
              </w:rPr>
              <w:t>No</w:t>
            </w:r>
          </w:p>
        </w:tc>
        <w:tc>
          <w:tcPr>
            <w:tcW w:w="2738" w:type="dxa"/>
          </w:tcPr>
          <w:p w14:paraId="5B5891B3" w14:textId="77777777" w:rsidR="00713965" w:rsidRPr="00EF5447" w:rsidRDefault="00713965" w:rsidP="00BF2D4C">
            <w:pPr>
              <w:pStyle w:val="TAC"/>
              <w:rPr>
                <w:lang w:eastAsia="fi-FI"/>
              </w:rPr>
            </w:pPr>
          </w:p>
        </w:tc>
      </w:tr>
      <w:tr w:rsidR="00713965" w:rsidRPr="00EF5447" w14:paraId="6C5E3890" w14:textId="77777777" w:rsidTr="00BF2D4C">
        <w:trPr>
          <w:trHeight w:val="187"/>
          <w:jc w:val="center"/>
        </w:trPr>
        <w:tc>
          <w:tcPr>
            <w:tcW w:w="2495" w:type="dxa"/>
            <w:shd w:val="clear" w:color="auto" w:fill="auto"/>
            <w:noWrap/>
          </w:tcPr>
          <w:p w14:paraId="271DE6AB" w14:textId="77777777" w:rsidR="00713965" w:rsidRPr="00EF5447" w:rsidRDefault="00713965" w:rsidP="00BF2D4C">
            <w:pPr>
              <w:pStyle w:val="TAC"/>
            </w:pPr>
            <w:r w:rsidRPr="001F1030">
              <w:t>DC_7A-7A_n8A</w:t>
            </w:r>
          </w:p>
        </w:tc>
        <w:tc>
          <w:tcPr>
            <w:tcW w:w="2280" w:type="dxa"/>
          </w:tcPr>
          <w:p w14:paraId="4126E664" w14:textId="77777777" w:rsidR="00713965" w:rsidRPr="00EF5447" w:rsidRDefault="00713965" w:rsidP="00BF2D4C">
            <w:pPr>
              <w:pStyle w:val="TAC"/>
            </w:pPr>
            <w:r w:rsidRPr="001F1030">
              <w:t>DC_7A_n8A</w:t>
            </w:r>
          </w:p>
        </w:tc>
        <w:tc>
          <w:tcPr>
            <w:tcW w:w="2738" w:type="dxa"/>
            <w:shd w:val="clear" w:color="auto" w:fill="auto"/>
            <w:noWrap/>
          </w:tcPr>
          <w:p w14:paraId="0C6173FB" w14:textId="77777777" w:rsidR="00713965" w:rsidRPr="00EF5447" w:rsidRDefault="00713965" w:rsidP="00BF2D4C">
            <w:pPr>
              <w:pStyle w:val="TAC"/>
              <w:rPr>
                <w:lang w:eastAsia="fi-FI"/>
              </w:rPr>
            </w:pPr>
            <w:r w:rsidRPr="001F1030">
              <w:t>No</w:t>
            </w:r>
          </w:p>
        </w:tc>
        <w:tc>
          <w:tcPr>
            <w:tcW w:w="2738" w:type="dxa"/>
          </w:tcPr>
          <w:p w14:paraId="11AB1C02" w14:textId="77777777" w:rsidR="00713965" w:rsidRPr="00EF5447" w:rsidRDefault="00713965" w:rsidP="00BF2D4C">
            <w:pPr>
              <w:pStyle w:val="TAC"/>
              <w:rPr>
                <w:lang w:eastAsia="fi-FI"/>
              </w:rPr>
            </w:pPr>
          </w:p>
        </w:tc>
      </w:tr>
      <w:tr w:rsidR="00713965" w:rsidRPr="00EF5447" w14:paraId="0A409A62" w14:textId="77777777" w:rsidTr="00BF2D4C">
        <w:trPr>
          <w:trHeight w:val="187"/>
          <w:jc w:val="center"/>
        </w:trPr>
        <w:tc>
          <w:tcPr>
            <w:tcW w:w="2495" w:type="dxa"/>
            <w:shd w:val="clear" w:color="auto" w:fill="auto"/>
            <w:noWrap/>
          </w:tcPr>
          <w:p w14:paraId="75ACE339" w14:textId="77777777" w:rsidR="00713965" w:rsidRPr="00EF5447" w:rsidRDefault="00713965" w:rsidP="00BF2D4C">
            <w:pPr>
              <w:pStyle w:val="TAC"/>
              <w:rPr>
                <w:vertAlign w:val="superscript"/>
                <w:lang w:eastAsia="zh-TW"/>
              </w:rPr>
            </w:pPr>
            <w:r w:rsidRPr="00EF5447">
              <w:t>DC_7A-7A_n78A</w:t>
            </w:r>
            <w:r w:rsidRPr="00EF5447">
              <w:rPr>
                <w:vertAlign w:val="superscript"/>
                <w:lang w:eastAsia="fi-FI"/>
              </w:rPr>
              <w:t>7</w:t>
            </w:r>
          </w:p>
          <w:p w14:paraId="0495E5BE" w14:textId="77777777" w:rsidR="00713965" w:rsidRPr="00EF5447" w:rsidRDefault="00713965" w:rsidP="00BF2D4C">
            <w:pPr>
              <w:pStyle w:val="TAC"/>
              <w:rPr>
                <w:lang w:eastAsia="fi-FI"/>
              </w:rPr>
            </w:pPr>
            <w:r w:rsidRPr="00EF5447">
              <w:rPr>
                <w:lang w:eastAsia="zh-CN"/>
              </w:rPr>
              <w:t>DC_7A-7A_n78C</w:t>
            </w:r>
            <w:r w:rsidRPr="00EF5447">
              <w:rPr>
                <w:vertAlign w:val="superscript"/>
                <w:lang w:eastAsia="zh-CN"/>
              </w:rPr>
              <w:t>7</w:t>
            </w:r>
          </w:p>
        </w:tc>
        <w:tc>
          <w:tcPr>
            <w:tcW w:w="2280" w:type="dxa"/>
          </w:tcPr>
          <w:p w14:paraId="059B4A06" w14:textId="77777777" w:rsidR="00713965" w:rsidRPr="00EF5447" w:rsidRDefault="00713965" w:rsidP="00BF2D4C">
            <w:pPr>
              <w:pStyle w:val="TAC"/>
              <w:rPr>
                <w:lang w:eastAsia="fi-FI"/>
              </w:rPr>
            </w:pPr>
            <w:r w:rsidRPr="00EF5447">
              <w:t>DC_7A_n78A</w:t>
            </w:r>
          </w:p>
        </w:tc>
        <w:tc>
          <w:tcPr>
            <w:tcW w:w="2738" w:type="dxa"/>
            <w:shd w:val="clear" w:color="auto" w:fill="auto"/>
            <w:noWrap/>
          </w:tcPr>
          <w:p w14:paraId="31736ACC" w14:textId="77777777" w:rsidR="00713965" w:rsidRPr="00EF5447" w:rsidRDefault="00713965" w:rsidP="00BF2D4C">
            <w:pPr>
              <w:pStyle w:val="TAC"/>
              <w:rPr>
                <w:lang w:eastAsia="fi-FI"/>
              </w:rPr>
            </w:pPr>
            <w:r w:rsidRPr="00EF5447">
              <w:rPr>
                <w:lang w:eastAsia="fi-FI"/>
              </w:rPr>
              <w:t>No</w:t>
            </w:r>
          </w:p>
        </w:tc>
        <w:tc>
          <w:tcPr>
            <w:tcW w:w="2738" w:type="dxa"/>
          </w:tcPr>
          <w:p w14:paraId="33D4EACD" w14:textId="77777777" w:rsidR="00713965" w:rsidRPr="00EF5447" w:rsidRDefault="00713965" w:rsidP="00BF2D4C">
            <w:pPr>
              <w:pStyle w:val="TAC"/>
              <w:rPr>
                <w:lang w:eastAsia="fi-FI"/>
              </w:rPr>
            </w:pPr>
          </w:p>
        </w:tc>
      </w:tr>
      <w:tr w:rsidR="00713965" w:rsidRPr="00EF5447" w14:paraId="2B580246" w14:textId="77777777" w:rsidTr="00BF2D4C">
        <w:trPr>
          <w:trHeight w:val="187"/>
          <w:jc w:val="center"/>
        </w:trPr>
        <w:tc>
          <w:tcPr>
            <w:tcW w:w="2495" w:type="dxa"/>
            <w:shd w:val="clear" w:color="auto" w:fill="auto"/>
            <w:noWrap/>
          </w:tcPr>
          <w:p w14:paraId="6B6F6842" w14:textId="77777777" w:rsidR="00713965" w:rsidRPr="00EF5447" w:rsidRDefault="00713965" w:rsidP="00BF2D4C">
            <w:pPr>
              <w:pStyle w:val="TAC"/>
            </w:pPr>
            <w:r w:rsidRPr="00EF5447">
              <w:rPr>
                <w:noProof/>
              </w:rPr>
              <w:t>DC_7A-7A_n78(2A)</w:t>
            </w:r>
            <w:r w:rsidRPr="00EF5447">
              <w:rPr>
                <w:vertAlign w:val="superscript"/>
                <w:lang w:eastAsia="fi-FI"/>
              </w:rPr>
              <w:t>7</w:t>
            </w:r>
          </w:p>
        </w:tc>
        <w:tc>
          <w:tcPr>
            <w:tcW w:w="2280" w:type="dxa"/>
          </w:tcPr>
          <w:p w14:paraId="2BFF90D5" w14:textId="77777777" w:rsidR="00713965" w:rsidRPr="00EF5447" w:rsidRDefault="00713965" w:rsidP="00BF2D4C">
            <w:pPr>
              <w:pStyle w:val="TAC"/>
            </w:pPr>
            <w:r w:rsidRPr="00EF5447">
              <w:t>DC_7A_n78A</w:t>
            </w:r>
          </w:p>
        </w:tc>
        <w:tc>
          <w:tcPr>
            <w:tcW w:w="2738" w:type="dxa"/>
            <w:shd w:val="clear" w:color="auto" w:fill="auto"/>
            <w:noWrap/>
          </w:tcPr>
          <w:p w14:paraId="066401BE" w14:textId="77777777" w:rsidR="00713965" w:rsidRPr="00EF5447" w:rsidRDefault="00713965" w:rsidP="00BF2D4C">
            <w:pPr>
              <w:pStyle w:val="TAC"/>
              <w:rPr>
                <w:lang w:eastAsia="fi-FI"/>
              </w:rPr>
            </w:pPr>
            <w:r w:rsidRPr="00EF5447">
              <w:rPr>
                <w:lang w:eastAsia="fi-FI"/>
              </w:rPr>
              <w:t>No</w:t>
            </w:r>
          </w:p>
        </w:tc>
        <w:tc>
          <w:tcPr>
            <w:tcW w:w="2738" w:type="dxa"/>
          </w:tcPr>
          <w:p w14:paraId="45A378A4" w14:textId="77777777" w:rsidR="00713965" w:rsidRPr="00EF5447" w:rsidRDefault="00713965" w:rsidP="00BF2D4C">
            <w:pPr>
              <w:pStyle w:val="TAC"/>
              <w:rPr>
                <w:lang w:eastAsia="fi-FI"/>
              </w:rPr>
            </w:pPr>
          </w:p>
        </w:tc>
      </w:tr>
      <w:tr w:rsidR="00713965" w:rsidRPr="00EF5447" w14:paraId="1AC692FF" w14:textId="77777777" w:rsidTr="00BF2D4C">
        <w:trPr>
          <w:trHeight w:val="187"/>
          <w:jc w:val="center"/>
        </w:trPr>
        <w:tc>
          <w:tcPr>
            <w:tcW w:w="2495" w:type="dxa"/>
            <w:shd w:val="clear" w:color="auto" w:fill="auto"/>
            <w:noWrap/>
          </w:tcPr>
          <w:p w14:paraId="6A5BF0F9" w14:textId="77777777" w:rsidR="00713965" w:rsidRPr="00EF5447" w:rsidRDefault="00713965" w:rsidP="00BF2D4C">
            <w:pPr>
              <w:pStyle w:val="TAC"/>
              <w:rPr>
                <w:lang w:eastAsia="fi-FI"/>
              </w:rPr>
            </w:pPr>
            <w:r w:rsidRPr="00EF5447">
              <w:rPr>
                <w:lang w:eastAsia="fi-FI"/>
              </w:rPr>
              <w:t>DC_7A_n20A</w:t>
            </w:r>
          </w:p>
        </w:tc>
        <w:tc>
          <w:tcPr>
            <w:tcW w:w="2280" w:type="dxa"/>
          </w:tcPr>
          <w:p w14:paraId="64386D7A" w14:textId="77777777" w:rsidR="00713965" w:rsidRPr="00EF5447" w:rsidRDefault="00713965" w:rsidP="00BF2D4C">
            <w:pPr>
              <w:pStyle w:val="TAC"/>
              <w:rPr>
                <w:lang w:eastAsia="fi-FI"/>
              </w:rPr>
            </w:pPr>
            <w:r w:rsidRPr="00EF5447">
              <w:rPr>
                <w:lang w:eastAsia="fi-FI"/>
              </w:rPr>
              <w:t>DC_7A_n20A</w:t>
            </w:r>
          </w:p>
        </w:tc>
        <w:tc>
          <w:tcPr>
            <w:tcW w:w="2738" w:type="dxa"/>
            <w:shd w:val="clear" w:color="auto" w:fill="auto"/>
            <w:noWrap/>
          </w:tcPr>
          <w:p w14:paraId="63CCC62C" w14:textId="77777777" w:rsidR="00713965" w:rsidRPr="00EF5447" w:rsidRDefault="00713965" w:rsidP="00BF2D4C">
            <w:pPr>
              <w:pStyle w:val="TAC"/>
              <w:rPr>
                <w:lang w:eastAsia="zh-TW"/>
              </w:rPr>
            </w:pPr>
            <w:r w:rsidRPr="00EF5447">
              <w:rPr>
                <w:lang w:eastAsia="zh-TW"/>
              </w:rPr>
              <w:t>No</w:t>
            </w:r>
          </w:p>
        </w:tc>
        <w:tc>
          <w:tcPr>
            <w:tcW w:w="2738" w:type="dxa"/>
          </w:tcPr>
          <w:p w14:paraId="41DB728E" w14:textId="77777777" w:rsidR="00713965" w:rsidRPr="00EF5447" w:rsidRDefault="00713965" w:rsidP="00BF2D4C">
            <w:pPr>
              <w:pStyle w:val="TAC"/>
              <w:rPr>
                <w:lang w:eastAsia="zh-TW"/>
              </w:rPr>
            </w:pPr>
          </w:p>
        </w:tc>
      </w:tr>
      <w:tr w:rsidR="00713965" w:rsidRPr="00EF5447" w14:paraId="7550057D" w14:textId="77777777" w:rsidTr="00BF2D4C">
        <w:trPr>
          <w:trHeight w:val="187"/>
          <w:jc w:val="center"/>
        </w:trPr>
        <w:tc>
          <w:tcPr>
            <w:tcW w:w="2495" w:type="dxa"/>
            <w:shd w:val="clear" w:color="auto" w:fill="auto"/>
            <w:noWrap/>
          </w:tcPr>
          <w:p w14:paraId="4F01F935" w14:textId="77777777" w:rsidR="00713965" w:rsidRDefault="00713965" w:rsidP="00BF2D4C">
            <w:pPr>
              <w:pStyle w:val="TAC"/>
              <w:rPr>
                <w:lang w:eastAsia="fi-FI"/>
              </w:rPr>
            </w:pPr>
            <w:r>
              <w:rPr>
                <w:lang w:eastAsia="fi-FI"/>
              </w:rPr>
              <w:t>DC_7A_n25A</w:t>
            </w:r>
          </w:p>
          <w:p w14:paraId="19C2456A" w14:textId="77777777" w:rsidR="00713965" w:rsidRPr="00EF5447" w:rsidRDefault="00713965" w:rsidP="00BF2D4C">
            <w:pPr>
              <w:pStyle w:val="TAC"/>
              <w:rPr>
                <w:lang w:eastAsia="fi-FI"/>
              </w:rPr>
            </w:pPr>
            <w:r>
              <w:rPr>
                <w:lang w:eastAsia="fi-FI"/>
              </w:rPr>
              <w:t>DC_7C_n25A</w:t>
            </w:r>
          </w:p>
        </w:tc>
        <w:tc>
          <w:tcPr>
            <w:tcW w:w="2280" w:type="dxa"/>
          </w:tcPr>
          <w:p w14:paraId="4CEDC135" w14:textId="77777777" w:rsidR="00713965" w:rsidRPr="00EF5447" w:rsidRDefault="00713965" w:rsidP="00BF2D4C">
            <w:pPr>
              <w:pStyle w:val="TAC"/>
              <w:rPr>
                <w:lang w:eastAsia="fi-FI"/>
              </w:rPr>
            </w:pPr>
            <w:r w:rsidRPr="00906218">
              <w:t>DC_7A_n25A</w:t>
            </w:r>
          </w:p>
        </w:tc>
        <w:tc>
          <w:tcPr>
            <w:tcW w:w="2738" w:type="dxa"/>
            <w:shd w:val="clear" w:color="auto" w:fill="auto"/>
            <w:noWrap/>
          </w:tcPr>
          <w:p w14:paraId="5819F5F4" w14:textId="77777777" w:rsidR="00713965" w:rsidRPr="00EF5447" w:rsidRDefault="00713965" w:rsidP="00BF2D4C">
            <w:pPr>
              <w:pStyle w:val="TAC"/>
              <w:rPr>
                <w:lang w:eastAsia="fi-FI"/>
              </w:rPr>
            </w:pPr>
            <w:r w:rsidRPr="00906218">
              <w:t>No</w:t>
            </w:r>
          </w:p>
        </w:tc>
        <w:tc>
          <w:tcPr>
            <w:tcW w:w="2738" w:type="dxa"/>
          </w:tcPr>
          <w:p w14:paraId="76FD7A76" w14:textId="77777777" w:rsidR="00713965" w:rsidRPr="00EF5447" w:rsidRDefault="00713965" w:rsidP="00BF2D4C">
            <w:pPr>
              <w:pStyle w:val="TAC"/>
              <w:rPr>
                <w:lang w:eastAsia="fi-FI"/>
              </w:rPr>
            </w:pPr>
          </w:p>
        </w:tc>
      </w:tr>
      <w:tr w:rsidR="00713965" w:rsidRPr="00EF5447" w14:paraId="4591952A" w14:textId="77777777" w:rsidTr="00BF2D4C">
        <w:trPr>
          <w:trHeight w:val="187"/>
          <w:jc w:val="center"/>
        </w:trPr>
        <w:tc>
          <w:tcPr>
            <w:tcW w:w="2495" w:type="dxa"/>
            <w:shd w:val="clear" w:color="auto" w:fill="auto"/>
            <w:noWrap/>
          </w:tcPr>
          <w:p w14:paraId="19EF79BC" w14:textId="77777777" w:rsidR="00713965" w:rsidRPr="00EF5447" w:rsidRDefault="00713965" w:rsidP="00BF2D4C">
            <w:pPr>
              <w:pStyle w:val="TAC"/>
              <w:rPr>
                <w:lang w:eastAsia="fi-FI"/>
              </w:rPr>
            </w:pPr>
            <w:r w:rsidRPr="000D027C">
              <w:t>DC_7A-7A_n25A</w:t>
            </w:r>
          </w:p>
        </w:tc>
        <w:tc>
          <w:tcPr>
            <w:tcW w:w="2280" w:type="dxa"/>
          </w:tcPr>
          <w:p w14:paraId="131DD560" w14:textId="77777777" w:rsidR="00713965" w:rsidRPr="00EF5447" w:rsidRDefault="00713965" w:rsidP="00BF2D4C">
            <w:pPr>
              <w:pStyle w:val="TAC"/>
              <w:rPr>
                <w:lang w:eastAsia="fi-FI"/>
              </w:rPr>
            </w:pPr>
            <w:r w:rsidRPr="000D027C">
              <w:t>DC_7A_n25A</w:t>
            </w:r>
          </w:p>
        </w:tc>
        <w:tc>
          <w:tcPr>
            <w:tcW w:w="2738" w:type="dxa"/>
            <w:shd w:val="clear" w:color="auto" w:fill="auto"/>
            <w:noWrap/>
          </w:tcPr>
          <w:p w14:paraId="7A8F8090" w14:textId="77777777" w:rsidR="00713965" w:rsidRPr="00EF5447" w:rsidRDefault="00713965" w:rsidP="00BF2D4C">
            <w:pPr>
              <w:pStyle w:val="TAC"/>
              <w:rPr>
                <w:lang w:eastAsia="fi-FI"/>
              </w:rPr>
            </w:pPr>
            <w:r w:rsidRPr="000D027C">
              <w:t>No</w:t>
            </w:r>
          </w:p>
        </w:tc>
        <w:tc>
          <w:tcPr>
            <w:tcW w:w="2738" w:type="dxa"/>
          </w:tcPr>
          <w:p w14:paraId="6E441975" w14:textId="77777777" w:rsidR="00713965" w:rsidRPr="00EF5447" w:rsidRDefault="00713965" w:rsidP="00BF2D4C">
            <w:pPr>
              <w:pStyle w:val="TAC"/>
              <w:rPr>
                <w:lang w:eastAsia="fi-FI"/>
              </w:rPr>
            </w:pPr>
          </w:p>
        </w:tc>
      </w:tr>
      <w:tr w:rsidR="00713965" w:rsidRPr="00EF5447" w14:paraId="6426B72C" w14:textId="77777777" w:rsidTr="00BF2D4C">
        <w:trPr>
          <w:trHeight w:val="187"/>
          <w:jc w:val="center"/>
        </w:trPr>
        <w:tc>
          <w:tcPr>
            <w:tcW w:w="2495" w:type="dxa"/>
            <w:shd w:val="clear" w:color="auto" w:fill="auto"/>
            <w:noWrap/>
          </w:tcPr>
          <w:p w14:paraId="7D14493E" w14:textId="77777777" w:rsidR="00713965" w:rsidRPr="00EF5447" w:rsidRDefault="00713965" w:rsidP="00BF2D4C">
            <w:pPr>
              <w:pStyle w:val="TAC"/>
              <w:rPr>
                <w:lang w:eastAsia="fi-FI"/>
              </w:rPr>
            </w:pPr>
            <w:r w:rsidRPr="00EF5447">
              <w:rPr>
                <w:lang w:eastAsia="fi-FI"/>
              </w:rPr>
              <w:t>DC_7A_n28A</w:t>
            </w:r>
          </w:p>
          <w:p w14:paraId="0E4AB953" w14:textId="77777777" w:rsidR="00713965" w:rsidRPr="00EF5447" w:rsidRDefault="00713965" w:rsidP="00BF2D4C">
            <w:pPr>
              <w:pStyle w:val="TAC"/>
              <w:rPr>
                <w:lang w:eastAsia="fi-FI"/>
              </w:rPr>
            </w:pPr>
            <w:r w:rsidRPr="00EF5447">
              <w:rPr>
                <w:lang w:eastAsia="fi-FI"/>
              </w:rPr>
              <w:t>DC_7C_n28A</w:t>
            </w:r>
          </w:p>
        </w:tc>
        <w:tc>
          <w:tcPr>
            <w:tcW w:w="2280" w:type="dxa"/>
          </w:tcPr>
          <w:p w14:paraId="63B46AE9" w14:textId="77777777" w:rsidR="00713965" w:rsidRPr="00EF5447" w:rsidRDefault="00713965" w:rsidP="00BF2D4C">
            <w:pPr>
              <w:pStyle w:val="TAC"/>
              <w:rPr>
                <w:lang w:eastAsia="fi-FI"/>
              </w:rPr>
            </w:pPr>
            <w:r w:rsidRPr="00EF5447">
              <w:rPr>
                <w:lang w:eastAsia="fi-FI"/>
              </w:rPr>
              <w:t>DC_7A_n28A</w:t>
            </w:r>
          </w:p>
          <w:p w14:paraId="1B764A9B" w14:textId="77777777" w:rsidR="00713965" w:rsidRPr="00EF5447" w:rsidRDefault="00713965" w:rsidP="00BF2D4C">
            <w:pPr>
              <w:pStyle w:val="TAC"/>
              <w:rPr>
                <w:lang w:eastAsia="fi-FI"/>
              </w:rPr>
            </w:pPr>
            <w:r w:rsidRPr="00EF5447">
              <w:rPr>
                <w:lang w:eastAsia="fi-FI"/>
              </w:rPr>
              <w:t>DC_7C_n28A</w:t>
            </w:r>
          </w:p>
        </w:tc>
        <w:tc>
          <w:tcPr>
            <w:tcW w:w="2738" w:type="dxa"/>
            <w:shd w:val="clear" w:color="auto" w:fill="auto"/>
            <w:noWrap/>
          </w:tcPr>
          <w:p w14:paraId="2418ED9C" w14:textId="77777777" w:rsidR="00713965" w:rsidRPr="00EF5447" w:rsidRDefault="00713965" w:rsidP="00BF2D4C">
            <w:pPr>
              <w:pStyle w:val="TAC"/>
              <w:rPr>
                <w:lang w:eastAsia="fi-FI"/>
              </w:rPr>
            </w:pPr>
            <w:r w:rsidRPr="00EF5447">
              <w:rPr>
                <w:lang w:eastAsia="fi-FI"/>
              </w:rPr>
              <w:t>No</w:t>
            </w:r>
          </w:p>
        </w:tc>
        <w:tc>
          <w:tcPr>
            <w:tcW w:w="2738" w:type="dxa"/>
          </w:tcPr>
          <w:p w14:paraId="6B603038" w14:textId="77777777" w:rsidR="00713965" w:rsidRPr="00EF5447" w:rsidRDefault="00713965" w:rsidP="00BF2D4C">
            <w:pPr>
              <w:pStyle w:val="TAC"/>
              <w:rPr>
                <w:lang w:eastAsia="fi-FI"/>
              </w:rPr>
            </w:pPr>
          </w:p>
        </w:tc>
      </w:tr>
      <w:tr w:rsidR="00713965" w:rsidRPr="00EF5447" w14:paraId="4697EEA8" w14:textId="77777777" w:rsidTr="00BF2D4C">
        <w:trPr>
          <w:trHeight w:val="187"/>
          <w:jc w:val="center"/>
        </w:trPr>
        <w:tc>
          <w:tcPr>
            <w:tcW w:w="2495" w:type="dxa"/>
            <w:shd w:val="clear" w:color="auto" w:fill="auto"/>
            <w:noWrap/>
          </w:tcPr>
          <w:p w14:paraId="3C4E034D" w14:textId="77777777" w:rsidR="00713965" w:rsidRPr="00EF5447" w:rsidRDefault="00713965" w:rsidP="00BF2D4C">
            <w:pPr>
              <w:pStyle w:val="TAC"/>
              <w:rPr>
                <w:lang w:eastAsia="zh-TW"/>
              </w:rPr>
            </w:pPr>
            <w:r w:rsidRPr="00EF5447">
              <w:rPr>
                <w:lang w:eastAsia="zh-TW"/>
              </w:rPr>
              <w:t>DC_7A_n40A</w:t>
            </w:r>
          </w:p>
        </w:tc>
        <w:tc>
          <w:tcPr>
            <w:tcW w:w="2280" w:type="dxa"/>
          </w:tcPr>
          <w:p w14:paraId="17E18587" w14:textId="77777777" w:rsidR="00713965" w:rsidRPr="00EF5447" w:rsidRDefault="00713965" w:rsidP="00BF2D4C">
            <w:pPr>
              <w:pStyle w:val="TAC"/>
              <w:rPr>
                <w:lang w:eastAsia="fi-FI"/>
              </w:rPr>
            </w:pPr>
            <w:r w:rsidRPr="00EF5447">
              <w:rPr>
                <w:lang w:eastAsia="zh-TW"/>
              </w:rPr>
              <w:t>DC_7A_n40A</w:t>
            </w:r>
          </w:p>
        </w:tc>
        <w:tc>
          <w:tcPr>
            <w:tcW w:w="2738" w:type="dxa"/>
            <w:shd w:val="clear" w:color="auto" w:fill="auto"/>
            <w:noWrap/>
          </w:tcPr>
          <w:p w14:paraId="41CC5CBE" w14:textId="77777777" w:rsidR="00713965" w:rsidRPr="00EF5447" w:rsidRDefault="00713965" w:rsidP="00BF2D4C">
            <w:pPr>
              <w:pStyle w:val="TAC"/>
              <w:rPr>
                <w:lang w:eastAsia="zh-TW"/>
              </w:rPr>
            </w:pPr>
            <w:r w:rsidRPr="00EF5447">
              <w:rPr>
                <w:lang w:eastAsia="zh-TW"/>
              </w:rPr>
              <w:t>Yes</w:t>
            </w:r>
          </w:p>
        </w:tc>
        <w:tc>
          <w:tcPr>
            <w:tcW w:w="2738" w:type="dxa"/>
          </w:tcPr>
          <w:p w14:paraId="580EB08D" w14:textId="77777777" w:rsidR="00713965" w:rsidRPr="00EF5447" w:rsidRDefault="00713965" w:rsidP="00BF2D4C">
            <w:pPr>
              <w:pStyle w:val="TAC"/>
              <w:rPr>
                <w:lang w:eastAsia="zh-TW"/>
              </w:rPr>
            </w:pPr>
          </w:p>
        </w:tc>
      </w:tr>
      <w:tr w:rsidR="00713965" w:rsidRPr="00EF5447" w14:paraId="30ACDE54" w14:textId="77777777" w:rsidTr="00BF2D4C">
        <w:trPr>
          <w:trHeight w:val="187"/>
          <w:jc w:val="center"/>
        </w:trPr>
        <w:tc>
          <w:tcPr>
            <w:tcW w:w="2495" w:type="dxa"/>
            <w:shd w:val="clear" w:color="auto" w:fill="auto"/>
            <w:noWrap/>
          </w:tcPr>
          <w:p w14:paraId="4DAB9047" w14:textId="77777777" w:rsidR="00713965" w:rsidRPr="00EF5447" w:rsidRDefault="00713965" w:rsidP="00BF2D4C">
            <w:pPr>
              <w:pStyle w:val="TAC"/>
              <w:rPr>
                <w:lang w:eastAsia="fi-FI"/>
              </w:rPr>
            </w:pPr>
            <w:r w:rsidRPr="00EF5447">
              <w:rPr>
                <w:lang w:eastAsia="fi-FI"/>
              </w:rPr>
              <w:t>DC_7A_n51A</w:t>
            </w:r>
          </w:p>
        </w:tc>
        <w:tc>
          <w:tcPr>
            <w:tcW w:w="2280" w:type="dxa"/>
          </w:tcPr>
          <w:p w14:paraId="49CAC730" w14:textId="77777777" w:rsidR="00713965" w:rsidRPr="00EF5447" w:rsidRDefault="00713965" w:rsidP="00BF2D4C">
            <w:pPr>
              <w:pStyle w:val="TAC"/>
              <w:rPr>
                <w:lang w:eastAsia="fi-FI"/>
              </w:rPr>
            </w:pPr>
            <w:r w:rsidRPr="00EF5447">
              <w:rPr>
                <w:lang w:eastAsia="fi-FI"/>
              </w:rPr>
              <w:t>DC_7A_n51A</w:t>
            </w:r>
          </w:p>
        </w:tc>
        <w:tc>
          <w:tcPr>
            <w:tcW w:w="2738" w:type="dxa"/>
            <w:shd w:val="clear" w:color="auto" w:fill="auto"/>
            <w:noWrap/>
          </w:tcPr>
          <w:p w14:paraId="03485CA6" w14:textId="77777777" w:rsidR="00713965" w:rsidRPr="00EF5447" w:rsidRDefault="00713965" w:rsidP="00BF2D4C">
            <w:pPr>
              <w:pStyle w:val="TAC"/>
              <w:rPr>
                <w:lang w:eastAsia="fi-FI"/>
              </w:rPr>
            </w:pPr>
            <w:r w:rsidRPr="00EF5447">
              <w:rPr>
                <w:lang w:eastAsia="fi-FI"/>
              </w:rPr>
              <w:t>No</w:t>
            </w:r>
          </w:p>
        </w:tc>
        <w:tc>
          <w:tcPr>
            <w:tcW w:w="2738" w:type="dxa"/>
          </w:tcPr>
          <w:p w14:paraId="0A17087A" w14:textId="77777777" w:rsidR="00713965" w:rsidRPr="00EF5447" w:rsidRDefault="00713965" w:rsidP="00BF2D4C">
            <w:pPr>
              <w:pStyle w:val="TAC"/>
              <w:rPr>
                <w:lang w:eastAsia="fi-FI"/>
              </w:rPr>
            </w:pPr>
          </w:p>
        </w:tc>
      </w:tr>
      <w:tr w:rsidR="00713965" w:rsidRPr="00EF5447" w14:paraId="01EBF2D5" w14:textId="77777777" w:rsidTr="00BF2D4C">
        <w:trPr>
          <w:trHeight w:val="187"/>
          <w:jc w:val="center"/>
        </w:trPr>
        <w:tc>
          <w:tcPr>
            <w:tcW w:w="2495" w:type="dxa"/>
            <w:shd w:val="clear" w:color="auto" w:fill="auto"/>
            <w:noWrap/>
          </w:tcPr>
          <w:p w14:paraId="72DA1B36" w14:textId="77777777" w:rsidR="00713965" w:rsidRPr="00EF5447" w:rsidRDefault="00713965" w:rsidP="00BF2D4C">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3452EE5A" w14:textId="77777777" w:rsidR="00713965" w:rsidRPr="00EF5447" w:rsidRDefault="00713965" w:rsidP="00BF2D4C">
            <w:pPr>
              <w:pStyle w:val="TAC"/>
              <w:rPr>
                <w:lang w:eastAsia="fi-FI"/>
              </w:rPr>
            </w:pPr>
            <w:r w:rsidRPr="00EF5447">
              <w:rPr>
                <w:lang w:eastAsia="fi-FI"/>
              </w:rPr>
              <w:t>DC_</w:t>
            </w:r>
            <w:r w:rsidRPr="00EF5447">
              <w:rPr>
                <w:lang w:eastAsia="zh-CN"/>
              </w:rPr>
              <w:t>7</w:t>
            </w:r>
            <w:r w:rsidRPr="00EF5447">
              <w:rPr>
                <w:lang w:eastAsia="fi-FI"/>
              </w:rPr>
              <w:t>C_n</w:t>
            </w:r>
            <w:r w:rsidRPr="00EF5447">
              <w:rPr>
                <w:lang w:eastAsia="zh-CN"/>
              </w:rPr>
              <w:t>66</w:t>
            </w:r>
            <w:r w:rsidRPr="00EF5447">
              <w:rPr>
                <w:lang w:eastAsia="zh-TW"/>
              </w:rPr>
              <w:t>A</w:t>
            </w:r>
          </w:p>
        </w:tc>
        <w:tc>
          <w:tcPr>
            <w:tcW w:w="2280" w:type="dxa"/>
          </w:tcPr>
          <w:p w14:paraId="6C8EBB00" w14:textId="77777777" w:rsidR="00713965" w:rsidRPr="00EF5447" w:rsidRDefault="00713965" w:rsidP="00BF2D4C">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shd w:val="clear" w:color="auto" w:fill="auto"/>
            <w:noWrap/>
          </w:tcPr>
          <w:p w14:paraId="3AA8D3B4" w14:textId="77777777" w:rsidR="00713965" w:rsidRPr="00EF5447" w:rsidRDefault="00713965" w:rsidP="00BF2D4C">
            <w:pPr>
              <w:pStyle w:val="TAC"/>
              <w:rPr>
                <w:lang w:eastAsia="fi-FI"/>
              </w:rPr>
            </w:pPr>
            <w:r w:rsidRPr="00EF5447">
              <w:rPr>
                <w:lang w:eastAsia="ja-JP"/>
              </w:rPr>
              <w:t>No</w:t>
            </w:r>
          </w:p>
        </w:tc>
        <w:tc>
          <w:tcPr>
            <w:tcW w:w="2738" w:type="dxa"/>
          </w:tcPr>
          <w:p w14:paraId="79CE7F06" w14:textId="77777777" w:rsidR="00713965" w:rsidRPr="00EF5447" w:rsidRDefault="00713965" w:rsidP="00BF2D4C">
            <w:pPr>
              <w:pStyle w:val="TAC"/>
              <w:rPr>
                <w:lang w:eastAsia="ja-JP"/>
              </w:rPr>
            </w:pPr>
          </w:p>
        </w:tc>
      </w:tr>
      <w:tr w:rsidR="00713965" w:rsidRPr="00EF5447" w14:paraId="69D69D10" w14:textId="77777777" w:rsidTr="00BF2D4C">
        <w:trPr>
          <w:trHeight w:val="187"/>
          <w:jc w:val="center"/>
        </w:trPr>
        <w:tc>
          <w:tcPr>
            <w:tcW w:w="2495" w:type="dxa"/>
            <w:shd w:val="clear" w:color="auto" w:fill="auto"/>
            <w:noWrap/>
          </w:tcPr>
          <w:p w14:paraId="53CF8D59" w14:textId="77777777" w:rsidR="00713965" w:rsidRPr="00EF5447" w:rsidRDefault="00713965" w:rsidP="00BF2D4C">
            <w:pPr>
              <w:pStyle w:val="TAC"/>
              <w:rPr>
                <w:lang w:eastAsia="fi-FI"/>
              </w:rPr>
            </w:pPr>
            <w:r w:rsidRPr="00EF5447">
              <w:rPr>
                <w:lang w:eastAsia="fi-FI"/>
              </w:rPr>
              <w:t>DC_</w:t>
            </w:r>
            <w:r w:rsidRPr="00EF5447">
              <w:rPr>
                <w:lang w:eastAsia="zh-CN"/>
              </w:rPr>
              <w:t>7</w:t>
            </w:r>
            <w:r w:rsidRPr="00EF5447">
              <w:rPr>
                <w:lang w:eastAsia="fi-FI"/>
              </w:rPr>
              <w:t>A-7A_n</w:t>
            </w:r>
            <w:r w:rsidRPr="00EF5447">
              <w:rPr>
                <w:lang w:eastAsia="zh-CN"/>
              </w:rPr>
              <w:t>66</w:t>
            </w:r>
            <w:r w:rsidRPr="00EF5447">
              <w:rPr>
                <w:lang w:eastAsia="zh-TW"/>
              </w:rPr>
              <w:t>A</w:t>
            </w:r>
          </w:p>
        </w:tc>
        <w:tc>
          <w:tcPr>
            <w:tcW w:w="2280" w:type="dxa"/>
          </w:tcPr>
          <w:p w14:paraId="5C6E8379" w14:textId="77777777" w:rsidR="00713965" w:rsidRPr="00EF5447" w:rsidRDefault="00713965" w:rsidP="00BF2D4C">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shd w:val="clear" w:color="auto" w:fill="auto"/>
            <w:noWrap/>
          </w:tcPr>
          <w:p w14:paraId="16B69845" w14:textId="77777777" w:rsidR="00713965" w:rsidRPr="00EF5447" w:rsidRDefault="00713965" w:rsidP="00BF2D4C">
            <w:pPr>
              <w:pStyle w:val="TAC"/>
              <w:rPr>
                <w:lang w:eastAsia="fi-FI"/>
              </w:rPr>
            </w:pPr>
            <w:r w:rsidRPr="00EF5447">
              <w:rPr>
                <w:lang w:eastAsia="ja-JP"/>
              </w:rPr>
              <w:t>No</w:t>
            </w:r>
          </w:p>
        </w:tc>
        <w:tc>
          <w:tcPr>
            <w:tcW w:w="2738" w:type="dxa"/>
          </w:tcPr>
          <w:p w14:paraId="75FC4456" w14:textId="77777777" w:rsidR="00713965" w:rsidRPr="00EF5447" w:rsidRDefault="00713965" w:rsidP="00BF2D4C">
            <w:pPr>
              <w:pStyle w:val="TAC"/>
              <w:rPr>
                <w:lang w:eastAsia="ja-JP"/>
              </w:rPr>
            </w:pPr>
          </w:p>
        </w:tc>
      </w:tr>
      <w:tr w:rsidR="00713965" w:rsidRPr="00EF5447" w14:paraId="14F12A45" w14:textId="77777777" w:rsidTr="00BF2D4C">
        <w:trPr>
          <w:trHeight w:val="187"/>
          <w:jc w:val="center"/>
        </w:trPr>
        <w:tc>
          <w:tcPr>
            <w:tcW w:w="2495" w:type="dxa"/>
            <w:shd w:val="clear" w:color="auto" w:fill="auto"/>
            <w:noWrap/>
          </w:tcPr>
          <w:p w14:paraId="69545889" w14:textId="77777777" w:rsidR="00713965" w:rsidRPr="00EF5447" w:rsidRDefault="00713965" w:rsidP="00BF2D4C">
            <w:pPr>
              <w:pStyle w:val="TAC"/>
              <w:rPr>
                <w:lang w:eastAsia="fi-FI"/>
              </w:rPr>
            </w:pPr>
            <w:r w:rsidRPr="00EF5447">
              <w:rPr>
                <w:lang w:eastAsia="fi-FI"/>
              </w:rPr>
              <w:t>DC_7A_n71A</w:t>
            </w:r>
          </w:p>
        </w:tc>
        <w:tc>
          <w:tcPr>
            <w:tcW w:w="2280" w:type="dxa"/>
          </w:tcPr>
          <w:p w14:paraId="63D564EC" w14:textId="77777777" w:rsidR="00713965" w:rsidRPr="00EF5447" w:rsidRDefault="00713965" w:rsidP="00BF2D4C">
            <w:pPr>
              <w:pStyle w:val="TAC"/>
              <w:rPr>
                <w:lang w:eastAsia="fi-FI"/>
              </w:rPr>
            </w:pPr>
            <w:r w:rsidRPr="00EF5447">
              <w:rPr>
                <w:lang w:eastAsia="fi-FI"/>
              </w:rPr>
              <w:t>DC_7A_n71A</w:t>
            </w:r>
          </w:p>
        </w:tc>
        <w:tc>
          <w:tcPr>
            <w:tcW w:w="2738" w:type="dxa"/>
            <w:shd w:val="clear" w:color="auto" w:fill="auto"/>
            <w:noWrap/>
          </w:tcPr>
          <w:p w14:paraId="0C8D93D2" w14:textId="77777777" w:rsidR="00713965" w:rsidRPr="00EF5447" w:rsidRDefault="00713965" w:rsidP="00BF2D4C">
            <w:pPr>
              <w:pStyle w:val="TAC"/>
              <w:rPr>
                <w:lang w:eastAsia="fi-FI"/>
              </w:rPr>
            </w:pPr>
            <w:r w:rsidRPr="00EF5447">
              <w:t>No</w:t>
            </w:r>
          </w:p>
        </w:tc>
        <w:tc>
          <w:tcPr>
            <w:tcW w:w="2738" w:type="dxa"/>
          </w:tcPr>
          <w:p w14:paraId="2E6C89DA" w14:textId="77777777" w:rsidR="00713965" w:rsidRPr="00EF5447" w:rsidRDefault="00713965" w:rsidP="00BF2D4C">
            <w:pPr>
              <w:pStyle w:val="TAC"/>
            </w:pPr>
          </w:p>
        </w:tc>
      </w:tr>
      <w:tr w:rsidR="00713965" w:rsidRPr="00EF5447" w14:paraId="0BAF01FB" w14:textId="77777777" w:rsidTr="00BF2D4C">
        <w:trPr>
          <w:trHeight w:val="187"/>
          <w:jc w:val="center"/>
        </w:trPr>
        <w:tc>
          <w:tcPr>
            <w:tcW w:w="2495" w:type="dxa"/>
            <w:shd w:val="clear" w:color="auto" w:fill="auto"/>
            <w:noWrap/>
          </w:tcPr>
          <w:p w14:paraId="02EF43C8" w14:textId="77777777" w:rsidR="00713965" w:rsidRPr="00EF5447" w:rsidRDefault="00713965" w:rsidP="00BF2D4C">
            <w:pPr>
              <w:pStyle w:val="TAC"/>
              <w:rPr>
                <w:lang w:eastAsia="zh-TW"/>
              </w:rPr>
            </w:pPr>
            <w:r w:rsidRPr="00EF5447">
              <w:rPr>
                <w:lang w:eastAsia="fi-FI"/>
              </w:rPr>
              <w:t>DC_7A_n77A</w:t>
            </w:r>
            <w:r w:rsidRPr="00EF5447">
              <w:rPr>
                <w:vertAlign w:val="superscript"/>
                <w:lang w:eastAsia="fi-FI"/>
              </w:rPr>
              <w:t>7</w:t>
            </w:r>
          </w:p>
          <w:p w14:paraId="3007F14D" w14:textId="77777777" w:rsidR="00713965" w:rsidRPr="00EF5447" w:rsidRDefault="00713965" w:rsidP="00BF2D4C">
            <w:pPr>
              <w:pStyle w:val="TAC"/>
              <w:rPr>
                <w:lang w:eastAsia="zh-TW"/>
              </w:rPr>
            </w:pPr>
            <w:r w:rsidRPr="00EF5447">
              <w:rPr>
                <w:lang w:eastAsia="zh-CN"/>
              </w:rPr>
              <w:t>DC_7A_n77(2A)</w:t>
            </w:r>
          </w:p>
          <w:p w14:paraId="3BC0DFCE" w14:textId="77777777" w:rsidR="00713965" w:rsidRPr="00EF5447" w:rsidRDefault="00713965" w:rsidP="00BF2D4C">
            <w:pPr>
              <w:pStyle w:val="TAC"/>
              <w:rPr>
                <w:lang w:eastAsia="zh-CN"/>
              </w:rPr>
            </w:pPr>
            <w:r w:rsidRPr="00EF5447">
              <w:rPr>
                <w:lang w:eastAsia="zh-CN"/>
              </w:rPr>
              <w:t>DC_7C_n77A</w:t>
            </w:r>
          </w:p>
          <w:p w14:paraId="7156C197" w14:textId="77777777" w:rsidR="00713965" w:rsidRPr="00EF5447" w:rsidRDefault="00713965" w:rsidP="00BF2D4C">
            <w:pPr>
              <w:pStyle w:val="TAC"/>
              <w:rPr>
                <w:lang w:eastAsia="fi-FI"/>
              </w:rPr>
            </w:pPr>
            <w:r w:rsidRPr="00EF5447">
              <w:rPr>
                <w:lang w:eastAsia="zh-CN"/>
              </w:rPr>
              <w:t>DC_7C_n77(2A)</w:t>
            </w:r>
          </w:p>
        </w:tc>
        <w:tc>
          <w:tcPr>
            <w:tcW w:w="2280" w:type="dxa"/>
          </w:tcPr>
          <w:p w14:paraId="284DC34E" w14:textId="77777777" w:rsidR="00713965" w:rsidRPr="00EF5447" w:rsidRDefault="00713965" w:rsidP="00BF2D4C">
            <w:pPr>
              <w:pStyle w:val="TAC"/>
              <w:rPr>
                <w:lang w:eastAsia="fi-FI"/>
              </w:rPr>
            </w:pPr>
            <w:r w:rsidRPr="00EF5447">
              <w:rPr>
                <w:lang w:eastAsia="fi-FI"/>
              </w:rPr>
              <w:t>DC_7A_n77A</w:t>
            </w:r>
          </w:p>
        </w:tc>
        <w:tc>
          <w:tcPr>
            <w:tcW w:w="2738" w:type="dxa"/>
            <w:shd w:val="clear" w:color="auto" w:fill="auto"/>
            <w:noWrap/>
          </w:tcPr>
          <w:p w14:paraId="4A4A4E25" w14:textId="77777777" w:rsidR="00713965" w:rsidRPr="00EF5447" w:rsidRDefault="00713965" w:rsidP="00BF2D4C">
            <w:pPr>
              <w:pStyle w:val="TAC"/>
              <w:rPr>
                <w:lang w:eastAsia="fi-FI"/>
              </w:rPr>
            </w:pPr>
            <w:r w:rsidRPr="00EF5447">
              <w:rPr>
                <w:rFonts w:eastAsia="ＭＳ 明朝"/>
              </w:rPr>
              <w:t>No</w:t>
            </w:r>
          </w:p>
        </w:tc>
        <w:tc>
          <w:tcPr>
            <w:tcW w:w="2738" w:type="dxa"/>
          </w:tcPr>
          <w:p w14:paraId="1FA4ADDF" w14:textId="77777777" w:rsidR="00713965" w:rsidRPr="00EF5447" w:rsidRDefault="00713965" w:rsidP="00BF2D4C">
            <w:pPr>
              <w:pStyle w:val="TAC"/>
              <w:rPr>
                <w:rFonts w:eastAsia="ＭＳ 明朝"/>
              </w:rPr>
            </w:pPr>
          </w:p>
        </w:tc>
      </w:tr>
      <w:tr w:rsidR="00713965" w:rsidRPr="00EF5447" w14:paraId="7848D913" w14:textId="77777777" w:rsidTr="00BF2D4C">
        <w:trPr>
          <w:trHeight w:val="187"/>
          <w:jc w:val="center"/>
        </w:trPr>
        <w:tc>
          <w:tcPr>
            <w:tcW w:w="2495" w:type="dxa"/>
            <w:shd w:val="clear" w:color="auto" w:fill="auto"/>
            <w:noWrap/>
            <w:vAlign w:val="center"/>
          </w:tcPr>
          <w:p w14:paraId="53EBB5FA" w14:textId="77777777" w:rsidR="00713965" w:rsidRPr="00EF5447" w:rsidRDefault="00713965" w:rsidP="00BF2D4C">
            <w:pPr>
              <w:pStyle w:val="TAC"/>
              <w:rPr>
                <w:lang w:eastAsia="zh-TW"/>
              </w:rPr>
            </w:pPr>
            <w:r w:rsidRPr="00EF5447">
              <w:rPr>
                <w:lang w:eastAsia="fi-FI"/>
              </w:rPr>
              <w:t>DC_7A-7A_n77A</w:t>
            </w:r>
            <w:r w:rsidRPr="00EF5447">
              <w:rPr>
                <w:vertAlign w:val="superscript"/>
                <w:lang w:eastAsia="fi-FI"/>
              </w:rPr>
              <w:t>7</w:t>
            </w:r>
          </w:p>
          <w:p w14:paraId="14B10FB7" w14:textId="77777777" w:rsidR="00713965" w:rsidRPr="00EF5447" w:rsidRDefault="00713965" w:rsidP="00BF2D4C">
            <w:pPr>
              <w:pStyle w:val="TAC"/>
              <w:rPr>
                <w:lang w:eastAsia="fi-FI"/>
              </w:rPr>
            </w:pPr>
            <w:r w:rsidRPr="00EF5447">
              <w:rPr>
                <w:lang w:eastAsia="zh-CN"/>
              </w:rPr>
              <w:t>DC_7A-7A_n77(2A)</w:t>
            </w:r>
          </w:p>
        </w:tc>
        <w:tc>
          <w:tcPr>
            <w:tcW w:w="2280" w:type="dxa"/>
          </w:tcPr>
          <w:p w14:paraId="67B4956D" w14:textId="77777777" w:rsidR="00713965" w:rsidRPr="00EF5447" w:rsidRDefault="00713965" w:rsidP="00BF2D4C">
            <w:pPr>
              <w:pStyle w:val="TAC"/>
              <w:rPr>
                <w:lang w:eastAsia="fi-FI"/>
              </w:rPr>
            </w:pPr>
            <w:r w:rsidRPr="00EF5447">
              <w:rPr>
                <w:lang w:eastAsia="fi-FI"/>
              </w:rPr>
              <w:t>DC_7A_n77A</w:t>
            </w:r>
          </w:p>
        </w:tc>
        <w:tc>
          <w:tcPr>
            <w:tcW w:w="2738" w:type="dxa"/>
            <w:shd w:val="clear" w:color="auto" w:fill="auto"/>
            <w:noWrap/>
          </w:tcPr>
          <w:p w14:paraId="15D56E69" w14:textId="77777777" w:rsidR="00713965" w:rsidRPr="00EF5447" w:rsidRDefault="00713965" w:rsidP="00BF2D4C">
            <w:pPr>
              <w:pStyle w:val="TAC"/>
              <w:rPr>
                <w:lang w:eastAsia="fi-FI"/>
              </w:rPr>
            </w:pPr>
            <w:r w:rsidRPr="00EF5447">
              <w:rPr>
                <w:rFonts w:eastAsia="ＭＳ 明朝"/>
              </w:rPr>
              <w:t>No</w:t>
            </w:r>
          </w:p>
        </w:tc>
        <w:tc>
          <w:tcPr>
            <w:tcW w:w="2738" w:type="dxa"/>
          </w:tcPr>
          <w:p w14:paraId="37F976A1" w14:textId="77777777" w:rsidR="00713965" w:rsidRPr="00EF5447" w:rsidRDefault="00713965" w:rsidP="00BF2D4C">
            <w:pPr>
              <w:pStyle w:val="TAC"/>
              <w:rPr>
                <w:rFonts w:eastAsia="ＭＳ 明朝"/>
              </w:rPr>
            </w:pPr>
          </w:p>
        </w:tc>
      </w:tr>
      <w:tr w:rsidR="00713965" w:rsidRPr="00EF5447" w14:paraId="50C96553" w14:textId="77777777" w:rsidTr="00BF2D4C">
        <w:trPr>
          <w:trHeight w:val="187"/>
          <w:jc w:val="center"/>
        </w:trPr>
        <w:tc>
          <w:tcPr>
            <w:tcW w:w="2495" w:type="dxa"/>
            <w:shd w:val="clear" w:color="auto" w:fill="auto"/>
            <w:noWrap/>
            <w:vAlign w:val="center"/>
          </w:tcPr>
          <w:p w14:paraId="1DBC9EE6" w14:textId="77777777" w:rsidR="00713965" w:rsidRPr="00EF5447" w:rsidRDefault="00713965" w:rsidP="00BF2D4C">
            <w:pPr>
              <w:pStyle w:val="TAC"/>
              <w:rPr>
                <w:lang w:eastAsia="fi-FI"/>
              </w:rPr>
            </w:pPr>
            <w:r w:rsidRPr="00EF5447">
              <w:rPr>
                <w:lang w:eastAsia="fi-FI"/>
              </w:rPr>
              <w:t>DC_7A_n78A</w:t>
            </w:r>
            <w:r w:rsidRPr="00EF5447">
              <w:rPr>
                <w:vertAlign w:val="superscript"/>
                <w:lang w:eastAsia="fi-FI"/>
              </w:rPr>
              <w:t>7</w:t>
            </w:r>
          </w:p>
          <w:p w14:paraId="68288DBB" w14:textId="77777777" w:rsidR="00713965" w:rsidRPr="00EF5447" w:rsidRDefault="00713965" w:rsidP="00BF2D4C">
            <w:pPr>
              <w:pStyle w:val="TAC"/>
              <w:rPr>
                <w:vertAlign w:val="superscript"/>
                <w:lang w:eastAsia="zh-TW"/>
              </w:rPr>
            </w:pPr>
            <w:r w:rsidRPr="00EF5447">
              <w:t>DC_7C_n78A</w:t>
            </w:r>
            <w:r w:rsidRPr="00EF5447">
              <w:rPr>
                <w:vertAlign w:val="superscript"/>
                <w:lang w:eastAsia="fi-FI"/>
              </w:rPr>
              <w:t>7</w:t>
            </w:r>
          </w:p>
          <w:p w14:paraId="76D23744" w14:textId="77777777" w:rsidR="00713965" w:rsidRPr="00EF5447" w:rsidRDefault="00713965" w:rsidP="00BF2D4C">
            <w:pPr>
              <w:pStyle w:val="TAC"/>
              <w:rPr>
                <w:lang w:eastAsia="fi-FI"/>
              </w:rPr>
            </w:pPr>
            <w:r w:rsidRPr="00EF5447">
              <w:rPr>
                <w:lang w:eastAsia="zh-CN"/>
              </w:rPr>
              <w:t>DC_7A_n78C</w:t>
            </w:r>
            <w:r w:rsidRPr="00EF5447">
              <w:rPr>
                <w:vertAlign w:val="superscript"/>
                <w:lang w:eastAsia="zh-CN"/>
              </w:rPr>
              <w:t>7</w:t>
            </w:r>
          </w:p>
        </w:tc>
        <w:tc>
          <w:tcPr>
            <w:tcW w:w="2280" w:type="dxa"/>
          </w:tcPr>
          <w:p w14:paraId="799F20F6" w14:textId="77777777" w:rsidR="00713965" w:rsidRPr="00EF5447" w:rsidRDefault="00713965" w:rsidP="00BF2D4C">
            <w:pPr>
              <w:pStyle w:val="TAC"/>
            </w:pPr>
            <w:r w:rsidRPr="00EF5447">
              <w:t>DC_7A_n78A</w:t>
            </w:r>
          </w:p>
          <w:p w14:paraId="68C087E8" w14:textId="77777777" w:rsidR="00713965" w:rsidRPr="00EF5447" w:rsidRDefault="00713965" w:rsidP="00BF2D4C">
            <w:pPr>
              <w:pStyle w:val="TAC"/>
              <w:rPr>
                <w:lang w:eastAsia="fi-FI"/>
              </w:rPr>
            </w:pPr>
            <w:r w:rsidRPr="00EF5447">
              <w:t>DC_7C_n78A</w:t>
            </w:r>
          </w:p>
        </w:tc>
        <w:tc>
          <w:tcPr>
            <w:tcW w:w="2738" w:type="dxa"/>
            <w:shd w:val="clear" w:color="auto" w:fill="auto"/>
            <w:noWrap/>
          </w:tcPr>
          <w:p w14:paraId="3D2AC9F0" w14:textId="77777777" w:rsidR="00713965" w:rsidRPr="00EF5447" w:rsidRDefault="00713965" w:rsidP="00BF2D4C">
            <w:pPr>
              <w:pStyle w:val="TAC"/>
              <w:rPr>
                <w:lang w:eastAsia="fi-FI"/>
              </w:rPr>
            </w:pPr>
            <w:r w:rsidRPr="00EF5447">
              <w:rPr>
                <w:lang w:eastAsia="fi-FI"/>
              </w:rPr>
              <w:t>No</w:t>
            </w:r>
          </w:p>
        </w:tc>
        <w:tc>
          <w:tcPr>
            <w:tcW w:w="2738" w:type="dxa"/>
          </w:tcPr>
          <w:p w14:paraId="2D91E34A" w14:textId="77777777" w:rsidR="00713965" w:rsidRPr="00EF5447" w:rsidRDefault="00713965" w:rsidP="00BF2D4C">
            <w:pPr>
              <w:pStyle w:val="TAC"/>
              <w:rPr>
                <w:lang w:eastAsia="fi-FI"/>
              </w:rPr>
            </w:pPr>
          </w:p>
        </w:tc>
      </w:tr>
      <w:tr w:rsidR="00713965" w:rsidRPr="00EF5447" w14:paraId="40778149" w14:textId="77777777" w:rsidTr="00BF2D4C">
        <w:trPr>
          <w:trHeight w:val="187"/>
          <w:jc w:val="center"/>
        </w:trPr>
        <w:tc>
          <w:tcPr>
            <w:tcW w:w="2495" w:type="dxa"/>
            <w:shd w:val="clear" w:color="auto" w:fill="auto"/>
            <w:noWrap/>
          </w:tcPr>
          <w:p w14:paraId="5940FA04" w14:textId="77777777" w:rsidR="00713965" w:rsidRPr="00EF5447" w:rsidRDefault="00713965" w:rsidP="00BF2D4C">
            <w:pPr>
              <w:pStyle w:val="TAC"/>
              <w:rPr>
                <w:vertAlign w:val="superscript"/>
                <w:lang w:eastAsia="zh-TW"/>
              </w:rPr>
            </w:pPr>
            <w:r w:rsidRPr="00EF5447">
              <w:rPr>
                <w:lang w:eastAsia="fi-FI"/>
              </w:rPr>
              <w:t>DC_7A_n78(2A)</w:t>
            </w:r>
            <w:r w:rsidRPr="00EF5447">
              <w:rPr>
                <w:vertAlign w:val="superscript"/>
                <w:lang w:eastAsia="fi-FI"/>
              </w:rPr>
              <w:t>7</w:t>
            </w:r>
          </w:p>
          <w:p w14:paraId="2CC455A1" w14:textId="77777777" w:rsidR="00713965" w:rsidRPr="00EF5447" w:rsidRDefault="00713965" w:rsidP="00BF2D4C">
            <w:pPr>
              <w:pStyle w:val="TAC"/>
              <w:rPr>
                <w:lang w:eastAsia="fi-FI"/>
              </w:rPr>
            </w:pPr>
            <w:bookmarkStart w:id="41" w:name="OLE_LINK55"/>
            <w:r w:rsidRPr="00EF5447">
              <w:rPr>
                <w:lang w:eastAsia="fi-FI"/>
              </w:rPr>
              <w:t>DC_7C_n78(2A)</w:t>
            </w:r>
            <w:bookmarkEnd w:id="41"/>
            <w:r w:rsidRPr="00EF5447">
              <w:rPr>
                <w:vertAlign w:val="superscript"/>
                <w:lang w:eastAsia="fi-FI"/>
              </w:rPr>
              <w:t>7</w:t>
            </w:r>
          </w:p>
        </w:tc>
        <w:tc>
          <w:tcPr>
            <w:tcW w:w="2280" w:type="dxa"/>
          </w:tcPr>
          <w:p w14:paraId="0315C3BB" w14:textId="77777777" w:rsidR="00713965" w:rsidRPr="00EF5447" w:rsidRDefault="00713965" w:rsidP="00BF2D4C">
            <w:pPr>
              <w:pStyle w:val="TAC"/>
              <w:rPr>
                <w:lang w:eastAsia="zh-TW"/>
              </w:rPr>
            </w:pPr>
            <w:r w:rsidRPr="00EF5447">
              <w:t>DC_7A_n78A</w:t>
            </w:r>
          </w:p>
          <w:p w14:paraId="75027FEC" w14:textId="77777777" w:rsidR="00713965" w:rsidRPr="00EF5447" w:rsidRDefault="00713965" w:rsidP="00BF2D4C">
            <w:pPr>
              <w:pStyle w:val="TAC"/>
              <w:rPr>
                <w:lang w:eastAsia="fi-FI"/>
              </w:rPr>
            </w:pPr>
            <w:r w:rsidRPr="00EF5447">
              <w:rPr>
                <w:lang w:eastAsia="fi-FI"/>
              </w:rPr>
              <w:t>DC_7C_n78A</w:t>
            </w:r>
          </w:p>
        </w:tc>
        <w:tc>
          <w:tcPr>
            <w:tcW w:w="2738" w:type="dxa"/>
            <w:shd w:val="clear" w:color="auto" w:fill="auto"/>
            <w:noWrap/>
          </w:tcPr>
          <w:p w14:paraId="7BF27A44" w14:textId="77777777" w:rsidR="00713965" w:rsidRPr="00EF5447" w:rsidRDefault="00713965" w:rsidP="00BF2D4C">
            <w:pPr>
              <w:pStyle w:val="TAC"/>
            </w:pPr>
            <w:r w:rsidRPr="00EF5447">
              <w:rPr>
                <w:lang w:eastAsia="fi-FI"/>
              </w:rPr>
              <w:t>No</w:t>
            </w:r>
          </w:p>
        </w:tc>
        <w:tc>
          <w:tcPr>
            <w:tcW w:w="2738" w:type="dxa"/>
          </w:tcPr>
          <w:p w14:paraId="20498B73" w14:textId="77777777" w:rsidR="00713965" w:rsidRPr="00EF5447" w:rsidRDefault="00713965" w:rsidP="00BF2D4C">
            <w:pPr>
              <w:pStyle w:val="TAC"/>
              <w:rPr>
                <w:lang w:eastAsia="fi-FI"/>
              </w:rPr>
            </w:pPr>
          </w:p>
        </w:tc>
      </w:tr>
      <w:tr w:rsidR="00713965" w:rsidRPr="00EF5447" w14:paraId="0789256C" w14:textId="77777777" w:rsidTr="00BF2D4C">
        <w:trPr>
          <w:trHeight w:val="187"/>
          <w:jc w:val="center"/>
        </w:trPr>
        <w:tc>
          <w:tcPr>
            <w:tcW w:w="2495" w:type="dxa"/>
            <w:shd w:val="clear" w:color="auto" w:fill="auto"/>
            <w:noWrap/>
          </w:tcPr>
          <w:p w14:paraId="43A7A470" w14:textId="77777777" w:rsidR="00713965" w:rsidRPr="00EF5447" w:rsidRDefault="00713965" w:rsidP="00BF2D4C">
            <w:pPr>
              <w:pStyle w:val="TAC"/>
            </w:pPr>
            <w:r w:rsidRPr="00EF5447">
              <w:rPr>
                <w:lang w:eastAsia="fi-FI"/>
              </w:rPr>
              <w:t>DC_8A_n1A</w:t>
            </w:r>
          </w:p>
        </w:tc>
        <w:tc>
          <w:tcPr>
            <w:tcW w:w="2280" w:type="dxa"/>
          </w:tcPr>
          <w:p w14:paraId="115C2B24" w14:textId="77777777" w:rsidR="00713965" w:rsidRPr="00EF5447" w:rsidRDefault="00713965" w:rsidP="00BF2D4C">
            <w:pPr>
              <w:pStyle w:val="TAC"/>
            </w:pPr>
            <w:r w:rsidRPr="00EF5447">
              <w:rPr>
                <w:lang w:eastAsia="fi-FI"/>
              </w:rPr>
              <w:t>DC_8A_n1A</w:t>
            </w:r>
          </w:p>
        </w:tc>
        <w:tc>
          <w:tcPr>
            <w:tcW w:w="2738" w:type="dxa"/>
            <w:shd w:val="clear" w:color="auto" w:fill="auto"/>
            <w:noWrap/>
          </w:tcPr>
          <w:p w14:paraId="17EFBE60" w14:textId="77777777" w:rsidR="00713965" w:rsidRPr="00EF5447" w:rsidRDefault="00713965" w:rsidP="00BF2D4C">
            <w:pPr>
              <w:pStyle w:val="TAC"/>
              <w:rPr>
                <w:lang w:eastAsia="fi-FI"/>
              </w:rPr>
            </w:pPr>
            <w:r w:rsidRPr="00EF5447">
              <w:t>No</w:t>
            </w:r>
          </w:p>
        </w:tc>
        <w:tc>
          <w:tcPr>
            <w:tcW w:w="2738" w:type="dxa"/>
          </w:tcPr>
          <w:p w14:paraId="6367287D" w14:textId="77777777" w:rsidR="00713965" w:rsidRPr="00EF5447" w:rsidRDefault="00713965" w:rsidP="00BF2D4C">
            <w:pPr>
              <w:pStyle w:val="TAC"/>
            </w:pPr>
          </w:p>
        </w:tc>
      </w:tr>
      <w:tr w:rsidR="00713965" w:rsidRPr="00EF5447" w14:paraId="7DD19D0E" w14:textId="77777777" w:rsidTr="00BF2D4C">
        <w:trPr>
          <w:trHeight w:val="187"/>
          <w:jc w:val="center"/>
        </w:trPr>
        <w:tc>
          <w:tcPr>
            <w:tcW w:w="2495" w:type="dxa"/>
            <w:shd w:val="clear" w:color="auto" w:fill="auto"/>
            <w:noWrap/>
          </w:tcPr>
          <w:p w14:paraId="336D43D4" w14:textId="77777777" w:rsidR="00713965" w:rsidRPr="00EF5447" w:rsidRDefault="00713965" w:rsidP="00BF2D4C">
            <w:pPr>
              <w:pStyle w:val="TAC"/>
              <w:rPr>
                <w:lang w:eastAsia="fi-FI"/>
              </w:rPr>
            </w:pPr>
            <w:r w:rsidRPr="00EF5447">
              <w:rPr>
                <w:lang w:eastAsia="fi-FI"/>
              </w:rPr>
              <w:t>DC_8A_n2A</w:t>
            </w:r>
          </w:p>
        </w:tc>
        <w:tc>
          <w:tcPr>
            <w:tcW w:w="2280" w:type="dxa"/>
          </w:tcPr>
          <w:p w14:paraId="01CFDA36" w14:textId="77777777" w:rsidR="00713965" w:rsidRPr="00EF5447" w:rsidRDefault="00713965" w:rsidP="00BF2D4C">
            <w:pPr>
              <w:pStyle w:val="TAC"/>
              <w:rPr>
                <w:lang w:eastAsia="fi-FI"/>
              </w:rPr>
            </w:pPr>
            <w:r w:rsidRPr="00EF5447">
              <w:rPr>
                <w:lang w:eastAsia="fi-FI"/>
              </w:rPr>
              <w:t>DC_8A_n2A</w:t>
            </w:r>
          </w:p>
        </w:tc>
        <w:tc>
          <w:tcPr>
            <w:tcW w:w="2738" w:type="dxa"/>
            <w:shd w:val="clear" w:color="auto" w:fill="auto"/>
            <w:noWrap/>
          </w:tcPr>
          <w:p w14:paraId="1DF2F3F4" w14:textId="77777777" w:rsidR="00713965" w:rsidRPr="00EF5447" w:rsidRDefault="00713965" w:rsidP="00BF2D4C">
            <w:pPr>
              <w:pStyle w:val="TAC"/>
            </w:pPr>
            <w:r w:rsidRPr="00EF5447">
              <w:rPr>
                <w:lang w:eastAsia="zh-TW"/>
              </w:rPr>
              <w:t>DC_8_n2</w:t>
            </w:r>
          </w:p>
        </w:tc>
        <w:tc>
          <w:tcPr>
            <w:tcW w:w="2738" w:type="dxa"/>
          </w:tcPr>
          <w:p w14:paraId="0C85A32D" w14:textId="77777777" w:rsidR="00713965" w:rsidRPr="00EF5447" w:rsidDel="00D24888" w:rsidRDefault="00713965" w:rsidP="00BF2D4C">
            <w:pPr>
              <w:pStyle w:val="TAC"/>
              <w:rPr>
                <w:lang w:eastAsia="zh-CN"/>
              </w:rPr>
            </w:pPr>
          </w:p>
        </w:tc>
      </w:tr>
      <w:tr w:rsidR="00713965" w:rsidRPr="00EF5447" w14:paraId="2DB5E621" w14:textId="77777777" w:rsidTr="00BF2D4C">
        <w:trPr>
          <w:trHeight w:val="187"/>
          <w:jc w:val="center"/>
        </w:trPr>
        <w:tc>
          <w:tcPr>
            <w:tcW w:w="2495" w:type="dxa"/>
            <w:shd w:val="clear" w:color="auto" w:fill="auto"/>
            <w:noWrap/>
          </w:tcPr>
          <w:p w14:paraId="6D832CA0" w14:textId="77777777" w:rsidR="00713965" w:rsidRPr="00EF5447" w:rsidRDefault="00713965" w:rsidP="00BF2D4C">
            <w:pPr>
              <w:pStyle w:val="TAC"/>
            </w:pPr>
            <w:r w:rsidRPr="00EF5447">
              <w:rPr>
                <w:lang w:eastAsia="fi-FI"/>
              </w:rPr>
              <w:t>DC_8A_n3A</w:t>
            </w:r>
          </w:p>
        </w:tc>
        <w:tc>
          <w:tcPr>
            <w:tcW w:w="2280" w:type="dxa"/>
          </w:tcPr>
          <w:p w14:paraId="5C53F0C8" w14:textId="77777777" w:rsidR="00713965" w:rsidRPr="00EF5447" w:rsidRDefault="00713965" w:rsidP="00BF2D4C">
            <w:pPr>
              <w:pStyle w:val="TAC"/>
            </w:pPr>
            <w:r w:rsidRPr="00EF5447">
              <w:rPr>
                <w:lang w:eastAsia="fi-FI"/>
              </w:rPr>
              <w:t>DC_8A_n3A</w:t>
            </w:r>
          </w:p>
        </w:tc>
        <w:tc>
          <w:tcPr>
            <w:tcW w:w="2738" w:type="dxa"/>
            <w:shd w:val="clear" w:color="auto" w:fill="auto"/>
            <w:noWrap/>
          </w:tcPr>
          <w:p w14:paraId="1B490FD6" w14:textId="77777777" w:rsidR="00713965" w:rsidRPr="00EF5447" w:rsidRDefault="00713965" w:rsidP="00BF2D4C">
            <w:pPr>
              <w:pStyle w:val="TAC"/>
              <w:rPr>
                <w:lang w:eastAsia="fi-FI"/>
              </w:rPr>
            </w:pPr>
            <w:r w:rsidRPr="00EF5447">
              <w:t>No</w:t>
            </w:r>
          </w:p>
        </w:tc>
        <w:tc>
          <w:tcPr>
            <w:tcW w:w="2738" w:type="dxa"/>
          </w:tcPr>
          <w:p w14:paraId="5CF13CCA" w14:textId="77777777" w:rsidR="00713965" w:rsidRPr="00EF5447" w:rsidRDefault="00713965" w:rsidP="00BF2D4C">
            <w:pPr>
              <w:pStyle w:val="TAC"/>
            </w:pPr>
          </w:p>
        </w:tc>
      </w:tr>
      <w:tr w:rsidR="00713965" w:rsidRPr="00EF5447" w14:paraId="6618CF22" w14:textId="77777777" w:rsidTr="00BF2D4C">
        <w:trPr>
          <w:trHeight w:val="187"/>
          <w:jc w:val="center"/>
        </w:trPr>
        <w:tc>
          <w:tcPr>
            <w:tcW w:w="2495" w:type="dxa"/>
            <w:shd w:val="clear" w:color="auto" w:fill="auto"/>
            <w:noWrap/>
          </w:tcPr>
          <w:p w14:paraId="364A442D" w14:textId="77777777" w:rsidR="00713965" w:rsidRPr="00EF5447" w:rsidRDefault="00713965" w:rsidP="00BF2D4C">
            <w:pPr>
              <w:pStyle w:val="TAC"/>
              <w:rPr>
                <w:lang w:eastAsia="fi-FI"/>
              </w:rPr>
            </w:pPr>
            <w:r w:rsidRPr="00EF5447">
              <w:rPr>
                <w:lang w:eastAsia="fi-FI"/>
              </w:rPr>
              <w:t>DC_</w:t>
            </w:r>
            <w:r w:rsidRPr="00EF5447">
              <w:rPr>
                <w:lang w:eastAsia="zh-CN"/>
              </w:rPr>
              <w:t>8</w:t>
            </w:r>
            <w:r w:rsidRPr="00EF5447">
              <w:rPr>
                <w:lang w:eastAsia="fi-FI"/>
              </w:rPr>
              <w:t>A_n7A</w:t>
            </w:r>
          </w:p>
        </w:tc>
        <w:tc>
          <w:tcPr>
            <w:tcW w:w="2280" w:type="dxa"/>
          </w:tcPr>
          <w:p w14:paraId="5A263110" w14:textId="77777777" w:rsidR="00713965" w:rsidRPr="00EF5447" w:rsidRDefault="00713965" w:rsidP="00BF2D4C">
            <w:pPr>
              <w:pStyle w:val="TAC"/>
              <w:rPr>
                <w:lang w:eastAsia="fi-FI"/>
              </w:rPr>
            </w:pPr>
            <w:r w:rsidRPr="00EF5447">
              <w:rPr>
                <w:lang w:eastAsia="fi-FI"/>
              </w:rPr>
              <w:t>DC_</w:t>
            </w:r>
            <w:r w:rsidRPr="00EF5447">
              <w:rPr>
                <w:lang w:eastAsia="zh-CN"/>
              </w:rPr>
              <w:t>8</w:t>
            </w:r>
            <w:r w:rsidRPr="00EF5447">
              <w:rPr>
                <w:lang w:eastAsia="fi-FI"/>
              </w:rPr>
              <w:t>A_n7A</w:t>
            </w:r>
          </w:p>
        </w:tc>
        <w:tc>
          <w:tcPr>
            <w:tcW w:w="2738" w:type="dxa"/>
            <w:shd w:val="clear" w:color="auto" w:fill="auto"/>
            <w:noWrap/>
          </w:tcPr>
          <w:p w14:paraId="06350DEE" w14:textId="77777777" w:rsidR="00713965" w:rsidRPr="00EF5447" w:rsidRDefault="00713965" w:rsidP="00BF2D4C">
            <w:pPr>
              <w:pStyle w:val="TAC"/>
            </w:pPr>
            <w:r w:rsidRPr="00EF5447">
              <w:t>No</w:t>
            </w:r>
          </w:p>
        </w:tc>
        <w:tc>
          <w:tcPr>
            <w:tcW w:w="2738" w:type="dxa"/>
          </w:tcPr>
          <w:p w14:paraId="3C641224" w14:textId="77777777" w:rsidR="00713965" w:rsidRPr="00EF5447" w:rsidDel="00D24888" w:rsidRDefault="00713965" w:rsidP="00BF2D4C">
            <w:pPr>
              <w:pStyle w:val="TAC"/>
              <w:rPr>
                <w:lang w:eastAsia="zh-CN"/>
              </w:rPr>
            </w:pPr>
          </w:p>
        </w:tc>
      </w:tr>
      <w:tr w:rsidR="00713965" w:rsidRPr="00EF5447" w14:paraId="49BC3BCC" w14:textId="77777777" w:rsidTr="00BF2D4C">
        <w:trPr>
          <w:trHeight w:val="187"/>
          <w:jc w:val="center"/>
        </w:trPr>
        <w:tc>
          <w:tcPr>
            <w:tcW w:w="2495" w:type="dxa"/>
            <w:shd w:val="clear" w:color="auto" w:fill="auto"/>
            <w:noWrap/>
          </w:tcPr>
          <w:p w14:paraId="60CF464F" w14:textId="77777777" w:rsidR="00713965" w:rsidRPr="00EF5447" w:rsidRDefault="00713965" w:rsidP="00BF2D4C">
            <w:pPr>
              <w:pStyle w:val="TAC"/>
              <w:rPr>
                <w:lang w:eastAsia="fi-FI"/>
              </w:rPr>
            </w:pPr>
            <w:r w:rsidRPr="00EF5447">
              <w:rPr>
                <w:lang w:eastAsia="fi-FI"/>
              </w:rPr>
              <w:t>DC_8A_n20A</w:t>
            </w:r>
          </w:p>
        </w:tc>
        <w:tc>
          <w:tcPr>
            <w:tcW w:w="2280" w:type="dxa"/>
          </w:tcPr>
          <w:p w14:paraId="0AC92150" w14:textId="77777777" w:rsidR="00713965" w:rsidRPr="00EF5447" w:rsidRDefault="00713965" w:rsidP="00BF2D4C">
            <w:pPr>
              <w:pStyle w:val="TAC"/>
              <w:rPr>
                <w:lang w:eastAsia="fi-FI"/>
              </w:rPr>
            </w:pPr>
            <w:r w:rsidRPr="00EF5447">
              <w:rPr>
                <w:lang w:eastAsia="fi-FI"/>
              </w:rPr>
              <w:t>DC_8A_n20A</w:t>
            </w:r>
          </w:p>
        </w:tc>
        <w:tc>
          <w:tcPr>
            <w:tcW w:w="2738" w:type="dxa"/>
            <w:shd w:val="clear" w:color="auto" w:fill="auto"/>
            <w:noWrap/>
          </w:tcPr>
          <w:p w14:paraId="610FC105" w14:textId="77777777" w:rsidR="00713965" w:rsidRPr="00EF5447" w:rsidRDefault="00713965" w:rsidP="00BF2D4C">
            <w:pPr>
              <w:pStyle w:val="TAC"/>
              <w:rPr>
                <w:lang w:eastAsia="zh-TW"/>
              </w:rPr>
            </w:pPr>
            <w:r w:rsidRPr="00EF5447">
              <w:rPr>
                <w:lang w:eastAsia="zh-TW"/>
              </w:rPr>
              <w:t>Yes</w:t>
            </w:r>
          </w:p>
        </w:tc>
        <w:tc>
          <w:tcPr>
            <w:tcW w:w="2738" w:type="dxa"/>
          </w:tcPr>
          <w:p w14:paraId="346CB72E" w14:textId="77777777" w:rsidR="00713965" w:rsidRPr="00EF5447" w:rsidRDefault="00713965" w:rsidP="00BF2D4C">
            <w:pPr>
              <w:pStyle w:val="TAC"/>
              <w:rPr>
                <w:lang w:eastAsia="zh-TW"/>
              </w:rPr>
            </w:pPr>
          </w:p>
        </w:tc>
      </w:tr>
      <w:tr w:rsidR="00713965" w:rsidRPr="00EF5447" w14:paraId="41B29FBC" w14:textId="77777777" w:rsidTr="00BF2D4C">
        <w:trPr>
          <w:trHeight w:val="187"/>
          <w:jc w:val="center"/>
        </w:trPr>
        <w:tc>
          <w:tcPr>
            <w:tcW w:w="2495" w:type="dxa"/>
            <w:shd w:val="clear" w:color="auto" w:fill="auto"/>
            <w:noWrap/>
          </w:tcPr>
          <w:p w14:paraId="554EE404" w14:textId="77777777" w:rsidR="00713965" w:rsidRPr="00EF5447" w:rsidRDefault="00713965" w:rsidP="00BF2D4C">
            <w:pPr>
              <w:pStyle w:val="TAC"/>
              <w:rPr>
                <w:lang w:eastAsia="fi-FI"/>
              </w:rPr>
            </w:pPr>
            <w:r w:rsidRPr="00EF5447">
              <w:rPr>
                <w:lang w:eastAsia="fi-FI"/>
              </w:rPr>
              <w:t>DC_8</w:t>
            </w:r>
            <w:r w:rsidRPr="00EF5447">
              <w:rPr>
                <w:lang w:eastAsia="zh-CN"/>
              </w:rPr>
              <w:t>A_n28A</w:t>
            </w:r>
          </w:p>
        </w:tc>
        <w:tc>
          <w:tcPr>
            <w:tcW w:w="2280" w:type="dxa"/>
          </w:tcPr>
          <w:p w14:paraId="4E8E3E4D" w14:textId="77777777" w:rsidR="00713965" w:rsidRPr="00EF5447" w:rsidRDefault="00713965" w:rsidP="00BF2D4C">
            <w:pPr>
              <w:pStyle w:val="TAC"/>
              <w:rPr>
                <w:lang w:eastAsia="fi-FI"/>
              </w:rPr>
            </w:pPr>
            <w:r w:rsidRPr="00EF5447">
              <w:rPr>
                <w:lang w:eastAsia="fi-FI"/>
              </w:rPr>
              <w:t>DC_</w:t>
            </w:r>
            <w:r w:rsidRPr="00EF5447">
              <w:rPr>
                <w:lang w:eastAsia="zh-CN"/>
              </w:rPr>
              <w:t>8A_n28A</w:t>
            </w:r>
          </w:p>
        </w:tc>
        <w:tc>
          <w:tcPr>
            <w:tcW w:w="2738" w:type="dxa"/>
            <w:shd w:val="clear" w:color="auto" w:fill="auto"/>
            <w:noWrap/>
          </w:tcPr>
          <w:p w14:paraId="41F8E970" w14:textId="77777777" w:rsidR="00713965" w:rsidRPr="00EF5447" w:rsidRDefault="00713965" w:rsidP="00BF2D4C">
            <w:pPr>
              <w:pStyle w:val="TAC"/>
            </w:pPr>
            <w:r w:rsidRPr="00EF5447">
              <w:t>No</w:t>
            </w:r>
          </w:p>
        </w:tc>
        <w:tc>
          <w:tcPr>
            <w:tcW w:w="2738" w:type="dxa"/>
          </w:tcPr>
          <w:p w14:paraId="052042E3" w14:textId="77777777" w:rsidR="00713965" w:rsidRPr="00EF5447" w:rsidRDefault="00713965" w:rsidP="00BF2D4C">
            <w:pPr>
              <w:pStyle w:val="TAC"/>
            </w:pPr>
          </w:p>
        </w:tc>
      </w:tr>
      <w:tr w:rsidR="00713965" w:rsidRPr="00EF5447" w14:paraId="30C0FEA3" w14:textId="77777777" w:rsidTr="00BF2D4C">
        <w:trPr>
          <w:trHeight w:val="187"/>
          <w:jc w:val="center"/>
        </w:trPr>
        <w:tc>
          <w:tcPr>
            <w:tcW w:w="2495" w:type="dxa"/>
            <w:shd w:val="clear" w:color="auto" w:fill="auto"/>
            <w:noWrap/>
          </w:tcPr>
          <w:p w14:paraId="7CA6BBA5" w14:textId="77777777" w:rsidR="00713965" w:rsidRPr="00EF5447" w:rsidRDefault="00713965" w:rsidP="00BF2D4C">
            <w:pPr>
              <w:pStyle w:val="TAC"/>
              <w:rPr>
                <w:lang w:eastAsia="fi-FI"/>
              </w:rPr>
            </w:pPr>
            <w:r w:rsidRPr="00EF5447">
              <w:rPr>
                <w:lang w:eastAsia="zh-CN"/>
              </w:rPr>
              <w:t>DC_8A_n34A</w:t>
            </w:r>
          </w:p>
        </w:tc>
        <w:tc>
          <w:tcPr>
            <w:tcW w:w="2280" w:type="dxa"/>
          </w:tcPr>
          <w:p w14:paraId="2379ACAB" w14:textId="77777777" w:rsidR="00713965" w:rsidRPr="00EF5447" w:rsidRDefault="00713965" w:rsidP="00BF2D4C">
            <w:pPr>
              <w:pStyle w:val="TAC"/>
              <w:rPr>
                <w:lang w:eastAsia="fi-FI"/>
              </w:rPr>
            </w:pPr>
            <w:r w:rsidRPr="00EF5447">
              <w:rPr>
                <w:lang w:eastAsia="zh-CN"/>
              </w:rPr>
              <w:t>DC_8A_n34A</w:t>
            </w:r>
          </w:p>
        </w:tc>
        <w:tc>
          <w:tcPr>
            <w:tcW w:w="2738" w:type="dxa"/>
            <w:shd w:val="clear" w:color="auto" w:fill="auto"/>
            <w:noWrap/>
          </w:tcPr>
          <w:p w14:paraId="0DE1DC30" w14:textId="77777777" w:rsidR="00713965" w:rsidRPr="00EF5447" w:rsidRDefault="00713965" w:rsidP="00BF2D4C">
            <w:pPr>
              <w:pStyle w:val="TAC"/>
            </w:pPr>
            <w:r w:rsidRPr="00EF5447">
              <w:rPr>
                <w:lang w:eastAsia="zh-TW"/>
              </w:rPr>
              <w:t>No</w:t>
            </w:r>
          </w:p>
        </w:tc>
        <w:tc>
          <w:tcPr>
            <w:tcW w:w="2738" w:type="dxa"/>
          </w:tcPr>
          <w:p w14:paraId="2CC8DC87" w14:textId="77777777" w:rsidR="00713965" w:rsidRPr="00EF5447" w:rsidRDefault="00713965" w:rsidP="00BF2D4C">
            <w:pPr>
              <w:pStyle w:val="TAC"/>
              <w:rPr>
                <w:lang w:eastAsia="zh-TW"/>
              </w:rPr>
            </w:pPr>
          </w:p>
        </w:tc>
      </w:tr>
      <w:tr w:rsidR="00713965" w:rsidRPr="00EF5447" w14:paraId="2A9650EF" w14:textId="77777777" w:rsidTr="00BF2D4C">
        <w:trPr>
          <w:trHeight w:val="187"/>
          <w:jc w:val="center"/>
        </w:trPr>
        <w:tc>
          <w:tcPr>
            <w:tcW w:w="2495" w:type="dxa"/>
            <w:shd w:val="clear" w:color="auto" w:fill="auto"/>
            <w:noWrap/>
          </w:tcPr>
          <w:p w14:paraId="76F573A6" w14:textId="77777777" w:rsidR="00713965" w:rsidRPr="00EF5447" w:rsidRDefault="00713965" w:rsidP="00BF2D4C">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280" w:type="dxa"/>
          </w:tcPr>
          <w:p w14:paraId="4162AF99" w14:textId="77777777" w:rsidR="00713965" w:rsidRPr="00EF5447" w:rsidRDefault="00713965" w:rsidP="00BF2D4C">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738" w:type="dxa"/>
            <w:shd w:val="clear" w:color="auto" w:fill="auto"/>
            <w:noWrap/>
          </w:tcPr>
          <w:p w14:paraId="01F76A03" w14:textId="77777777" w:rsidR="00713965" w:rsidRPr="00EF5447" w:rsidRDefault="00713965" w:rsidP="00BF2D4C">
            <w:pPr>
              <w:pStyle w:val="TAC"/>
            </w:pPr>
            <w:r w:rsidRPr="00EF5447">
              <w:rPr>
                <w:rFonts w:eastAsia="ＭＳ 明朝"/>
              </w:rPr>
              <w:t>No</w:t>
            </w:r>
          </w:p>
        </w:tc>
        <w:tc>
          <w:tcPr>
            <w:tcW w:w="2738" w:type="dxa"/>
          </w:tcPr>
          <w:p w14:paraId="0BAA9803" w14:textId="77777777" w:rsidR="00713965" w:rsidRPr="00EF5447" w:rsidRDefault="00713965" w:rsidP="00BF2D4C">
            <w:pPr>
              <w:pStyle w:val="TAC"/>
              <w:rPr>
                <w:rFonts w:eastAsia="ＭＳ 明朝"/>
              </w:rPr>
            </w:pPr>
          </w:p>
        </w:tc>
      </w:tr>
      <w:tr w:rsidR="00713965" w:rsidRPr="00EF5447" w14:paraId="70795699" w14:textId="77777777" w:rsidTr="00BF2D4C">
        <w:trPr>
          <w:trHeight w:val="187"/>
          <w:jc w:val="center"/>
        </w:trPr>
        <w:tc>
          <w:tcPr>
            <w:tcW w:w="2495" w:type="dxa"/>
            <w:shd w:val="clear" w:color="auto" w:fill="auto"/>
            <w:noWrap/>
          </w:tcPr>
          <w:p w14:paraId="63ABA0E0" w14:textId="77777777" w:rsidR="00713965" w:rsidRPr="00EF5447" w:rsidRDefault="00713965" w:rsidP="00BF2D4C">
            <w:pPr>
              <w:pStyle w:val="TAC"/>
            </w:pPr>
            <w:r w:rsidRPr="00EF5447">
              <w:rPr>
                <w:lang w:eastAsia="fi-FI"/>
              </w:rPr>
              <w:t>DC_8A_n40A</w:t>
            </w:r>
            <w:r w:rsidRPr="00EF5447">
              <w:rPr>
                <w:vertAlign w:val="superscript"/>
                <w:lang w:eastAsia="fi-FI"/>
              </w:rPr>
              <w:t>7</w:t>
            </w:r>
          </w:p>
        </w:tc>
        <w:tc>
          <w:tcPr>
            <w:tcW w:w="2280" w:type="dxa"/>
          </w:tcPr>
          <w:p w14:paraId="4A47ADF1" w14:textId="77777777" w:rsidR="00713965" w:rsidRPr="00EF5447" w:rsidRDefault="00713965" w:rsidP="00BF2D4C">
            <w:pPr>
              <w:pStyle w:val="TAC"/>
            </w:pPr>
            <w:r w:rsidRPr="00EF5447">
              <w:rPr>
                <w:lang w:eastAsia="fi-FI"/>
              </w:rPr>
              <w:t>DC_8A_n40A</w:t>
            </w:r>
          </w:p>
        </w:tc>
        <w:tc>
          <w:tcPr>
            <w:tcW w:w="2738" w:type="dxa"/>
            <w:shd w:val="clear" w:color="auto" w:fill="auto"/>
            <w:noWrap/>
          </w:tcPr>
          <w:p w14:paraId="3AE8E2BF" w14:textId="77777777" w:rsidR="00713965" w:rsidRPr="00EF5447" w:rsidRDefault="00713965" w:rsidP="00BF2D4C">
            <w:pPr>
              <w:pStyle w:val="TAC"/>
            </w:pPr>
            <w:r w:rsidRPr="00EF5447">
              <w:rPr>
                <w:lang w:eastAsia="fi-FI"/>
              </w:rPr>
              <w:t>No</w:t>
            </w:r>
          </w:p>
        </w:tc>
        <w:tc>
          <w:tcPr>
            <w:tcW w:w="2738" w:type="dxa"/>
          </w:tcPr>
          <w:p w14:paraId="134F9E51" w14:textId="77777777" w:rsidR="00713965" w:rsidRPr="00EF5447" w:rsidRDefault="00713965" w:rsidP="00BF2D4C">
            <w:pPr>
              <w:pStyle w:val="TAC"/>
              <w:rPr>
                <w:lang w:eastAsia="fi-FI"/>
              </w:rPr>
            </w:pPr>
          </w:p>
        </w:tc>
      </w:tr>
      <w:tr w:rsidR="00713965" w:rsidRPr="00EF5447" w14:paraId="53E3475B" w14:textId="77777777" w:rsidTr="00BF2D4C">
        <w:trPr>
          <w:trHeight w:val="187"/>
          <w:jc w:val="center"/>
        </w:trPr>
        <w:tc>
          <w:tcPr>
            <w:tcW w:w="2495" w:type="dxa"/>
            <w:shd w:val="clear" w:color="auto" w:fill="auto"/>
            <w:noWrap/>
          </w:tcPr>
          <w:p w14:paraId="79FC2F3A" w14:textId="77777777" w:rsidR="00713965" w:rsidRPr="00EF5447" w:rsidRDefault="00713965" w:rsidP="00BF2D4C">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r w:rsidRPr="00EF5447">
              <w:rPr>
                <w:vertAlign w:val="superscript"/>
                <w:lang w:eastAsia="fi-FI"/>
              </w:rPr>
              <w:t>7</w:t>
            </w:r>
          </w:p>
          <w:p w14:paraId="5AACC9D1" w14:textId="77777777" w:rsidR="00713965" w:rsidRPr="00EF5447" w:rsidRDefault="00713965" w:rsidP="00BF2D4C">
            <w:pPr>
              <w:pStyle w:val="TAC"/>
              <w:rPr>
                <w:lang w:eastAsia="fi-FI"/>
              </w:rPr>
            </w:pPr>
            <w:r w:rsidRPr="00EF5447">
              <w:rPr>
                <w:lang w:eastAsia="fi-FI"/>
              </w:rPr>
              <w:t>DC_8A_n41C</w:t>
            </w:r>
          </w:p>
        </w:tc>
        <w:tc>
          <w:tcPr>
            <w:tcW w:w="2280" w:type="dxa"/>
          </w:tcPr>
          <w:p w14:paraId="31C7399C" w14:textId="77777777" w:rsidR="00713965" w:rsidRPr="00EF5447" w:rsidRDefault="00713965" w:rsidP="00BF2D4C">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42F9D19D" w14:textId="77777777" w:rsidR="00713965" w:rsidRPr="00EF5447" w:rsidRDefault="00713965" w:rsidP="00BF2D4C">
            <w:pPr>
              <w:pStyle w:val="TAC"/>
              <w:rPr>
                <w:lang w:eastAsia="fi-FI"/>
              </w:rPr>
            </w:pPr>
            <w:r w:rsidRPr="00EF5447">
              <w:rPr>
                <w:rFonts w:eastAsia="ＭＳ 明朝"/>
              </w:rPr>
              <w:t>No</w:t>
            </w:r>
          </w:p>
        </w:tc>
        <w:tc>
          <w:tcPr>
            <w:tcW w:w="2738" w:type="dxa"/>
          </w:tcPr>
          <w:p w14:paraId="04EB59DE" w14:textId="77777777" w:rsidR="00713965" w:rsidRPr="00EF5447" w:rsidRDefault="00713965" w:rsidP="00BF2D4C">
            <w:pPr>
              <w:pStyle w:val="TAC"/>
              <w:rPr>
                <w:rFonts w:eastAsia="ＭＳ 明朝"/>
              </w:rPr>
            </w:pPr>
            <w:r w:rsidRPr="00EF5447">
              <w:rPr>
                <w:lang w:eastAsia="zh-CN"/>
              </w:rPr>
              <w:t>No</w:t>
            </w:r>
          </w:p>
        </w:tc>
      </w:tr>
      <w:tr w:rsidR="00713965" w:rsidRPr="00EF5447" w14:paraId="386BD2D6" w14:textId="77777777" w:rsidTr="00BF2D4C">
        <w:trPr>
          <w:trHeight w:val="187"/>
          <w:jc w:val="center"/>
        </w:trPr>
        <w:tc>
          <w:tcPr>
            <w:tcW w:w="2495" w:type="dxa"/>
            <w:shd w:val="clear" w:color="auto" w:fill="auto"/>
            <w:noWrap/>
          </w:tcPr>
          <w:p w14:paraId="51354041" w14:textId="77777777" w:rsidR="00713965" w:rsidRPr="00EF5447" w:rsidRDefault="00713965" w:rsidP="00BF2D4C">
            <w:pPr>
              <w:pStyle w:val="TAC"/>
              <w:rPr>
                <w:lang w:eastAsia="fi-FI"/>
              </w:rPr>
            </w:pPr>
            <w:r w:rsidRPr="00EF5447">
              <w:rPr>
                <w:lang w:eastAsia="fi-FI"/>
              </w:rPr>
              <w:t>DC_8A_n41(2A)</w:t>
            </w:r>
          </w:p>
        </w:tc>
        <w:tc>
          <w:tcPr>
            <w:tcW w:w="2280" w:type="dxa"/>
          </w:tcPr>
          <w:p w14:paraId="02EEE16C" w14:textId="77777777" w:rsidR="00713965" w:rsidRPr="00EF5447" w:rsidRDefault="00713965" w:rsidP="00BF2D4C">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214A9D9D" w14:textId="77777777" w:rsidR="00713965" w:rsidRPr="00EF5447" w:rsidRDefault="00713965" w:rsidP="00BF2D4C">
            <w:pPr>
              <w:pStyle w:val="TAC"/>
              <w:rPr>
                <w:rFonts w:eastAsia="ＭＳ 明朝"/>
              </w:rPr>
            </w:pPr>
            <w:r w:rsidRPr="00EF5447">
              <w:rPr>
                <w:rFonts w:eastAsia="ＭＳ 明朝"/>
              </w:rPr>
              <w:t>No</w:t>
            </w:r>
          </w:p>
        </w:tc>
        <w:tc>
          <w:tcPr>
            <w:tcW w:w="2738" w:type="dxa"/>
          </w:tcPr>
          <w:p w14:paraId="468D5E6A" w14:textId="77777777" w:rsidR="00713965" w:rsidRPr="00EF5447" w:rsidRDefault="00713965" w:rsidP="00BF2D4C">
            <w:pPr>
              <w:pStyle w:val="TAC"/>
              <w:rPr>
                <w:rFonts w:eastAsia="ＭＳ 明朝"/>
              </w:rPr>
            </w:pPr>
            <w:r w:rsidRPr="00EF5447">
              <w:rPr>
                <w:lang w:eastAsia="zh-CN"/>
              </w:rPr>
              <w:t>No</w:t>
            </w:r>
          </w:p>
        </w:tc>
      </w:tr>
      <w:tr w:rsidR="00713965" w:rsidRPr="00EF5447" w14:paraId="3A43C3C4" w14:textId="77777777" w:rsidTr="00BF2D4C">
        <w:trPr>
          <w:trHeight w:val="187"/>
          <w:jc w:val="center"/>
        </w:trPr>
        <w:tc>
          <w:tcPr>
            <w:tcW w:w="2495" w:type="dxa"/>
            <w:shd w:val="clear" w:color="auto" w:fill="auto"/>
            <w:noWrap/>
          </w:tcPr>
          <w:p w14:paraId="1B843CC7" w14:textId="77777777" w:rsidR="00713965" w:rsidRPr="00EF5447" w:rsidRDefault="00713965" w:rsidP="00BF2D4C">
            <w:pPr>
              <w:pStyle w:val="TAC"/>
              <w:rPr>
                <w:lang w:eastAsia="fi-FI"/>
              </w:rPr>
            </w:pPr>
            <w:r w:rsidRPr="00EF5447">
              <w:rPr>
                <w:lang w:eastAsia="fi-FI"/>
              </w:rPr>
              <w:t>DC_8A_n77A</w:t>
            </w:r>
            <w:r w:rsidRPr="00EF5447">
              <w:rPr>
                <w:vertAlign w:val="superscript"/>
                <w:lang w:eastAsia="fi-FI"/>
              </w:rPr>
              <w:t>7</w:t>
            </w:r>
          </w:p>
        </w:tc>
        <w:tc>
          <w:tcPr>
            <w:tcW w:w="2280" w:type="dxa"/>
          </w:tcPr>
          <w:p w14:paraId="3B1C5A63" w14:textId="77777777" w:rsidR="00713965" w:rsidRPr="00EF5447" w:rsidRDefault="00713965" w:rsidP="00BF2D4C">
            <w:pPr>
              <w:pStyle w:val="TAC"/>
              <w:rPr>
                <w:lang w:eastAsia="fi-FI"/>
              </w:rPr>
            </w:pPr>
            <w:r w:rsidRPr="00EF5447">
              <w:rPr>
                <w:lang w:eastAsia="fi-FI"/>
              </w:rPr>
              <w:t>DC_8A_n77A</w:t>
            </w:r>
          </w:p>
        </w:tc>
        <w:tc>
          <w:tcPr>
            <w:tcW w:w="2738" w:type="dxa"/>
            <w:shd w:val="clear" w:color="auto" w:fill="auto"/>
            <w:noWrap/>
          </w:tcPr>
          <w:p w14:paraId="49C4555E" w14:textId="77777777" w:rsidR="00713965" w:rsidRPr="00EF5447" w:rsidRDefault="00713965" w:rsidP="00BF2D4C">
            <w:pPr>
              <w:pStyle w:val="TAC"/>
              <w:rPr>
                <w:lang w:eastAsia="fi-FI"/>
              </w:rPr>
            </w:pPr>
            <w:r w:rsidRPr="00EF5447">
              <w:rPr>
                <w:lang w:eastAsia="fi-FI"/>
              </w:rPr>
              <w:t>No</w:t>
            </w:r>
          </w:p>
        </w:tc>
        <w:tc>
          <w:tcPr>
            <w:tcW w:w="2738" w:type="dxa"/>
          </w:tcPr>
          <w:p w14:paraId="0C0BC2FB" w14:textId="77777777" w:rsidR="00713965" w:rsidRPr="00EF5447" w:rsidRDefault="00713965" w:rsidP="00BF2D4C">
            <w:pPr>
              <w:pStyle w:val="TAC"/>
              <w:rPr>
                <w:lang w:eastAsia="fi-FI"/>
              </w:rPr>
            </w:pPr>
            <w:r w:rsidRPr="00EF5447">
              <w:rPr>
                <w:lang w:eastAsia="zh-CN"/>
              </w:rPr>
              <w:t>No</w:t>
            </w:r>
          </w:p>
        </w:tc>
      </w:tr>
      <w:tr w:rsidR="00713965" w:rsidRPr="00EF5447" w14:paraId="3A10AF89" w14:textId="77777777" w:rsidTr="00BF2D4C">
        <w:trPr>
          <w:trHeight w:val="187"/>
          <w:jc w:val="center"/>
        </w:trPr>
        <w:tc>
          <w:tcPr>
            <w:tcW w:w="2495" w:type="dxa"/>
            <w:shd w:val="clear" w:color="auto" w:fill="auto"/>
            <w:noWrap/>
          </w:tcPr>
          <w:p w14:paraId="54BA12F7" w14:textId="77777777" w:rsidR="00713965" w:rsidRPr="00EF5447" w:rsidRDefault="00713965" w:rsidP="00BF2D4C">
            <w:pPr>
              <w:pStyle w:val="TAC"/>
              <w:rPr>
                <w:lang w:eastAsia="fi-FI"/>
              </w:rPr>
            </w:pPr>
            <w:r w:rsidRPr="00EF5447">
              <w:rPr>
                <w:lang w:eastAsia="fi-FI"/>
              </w:rPr>
              <w:t>DC_8A_n77(2A)</w:t>
            </w:r>
            <w:r w:rsidRPr="00EF5447">
              <w:rPr>
                <w:vertAlign w:val="superscript"/>
                <w:lang w:eastAsia="fi-FI"/>
              </w:rPr>
              <w:t>7</w:t>
            </w:r>
          </w:p>
        </w:tc>
        <w:tc>
          <w:tcPr>
            <w:tcW w:w="2280" w:type="dxa"/>
          </w:tcPr>
          <w:p w14:paraId="017662A1" w14:textId="77777777" w:rsidR="00713965" w:rsidRPr="00EF5447" w:rsidRDefault="00713965" w:rsidP="00BF2D4C">
            <w:pPr>
              <w:pStyle w:val="TAC"/>
              <w:rPr>
                <w:lang w:eastAsia="fi-FI"/>
              </w:rPr>
            </w:pPr>
            <w:r w:rsidRPr="00EF5447">
              <w:rPr>
                <w:lang w:eastAsia="fi-FI"/>
              </w:rPr>
              <w:t>DC_8A_n77A</w:t>
            </w:r>
          </w:p>
        </w:tc>
        <w:tc>
          <w:tcPr>
            <w:tcW w:w="2738" w:type="dxa"/>
            <w:shd w:val="clear" w:color="auto" w:fill="auto"/>
            <w:noWrap/>
          </w:tcPr>
          <w:p w14:paraId="35B2663F" w14:textId="77777777" w:rsidR="00713965" w:rsidRPr="00EF5447" w:rsidRDefault="00713965" w:rsidP="00BF2D4C">
            <w:pPr>
              <w:pStyle w:val="TAC"/>
              <w:rPr>
                <w:lang w:eastAsia="fi-FI"/>
              </w:rPr>
            </w:pPr>
            <w:r w:rsidRPr="00EF5447">
              <w:rPr>
                <w:lang w:eastAsia="fi-FI"/>
              </w:rPr>
              <w:t>No</w:t>
            </w:r>
          </w:p>
        </w:tc>
        <w:tc>
          <w:tcPr>
            <w:tcW w:w="2738" w:type="dxa"/>
          </w:tcPr>
          <w:p w14:paraId="18095BBA" w14:textId="77777777" w:rsidR="00713965" w:rsidRPr="00EF5447" w:rsidRDefault="00713965" w:rsidP="00BF2D4C">
            <w:pPr>
              <w:pStyle w:val="TAC"/>
              <w:rPr>
                <w:lang w:eastAsia="fi-FI"/>
              </w:rPr>
            </w:pPr>
            <w:r w:rsidRPr="00EF5447">
              <w:rPr>
                <w:lang w:eastAsia="zh-CN"/>
              </w:rPr>
              <w:t>No</w:t>
            </w:r>
          </w:p>
        </w:tc>
      </w:tr>
      <w:tr w:rsidR="00713965" w:rsidRPr="00EF5447" w14:paraId="6DD1D545" w14:textId="77777777" w:rsidTr="00BF2D4C">
        <w:trPr>
          <w:trHeight w:val="187"/>
          <w:jc w:val="center"/>
        </w:trPr>
        <w:tc>
          <w:tcPr>
            <w:tcW w:w="2495" w:type="dxa"/>
            <w:shd w:val="clear" w:color="auto" w:fill="auto"/>
            <w:noWrap/>
          </w:tcPr>
          <w:p w14:paraId="2D2AE0C1" w14:textId="77777777" w:rsidR="00713965" w:rsidRPr="00EF5447" w:rsidRDefault="00713965" w:rsidP="00BF2D4C">
            <w:pPr>
              <w:pStyle w:val="TAC"/>
              <w:rPr>
                <w:lang w:eastAsia="fi-FI"/>
              </w:rPr>
            </w:pPr>
            <w:r w:rsidRPr="00EF5447">
              <w:rPr>
                <w:lang w:eastAsia="fi-FI"/>
              </w:rPr>
              <w:t>DC_8A_n78A</w:t>
            </w:r>
            <w:r w:rsidRPr="00EF5447">
              <w:rPr>
                <w:vertAlign w:val="superscript"/>
                <w:lang w:eastAsia="fi-FI"/>
              </w:rPr>
              <w:t>7</w:t>
            </w:r>
          </w:p>
        </w:tc>
        <w:tc>
          <w:tcPr>
            <w:tcW w:w="2280" w:type="dxa"/>
          </w:tcPr>
          <w:p w14:paraId="60FD189D" w14:textId="77777777" w:rsidR="00713965" w:rsidRPr="00EF5447" w:rsidRDefault="00713965" w:rsidP="00BF2D4C">
            <w:pPr>
              <w:pStyle w:val="TAC"/>
              <w:rPr>
                <w:lang w:eastAsia="fi-FI"/>
              </w:rPr>
            </w:pPr>
            <w:r w:rsidRPr="00EF5447">
              <w:rPr>
                <w:lang w:eastAsia="fi-FI"/>
              </w:rPr>
              <w:t>DC_8A_n78A</w:t>
            </w:r>
          </w:p>
        </w:tc>
        <w:tc>
          <w:tcPr>
            <w:tcW w:w="2738" w:type="dxa"/>
            <w:shd w:val="clear" w:color="auto" w:fill="auto"/>
            <w:noWrap/>
          </w:tcPr>
          <w:p w14:paraId="68A62A55" w14:textId="77777777" w:rsidR="00713965" w:rsidRPr="00EF5447" w:rsidRDefault="00713965" w:rsidP="00BF2D4C">
            <w:pPr>
              <w:pStyle w:val="TAC"/>
              <w:rPr>
                <w:lang w:eastAsia="fi-FI"/>
              </w:rPr>
            </w:pPr>
            <w:r w:rsidRPr="00EF5447">
              <w:rPr>
                <w:lang w:eastAsia="fi-FI"/>
              </w:rPr>
              <w:t>No</w:t>
            </w:r>
          </w:p>
        </w:tc>
        <w:tc>
          <w:tcPr>
            <w:tcW w:w="2738" w:type="dxa"/>
          </w:tcPr>
          <w:p w14:paraId="49B2DCEA" w14:textId="77777777" w:rsidR="00713965" w:rsidRPr="00EF5447" w:rsidRDefault="00713965" w:rsidP="00BF2D4C">
            <w:pPr>
              <w:pStyle w:val="TAC"/>
              <w:rPr>
                <w:lang w:eastAsia="fi-FI"/>
              </w:rPr>
            </w:pPr>
            <w:r w:rsidRPr="00EF5447">
              <w:rPr>
                <w:lang w:eastAsia="zh-CN"/>
              </w:rPr>
              <w:t>No</w:t>
            </w:r>
          </w:p>
        </w:tc>
      </w:tr>
      <w:tr w:rsidR="00713965" w:rsidRPr="00EF5447" w14:paraId="55CE0B11" w14:textId="77777777" w:rsidTr="00BF2D4C">
        <w:trPr>
          <w:trHeight w:val="187"/>
          <w:jc w:val="center"/>
        </w:trPr>
        <w:tc>
          <w:tcPr>
            <w:tcW w:w="2495" w:type="dxa"/>
            <w:shd w:val="clear" w:color="auto" w:fill="auto"/>
            <w:noWrap/>
          </w:tcPr>
          <w:p w14:paraId="25EFB739" w14:textId="77777777" w:rsidR="00713965" w:rsidRPr="00EF5447" w:rsidRDefault="00713965" w:rsidP="00BF2D4C">
            <w:pPr>
              <w:pStyle w:val="TAC"/>
              <w:rPr>
                <w:lang w:eastAsia="fi-FI"/>
              </w:rPr>
            </w:pPr>
            <w:r w:rsidRPr="009E7AFC">
              <w:t>DC_8A_n78(2A)</w:t>
            </w:r>
            <w:r w:rsidRPr="00373D55">
              <w:rPr>
                <w:vertAlign w:val="superscript"/>
                <w:rPrChange w:id="42" w:author="tank" w:date="2021-07-28T20:43:00Z">
                  <w:rPr>
                    <w:rFonts w:ascii="Times New Roman" w:hAnsi="Times New Roman"/>
                    <w:sz w:val="20"/>
                  </w:rPr>
                </w:rPrChange>
              </w:rPr>
              <w:t>7</w:t>
            </w:r>
          </w:p>
        </w:tc>
        <w:tc>
          <w:tcPr>
            <w:tcW w:w="2280" w:type="dxa"/>
          </w:tcPr>
          <w:p w14:paraId="7854C29F" w14:textId="77777777" w:rsidR="00713965" w:rsidRPr="00EF5447" w:rsidRDefault="00713965" w:rsidP="00BF2D4C">
            <w:pPr>
              <w:pStyle w:val="TAC"/>
              <w:rPr>
                <w:lang w:eastAsia="fi-FI"/>
              </w:rPr>
            </w:pPr>
            <w:r w:rsidRPr="009E7AFC">
              <w:t>DC_8A_n78A</w:t>
            </w:r>
          </w:p>
        </w:tc>
        <w:tc>
          <w:tcPr>
            <w:tcW w:w="2738" w:type="dxa"/>
            <w:shd w:val="clear" w:color="auto" w:fill="auto"/>
            <w:noWrap/>
          </w:tcPr>
          <w:p w14:paraId="66BB4173" w14:textId="77777777" w:rsidR="00713965" w:rsidRPr="00EF5447" w:rsidRDefault="00713965" w:rsidP="00BF2D4C">
            <w:pPr>
              <w:pStyle w:val="TAC"/>
              <w:rPr>
                <w:lang w:eastAsia="fi-FI"/>
              </w:rPr>
            </w:pPr>
            <w:r w:rsidRPr="009E7AFC">
              <w:t>No</w:t>
            </w:r>
          </w:p>
        </w:tc>
        <w:tc>
          <w:tcPr>
            <w:tcW w:w="2738" w:type="dxa"/>
          </w:tcPr>
          <w:p w14:paraId="38CAC400" w14:textId="77777777" w:rsidR="00713965" w:rsidRPr="00EF5447" w:rsidRDefault="00713965" w:rsidP="00BF2D4C">
            <w:pPr>
              <w:pStyle w:val="TAC"/>
              <w:rPr>
                <w:lang w:eastAsia="zh-CN"/>
              </w:rPr>
            </w:pPr>
            <w:r w:rsidRPr="009E7AFC">
              <w:t>No</w:t>
            </w:r>
          </w:p>
        </w:tc>
      </w:tr>
      <w:tr w:rsidR="00713965" w:rsidRPr="00EF5447" w14:paraId="00CCE244" w14:textId="77777777" w:rsidTr="00BF2D4C">
        <w:trPr>
          <w:trHeight w:val="187"/>
          <w:jc w:val="center"/>
        </w:trPr>
        <w:tc>
          <w:tcPr>
            <w:tcW w:w="2495" w:type="dxa"/>
            <w:shd w:val="clear" w:color="auto" w:fill="auto"/>
            <w:noWrap/>
          </w:tcPr>
          <w:p w14:paraId="5C8B6790" w14:textId="77777777" w:rsidR="00713965" w:rsidRPr="00EF5447" w:rsidRDefault="00713965" w:rsidP="00BF2D4C">
            <w:pPr>
              <w:pStyle w:val="TAC"/>
              <w:rPr>
                <w:vertAlign w:val="superscript"/>
                <w:lang w:eastAsia="fi-FI"/>
              </w:rPr>
            </w:pPr>
            <w:r w:rsidRPr="00EF5447">
              <w:rPr>
                <w:lang w:eastAsia="fi-FI"/>
              </w:rPr>
              <w:t>DC_8A_n79A</w:t>
            </w:r>
            <w:r w:rsidRPr="00EF5447">
              <w:rPr>
                <w:vertAlign w:val="superscript"/>
                <w:lang w:eastAsia="fi-FI"/>
              </w:rPr>
              <w:t>7</w:t>
            </w:r>
          </w:p>
          <w:p w14:paraId="6B10D7BA" w14:textId="77777777" w:rsidR="00713965" w:rsidRPr="00EF5447" w:rsidRDefault="00713965" w:rsidP="00BF2D4C">
            <w:pPr>
              <w:pStyle w:val="TAC"/>
              <w:rPr>
                <w:lang w:eastAsia="fi-FI"/>
              </w:rPr>
            </w:pPr>
            <w:r w:rsidRPr="00EF5447">
              <w:rPr>
                <w:lang w:eastAsia="fi-FI"/>
              </w:rPr>
              <w:t>DC_8A_n79</w:t>
            </w:r>
            <w:r w:rsidRPr="00EF5447">
              <w:rPr>
                <w:lang w:eastAsia="zh-CN"/>
              </w:rPr>
              <w:t>C</w:t>
            </w:r>
          </w:p>
        </w:tc>
        <w:tc>
          <w:tcPr>
            <w:tcW w:w="2280" w:type="dxa"/>
          </w:tcPr>
          <w:p w14:paraId="0030E14D" w14:textId="77777777" w:rsidR="00713965" w:rsidRPr="00EF5447" w:rsidRDefault="00713965" w:rsidP="00BF2D4C">
            <w:pPr>
              <w:pStyle w:val="TAC"/>
              <w:rPr>
                <w:lang w:eastAsia="fi-FI"/>
              </w:rPr>
            </w:pPr>
            <w:r w:rsidRPr="00EF5447">
              <w:rPr>
                <w:lang w:eastAsia="fi-FI"/>
              </w:rPr>
              <w:t>DC_8A_n79A</w:t>
            </w:r>
          </w:p>
          <w:p w14:paraId="6E3FFBA5" w14:textId="77777777" w:rsidR="00713965" w:rsidRPr="00EF5447" w:rsidRDefault="00713965" w:rsidP="00BF2D4C">
            <w:pPr>
              <w:pStyle w:val="TAC"/>
              <w:rPr>
                <w:lang w:eastAsia="fi-FI"/>
              </w:rPr>
            </w:pPr>
            <w:r w:rsidRPr="00EF5447">
              <w:rPr>
                <w:lang w:eastAsia="fi-FI"/>
              </w:rPr>
              <w:t>DC_8A_n79</w:t>
            </w:r>
            <w:r w:rsidRPr="00EF5447">
              <w:rPr>
                <w:lang w:eastAsia="zh-CN"/>
              </w:rPr>
              <w:t>C</w:t>
            </w:r>
          </w:p>
        </w:tc>
        <w:tc>
          <w:tcPr>
            <w:tcW w:w="2738" w:type="dxa"/>
            <w:shd w:val="clear" w:color="auto" w:fill="auto"/>
            <w:noWrap/>
          </w:tcPr>
          <w:p w14:paraId="27A5DD62" w14:textId="77777777" w:rsidR="00713965" w:rsidRPr="00EF5447" w:rsidRDefault="00713965" w:rsidP="00BF2D4C">
            <w:pPr>
              <w:pStyle w:val="TAC"/>
              <w:rPr>
                <w:lang w:eastAsia="ja-JP"/>
              </w:rPr>
            </w:pPr>
            <w:r w:rsidRPr="00EF5447">
              <w:rPr>
                <w:lang w:eastAsia="fi-FI"/>
              </w:rPr>
              <w:t>No</w:t>
            </w:r>
          </w:p>
        </w:tc>
        <w:tc>
          <w:tcPr>
            <w:tcW w:w="2738" w:type="dxa"/>
          </w:tcPr>
          <w:p w14:paraId="212AC4CE" w14:textId="77777777" w:rsidR="00713965" w:rsidRPr="00EF5447" w:rsidRDefault="00713965" w:rsidP="00BF2D4C">
            <w:pPr>
              <w:pStyle w:val="TAC"/>
              <w:rPr>
                <w:lang w:eastAsia="fi-FI"/>
              </w:rPr>
            </w:pPr>
            <w:r w:rsidRPr="00EF5447">
              <w:rPr>
                <w:lang w:eastAsia="zh-CN"/>
              </w:rPr>
              <w:t>No</w:t>
            </w:r>
          </w:p>
        </w:tc>
      </w:tr>
      <w:tr w:rsidR="00713965" w:rsidRPr="00EF5447" w14:paraId="7C071270" w14:textId="77777777" w:rsidTr="00BF2D4C">
        <w:trPr>
          <w:trHeight w:val="187"/>
          <w:jc w:val="center"/>
        </w:trPr>
        <w:tc>
          <w:tcPr>
            <w:tcW w:w="2495" w:type="dxa"/>
            <w:shd w:val="clear" w:color="auto" w:fill="auto"/>
            <w:noWrap/>
          </w:tcPr>
          <w:p w14:paraId="4F10EC7F" w14:textId="77777777" w:rsidR="00713965" w:rsidRPr="00EF5447" w:rsidRDefault="00713965" w:rsidP="00BF2D4C">
            <w:pPr>
              <w:pStyle w:val="TAC"/>
              <w:rPr>
                <w:lang w:eastAsia="fi-FI"/>
              </w:rPr>
            </w:pPr>
            <w:r w:rsidRPr="00EF5447">
              <w:rPr>
                <w:lang w:eastAsia="fi-FI"/>
              </w:rPr>
              <w:t>DC_8A_n93A</w:t>
            </w:r>
          </w:p>
        </w:tc>
        <w:tc>
          <w:tcPr>
            <w:tcW w:w="2280" w:type="dxa"/>
          </w:tcPr>
          <w:p w14:paraId="574D9AE7" w14:textId="77777777" w:rsidR="00713965" w:rsidRPr="00EF5447" w:rsidRDefault="00713965" w:rsidP="00BF2D4C">
            <w:pPr>
              <w:pStyle w:val="TAC"/>
              <w:rPr>
                <w:lang w:eastAsia="fi-FI"/>
              </w:rPr>
            </w:pPr>
            <w:r w:rsidRPr="00EF5447">
              <w:rPr>
                <w:lang w:eastAsia="fi-FI"/>
              </w:rPr>
              <w:t>DC_8A_n93A_ULSUP-TDM</w:t>
            </w:r>
          </w:p>
        </w:tc>
        <w:tc>
          <w:tcPr>
            <w:tcW w:w="2738" w:type="dxa"/>
            <w:shd w:val="clear" w:color="auto" w:fill="auto"/>
            <w:noWrap/>
          </w:tcPr>
          <w:p w14:paraId="573C8242" w14:textId="77777777" w:rsidR="00713965" w:rsidRPr="00EF5447" w:rsidRDefault="00713965" w:rsidP="00BF2D4C">
            <w:pPr>
              <w:pStyle w:val="TAC"/>
              <w:rPr>
                <w:lang w:eastAsia="fi-FI"/>
              </w:rPr>
            </w:pPr>
            <w:r w:rsidRPr="00EF5447">
              <w:rPr>
                <w:lang w:eastAsia="fi-FI"/>
              </w:rPr>
              <w:t>N/A</w:t>
            </w:r>
          </w:p>
        </w:tc>
        <w:tc>
          <w:tcPr>
            <w:tcW w:w="2738" w:type="dxa"/>
          </w:tcPr>
          <w:p w14:paraId="475DFEDC" w14:textId="77777777" w:rsidR="00713965" w:rsidRPr="00EF5447" w:rsidRDefault="00713965" w:rsidP="00BF2D4C">
            <w:pPr>
              <w:pStyle w:val="TAC"/>
              <w:rPr>
                <w:lang w:eastAsia="fi-FI"/>
              </w:rPr>
            </w:pPr>
          </w:p>
        </w:tc>
      </w:tr>
      <w:tr w:rsidR="00713965" w:rsidRPr="00EF5447" w14:paraId="7DD9EA60" w14:textId="77777777" w:rsidTr="00BF2D4C">
        <w:trPr>
          <w:trHeight w:val="187"/>
          <w:jc w:val="center"/>
        </w:trPr>
        <w:tc>
          <w:tcPr>
            <w:tcW w:w="2495" w:type="dxa"/>
            <w:shd w:val="clear" w:color="auto" w:fill="auto"/>
            <w:noWrap/>
          </w:tcPr>
          <w:p w14:paraId="365B4EB2" w14:textId="77777777" w:rsidR="00713965" w:rsidRPr="00EF5447" w:rsidRDefault="00713965" w:rsidP="00BF2D4C">
            <w:pPr>
              <w:pStyle w:val="TAC"/>
              <w:rPr>
                <w:lang w:eastAsia="fi-FI"/>
              </w:rPr>
            </w:pPr>
            <w:r w:rsidRPr="00EF5447">
              <w:rPr>
                <w:lang w:eastAsia="fi-FI"/>
              </w:rPr>
              <w:t>DC_8A_n94A</w:t>
            </w:r>
          </w:p>
        </w:tc>
        <w:tc>
          <w:tcPr>
            <w:tcW w:w="2280" w:type="dxa"/>
          </w:tcPr>
          <w:p w14:paraId="67E6CDD1" w14:textId="77777777" w:rsidR="00713965" w:rsidRPr="00EF5447" w:rsidRDefault="00713965" w:rsidP="00BF2D4C">
            <w:pPr>
              <w:pStyle w:val="TAC"/>
              <w:rPr>
                <w:lang w:eastAsia="fi-FI"/>
              </w:rPr>
            </w:pPr>
            <w:r w:rsidRPr="00EF5447">
              <w:rPr>
                <w:lang w:eastAsia="fi-FI"/>
              </w:rPr>
              <w:t>DC_8A_n94A_ULSUP-TDM</w:t>
            </w:r>
          </w:p>
        </w:tc>
        <w:tc>
          <w:tcPr>
            <w:tcW w:w="2738" w:type="dxa"/>
            <w:shd w:val="clear" w:color="auto" w:fill="auto"/>
            <w:noWrap/>
          </w:tcPr>
          <w:p w14:paraId="1C72ABE3" w14:textId="77777777" w:rsidR="00713965" w:rsidRPr="00EF5447" w:rsidRDefault="00713965" w:rsidP="00BF2D4C">
            <w:pPr>
              <w:pStyle w:val="TAC"/>
              <w:rPr>
                <w:lang w:eastAsia="fi-FI"/>
              </w:rPr>
            </w:pPr>
            <w:r w:rsidRPr="00EF5447">
              <w:rPr>
                <w:lang w:eastAsia="fi-FI"/>
              </w:rPr>
              <w:t>N/A</w:t>
            </w:r>
          </w:p>
        </w:tc>
        <w:tc>
          <w:tcPr>
            <w:tcW w:w="2738" w:type="dxa"/>
          </w:tcPr>
          <w:p w14:paraId="7638D896" w14:textId="77777777" w:rsidR="00713965" w:rsidRPr="00EF5447" w:rsidRDefault="00713965" w:rsidP="00BF2D4C">
            <w:pPr>
              <w:pStyle w:val="TAC"/>
              <w:rPr>
                <w:lang w:eastAsia="fi-FI"/>
              </w:rPr>
            </w:pPr>
          </w:p>
        </w:tc>
      </w:tr>
      <w:tr w:rsidR="00713965" w:rsidRPr="00EF5447" w14:paraId="344DA962" w14:textId="77777777" w:rsidTr="00BF2D4C">
        <w:trPr>
          <w:trHeight w:val="187"/>
          <w:jc w:val="center"/>
        </w:trPr>
        <w:tc>
          <w:tcPr>
            <w:tcW w:w="2495" w:type="dxa"/>
            <w:shd w:val="clear" w:color="auto" w:fill="auto"/>
            <w:noWrap/>
          </w:tcPr>
          <w:p w14:paraId="2C0156B1" w14:textId="77777777" w:rsidR="00713965" w:rsidRPr="00EF5447" w:rsidRDefault="00713965" w:rsidP="00BF2D4C">
            <w:pPr>
              <w:pStyle w:val="TAC"/>
              <w:rPr>
                <w:lang w:eastAsia="fi-FI"/>
              </w:rPr>
            </w:pPr>
            <w:r w:rsidRPr="00EF5447">
              <w:rPr>
                <w:lang w:eastAsia="fi-FI"/>
              </w:rPr>
              <w:t>DC_11</w:t>
            </w:r>
            <w:r w:rsidRPr="00EF5447">
              <w:rPr>
                <w:lang w:eastAsia="zh-CN"/>
              </w:rPr>
              <w:t>A_n3A</w:t>
            </w:r>
          </w:p>
        </w:tc>
        <w:tc>
          <w:tcPr>
            <w:tcW w:w="2280" w:type="dxa"/>
          </w:tcPr>
          <w:p w14:paraId="4A679AD8" w14:textId="77777777" w:rsidR="00713965" w:rsidRPr="00EF5447" w:rsidRDefault="00713965" w:rsidP="00BF2D4C">
            <w:pPr>
              <w:pStyle w:val="TAC"/>
              <w:rPr>
                <w:lang w:eastAsia="fi-FI"/>
              </w:rPr>
            </w:pPr>
            <w:r w:rsidRPr="00EF5447">
              <w:rPr>
                <w:lang w:eastAsia="fi-FI"/>
              </w:rPr>
              <w:t>DC_11</w:t>
            </w:r>
            <w:r w:rsidRPr="00EF5447">
              <w:rPr>
                <w:lang w:eastAsia="zh-CN"/>
              </w:rPr>
              <w:t>A_n3A</w:t>
            </w:r>
          </w:p>
        </w:tc>
        <w:tc>
          <w:tcPr>
            <w:tcW w:w="2738" w:type="dxa"/>
            <w:shd w:val="clear" w:color="auto" w:fill="auto"/>
            <w:noWrap/>
          </w:tcPr>
          <w:p w14:paraId="03AC2272" w14:textId="77777777" w:rsidR="00713965" w:rsidRPr="00EF5447" w:rsidRDefault="00713965" w:rsidP="00BF2D4C">
            <w:pPr>
              <w:pStyle w:val="TAC"/>
              <w:rPr>
                <w:lang w:eastAsia="fi-FI"/>
              </w:rPr>
            </w:pPr>
            <w:r w:rsidRPr="00EF5447">
              <w:rPr>
                <w:lang w:eastAsia="zh-TW"/>
              </w:rPr>
              <w:t>No</w:t>
            </w:r>
          </w:p>
        </w:tc>
        <w:tc>
          <w:tcPr>
            <w:tcW w:w="2738" w:type="dxa"/>
          </w:tcPr>
          <w:p w14:paraId="7DB217F2" w14:textId="77777777" w:rsidR="00713965" w:rsidRPr="00EF5447" w:rsidRDefault="00713965" w:rsidP="00BF2D4C">
            <w:pPr>
              <w:pStyle w:val="TAC"/>
              <w:rPr>
                <w:lang w:eastAsia="zh-TW"/>
              </w:rPr>
            </w:pPr>
          </w:p>
        </w:tc>
      </w:tr>
      <w:tr w:rsidR="00713965" w:rsidRPr="00EF5447" w14:paraId="4D3019F6" w14:textId="77777777" w:rsidTr="00BF2D4C">
        <w:trPr>
          <w:trHeight w:val="187"/>
          <w:jc w:val="center"/>
        </w:trPr>
        <w:tc>
          <w:tcPr>
            <w:tcW w:w="2495" w:type="dxa"/>
            <w:shd w:val="clear" w:color="auto" w:fill="auto"/>
            <w:noWrap/>
          </w:tcPr>
          <w:p w14:paraId="2267E1DB" w14:textId="77777777" w:rsidR="00713965" w:rsidRPr="00EF5447" w:rsidRDefault="00713965" w:rsidP="00BF2D4C">
            <w:pPr>
              <w:pStyle w:val="TAC"/>
              <w:rPr>
                <w:lang w:eastAsia="fi-FI"/>
              </w:rPr>
            </w:pPr>
            <w:r w:rsidRPr="00EF5447">
              <w:rPr>
                <w:rFonts w:eastAsia="ＭＳ 明朝"/>
                <w:lang w:eastAsia="fi-FI"/>
              </w:rPr>
              <w:t>DC_11</w:t>
            </w:r>
            <w:r w:rsidRPr="00EF5447">
              <w:rPr>
                <w:rFonts w:eastAsia="ＭＳ 明朝"/>
                <w:lang w:eastAsia="zh-CN"/>
              </w:rPr>
              <w:t>A_n28A</w:t>
            </w:r>
          </w:p>
        </w:tc>
        <w:tc>
          <w:tcPr>
            <w:tcW w:w="2280" w:type="dxa"/>
          </w:tcPr>
          <w:p w14:paraId="06504C74" w14:textId="77777777" w:rsidR="00713965" w:rsidRPr="00EF5447" w:rsidRDefault="00713965" w:rsidP="00BF2D4C">
            <w:pPr>
              <w:pStyle w:val="TAC"/>
              <w:rPr>
                <w:lang w:eastAsia="fi-FI"/>
              </w:rPr>
            </w:pPr>
            <w:r w:rsidRPr="00EF5447">
              <w:rPr>
                <w:rFonts w:eastAsia="ＭＳ 明朝"/>
                <w:lang w:eastAsia="fi-FI"/>
              </w:rPr>
              <w:t>DC_11</w:t>
            </w:r>
            <w:r w:rsidRPr="00EF5447">
              <w:rPr>
                <w:rFonts w:eastAsia="ＭＳ 明朝"/>
                <w:lang w:eastAsia="zh-CN"/>
              </w:rPr>
              <w:t>A_n28A</w:t>
            </w:r>
          </w:p>
        </w:tc>
        <w:tc>
          <w:tcPr>
            <w:tcW w:w="2738" w:type="dxa"/>
            <w:shd w:val="clear" w:color="auto" w:fill="auto"/>
            <w:noWrap/>
          </w:tcPr>
          <w:p w14:paraId="5191B2F7" w14:textId="77777777" w:rsidR="00713965" w:rsidRPr="00EF5447" w:rsidRDefault="00713965" w:rsidP="00BF2D4C">
            <w:pPr>
              <w:pStyle w:val="TAC"/>
              <w:rPr>
                <w:lang w:eastAsia="zh-TW"/>
              </w:rPr>
            </w:pPr>
            <w:r w:rsidRPr="00EF5447">
              <w:rPr>
                <w:lang w:eastAsia="zh-TW"/>
              </w:rPr>
              <w:t>No</w:t>
            </w:r>
          </w:p>
        </w:tc>
        <w:tc>
          <w:tcPr>
            <w:tcW w:w="2738" w:type="dxa"/>
          </w:tcPr>
          <w:p w14:paraId="5D8B89BE" w14:textId="77777777" w:rsidR="00713965" w:rsidRPr="00EF5447" w:rsidRDefault="00713965" w:rsidP="00BF2D4C">
            <w:pPr>
              <w:pStyle w:val="TAC"/>
              <w:rPr>
                <w:lang w:eastAsia="zh-TW"/>
              </w:rPr>
            </w:pPr>
          </w:p>
        </w:tc>
      </w:tr>
      <w:tr w:rsidR="00713965" w:rsidRPr="00EF5447" w14:paraId="64CDA9FB" w14:textId="77777777" w:rsidTr="00BF2D4C">
        <w:trPr>
          <w:trHeight w:val="187"/>
          <w:jc w:val="center"/>
        </w:trPr>
        <w:tc>
          <w:tcPr>
            <w:tcW w:w="2495" w:type="dxa"/>
            <w:shd w:val="clear" w:color="auto" w:fill="auto"/>
            <w:noWrap/>
          </w:tcPr>
          <w:p w14:paraId="4960C756" w14:textId="77777777" w:rsidR="00713965" w:rsidRPr="00EF5447" w:rsidRDefault="00713965" w:rsidP="00BF2D4C">
            <w:pPr>
              <w:pStyle w:val="TAC"/>
              <w:rPr>
                <w:lang w:eastAsia="ja-JP"/>
              </w:rPr>
            </w:pPr>
            <w:r w:rsidRPr="00BF768D">
              <w:t>DC_11A_n41A</w:t>
            </w:r>
          </w:p>
        </w:tc>
        <w:tc>
          <w:tcPr>
            <w:tcW w:w="2280" w:type="dxa"/>
          </w:tcPr>
          <w:p w14:paraId="20CC0756" w14:textId="77777777" w:rsidR="00713965" w:rsidRPr="00EF5447" w:rsidRDefault="00713965" w:rsidP="00BF2D4C">
            <w:pPr>
              <w:pStyle w:val="TAC"/>
              <w:rPr>
                <w:lang w:eastAsia="ja-JP"/>
              </w:rPr>
            </w:pPr>
            <w:r w:rsidRPr="00BF768D">
              <w:t>DC_11A_n41A</w:t>
            </w:r>
          </w:p>
        </w:tc>
        <w:tc>
          <w:tcPr>
            <w:tcW w:w="2738" w:type="dxa"/>
            <w:shd w:val="clear" w:color="auto" w:fill="auto"/>
            <w:noWrap/>
          </w:tcPr>
          <w:p w14:paraId="4E422098" w14:textId="77777777" w:rsidR="00713965" w:rsidRPr="00EF5447" w:rsidRDefault="00713965" w:rsidP="00BF2D4C">
            <w:pPr>
              <w:pStyle w:val="TAC"/>
              <w:rPr>
                <w:lang w:eastAsia="fi-FI"/>
              </w:rPr>
            </w:pPr>
            <w:r w:rsidRPr="00BF768D">
              <w:t>No</w:t>
            </w:r>
          </w:p>
        </w:tc>
        <w:tc>
          <w:tcPr>
            <w:tcW w:w="2738" w:type="dxa"/>
          </w:tcPr>
          <w:p w14:paraId="59E94374" w14:textId="77777777" w:rsidR="00713965" w:rsidRPr="00EF5447" w:rsidRDefault="00713965" w:rsidP="00BF2D4C">
            <w:pPr>
              <w:pStyle w:val="TAC"/>
              <w:rPr>
                <w:lang w:eastAsia="zh-CN"/>
              </w:rPr>
            </w:pPr>
          </w:p>
        </w:tc>
      </w:tr>
      <w:tr w:rsidR="00713965" w:rsidRPr="00EF5447" w14:paraId="1BD997A8" w14:textId="77777777" w:rsidTr="00BF2D4C">
        <w:trPr>
          <w:trHeight w:val="187"/>
          <w:jc w:val="center"/>
        </w:trPr>
        <w:tc>
          <w:tcPr>
            <w:tcW w:w="2495" w:type="dxa"/>
            <w:shd w:val="clear" w:color="auto" w:fill="auto"/>
            <w:noWrap/>
          </w:tcPr>
          <w:p w14:paraId="40FEF127" w14:textId="77777777" w:rsidR="00713965" w:rsidRPr="00EF5447" w:rsidRDefault="00713965" w:rsidP="00BF2D4C">
            <w:pPr>
              <w:pStyle w:val="TAC"/>
              <w:rPr>
                <w:lang w:eastAsia="fi-FI"/>
              </w:rPr>
            </w:pPr>
            <w:r w:rsidRPr="00EF5447">
              <w:rPr>
                <w:lang w:eastAsia="ja-JP"/>
              </w:rPr>
              <w:t>DC_11A_n77A</w:t>
            </w:r>
            <w:r w:rsidRPr="00EF5447">
              <w:rPr>
                <w:vertAlign w:val="superscript"/>
                <w:lang w:eastAsia="fi-FI"/>
              </w:rPr>
              <w:t>7</w:t>
            </w:r>
          </w:p>
        </w:tc>
        <w:tc>
          <w:tcPr>
            <w:tcW w:w="2280" w:type="dxa"/>
          </w:tcPr>
          <w:p w14:paraId="0F763F63" w14:textId="77777777" w:rsidR="00713965" w:rsidRPr="00EF5447" w:rsidRDefault="00713965" w:rsidP="00BF2D4C">
            <w:pPr>
              <w:pStyle w:val="TAC"/>
              <w:rPr>
                <w:lang w:eastAsia="fi-FI"/>
              </w:rPr>
            </w:pPr>
            <w:r w:rsidRPr="00EF5447">
              <w:rPr>
                <w:lang w:eastAsia="ja-JP"/>
              </w:rPr>
              <w:t>DC_11A_n77A</w:t>
            </w:r>
          </w:p>
        </w:tc>
        <w:tc>
          <w:tcPr>
            <w:tcW w:w="2738" w:type="dxa"/>
            <w:shd w:val="clear" w:color="auto" w:fill="auto"/>
            <w:noWrap/>
          </w:tcPr>
          <w:p w14:paraId="466A60C0" w14:textId="77777777" w:rsidR="00713965" w:rsidRPr="00EF5447" w:rsidRDefault="00713965" w:rsidP="00BF2D4C">
            <w:pPr>
              <w:pStyle w:val="TAC"/>
              <w:rPr>
                <w:lang w:eastAsia="fi-FI"/>
              </w:rPr>
            </w:pPr>
            <w:r w:rsidRPr="00EF5447">
              <w:rPr>
                <w:lang w:eastAsia="fi-FI"/>
              </w:rPr>
              <w:t>No</w:t>
            </w:r>
          </w:p>
        </w:tc>
        <w:tc>
          <w:tcPr>
            <w:tcW w:w="2738" w:type="dxa"/>
          </w:tcPr>
          <w:p w14:paraId="7A0E90E5" w14:textId="77777777" w:rsidR="00713965" w:rsidRPr="00EF5447" w:rsidRDefault="00713965" w:rsidP="00BF2D4C">
            <w:pPr>
              <w:pStyle w:val="TAC"/>
              <w:rPr>
                <w:lang w:eastAsia="fi-FI"/>
              </w:rPr>
            </w:pPr>
            <w:r w:rsidRPr="00EF5447">
              <w:rPr>
                <w:lang w:eastAsia="zh-CN"/>
              </w:rPr>
              <w:t>No</w:t>
            </w:r>
          </w:p>
        </w:tc>
      </w:tr>
      <w:tr w:rsidR="00713965" w:rsidRPr="00EF5447" w14:paraId="12B56931" w14:textId="77777777" w:rsidTr="00BF2D4C">
        <w:trPr>
          <w:trHeight w:val="187"/>
          <w:jc w:val="center"/>
        </w:trPr>
        <w:tc>
          <w:tcPr>
            <w:tcW w:w="2495" w:type="dxa"/>
            <w:shd w:val="clear" w:color="auto" w:fill="auto"/>
            <w:noWrap/>
          </w:tcPr>
          <w:p w14:paraId="059BC241" w14:textId="77777777" w:rsidR="00713965" w:rsidRPr="00EF5447" w:rsidRDefault="00713965" w:rsidP="00BF2D4C">
            <w:pPr>
              <w:pStyle w:val="TAC"/>
              <w:rPr>
                <w:lang w:eastAsia="ja-JP"/>
              </w:rPr>
            </w:pPr>
            <w:r w:rsidRPr="00EF5447">
              <w:rPr>
                <w:lang w:eastAsia="ja-JP"/>
              </w:rPr>
              <w:t>DC_11A_n77(2A)</w:t>
            </w:r>
            <w:r w:rsidRPr="00EF5447">
              <w:rPr>
                <w:vertAlign w:val="superscript"/>
                <w:lang w:eastAsia="fi-FI"/>
              </w:rPr>
              <w:t>7</w:t>
            </w:r>
          </w:p>
        </w:tc>
        <w:tc>
          <w:tcPr>
            <w:tcW w:w="2280" w:type="dxa"/>
          </w:tcPr>
          <w:p w14:paraId="4377F042" w14:textId="77777777" w:rsidR="00713965" w:rsidRPr="00EF5447" w:rsidRDefault="00713965" w:rsidP="00BF2D4C">
            <w:pPr>
              <w:pStyle w:val="TAC"/>
              <w:rPr>
                <w:lang w:eastAsia="ja-JP"/>
              </w:rPr>
            </w:pPr>
            <w:r w:rsidRPr="00EF5447">
              <w:rPr>
                <w:lang w:eastAsia="ja-JP"/>
              </w:rPr>
              <w:t>DC_11A_n77A</w:t>
            </w:r>
          </w:p>
        </w:tc>
        <w:tc>
          <w:tcPr>
            <w:tcW w:w="2738" w:type="dxa"/>
            <w:shd w:val="clear" w:color="auto" w:fill="auto"/>
            <w:noWrap/>
          </w:tcPr>
          <w:p w14:paraId="6B48FA1A" w14:textId="77777777" w:rsidR="00713965" w:rsidRPr="00EF5447" w:rsidRDefault="00713965" w:rsidP="00BF2D4C">
            <w:pPr>
              <w:pStyle w:val="TAC"/>
              <w:rPr>
                <w:lang w:eastAsia="fi-FI"/>
              </w:rPr>
            </w:pPr>
            <w:r w:rsidRPr="00EF5447">
              <w:rPr>
                <w:lang w:eastAsia="fi-FI"/>
              </w:rPr>
              <w:t>No</w:t>
            </w:r>
          </w:p>
        </w:tc>
        <w:tc>
          <w:tcPr>
            <w:tcW w:w="2738" w:type="dxa"/>
          </w:tcPr>
          <w:p w14:paraId="69AFA763" w14:textId="77777777" w:rsidR="00713965" w:rsidRPr="00EF5447" w:rsidRDefault="00713965" w:rsidP="00BF2D4C">
            <w:pPr>
              <w:pStyle w:val="TAC"/>
              <w:rPr>
                <w:lang w:eastAsia="fi-FI"/>
              </w:rPr>
            </w:pPr>
            <w:r w:rsidRPr="00EF5447">
              <w:rPr>
                <w:lang w:eastAsia="zh-CN"/>
              </w:rPr>
              <w:t>No</w:t>
            </w:r>
          </w:p>
        </w:tc>
      </w:tr>
      <w:tr w:rsidR="00713965" w:rsidRPr="00EF5447" w14:paraId="30A67BC1" w14:textId="77777777" w:rsidTr="00BF2D4C">
        <w:trPr>
          <w:trHeight w:val="187"/>
          <w:jc w:val="center"/>
        </w:trPr>
        <w:tc>
          <w:tcPr>
            <w:tcW w:w="2495" w:type="dxa"/>
            <w:shd w:val="clear" w:color="auto" w:fill="auto"/>
            <w:noWrap/>
          </w:tcPr>
          <w:p w14:paraId="549149AD" w14:textId="77777777" w:rsidR="00713965" w:rsidRPr="00EF5447" w:rsidRDefault="00713965" w:rsidP="00BF2D4C">
            <w:pPr>
              <w:pStyle w:val="TAC"/>
              <w:rPr>
                <w:lang w:eastAsia="fi-FI"/>
              </w:rPr>
            </w:pPr>
            <w:r w:rsidRPr="00EF5447">
              <w:rPr>
                <w:lang w:eastAsia="ja-JP"/>
              </w:rPr>
              <w:t>DC_11A_n78A</w:t>
            </w:r>
            <w:r w:rsidRPr="00EF5447">
              <w:rPr>
                <w:vertAlign w:val="superscript"/>
                <w:lang w:eastAsia="fi-FI"/>
              </w:rPr>
              <w:t>7</w:t>
            </w:r>
          </w:p>
        </w:tc>
        <w:tc>
          <w:tcPr>
            <w:tcW w:w="2280" w:type="dxa"/>
          </w:tcPr>
          <w:p w14:paraId="64C4599F" w14:textId="77777777" w:rsidR="00713965" w:rsidRPr="00EF5447" w:rsidRDefault="00713965" w:rsidP="00BF2D4C">
            <w:pPr>
              <w:pStyle w:val="TAC"/>
              <w:rPr>
                <w:lang w:eastAsia="fi-FI"/>
              </w:rPr>
            </w:pPr>
            <w:r w:rsidRPr="00EF5447">
              <w:rPr>
                <w:lang w:eastAsia="ja-JP"/>
              </w:rPr>
              <w:t>DC_11A_n78A</w:t>
            </w:r>
          </w:p>
        </w:tc>
        <w:tc>
          <w:tcPr>
            <w:tcW w:w="2738" w:type="dxa"/>
            <w:shd w:val="clear" w:color="auto" w:fill="auto"/>
            <w:noWrap/>
          </w:tcPr>
          <w:p w14:paraId="5BAF188E" w14:textId="77777777" w:rsidR="00713965" w:rsidRPr="00EF5447" w:rsidRDefault="00713965" w:rsidP="00BF2D4C">
            <w:pPr>
              <w:pStyle w:val="TAC"/>
              <w:rPr>
                <w:lang w:eastAsia="fi-FI"/>
              </w:rPr>
            </w:pPr>
            <w:r w:rsidRPr="00EF5447">
              <w:rPr>
                <w:lang w:eastAsia="fi-FI"/>
              </w:rPr>
              <w:t>No</w:t>
            </w:r>
          </w:p>
        </w:tc>
        <w:tc>
          <w:tcPr>
            <w:tcW w:w="2738" w:type="dxa"/>
          </w:tcPr>
          <w:p w14:paraId="674DD9B9" w14:textId="77777777" w:rsidR="00713965" w:rsidRPr="00EF5447" w:rsidRDefault="00713965" w:rsidP="00BF2D4C">
            <w:pPr>
              <w:pStyle w:val="TAC"/>
              <w:rPr>
                <w:lang w:eastAsia="fi-FI"/>
              </w:rPr>
            </w:pPr>
            <w:r w:rsidRPr="00EF5447">
              <w:rPr>
                <w:lang w:eastAsia="zh-CN"/>
              </w:rPr>
              <w:t>No</w:t>
            </w:r>
          </w:p>
        </w:tc>
      </w:tr>
      <w:tr w:rsidR="00713965" w:rsidRPr="00EF5447" w14:paraId="4109D482" w14:textId="77777777" w:rsidTr="00BF2D4C">
        <w:trPr>
          <w:trHeight w:val="187"/>
          <w:jc w:val="center"/>
        </w:trPr>
        <w:tc>
          <w:tcPr>
            <w:tcW w:w="2495" w:type="dxa"/>
            <w:shd w:val="clear" w:color="auto" w:fill="auto"/>
            <w:noWrap/>
          </w:tcPr>
          <w:p w14:paraId="7DE66404" w14:textId="77777777" w:rsidR="00713965" w:rsidRPr="00EF5447" w:rsidRDefault="00713965" w:rsidP="00BF2D4C">
            <w:pPr>
              <w:pStyle w:val="TAC"/>
              <w:rPr>
                <w:lang w:eastAsia="fi-FI"/>
              </w:rPr>
            </w:pPr>
            <w:r w:rsidRPr="00EF5447">
              <w:rPr>
                <w:lang w:eastAsia="ja-JP"/>
              </w:rPr>
              <w:t>DC_11A_n79A</w:t>
            </w:r>
            <w:r w:rsidRPr="00EF5447">
              <w:rPr>
                <w:vertAlign w:val="superscript"/>
                <w:lang w:eastAsia="fi-FI"/>
              </w:rPr>
              <w:t>7</w:t>
            </w:r>
          </w:p>
        </w:tc>
        <w:tc>
          <w:tcPr>
            <w:tcW w:w="2280" w:type="dxa"/>
          </w:tcPr>
          <w:p w14:paraId="0A97E38B" w14:textId="77777777" w:rsidR="00713965" w:rsidRPr="00EF5447" w:rsidRDefault="00713965" w:rsidP="00BF2D4C">
            <w:pPr>
              <w:pStyle w:val="TAC"/>
              <w:rPr>
                <w:lang w:eastAsia="fi-FI"/>
              </w:rPr>
            </w:pPr>
            <w:r w:rsidRPr="00EF5447">
              <w:rPr>
                <w:lang w:eastAsia="ja-JP"/>
              </w:rPr>
              <w:t>DC_11A_n79A</w:t>
            </w:r>
          </w:p>
        </w:tc>
        <w:tc>
          <w:tcPr>
            <w:tcW w:w="2738" w:type="dxa"/>
            <w:shd w:val="clear" w:color="auto" w:fill="auto"/>
            <w:noWrap/>
          </w:tcPr>
          <w:p w14:paraId="0001092B" w14:textId="77777777" w:rsidR="00713965" w:rsidRPr="00EF5447" w:rsidRDefault="00713965" w:rsidP="00BF2D4C">
            <w:pPr>
              <w:pStyle w:val="TAC"/>
              <w:rPr>
                <w:lang w:eastAsia="fi-FI"/>
              </w:rPr>
            </w:pPr>
            <w:r w:rsidRPr="00EF5447">
              <w:rPr>
                <w:lang w:eastAsia="fi-FI"/>
              </w:rPr>
              <w:t>No</w:t>
            </w:r>
          </w:p>
        </w:tc>
        <w:tc>
          <w:tcPr>
            <w:tcW w:w="2738" w:type="dxa"/>
          </w:tcPr>
          <w:p w14:paraId="42C9568A" w14:textId="77777777" w:rsidR="00713965" w:rsidRPr="00EF5447" w:rsidRDefault="00713965" w:rsidP="00BF2D4C">
            <w:pPr>
              <w:pStyle w:val="TAC"/>
              <w:rPr>
                <w:lang w:eastAsia="fi-FI"/>
              </w:rPr>
            </w:pPr>
          </w:p>
        </w:tc>
      </w:tr>
      <w:tr w:rsidR="00713965" w:rsidRPr="00EF5447" w14:paraId="30C36FA4" w14:textId="77777777" w:rsidTr="00BF2D4C">
        <w:trPr>
          <w:trHeight w:val="187"/>
          <w:jc w:val="center"/>
        </w:trPr>
        <w:tc>
          <w:tcPr>
            <w:tcW w:w="2495" w:type="dxa"/>
            <w:shd w:val="clear" w:color="auto" w:fill="auto"/>
            <w:noWrap/>
          </w:tcPr>
          <w:p w14:paraId="312A67E7" w14:textId="77777777" w:rsidR="00713965" w:rsidRPr="00EF5447" w:rsidRDefault="00713965" w:rsidP="00BF2D4C">
            <w:pPr>
              <w:pStyle w:val="TAC"/>
              <w:rPr>
                <w:lang w:eastAsia="ja-JP"/>
              </w:rPr>
            </w:pPr>
            <w:r w:rsidRPr="00EF5447">
              <w:rPr>
                <w:lang w:eastAsia="fi-FI"/>
              </w:rPr>
              <w:t>DC_</w:t>
            </w:r>
            <w:r w:rsidRPr="00EF5447">
              <w:rPr>
                <w:lang w:eastAsia="zh-CN"/>
              </w:rPr>
              <w:t>12A_n2A</w:t>
            </w:r>
          </w:p>
        </w:tc>
        <w:tc>
          <w:tcPr>
            <w:tcW w:w="2280" w:type="dxa"/>
          </w:tcPr>
          <w:p w14:paraId="42E0D93E" w14:textId="77777777" w:rsidR="00713965" w:rsidRPr="00EF5447" w:rsidRDefault="00713965" w:rsidP="00BF2D4C">
            <w:pPr>
              <w:pStyle w:val="TAC"/>
              <w:rPr>
                <w:lang w:eastAsia="ja-JP"/>
              </w:rPr>
            </w:pPr>
            <w:r w:rsidRPr="00EF5447">
              <w:rPr>
                <w:lang w:eastAsia="fi-FI"/>
              </w:rPr>
              <w:t>DC_</w:t>
            </w:r>
            <w:r w:rsidRPr="00EF5447">
              <w:rPr>
                <w:lang w:eastAsia="zh-CN"/>
              </w:rPr>
              <w:t>12A_n2A</w:t>
            </w:r>
          </w:p>
        </w:tc>
        <w:tc>
          <w:tcPr>
            <w:tcW w:w="2738" w:type="dxa"/>
            <w:shd w:val="clear" w:color="auto" w:fill="auto"/>
            <w:noWrap/>
          </w:tcPr>
          <w:p w14:paraId="46FAEE93" w14:textId="77777777" w:rsidR="00713965" w:rsidRPr="00EF5447" w:rsidRDefault="00713965" w:rsidP="00BF2D4C">
            <w:pPr>
              <w:pStyle w:val="TAC"/>
              <w:rPr>
                <w:lang w:eastAsia="fi-FI"/>
              </w:rPr>
            </w:pPr>
            <w:r w:rsidRPr="00EF5447">
              <w:rPr>
                <w:lang w:eastAsia="fi-FI"/>
              </w:rPr>
              <w:t>No</w:t>
            </w:r>
          </w:p>
        </w:tc>
        <w:tc>
          <w:tcPr>
            <w:tcW w:w="2738" w:type="dxa"/>
          </w:tcPr>
          <w:p w14:paraId="239F4915" w14:textId="77777777" w:rsidR="00713965" w:rsidRPr="00EF5447" w:rsidRDefault="00713965" w:rsidP="00BF2D4C">
            <w:pPr>
              <w:pStyle w:val="TAC"/>
              <w:rPr>
                <w:lang w:eastAsia="fi-FI"/>
              </w:rPr>
            </w:pPr>
          </w:p>
        </w:tc>
      </w:tr>
      <w:tr w:rsidR="00713965" w:rsidRPr="00EF5447" w14:paraId="7A29101B" w14:textId="77777777" w:rsidTr="00BF2D4C">
        <w:trPr>
          <w:trHeight w:val="187"/>
          <w:jc w:val="center"/>
        </w:trPr>
        <w:tc>
          <w:tcPr>
            <w:tcW w:w="2495" w:type="dxa"/>
            <w:shd w:val="clear" w:color="auto" w:fill="auto"/>
            <w:noWrap/>
          </w:tcPr>
          <w:p w14:paraId="549EA538" w14:textId="77777777" w:rsidR="00713965" w:rsidRPr="00EF5447" w:rsidRDefault="00713965" w:rsidP="00BF2D4C">
            <w:pPr>
              <w:pStyle w:val="TAC"/>
              <w:rPr>
                <w:lang w:eastAsia="ja-JP"/>
              </w:rPr>
            </w:pPr>
            <w:r w:rsidRPr="00EF5447">
              <w:rPr>
                <w:lang w:eastAsia="fi-FI"/>
              </w:rPr>
              <w:t>DC_12A_n5A</w:t>
            </w:r>
          </w:p>
        </w:tc>
        <w:tc>
          <w:tcPr>
            <w:tcW w:w="2280" w:type="dxa"/>
          </w:tcPr>
          <w:p w14:paraId="6535297C" w14:textId="77777777" w:rsidR="00713965" w:rsidRPr="00EF5447" w:rsidRDefault="00713965" w:rsidP="00BF2D4C">
            <w:pPr>
              <w:pStyle w:val="TAC"/>
              <w:rPr>
                <w:lang w:eastAsia="ja-JP"/>
              </w:rPr>
            </w:pPr>
            <w:r w:rsidRPr="00EF5447">
              <w:rPr>
                <w:lang w:eastAsia="fi-FI"/>
              </w:rPr>
              <w:t>DC_12A_n5A</w:t>
            </w:r>
          </w:p>
        </w:tc>
        <w:tc>
          <w:tcPr>
            <w:tcW w:w="2738" w:type="dxa"/>
            <w:shd w:val="clear" w:color="auto" w:fill="auto"/>
            <w:noWrap/>
          </w:tcPr>
          <w:p w14:paraId="43857993" w14:textId="77777777" w:rsidR="00713965" w:rsidRPr="00EF5447" w:rsidRDefault="00713965" w:rsidP="00BF2D4C">
            <w:pPr>
              <w:pStyle w:val="TAC"/>
              <w:rPr>
                <w:lang w:eastAsia="ja-JP"/>
              </w:rPr>
            </w:pPr>
            <w:r w:rsidRPr="00EF5447">
              <w:rPr>
                <w:lang w:eastAsia="fi-FI"/>
              </w:rPr>
              <w:t>No</w:t>
            </w:r>
          </w:p>
        </w:tc>
        <w:tc>
          <w:tcPr>
            <w:tcW w:w="2738" w:type="dxa"/>
          </w:tcPr>
          <w:p w14:paraId="7295DC15" w14:textId="77777777" w:rsidR="00713965" w:rsidRPr="00EF5447" w:rsidRDefault="00713965" w:rsidP="00BF2D4C">
            <w:pPr>
              <w:pStyle w:val="TAC"/>
              <w:rPr>
                <w:lang w:eastAsia="fi-FI"/>
              </w:rPr>
            </w:pPr>
          </w:p>
        </w:tc>
      </w:tr>
      <w:tr w:rsidR="00713965" w:rsidRPr="00EF5447" w14:paraId="6FBF69DC" w14:textId="77777777" w:rsidTr="00BF2D4C">
        <w:trPr>
          <w:trHeight w:val="187"/>
          <w:jc w:val="center"/>
        </w:trPr>
        <w:tc>
          <w:tcPr>
            <w:tcW w:w="2495" w:type="dxa"/>
            <w:shd w:val="clear" w:color="auto" w:fill="auto"/>
            <w:noWrap/>
          </w:tcPr>
          <w:p w14:paraId="145BCD07" w14:textId="77777777" w:rsidR="00713965" w:rsidRPr="00EF5447" w:rsidRDefault="00713965" w:rsidP="00BF2D4C">
            <w:pPr>
              <w:pStyle w:val="TAC"/>
              <w:rPr>
                <w:rFonts w:cs="Arial"/>
                <w:lang w:eastAsia="zh-CN"/>
              </w:rPr>
            </w:pPr>
            <w:r w:rsidRPr="00EF5447">
              <w:rPr>
                <w:rFonts w:cs="Arial"/>
                <w:lang w:eastAsia="zh-CN"/>
              </w:rPr>
              <w:t>DC_12A_n7A</w:t>
            </w:r>
          </w:p>
          <w:p w14:paraId="20D54AB4" w14:textId="77777777" w:rsidR="00713965" w:rsidRPr="00EF5447" w:rsidRDefault="00713965" w:rsidP="00BF2D4C">
            <w:pPr>
              <w:pStyle w:val="TAC"/>
              <w:rPr>
                <w:lang w:eastAsia="fi-FI"/>
              </w:rPr>
            </w:pPr>
            <w:r w:rsidRPr="00EF5447">
              <w:rPr>
                <w:rFonts w:cs="Arial"/>
                <w:lang w:eastAsia="zh-CN"/>
              </w:rPr>
              <w:t>DC_12A_n7(2A)</w:t>
            </w:r>
          </w:p>
        </w:tc>
        <w:tc>
          <w:tcPr>
            <w:tcW w:w="2280" w:type="dxa"/>
          </w:tcPr>
          <w:p w14:paraId="319FA7F8" w14:textId="77777777" w:rsidR="00713965" w:rsidRPr="00EF5447" w:rsidRDefault="00713965" w:rsidP="00BF2D4C">
            <w:pPr>
              <w:pStyle w:val="TAC"/>
              <w:rPr>
                <w:lang w:eastAsia="fi-FI"/>
              </w:rPr>
            </w:pPr>
            <w:r w:rsidRPr="00EF5447">
              <w:rPr>
                <w:rFonts w:cs="Arial"/>
                <w:lang w:eastAsia="fi-FI"/>
              </w:rPr>
              <w:t>DC_12A_n</w:t>
            </w:r>
            <w:r w:rsidRPr="00EF5447">
              <w:rPr>
                <w:rFonts w:cs="Arial"/>
                <w:lang w:eastAsia="zh-CN"/>
              </w:rPr>
              <w:t>7</w:t>
            </w:r>
            <w:r w:rsidRPr="00EF5447">
              <w:rPr>
                <w:rFonts w:cs="Arial"/>
                <w:lang w:eastAsia="fi-FI"/>
              </w:rPr>
              <w:t>A</w:t>
            </w:r>
          </w:p>
        </w:tc>
        <w:tc>
          <w:tcPr>
            <w:tcW w:w="2738" w:type="dxa"/>
            <w:shd w:val="clear" w:color="auto" w:fill="auto"/>
            <w:noWrap/>
          </w:tcPr>
          <w:p w14:paraId="54FBA0FF" w14:textId="77777777" w:rsidR="00713965" w:rsidRPr="00EF5447" w:rsidRDefault="00713965" w:rsidP="00BF2D4C">
            <w:pPr>
              <w:pStyle w:val="TAC"/>
              <w:rPr>
                <w:lang w:eastAsia="fi-FI"/>
              </w:rPr>
            </w:pPr>
            <w:r w:rsidRPr="00EF5447">
              <w:rPr>
                <w:rFonts w:cs="Arial"/>
                <w:lang w:eastAsia="fi-FI"/>
              </w:rPr>
              <w:t>No</w:t>
            </w:r>
          </w:p>
        </w:tc>
        <w:tc>
          <w:tcPr>
            <w:tcW w:w="2738" w:type="dxa"/>
          </w:tcPr>
          <w:p w14:paraId="545C308D" w14:textId="77777777" w:rsidR="00713965" w:rsidRPr="00EF5447" w:rsidRDefault="00713965" w:rsidP="00BF2D4C">
            <w:pPr>
              <w:pStyle w:val="TAC"/>
              <w:rPr>
                <w:rFonts w:cs="Arial"/>
                <w:lang w:eastAsia="fi-FI"/>
              </w:rPr>
            </w:pPr>
          </w:p>
        </w:tc>
      </w:tr>
      <w:tr w:rsidR="00713965" w:rsidRPr="00EF5447" w14:paraId="394644B8" w14:textId="77777777" w:rsidTr="00BF2D4C">
        <w:trPr>
          <w:trHeight w:val="187"/>
          <w:jc w:val="center"/>
        </w:trPr>
        <w:tc>
          <w:tcPr>
            <w:tcW w:w="2495" w:type="dxa"/>
            <w:shd w:val="clear" w:color="auto" w:fill="auto"/>
            <w:noWrap/>
          </w:tcPr>
          <w:p w14:paraId="1D4D188E" w14:textId="77777777" w:rsidR="00713965" w:rsidRPr="00EF5447" w:rsidRDefault="00713965" w:rsidP="00BF2D4C">
            <w:pPr>
              <w:pStyle w:val="TAC"/>
              <w:rPr>
                <w:rFonts w:cs="Arial"/>
                <w:lang w:eastAsia="zh-CN"/>
              </w:rPr>
            </w:pPr>
            <w:r w:rsidRPr="00EF5447">
              <w:rPr>
                <w:lang w:eastAsia="fi-FI"/>
              </w:rPr>
              <w:t>DC_12A_n25A</w:t>
            </w:r>
          </w:p>
        </w:tc>
        <w:tc>
          <w:tcPr>
            <w:tcW w:w="2280" w:type="dxa"/>
          </w:tcPr>
          <w:p w14:paraId="31B3CE56" w14:textId="77777777" w:rsidR="00713965" w:rsidRPr="00EF5447" w:rsidRDefault="00713965" w:rsidP="00BF2D4C">
            <w:pPr>
              <w:pStyle w:val="TAC"/>
              <w:rPr>
                <w:rFonts w:cs="Arial"/>
                <w:lang w:eastAsia="fi-FI"/>
              </w:rPr>
            </w:pPr>
            <w:r w:rsidRPr="00EF5447">
              <w:rPr>
                <w:lang w:eastAsia="fi-FI"/>
              </w:rPr>
              <w:t>DC_12A_n25A</w:t>
            </w:r>
          </w:p>
        </w:tc>
        <w:tc>
          <w:tcPr>
            <w:tcW w:w="2738" w:type="dxa"/>
            <w:shd w:val="clear" w:color="auto" w:fill="auto"/>
            <w:noWrap/>
          </w:tcPr>
          <w:p w14:paraId="59FF8F69" w14:textId="77777777" w:rsidR="00713965" w:rsidRPr="00EF5447" w:rsidRDefault="00713965" w:rsidP="00BF2D4C">
            <w:pPr>
              <w:pStyle w:val="TAC"/>
              <w:rPr>
                <w:rFonts w:cs="Arial"/>
                <w:lang w:eastAsia="fi-FI"/>
              </w:rPr>
            </w:pPr>
            <w:r w:rsidRPr="00EF5447">
              <w:rPr>
                <w:rFonts w:cs="Arial"/>
                <w:lang w:eastAsia="zh-TW"/>
              </w:rPr>
              <w:t>No</w:t>
            </w:r>
          </w:p>
        </w:tc>
        <w:tc>
          <w:tcPr>
            <w:tcW w:w="2738" w:type="dxa"/>
          </w:tcPr>
          <w:p w14:paraId="3C2D84A3" w14:textId="77777777" w:rsidR="00713965" w:rsidRPr="00EF5447" w:rsidRDefault="00713965" w:rsidP="00BF2D4C">
            <w:pPr>
              <w:pStyle w:val="TAC"/>
              <w:rPr>
                <w:rFonts w:cs="Arial"/>
                <w:lang w:eastAsia="zh-TW"/>
              </w:rPr>
            </w:pPr>
          </w:p>
        </w:tc>
      </w:tr>
      <w:tr w:rsidR="00713965" w:rsidRPr="00EF5447" w14:paraId="23CA9FE6" w14:textId="77777777" w:rsidTr="00BF2D4C">
        <w:trPr>
          <w:trHeight w:val="187"/>
          <w:jc w:val="center"/>
        </w:trPr>
        <w:tc>
          <w:tcPr>
            <w:tcW w:w="2495" w:type="dxa"/>
            <w:shd w:val="clear" w:color="auto" w:fill="auto"/>
            <w:noWrap/>
          </w:tcPr>
          <w:p w14:paraId="57C72913" w14:textId="77777777" w:rsidR="00713965" w:rsidRPr="00EF5447" w:rsidRDefault="00713965" w:rsidP="00BF2D4C">
            <w:pPr>
              <w:pStyle w:val="TAC"/>
              <w:rPr>
                <w:lang w:eastAsia="fi-FI"/>
              </w:rPr>
            </w:pPr>
            <w:r w:rsidRPr="001C371E">
              <w:t>DC_12A_n30A</w:t>
            </w:r>
          </w:p>
        </w:tc>
        <w:tc>
          <w:tcPr>
            <w:tcW w:w="2280" w:type="dxa"/>
          </w:tcPr>
          <w:p w14:paraId="0E7F9CC4" w14:textId="77777777" w:rsidR="00713965" w:rsidRPr="00EF5447" w:rsidRDefault="00713965" w:rsidP="00BF2D4C">
            <w:pPr>
              <w:pStyle w:val="TAC"/>
              <w:rPr>
                <w:lang w:eastAsia="fi-FI"/>
              </w:rPr>
            </w:pPr>
            <w:r w:rsidRPr="001C371E">
              <w:t>DC_12A_n30A</w:t>
            </w:r>
          </w:p>
        </w:tc>
        <w:tc>
          <w:tcPr>
            <w:tcW w:w="2738" w:type="dxa"/>
            <w:shd w:val="clear" w:color="auto" w:fill="auto"/>
            <w:noWrap/>
          </w:tcPr>
          <w:p w14:paraId="50ADBD08" w14:textId="77777777" w:rsidR="00713965" w:rsidRPr="00EF5447" w:rsidRDefault="00713965" w:rsidP="00BF2D4C">
            <w:pPr>
              <w:pStyle w:val="TAC"/>
              <w:rPr>
                <w:rFonts w:cs="Arial"/>
                <w:lang w:eastAsia="zh-TW"/>
              </w:rPr>
            </w:pPr>
            <w:r w:rsidRPr="001C371E">
              <w:t>No</w:t>
            </w:r>
          </w:p>
        </w:tc>
        <w:tc>
          <w:tcPr>
            <w:tcW w:w="2738" w:type="dxa"/>
          </w:tcPr>
          <w:p w14:paraId="3439ADBB" w14:textId="77777777" w:rsidR="00713965" w:rsidRPr="00EF5447" w:rsidRDefault="00713965" w:rsidP="00BF2D4C">
            <w:pPr>
              <w:pStyle w:val="TAC"/>
              <w:rPr>
                <w:rFonts w:cs="Arial"/>
                <w:lang w:eastAsia="zh-TW"/>
              </w:rPr>
            </w:pPr>
          </w:p>
        </w:tc>
      </w:tr>
      <w:tr w:rsidR="00713965" w:rsidRPr="00EF5447" w14:paraId="57AFA75F" w14:textId="77777777" w:rsidTr="00BF2D4C">
        <w:trPr>
          <w:trHeight w:val="187"/>
          <w:jc w:val="center"/>
        </w:trPr>
        <w:tc>
          <w:tcPr>
            <w:tcW w:w="2495" w:type="dxa"/>
            <w:shd w:val="clear" w:color="auto" w:fill="auto"/>
            <w:noWrap/>
          </w:tcPr>
          <w:p w14:paraId="2F65008A" w14:textId="77777777" w:rsidR="00713965" w:rsidRPr="00EF5447" w:rsidRDefault="00713965" w:rsidP="00BF2D4C">
            <w:pPr>
              <w:pStyle w:val="TAC"/>
              <w:rPr>
                <w:rFonts w:cs="Arial"/>
                <w:lang w:eastAsia="zh-CN"/>
              </w:rPr>
            </w:pPr>
            <w:r w:rsidRPr="00EF5447">
              <w:rPr>
                <w:lang w:eastAsia="fi-FI"/>
              </w:rPr>
              <w:t>DC_</w:t>
            </w:r>
            <w:r w:rsidRPr="00EF5447">
              <w:rPr>
                <w:lang w:eastAsia="zh-CN"/>
              </w:rPr>
              <w:t>12</w:t>
            </w:r>
            <w:r w:rsidRPr="00EF5447">
              <w:rPr>
                <w:lang w:eastAsia="fi-FI"/>
              </w:rPr>
              <w:t>A_n38A</w:t>
            </w:r>
          </w:p>
        </w:tc>
        <w:tc>
          <w:tcPr>
            <w:tcW w:w="2280" w:type="dxa"/>
          </w:tcPr>
          <w:p w14:paraId="50D27AA2" w14:textId="77777777" w:rsidR="00713965" w:rsidRPr="00EF5447" w:rsidRDefault="00713965" w:rsidP="00BF2D4C">
            <w:pPr>
              <w:pStyle w:val="TAC"/>
              <w:rPr>
                <w:rFonts w:cs="Arial"/>
                <w:lang w:eastAsia="fi-FI"/>
              </w:rPr>
            </w:pPr>
            <w:r w:rsidRPr="00EF5447">
              <w:rPr>
                <w:lang w:eastAsia="fi-FI"/>
              </w:rPr>
              <w:t>DC_</w:t>
            </w:r>
            <w:r w:rsidRPr="00EF5447">
              <w:rPr>
                <w:lang w:eastAsia="zh-CN"/>
              </w:rPr>
              <w:t>12</w:t>
            </w:r>
            <w:r w:rsidRPr="00EF5447">
              <w:rPr>
                <w:lang w:eastAsia="fi-FI"/>
              </w:rPr>
              <w:t>A_n38A</w:t>
            </w:r>
          </w:p>
        </w:tc>
        <w:tc>
          <w:tcPr>
            <w:tcW w:w="2738" w:type="dxa"/>
            <w:shd w:val="clear" w:color="auto" w:fill="auto"/>
            <w:noWrap/>
          </w:tcPr>
          <w:p w14:paraId="35B78426" w14:textId="77777777" w:rsidR="00713965" w:rsidRPr="00EF5447" w:rsidRDefault="00713965" w:rsidP="00BF2D4C">
            <w:pPr>
              <w:pStyle w:val="TAC"/>
              <w:rPr>
                <w:rFonts w:cs="Arial"/>
                <w:lang w:eastAsia="fi-FI"/>
              </w:rPr>
            </w:pPr>
            <w:r w:rsidRPr="00EF5447">
              <w:rPr>
                <w:rFonts w:cs="Arial"/>
                <w:lang w:eastAsia="zh-TW"/>
              </w:rPr>
              <w:t>No</w:t>
            </w:r>
          </w:p>
        </w:tc>
        <w:tc>
          <w:tcPr>
            <w:tcW w:w="2738" w:type="dxa"/>
          </w:tcPr>
          <w:p w14:paraId="5C5583D7" w14:textId="77777777" w:rsidR="00713965" w:rsidRPr="00EF5447" w:rsidRDefault="00713965" w:rsidP="00BF2D4C">
            <w:pPr>
              <w:pStyle w:val="TAC"/>
              <w:rPr>
                <w:rFonts w:cs="Arial"/>
                <w:lang w:eastAsia="zh-TW"/>
              </w:rPr>
            </w:pPr>
          </w:p>
        </w:tc>
      </w:tr>
      <w:tr w:rsidR="00713965" w:rsidRPr="00EF5447" w14:paraId="61259802" w14:textId="77777777" w:rsidTr="00BF2D4C">
        <w:trPr>
          <w:trHeight w:val="187"/>
          <w:jc w:val="center"/>
        </w:trPr>
        <w:tc>
          <w:tcPr>
            <w:tcW w:w="2495" w:type="dxa"/>
            <w:shd w:val="clear" w:color="auto" w:fill="auto"/>
            <w:noWrap/>
          </w:tcPr>
          <w:p w14:paraId="08B4C04E" w14:textId="77777777" w:rsidR="00713965" w:rsidRPr="00EF5447" w:rsidRDefault="00713965" w:rsidP="00BF2D4C">
            <w:pPr>
              <w:pStyle w:val="TAC"/>
              <w:rPr>
                <w:lang w:eastAsia="fi-FI"/>
              </w:rPr>
            </w:pPr>
            <w:r w:rsidRPr="00EF5447">
              <w:rPr>
                <w:lang w:eastAsia="fi-FI"/>
              </w:rPr>
              <w:t>DC_12A_n41A</w:t>
            </w:r>
          </w:p>
        </w:tc>
        <w:tc>
          <w:tcPr>
            <w:tcW w:w="2280" w:type="dxa"/>
          </w:tcPr>
          <w:p w14:paraId="19422D2E" w14:textId="77777777" w:rsidR="00713965" w:rsidRPr="00EF5447" w:rsidRDefault="00713965" w:rsidP="00BF2D4C">
            <w:pPr>
              <w:pStyle w:val="TAC"/>
              <w:rPr>
                <w:lang w:eastAsia="fi-FI"/>
              </w:rPr>
            </w:pPr>
            <w:r w:rsidRPr="00EF5447">
              <w:rPr>
                <w:lang w:eastAsia="fi-FI"/>
              </w:rPr>
              <w:t>DC_12A_n41A</w:t>
            </w:r>
          </w:p>
        </w:tc>
        <w:tc>
          <w:tcPr>
            <w:tcW w:w="2738" w:type="dxa"/>
            <w:shd w:val="clear" w:color="auto" w:fill="auto"/>
            <w:noWrap/>
          </w:tcPr>
          <w:p w14:paraId="1ACC0412" w14:textId="77777777" w:rsidR="00713965" w:rsidRPr="00EF5447" w:rsidRDefault="00713965" w:rsidP="00BF2D4C">
            <w:pPr>
              <w:pStyle w:val="TAC"/>
              <w:rPr>
                <w:rFonts w:cs="Arial"/>
                <w:lang w:eastAsia="zh-TW"/>
              </w:rPr>
            </w:pPr>
            <w:r w:rsidRPr="00EF5447">
              <w:rPr>
                <w:rFonts w:cs="Arial"/>
                <w:lang w:eastAsia="zh-TW"/>
              </w:rPr>
              <w:t>No</w:t>
            </w:r>
          </w:p>
        </w:tc>
        <w:tc>
          <w:tcPr>
            <w:tcW w:w="2738" w:type="dxa"/>
          </w:tcPr>
          <w:p w14:paraId="1FC4EF86" w14:textId="77777777" w:rsidR="00713965" w:rsidRPr="00EF5447" w:rsidRDefault="00713965" w:rsidP="00BF2D4C">
            <w:pPr>
              <w:pStyle w:val="TAC"/>
              <w:rPr>
                <w:rFonts w:cs="Arial"/>
                <w:lang w:eastAsia="zh-TW"/>
              </w:rPr>
            </w:pPr>
          </w:p>
        </w:tc>
      </w:tr>
      <w:tr w:rsidR="00713965" w:rsidRPr="00EF5447" w14:paraId="043C78DF" w14:textId="77777777" w:rsidTr="00BF2D4C">
        <w:trPr>
          <w:trHeight w:val="187"/>
          <w:jc w:val="center"/>
        </w:trPr>
        <w:tc>
          <w:tcPr>
            <w:tcW w:w="2495" w:type="dxa"/>
            <w:shd w:val="clear" w:color="auto" w:fill="auto"/>
            <w:noWrap/>
          </w:tcPr>
          <w:p w14:paraId="7A4564A2" w14:textId="77777777" w:rsidR="00713965" w:rsidRPr="00EF5447" w:rsidRDefault="00713965" w:rsidP="00BF2D4C">
            <w:pPr>
              <w:pStyle w:val="TAC"/>
              <w:rPr>
                <w:lang w:eastAsia="zh-TW"/>
              </w:rPr>
            </w:pPr>
            <w:r w:rsidRPr="00EF5447">
              <w:rPr>
                <w:lang w:eastAsia="fi-FI"/>
              </w:rPr>
              <w:t>DC_12A_n66A</w:t>
            </w:r>
          </w:p>
          <w:p w14:paraId="533287DF" w14:textId="77777777" w:rsidR="00713965" w:rsidRPr="00EF5447" w:rsidRDefault="00713965" w:rsidP="00BF2D4C">
            <w:pPr>
              <w:pStyle w:val="TAC"/>
              <w:rPr>
                <w:lang w:eastAsia="ja-JP"/>
              </w:rPr>
            </w:pPr>
            <w:r w:rsidRPr="00EF5447">
              <w:rPr>
                <w:lang w:eastAsia="zh-CN"/>
              </w:rPr>
              <w:t>DC_12A_n66(2A)</w:t>
            </w:r>
          </w:p>
        </w:tc>
        <w:tc>
          <w:tcPr>
            <w:tcW w:w="2280" w:type="dxa"/>
          </w:tcPr>
          <w:p w14:paraId="54935AF0" w14:textId="77777777" w:rsidR="00713965" w:rsidRPr="00EF5447" w:rsidRDefault="00713965" w:rsidP="00BF2D4C">
            <w:pPr>
              <w:pStyle w:val="TAC"/>
              <w:rPr>
                <w:lang w:eastAsia="ja-JP"/>
              </w:rPr>
            </w:pPr>
            <w:r w:rsidRPr="00EF5447">
              <w:rPr>
                <w:lang w:eastAsia="fi-FI"/>
              </w:rPr>
              <w:t>DC_12A_n66A</w:t>
            </w:r>
          </w:p>
        </w:tc>
        <w:tc>
          <w:tcPr>
            <w:tcW w:w="2738" w:type="dxa"/>
            <w:shd w:val="clear" w:color="auto" w:fill="auto"/>
            <w:noWrap/>
          </w:tcPr>
          <w:p w14:paraId="34149CBA" w14:textId="77777777" w:rsidR="00713965" w:rsidRPr="00EF5447" w:rsidRDefault="00713965" w:rsidP="00BF2D4C">
            <w:pPr>
              <w:pStyle w:val="TAC"/>
              <w:rPr>
                <w:lang w:eastAsia="ja-JP"/>
              </w:rPr>
            </w:pPr>
            <w:r w:rsidRPr="00EF5447">
              <w:rPr>
                <w:lang w:eastAsia="fi-FI"/>
              </w:rPr>
              <w:t>No</w:t>
            </w:r>
          </w:p>
        </w:tc>
        <w:tc>
          <w:tcPr>
            <w:tcW w:w="2738" w:type="dxa"/>
          </w:tcPr>
          <w:p w14:paraId="15CD68DC" w14:textId="77777777" w:rsidR="00713965" w:rsidRPr="00EF5447" w:rsidRDefault="00713965" w:rsidP="00BF2D4C">
            <w:pPr>
              <w:pStyle w:val="TAC"/>
              <w:rPr>
                <w:lang w:eastAsia="fi-FI"/>
              </w:rPr>
            </w:pPr>
          </w:p>
        </w:tc>
      </w:tr>
      <w:tr w:rsidR="00713965" w:rsidRPr="00EF5447" w14:paraId="288EC69B" w14:textId="77777777" w:rsidTr="00BF2D4C">
        <w:trPr>
          <w:trHeight w:val="187"/>
          <w:jc w:val="center"/>
        </w:trPr>
        <w:tc>
          <w:tcPr>
            <w:tcW w:w="2495" w:type="dxa"/>
            <w:shd w:val="clear" w:color="auto" w:fill="auto"/>
            <w:noWrap/>
            <w:vAlign w:val="center"/>
          </w:tcPr>
          <w:p w14:paraId="1EF5B84A" w14:textId="77777777" w:rsidR="00713965" w:rsidRPr="00EF5447" w:rsidRDefault="00713965" w:rsidP="00BF2D4C">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2280" w:type="dxa"/>
            <w:vAlign w:val="center"/>
          </w:tcPr>
          <w:p w14:paraId="53ABA7FA" w14:textId="77777777" w:rsidR="00713965" w:rsidRPr="00EF5447" w:rsidRDefault="00713965" w:rsidP="00BF2D4C">
            <w:pPr>
              <w:pStyle w:val="TAC"/>
              <w:rPr>
                <w:lang w:eastAsia="fi-FI"/>
              </w:rPr>
            </w:pPr>
            <w:r w:rsidRPr="006F2F43">
              <w:rPr>
                <w:rFonts w:cs="Arial"/>
                <w:lang w:val="en-US" w:eastAsia="fi-FI"/>
              </w:rPr>
              <w:t>DC_12</w:t>
            </w:r>
            <w:r>
              <w:rPr>
                <w:rFonts w:cs="Arial"/>
                <w:lang w:val="en-US" w:eastAsia="fi-FI"/>
              </w:rPr>
              <w:t>A</w:t>
            </w:r>
            <w:r w:rsidRPr="006F2F43">
              <w:rPr>
                <w:rFonts w:cs="Arial"/>
                <w:lang w:val="en-US" w:eastAsia="fi-FI"/>
              </w:rPr>
              <w:t>_n71</w:t>
            </w:r>
            <w:r>
              <w:rPr>
                <w:rFonts w:cs="Arial"/>
                <w:lang w:val="en-US" w:eastAsia="fi-FI"/>
              </w:rPr>
              <w:t>A</w:t>
            </w:r>
            <w:r>
              <w:rPr>
                <w:rFonts w:cs="Arial" w:hint="eastAsia"/>
                <w:vertAlign w:val="superscript"/>
                <w:lang w:val="en-US" w:eastAsia="zh-TW"/>
              </w:rPr>
              <w:t>18</w:t>
            </w:r>
            <w:r>
              <w:rPr>
                <w:rFonts w:cs="Arial"/>
                <w:vertAlign w:val="superscript"/>
                <w:lang w:val="en-US" w:eastAsia="fi-FI"/>
              </w:rPr>
              <w:t>,</w:t>
            </w:r>
            <w:r>
              <w:rPr>
                <w:rFonts w:cs="Arial" w:hint="eastAsia"/>
                <w:vertAlign w:val="superscript"/>
                <w:lang w:val="en-US" w:eastAsia="zh-TW"/>
              </w:rPr>
              <w:t>19</w:t>
            </w:r>
          </w:p>
        </w:tc>
        <w:tc>
          <w:tcPr>
            <w:tcW w:w="2738" w:type="dxa"/>
            <w:shd w:val="clear" w:color="auto" w:fill="auto"/>
            <w:noWrap/>
            <w:vAlign w:val="center"/>
          </w:tcPr>
          <w:p w14:paraId="7B580B64" w14:textId="77777777" w:rsidR="00713965" w:rsidRPr="00EF5447" w:rsidRDefault="00713965" w:rsidP="00BF2D4C">
            <w:pPr>
              <w:pStyle w:val="TAC"/>
              <w:rPr>
                <w:lang w:eastAsia="fi-FI"/>
              </w:rPr>
            </w:pPr>
            <w:r>
              <w:rPr>
                <w:rFonts w:cs="Arial" w:hint="eastAsia"/>
                <w:lang w:val="fi-FI" w:eastAsia="zh-TW"/>
              </w:rPr>
              <w:t>DC_12_n71</w:t>
            </w:r>
          </w:p>
        </w:tc>
        <w:tc>
          <w:tcPr>
            <w:tcW w:w="2738" w:type="dxa"/>
          </w:tcPr>
          <w:p w14:paraId="7BB9F8E8" w14:textId="77777777" w:rsidR="00713965" w:rsidRPr="00EF5447" w:rsidRDefault="00713965" w:rsidP="00BF2D4C">
            <w:pPr>
              <w:pStyle w:val="TAC"/>
              <w:rPr>
                <w:lang w:eastAsia="fi-FI"/>
              </w:rPr>
            </w:pPr>
          </w:p>
        </w:tc>
      </w:tr>
      <w:tr w:rsidR="00713965" w:rsidRPr="00EF5447" w14:paraId="1DCDAA7E" w14:textId="77777777" w:rsidTr="00BF2D4C">
        <w:trPr>
          <w:trHeight w:val="187"/>
          <w:jc w:val="center"/>
        </w:trPr>
        <w:tc>
          <w:tcPr>
            <w:tcW w:w="2495" w:type="dxa"/>
            <w:shd w:val="clear" w:color="auto" w:fill="auto"/>
            <w:noWrap/>
          </w:tcPr>
          <w:p w14:paraId="0865F88F" w14:textId="77777777" w:rsidR="00713965" w:rsidRPr="00EF5447" w:rsidRDefault="00713965" w:rsidP="00BF2D4C">
            <w:pPr>
              <w:pStyle w:val="TAC"/>
              <w:rPr>
                <w:lang w:eastAsia="zh-CN"/>
              </w:rPr>
            </w:pPr>
            <w:r w:rsidRPr="00035A73">
              <w:t>DC_12A_n77A</w:t>
            </w:r>
          </w:p>
        </w:tc>
        <w:tc>
          <w:tcPr>
            <w:tcW w:w="2280" w:type="dxa"/>
          </w:tcPr>
          <w:p w14:paraId="4AFD4E08" w14:textId="77777777" w:rsidR="00713965" w:rsidRPr="00EF5447" w:rsidRDefault="00713965" w:rsidP="00BF2D4C">
            <w:pPr>
              <w:pStyle w:val="TAC"/>
              <w:rPr>
                <w:lang w:eastAsia="fi-FI"/>
              </w:rPr>
            </w:pPr>
            <w:r w:rsidRPr="00035A73">
              <w:t>DC_12A_n77A</w:t>
            </w:r>
          </w:p>
        </w:tc>
        <w:tc>
          <w:tcPr>
            <w:tcW w:w="2738" w:type="dxa"/>
            <w:shd w:val="clear" w:color="auto" w:fill="auto"/>
            <w:noWrap/>
          </w:tcPr>
          <w:p w14:paraId="72A758B4" w14:textId="77777777" w:rsidR="00713965" w:rsidRPr="00EF5447" w:rsidRDefault="00713965" w:rsidP="00BF2D4C">
            <w:pPr>
              <w:pStyle w:val="TAC"/>
              <w:rPr>
                <w:lang w:eastAsia="fi-FI"/>
              </w:rPr>
            </w:pPr>
            <w:r w:rsidRPr="00035A73">
              <w:t>DC_12_n77</w:t>
            </w:r>
          </w:p>
        </w:tc>
        <w:tc>
          <w:tcPr>
            <w:tcW w:w="2738" w:type="dxa"/>
          </w:tcPr>
          <w:p w14:paraId="1902DC64" w14:textId="77777777" w:rsidR="00713965" w:rsidRPr="00EF5447" w:rsidRDefault="00713965" w:rsidP="00BF2D4C">
            <w:pPr>
              <w:pStyle w:val="TAC"/>
              <w:rPr>
                <w:lang w:eastAsia="fi-FI"/>
              </w:rPr>
            </w:pPr>
          </w:p>
        </w:tc>
      </w:tr>
      <w:tr w:rsidR="00713965" w:rsidRPr="00EF5447" w14:paraId="7CB40DE9" w14:textId="77777777" w:rsidTr="00BF2D4C">
        <w:trPr>
          <w:trHeight w:val="187"/>
          <w:jc w:val="center"/>
        </w:trPr>
        <w:tc>
          <w:tcPr>
            <w:tcW w:w="2495" w:type="dxa"/>
            <w:shd w:val="clear" w:color="auto" w:fill="auto"/>
            <w:noWrap/>
          </w:tcPr>
          <w:p w14:paraId="76126628" w14:textId="77777777" w:rsidR="00713965" w:rsidRPr="00EF5447" w:rsidRDefault="00713965" w:rsidP="00BF2D4C">
            <w:pPr>
              <w:pStyle w:val="TAC"/>
              <w:rPr>
                <w:lang w:eastAsia="zh-CN"/>
              </w:rPr>
            </w:pPr>
            <w:r w:rsidRPr="00EF5447">
              <w:rPr>
                <w:lang w:eastAsia="zh-CN"/>
              </w:rPr>
              <w:t>DC_12A_n78A</w:t>
            </w:r>
          </w:p>
          <w:p w14:paraId="3AE60A30" w14:textId="77777777" w:rsidR="00713965" w:rsidRPr="00EF5447" w:rsidRDefault="00713965" w:rsidP="00BF2D4C">
            <w:pPr>
              <w:pStyle w:val="TAC"/>
              <w:rPr>
                <w:lang w:eastAsia="fi-FI"/>
              </w:rPr>
            </w:pPr>
            <w:r w:rsidRPr="00EF5447">
              <w:rPr>
                <w:lang w:eastAsia="zh-CN"/>
              </w:rPr>
              <w:t>DC_12A_n78(2A)</w:t>
            </w:r>
          </w:p>
        </w:tc>
        <w:tc>
          <w:tcPr>
            <w:tcW w:w="2280" w:type="dxa"/>
          </w:tcPr>
          <w:p w14:paraId="26219E71" w14:textId="77777777" w:rsidR="00713965" w:rsidRPr="00EF5447" w:rsidRDefault="00713965" w:rsidP="00BF2D4C">
            <w:pPr>
              <w:pStyle w:val="TAC"/>
              <w:rPr>
                <w:lang w:eastAsia="fi-FI"/>
              </w:rPr>
            </w:pPr>
            <w:r w:rsidRPr="00EF5447">
              <w:rPr>
                <w:lang w:eastAsia="fi-FI"/>
              </w:rPr>
              <w:t>DC_</w:t>
            </w:r>
            <w:r w:rsidRPr="00EF5447">
              <w:rPr>
                <w:lang w:eastAsia="zh-CN"/>
              </w:rPr>
              <w:t>12A_n78A</w:t>
            </w:r>
          </w:p>
        </w:tc>
        <w:tc>
          <w:tcPr>
            <w:tcW w:w="2738" w:type="dxa"/>
            <w:shd w:val="clear" w:color="auto" w:fill="auto"/>
            <w:noWrap/>
          </w:tcPr>
          <w:p w14:paraId="72C82812" w14:textId="77777777" w:rsidR="00713965" w:rsidRPr="00EF5447" w:rsidRDefault="00713965" w:rsidP="00BF2D4C">
            <w:pPr>
              <w:pStyle w:val="TAC"/>
              <w:rPr>
                <w:lang w:eastAsia="fi-FI"/>
              </w:rPr>
            </w:pPr>
            <w:r w:rsidRPr="00EF5447">
              <w:rPr>
                <w:lang w:eastAsia="fi-FI"/>
              </w:rPr>
              <w:t>DC_</w:t>
            </w:r>
            <w:r w:rsidRPr="00EF5447">
              <w:rPr>
                <w:lang w:eastAsia="zh-CN"/>
              </w:rPr>
              <w:t>12_n78</w:t>
            </w:r>
          </w:p>
        </w:tc>
        <w:tc>
          <w:tcPr>
            <w:tcW w:w="2738" w:type="dxa"/>
          </w:tcPr>
          <w:p w14:paraId="03B61E46" w14:textId="77777777" w:rsidR="00713965" w:rsidRPr="00EF5447" w:rsidRDefault="00713965" w:rsidP="00BF2D4C">
            <w:pPr>
              <w:pStyle w:val="TAC"/>
              <w:rPr>
                <w:lang w:eastAsia="fi-FI"/>
              </w:rPr>
            </w:pPr>
          </w:p>
        </w:tc>
      </w:tr>
      <w:tr w:rsidR="00713965" w:rsidRPr="00EF5447" w14:paraId="2140CD6C" w14:textId="77777777" w:rsidTr="00BF2D4C">
        <w:trPr>
          <w:trHeight w:val="187"/>
          <w:jc w:val="center"/>
        </w:trPr>
        <w:tc>
          <w:tcPr>
            <w:tcW w:w="2495" w:type="dxa"/>
            <w:shd w:val="clear" w:color="auto" w:fill="auto"/>
            <w:noWrap/>
          </w:tcPr>
          <w:p w14:paraId="2286A379" w14:textId="77777777" w:rsidR="00713965" w:rsidRPr="00EF5447" w:rsidRDefault="00713965" w:rsidP="00BF2D4C">
            <w:pPr>
              <w:pStyle w:val="TAC"/>
              <w:rPr>
                <w:lang w:eastAsia="zh-CN"/>
              </w:rPr>
            </w:pPr>
            <w:r w:rsidRPr="00EF5447">
              <w:rPr>
                <w:lang w:eastAsia="fi-FI"/>
              </w:rPr>
              <w:t>DC_</w:t>
            </w:r>
            <w:r w:rsidRPr="00EF5447">
              <w:rPr>
                <w:lang w:eastAsia="zh-CN"/>
              </w:rPr>
              <w:t>13</w:t>
            </w:r>
            <w:r w:rsidRPr="00EF5447">
              <w:rPr>
                <w:lang w:eastAsia="fi-FI"/>
              </w:rPr>
              <w:t>A_n</w:t>
            </w:r>
            <w:r w:rsidRPr="00EF5447">
              <w:rPr>
                <w:lang w:eastAsia="zh-CN"/>
              </w:rPr>
              <w:t>2</w:t>
            </w:r>
            <w:r w:rsidRPr="00EF5447">
              <w:rPr>
                <w:lang w:eastAsia="fi-FI"/>
              </w:rPr>
              <w:t>A</w:t>
            </w:r>
          </w:p>
        </w:tc>
        <w:tc>
          <w:tcPr>
            <w:tcW w:w="2280" w:type="dxa"/>
          </w:tcPr>
          <w:p w14:paraId="223A2E4D" w14:textId="77777777" w:rsidR="00713965" w:rsidRPr="00EF5447" w:rsidRDefault="00713965" w:rsidP="00BF2D4C">
            <w:pPr>
              <w:pStyle w:val="TAC"/>
              <w:rPr>
                <w:lang w:eastAsia="fi-FI"/>
              </w:rPr>
            </w:pPr>
            <w:r w:rsidRPr="00EF5447">
              <w:rPr>
                <w:lang w:eastAsia="zh-CN"/>
              </w:rPr>
              <w:t>DC_13A_n2A</w:t>
            </w:r>
          </w:p>
        </w:tc>
        <w:tc>
          <w:tcPr>
            <w:tcW w:w="2738" w:type="dxa"/>
            <w:shd w:val="clear" w:color="auto" w:fill="auto"/>
            <w:noWrap/>
          </w:tcPr>
          <w:p w14:paraId="2D0F158B" w14:textId="77777777" w:rsidR="00713965" w:rsidRPr="00EF5447" w:rsidRDefault="00713965" w:rsidP="00BF2D4C">
            <w:pPr>
              <w:pStyle w:val="TAC"/>
              <w:rPr>
                <w:lang w:eastAsia="fi-FI"/>
              </w:rPr>
            </w:pPr>
            <w:r w:rsidRPr="00EF5447">
              <w:rPr>
                <w:rFonts w:cs="Arial"/>
                <w:lang w:eastAsia="zh-TW"/>
              </w:rPr>
              <w:t>No</w:t>
            </w:r>
          </w:p>
        </w:tc>
        <w:tc>
          <w:tcPr>
            <w:tcW w:w="2738" w:type="dxa"/>
          </w:tcPr>
          <w:p w14:paraId="36BA399B" w14:textId="77777777" w:rsidR="00713965" w:rsidRPr="00EF5447" w:rsidRDefault="00713965" w:rsidP="00BF2D4C">
            <w:pPr>
              <w:pStyle w:val="TAC"/>
              <w:rPr>
                <w:rFonts w:cs="Arial"/>
                <w:lang w:eastAsia="zh-TW"/>
              </w:rPr>
            </w:pPr>
          </w:p>
        </w:tc>
      </w:tr>
      <w:tr w:rsidR="00713965" w:rsidRPr="00EF5447" w14:paraId="36A6FADA" w14:textId="77777777" w:rsidTr="00BF2D4C">
        <w:trPr>
          <w:trHeight w:val="187"/>
          <w:jc w:val="center"/>
        </w:trPr>
        <w:tc>
          <w:tcPr>
            <w:tcW w:w="2495" w:type="dxa"/>
            <w:shd w:val="clear" w:color="auto" w:fill="auto"/>
            <w:noWrap/>
          </w:tcPr>
          <w:p w14:paraId="4E15611B" w14:textId="77777777" w:rsidR="00713965" w:rsidRPr="00EF5447" w:rsidRDefault="00713965" w:rsidP="00BF2D4C">
            <w:pPr>
              <w:pStyle w:val="TAC"/>
              <w:rPr>
                <w:lang w:eastAsia="fi-FI"/>
              </w:rPr>
            </w:pPr>
            <w:r w:rsidRPr="00EF5447">
              <w:rPr>
                <w:lang w:eastAsia="fi-FI"/>
              </w:rPr>
              <w:t>DC_</w:t>
            </w:r>
            <w:r w:rsidRPr="00EF5447">
              <w:rPr>
                <w:lang w:eastAsia="zh-CN"/>
              </w:rPr>
              <w:t>13A_n5A</w:t>
            </w:r>
          </w:p>
        </w:tc>
        <w:tc>
          <w:tcPr>
            <w:tcW w:w="2280" w:type="dxa"/>
          </w:tcPr>
          <w:p w14:paraId="253B1D7B" w14:textId="77777777" w:rsidR="00713965" w:rsidRPr="00EF5447" w:rsidRDefault="00713965" w:rsidP="00BF2D4C">
            <w:pPr>
              <w:pStyle w:val="TAC"/>
              <w:rPr>
                <w:lang w:eastAsia="zh-CN"/>
              </w:rPr>
            </w:pPr>
            <w:r w:rsidRPr="00EF5447">
              <w:rPr>
                <w:lang w:eastAsia="fi-FI"/>
              </w:rPr>
              <w:t>DC_</w:t>
            </w:r>
            <w:r w:rsidRPr="00EF5447">
              <w:rPr>
                <w:lang w:eastAsia="zh-CN"/>
              </w:rPr>
              <w:t>13A_n5A</w:t>
            </w:r>
          </w:p>
        </w:tc>
        <w:tc>
          <w:tcPr>
            <w:tcW w:w="2738" w:type="dxa"/>
            <w:shd w:val="clear" w:color="auto" w:fill="auto"/>
            <w:noWrap/>
          </w:tcPr>
          <w:p w14:paraId="67E6B4E6" w14:textId="77777777" w:rsidR="00713965" w:rsidRPr="00EF5447" w:rsidRDefault="00713965" w:rsidP="00BF2D4C">
            <w:pPr>
              <w:pStyle w:val="TAC"/>
              <w:rPr>
                <w:rFonts w:cs="Arial"/>
                <w:lang w:eastAsia="zh-TW"/>
              </w:rPr>
            </w:pPr>
            <w:r w:rsidRPr="00EF5447">
              <w:t>DC_</w:t>
            </w:r>
            <w:r w:rsidRPr="00EF5447">
              <w:rPr>
                <w:lang w:eastAsia="zh-CN"/>
              </w:rPr>
              <w:t>13_n5</w:t>
            </w:r>
          </w:p>
        </w:tc>
        <w:tc>
          <w:tcPr>
            <w:tcW w:w="2738" w:type="dxa"/>
          </w:tcPr>
          <w:p w14:paraId="18B6C4C2" w14:textId="77777777" w:rsidR="00713965" w:rsidRPr="00EF5447" w:rsidRDefault="00713965" w:rsidP="00BF2D4C">
            <w:pPr>
              <w:pStyle w:val="TAC"/>
            </w:pPr>
          </w:p>
        </w:tc>
      </w:tr>
      <w:tr w:rsidR="00713965" w:rsidRPr="00EF5447" w14:paraId="3DF792CC" w14:textId="77777777" w:rsidTr="00BF2D4C">
        <w:trPr>
          <w:trHeight w:val="187"/>
          <w:jc w:val="center"/>
        </w:trPr>
        <w:tc>
          <w:tcPr>
            <w:tcW w:w="2495" w:type="dxa"/>
            <w:shd w:val="clear" w:color="auto" w:fill="auto"/>
            <w:noWrap/>
          </w:tcPr>
          <w:p w14:paraId="3EF255C3" w14:textId="77777777" w:rsidR="00713965" w:rsidRPr="00EF5447" w:rsidRDefault="00713965" w:rsidP="00BF2D4C">
            <w:pPr>
              <w:pStyle w:val="TAC"/>
              <w:rPr>
                <w:rFonts w:cs="Arial"/>
                <w:lang w:eastAsia="zh-CN"/>
              </w:rPr>
            </w:pPr>
            <w:r w:rsidRPr="00EF5447">
              <w:rPr>
                <w:rFonts w:cs="Arial"/>
                <w:lang w:eastAsia="zh-CN"/>
              </w:rPr>
              <w:t>DC_13A_n7A</w:t>
            </w:r>
          </w:p>
          <w:p w14:paraId="71D0E823" w14:textId="77777777" w:rsidR="00713965" w:rsidRPr="00EF5447" w:rsidRDefault="00713965" w:rsidP="00BF2D4C">
            <w:pPr>
              <w:pStyle w:val="TAC"/>
              <w:rPr>
                <w:lang w:eastAsia="zh-CN"/>
              </w:rPr>
            </w:pPr>
            <w:r w:rsidRPr="00EF5447">
              <w:rPr>
                <w:rFonts w:cs="Arial"/>
                <w:lang w:eastAsia="fi-FI"/>
              </w:rPr>
              <w:t>DC_13A_n7(2A)</w:t>
            </w:r>
          </w:p>
        </w:tc>
        <w:tc>
          <w:tcPr>
            <w:tcW w:w="2280" w:type="dxa"/>
          </w:tcPr>
          <w:p w14:paraId="76667FCC" w14:textId="77777777" w:rsidR="00713965" w:rsidRPr="00EF5447" w:rsidRDefault="00713965" w:rsidP="00BF2D4C">
            <w:pPr>
              <w:pStyle w:val="TAC"/>
              <w:rPr>
                <w:lang w:eastAsia="fi-FI"/>
              </w:rPr>
            </w:pPr>
            <w:r w:rsidRPr="00EF5447">
              <w:rPr>
                <w:rFonts w:cs="Arial"/>
                <w:lang w:eastAsia="fi-FI"/>
              </w:rPr>
              <w:t>DC_13A_n7A</w:t>
            </w:r>
          </w:p>
        </w:tc>
        <w:tc>
          <w:tcPr>
            <w:tcW w:w="2738" w:type="dxa"/>
            <w:shd w:val="clear" w:color="auto" w:fill="auto"/>
            <w:noWrap/>
          </w:tcPr>
          <w:p w14:paraId="5541A354" w14:textId="77777777" w:rsidR="00713965" w:rsidRPr="00EF5447" w:rsidRDefault="00713965" w:rsidP="00BF2D4C">
            <w:pPr>
              <w:pStyle w:val="TAC"/>
              <w:rPr>
                <w:lang w:eastAsia="fi-FI"/>
              </w:rPr>
            </w:pPr>
            <w:r w:rsidRPr="00EF5447">
              <w:rPr>
                <w:rFonts w:cs="Arial"/>
                <w:lang w:eastAsia="fi-FI"/>
              </w:rPr>
              <w:t>No</w:t>
            </w:r>
          </w:p>
        </w:tc>
        <w:tc>
          <w:tcPr>
            <w:tcW w:w="2738" w:type="dxa"/>
          </w:tcPr>
          <w:p w14:paraId="5223AED9" w14:textId="77777777" w:rsidR="00713965" w:rsidRPr="00EF5447" w:rsidRDefault="00713965" w:rsidP="00BF2D4C">
            <w:pPr>
              <w:pStyle w:val="TAC"/>
              <w:rPr>
                <w:rFonts w:cs="Arial"/>
                <w:lang w:eastAsia="fi-FI"/>
              </w:rPr>
            </w:pPr>
          </w:p>
        </w:tc>
      </w:tr>
      <w:tr w:rsidR="00713965" w:rsidRPr="00EF5447" w14:paraId="33AA5F94" w14:textId="77777777" w:rsidTr="00BF2D4C">
        <w:trPr>
          <w:trHeight w:val="187"/>
          <w:jc w:val="center"/>
        </w:trPr>
        <w:tc>
          <w:tcPr>
            <w:tcW w:w="2495" w:type="dxa"/>
            <w:shd w:val="clear" w:color="auto" w:fill="auto"/>
            <w:noWrap/>
          </w:tcPr>
          <w:p w14:paraId="5DC77F63" w14:textId="77777777" w:rsidR="00713965" w:rsidRPr="00EF5447" w:rsidRDefault="00713965" w:rsidP="00BF2D4C">
            <w:pPr>
              <w:pStyle w:val="TAC"/>
              <w:rPr>
                <w:lang w:eastAsia="fi-FI"/>
              </w:rPr>
            </w:pPr>
            <w:r w:rsidRPr="00F4614F">
              <w:t>DC_13A_n25A</w:t>
            </w:r>
          </w:p>
        </w:tc>
        <w:tc>
          <w:tcPr>
            <w:tcW w:w="2280" w:type="dxa"/>
          </w:tcPr>
          <w:p w14:paraId="496EECA7" w14:textId="77777777" w:rsidR="00713965" w:rsidRPr="00EF5447" w:rsidRDefault="00713965" w:rsidP="00BF2D4C">
            <w:pPr>
              <w:pStyle w:val="TAC"/>
              <w:rPr>
                <w:lang w:eastAsia="fi-FI"/>
              </w:rPr>
            </w:pPr>
            <w:r w:rsidRPr="00F4614F">
              <w:t>DC_13A_n25A</w:t>
            </w:r>
          </w:p>
        </w:tc>
        <w:tc>
          <w:tcPr>
            <w:tcW w:w="2738" w:type="dxa"/>
            <w:shd w:val="clear" w:color="auto" w:fill="auto"/>
            <w:noWrap/>
          </w:tcPr>
          <w:p w14:paraId="3F79ADE4" w14:textId="77777777" w:rsidR="00713965" w:rsidRPr="00EF5447" w:rsidRDefault="00713965" w:rsidP="00BF2D4C">
            <w:pPr>
              <w:pStyle w:val="TAC"/>
              <w:rPr>
                <w:lang w:eastAsia="zh-TW"/>
              </w:rPr>
            </w:pPr>
            <w:r w:rsidRPr="00F4614F">
              <w:t>No</w:t>
            </w:r>
          </w:p>
        </w:tc>
        <w:tc>
          <w:tcPr>
            <w:tcW w:w="2738" w:type="dxa"/>
          </w:tcPr>
          <w:p w14:paraId="3A10DAE5" w14:textId="77777777" w:rsidR="00713965" w:rsidRPr="00EF5447" w:rsidRDefault="00713965" w:rsidP="00BF2D4C">
            <w:pPr>
              <w:pStyle w:val="TAC"/>
              <w:rPr>
                <w:lang w:eastAsia="zh-TW"/>
              </w:rPr>
            </w:pPr>
          </w:p>
        </w:tc>
      </w:tr>
      <w:tr w:rsidR="00713965" w:rsidRPr="00EF5447" w14:paraId="30F90326" w14:textId="77777777" w:rsidTr="00BF2D4C">
        <w:trPr>
          <w:trHeight w:val="187"/>
          <w:jc w:val="center"/>
        </w:trPr>
        <w:tc>
          <w:tcPr>
            <w:tcW w:w="2495" w:type="dxa"/>
            <w:shd w:val="clear" w:color="auto" w:fill="auto"/>
            <w:noWrap/>
          </w:tcPr>
          <w:p w14:paraId="2A21892F" w14:textId="77777777" w:rsidR="00713965" w:rsidRPr="00EF5447" w:rsidRDefault="00713965" w:rsidP="00BF2D4C">
            <w:pPr>
              <w:pStyle w:val="TAC"/>
              <w:rPr>
                <w:lang w:eastAsia="zh-TW"/>
              </w:rPr>
            </w:pPr>
            <w:r w:rsidRPr="00EF5447">
              <w:rPr>
                <w:lang w:eastAsia="fi-FI"/>
              </w:rPr>
              <w:t>DC_13A_n48A</w:t>
            </w:r>
          </w:p>
          <w:p w14:paraId="63989070" w14:textId="77777777" w:rsidR="00713965" w:rsidRPr="00EF5447" w:rsidRDefault="00713965" w:rsidP="00BF2D4C">
            <w:pPr>
              <w:pStyle w:val="TAC"/>
              <w:rPr>
                <w:lang w:eastAsia="fi-FI"/>
              </w:rPr>
            </w:pPr>
            <w:r w:rsidRPr="00EF5447">
              <w:rPr>
                <w:lang w:eastAsia="zh-TW"/>
              </w:rPr>
              <w:t>DC_13A_n48B</w:t>
            </w:r>
          </w:p>
        </w:tc>
        <w:tc>
          <w:tcPr>
            <w:tcW w:w="2280" w:type="dxa"/>
          </w:tcPr>
          <w:p w14:paraId="6EE9F3A6" w14:textId="77777777" w:rsidR="00713965" w:rsidRPr="00EF5447" w:rsidRDefault="00713965" w:rsidP="00BF2D4C">
            <w:pPr>
              <w:pStyle w:val="TAC"/>
              <w:rPr>
                <w:lang w:eastAsia="fi-FI"/>
              </w:rPr>
            </w:pPr>
            <w:r w:rsidRPr="00EF5447">
              <w:rPr>
                <w:lang w:eastAsia="fi-FI"/>
              </w:rPr>
              <w:t>DC_13A_n48A</w:t>
            </w:r>
          </w:p>
        </w:tc>
        <w:tc>
          <w:tcPr>
            <w:tcW w:w="2738" w:type="dxa"/>
            <w:shd w:val="clear" w:color="auto" w:fill="auto"/>
            <w:noWrap/>
          </w:tcPr>
          <w:p w14:paraId="203514C7" w14:textId="77777777" w:rsidR="00713965" w:rsidRPr="00EF5447" w:rsidRDefault="00713965" w:rsidP="00BF2D4C">
            <w:pPr>
              <w:pStyle w:val="TAC"/>
              <w:rPr>
                <w:lang w:eastAsia="fi-FI"/>
              </w:rPr>
            </w:pPr>
            <w:r w:rsidRPr="00EF5447">
              <w:rPr>
                <w:lang w:eastAsia="zh-TW"/>
              </w:rPr>
              <w:t>No</w:t>
            </w:r>
          </w:p>
        </w:tc>
        <w:tc>
          <w:tcPr>
            <w:tcW w:w="2738" w:type="dxa"/>
          </w:tcPr>
          <w:p w14:paraId="2F6AD84E" w14:textId="77777777" w:rsidR="00713965" w:rsidRPr="00EF5447" w:rsidRDefault="00713965" w:rsidP="00BF2D4C">
            <w:pPr>
              <w:pStyle w:val="TAC"/>
              <w:rPr>
                <w:lang w:eastAsia="zh-TW"/>
              </w:rPr>
            </w:pPr>
          </w:p>
        </w:tc>
      </w:tr>
      <w:tr w:rsidR="00713965" w:rsidRPr="00EF5447" w14:paraId="26436A73" w14:textId="77777777" w:rsidTr="00BF2D4C">
        <w:trPr>
          <w:trHeight w:val="187"/>
          <w:jc w:val="center"/>
        </w:trPr>
        <w:tc>
          <w:tcPr>
            <w:tcW w:w="2495" w:type="dxa"/>
            <w:shd w:val="clear" w:color="auto" w:fill="auto"/>
            <w:noWrap/>
          </w:tcPr>
          <w:p w14:paraId="5BFAA856" w14:textId="77777777" w:rsidR="00713965" w:rsidRPr="00EF5447" w:rsidRDefault="00713965" w:rsidP="00BF2D4C">
            <w:pPr>
              <w:pStyle w:val="TAC"/>
              <w:rPr>
                <w:lang w:eastAsia="fi-FI"/>
              </w:rPr>
            </w:pPr>
            <w:r w:rsidRPr="00EF5447">
              <w:rPr>
                <w:lang w:eastAsia="fi-FI"/>
              </w:rPr>
              <w:t>DC_</w:t>
            </w:r>
            <w:r w:rsidRPr="00EF5447">
              <w:rPr>
                <w:lang w:eastAsia="zh-CN"/>
              </w:rPr>
              <w:t>13</w:t>
            </w:r>
            <w:r w:rsidRPr="00EF5447">
              <w:rPr>
                <w:lang w:eastAsia="fi-FI"/>
              </w:rPr>
              <w:t>A_n</w:t>
            </w:r>
            <w:r w:rsidRPr="00EF5447">
              <w:rPr>
                <w:lang w:eastAsia="zh-CN"/>
              </w:rPr>
              <w:t>66</w:t>
            </w:r>
            <w:r w:rsidRPr="00EF5447">
              <w:rPr>
                <w:lang w:eastAsia="fi-FI"/>
              </w:rPr>
              <w:t>A</w:t>
            </w:r>
          </w:p>
        </w:tc>
        <w:tc>
          <w:tcPr>
            <w:tcW w:w="2280" w:type="dxa"/>
          </w:tcPr>
          <w:p w14:paraId="3A18DBC9" w14:textId="77777777" w:rsidR="00713965" w:rsidRPr="00EF5447" w:rsidRDefault="00713965" w:rsidP="00BF2D4C">
            <w:pPr>
              <w:pStyle w:val="TAC"/>
              <w:rPr>
                <w:lang w:eastAsia="fi-FI"/>
              </w:rPr>
            </w:pPr>
            <w:r w:rsidRPr="00EF5447">
              <w:rPr>
                <w:lang w:eastAsia="fi-FI"/>
              </w:rPr>
              <w:t>DC_</w:t>
            </w:r>
            <w:r w:rsidRPr="00EF5447">
              <w:rPr>
                <w:lang w:eastAsia="zh-CN"/>
              </w:rPr>
              <w:t>13A</w:t>
            </w:r>
            <w:r w:rsidRPr="00EF5447">
              <w:rPr>
                <w:lang w:eastAsia="fi-FI"/>
              </w:rPr>
              <w:t>_n</w:t>
            </w:r>
            <w:r w:rsidRPr="00EF5447">
              <w:rPr>
                <w:lang w:eastAsia="zh-CN"/>
              </w:rPr>
              <w:t>66</w:t>
            </w:r>
            <w:r w:rsidRPr="00EF5447">
              <w:rPr>
                <w:lang w:eastAsia="fi-FI"/>
              </w:rPr>
              <w:t>A</w:t>
            </w:r>
          </w:p>
        </w:tc>
        <w:tc>
          <w:tcPr>
            <w:tcW w:w="2738" w:type="dxa"/>
            <w:shd w:val="clear" w:color="auto" w:fill="auto"/>
            <w:noWrap/>
          </w:tcPr>
          <w:p w14:paraId="66B4811D" w14:textId="77777777" w:rsidR="00713965" w:rsidRPr="00EF5447" w:rsidRDefault="00713965" w:rsidP="00BF2D4C">
            <w:pPr>
              <w:pStyle w:val="TAC"/>
              <w:rPr>
                <w:lang w:eastAsia="fi-FI"/>
              </w:rPr>
            </w:pPr>
            <w:r w:rsidRPr="00EF5447">
              <w:rPr>
                <w:lang w:eastAsia="fi-FI"/>
              </w:rPr>
              <w:t>No</w:t>
            </w:r>
          </w:p>
        </w:tc>
        <w:tc>
          <w:tcPr>
            <w:tcW w:w="2738" w:type="dxa"/>
          </w:tcPr>
          <w:p w14:paraId="35CA203C" w14:textId="77777777" w:rsidR="00713965" w:rsidRPr="00EF5447" w:rsidRDefault="00713965" w:rsidP="00BF2D4C">
            <w:pPr>
              <w:pStyle w:val="TAC"/>
              <w:rPr>
                <w:lang w:eastAsia="fi-FI"/>
              </w:rPr>
            </w:pPr>
          </w:p>
        </w:tc>
      </w:tr>
      <w:tr w:rsidR="00713965" w:rsidRPr="00EF5447" w14:paraId="43296B60" w14:textId="77777777" w:rsidTr="00BF2D4C">
        <w:trPr>
          <w:trHeight w:val="187"/>
          <w:jc w:val="center"/>
        </w:trPr>
        <w:tc>
          <w:tcPr>
            <w:tcW w:w="2495" w:type="dxa"/>
            <w:shd w:val="clear" w:color="auto" w:fill="auto"/>
            <w:noWrap/>
          </w:tcPr>
          <w:p w14:paraId="035790A7" w14:textId="77777777" w:rsidR="00713965" w:rsidRPr="00EF5447" w:rsidRDefault="00713965" w:rsidP="00BF2D4C">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280" w:type="dxa"/>
          </w:tcPr>
          <w:p w14:paraId="51550619" w14:textId="77777777" w:rsidR="00713965" w:rsidRPr="00EF5447" w:rsidRDefault="00713965" w:rsidP="00BF2D4C">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738" w:type="dxa"/>
            <w:shd w:val="clear" w:color="auto" w:fill="auto"/>
            <w:noWrap/>
          </w:tcPr>
          <w:p w14:paraId="45D7C619" w14:textId="77777777" w:rsidR="00713965" w:rsidRPr="00EF5447" w:rsidRDefault="00713965" w:rsidP="00BF2D4C">
            <w:pPr>
              <w:pStyle w:val="TAC"/>
              <w:rPr>
                <w:lang w:eastAsia="fi-FI"/>
              </w:rPr>
            </w:pPr>
            <w:r w:rsidRPr="00EF5447">
              <w:rPr>
                <w:lang w:eastAsia="zh-TW"/>
              </w:rPr>
              <w:t>No</w:t>
            </w:r>
          </w:p>
        </w:tc>
        <w:tc>
          <w:tcPr>
            <w:tcW w:w="2738" w:type="dxa"/>
          </w:tcPr>
          <w:p w14:paraId="01D77ED5" w14:textId="77777777" w:rsidR="00713965" w:rsidRPr="00EF5447" w:rsidRDefault="00713965" w:rsidP="00BF2D4C">
            <w:pPr>
              <w:pStyle w:val="TAC"/>
              <w:rPr>
                <w:lang w:eastAsia="zh-TW"/>
              </w:rPr>
            </w:pPr>
          </w:p>
        </w:tc>
      </w:tr>
      <w:tr w:rsidR="00713965" w:rsidRPr="00EF5447" w14:paraId="27DE12DD" w14:textId="77777777" w:rsidTr="00BF2D4C">
        <w:trPr>
          <w:trHeight w:val="187"/>
          <w:jc w:val="center"/>
        </w:trPr>
        <w:tc>
          <w:tcPr>
            <w:tcW w:w="2495" w:type="dxa"/>
            <w:shd w:val="clear" w:color="auto" w:fill="auto"/>
            <w:noWrap/>
          </w:tcPr>
          <w:p w14:paraId="27090BFC" w14:textId="77777777" w:rsidR="00713965" w:rsidRPr="00EF5447" w:rsidRDefault="00713965" w:rsidP="00BF2D4C">
            <w:pPr>
              <w:pStyle w:val="TAC"/>
              <w:rPr>
                <w:lang w:eastAsia="fi-FI"/>
              </w:rPr>
            </w:pPr>
            <w:r w:rsidRPr="00EF5447">
              <w:rPr>
                <w:lang w:eastAsia="fi-FI"/>
              </w:rPr>
              <w:t>DC_13A_n77A</w:t>
            </w:r>
          </w:p>
        </w:tc>
        <w:tc>
          <w:tcPr>
            <w:tcW w:w="2280" w:type="dxa"/>
          </w:tcPr>
          <w:p w14:paraId="211D7F51" w14:textId="77777777" w:rsidR="00713965" w:rsidRPr="00EF5447" w:rsidRDefault="00713965" w:rsidP="00BF2D4C">
            <w:pPr>
              <w:pStyle w:val="TAC"/>
              <w:rPr>
                <w:lang w:eastAsia="fi-FI"/>
              </w:rPr>
            </w:pPr>
            <w:r w:rsidRPr="00EF5447">
              <w:rPr>
                <w:lang w:eastAsia="fi-FI"/>
              </w:rPr>
              <w:t>DC_13A_n77A</w:t>
            </w:r>
          </w:p>
        </w:tc>
        <w:tc>
          <w:tcPr>
            <w:tcW w:w="2738" w:type="dxa"/>
            <w:shd w:val="clear" w:color="auto" w:fill="auto"/>
            <w:noWrap/>
          </w:tcPr>
          <w:p w14:paraId="03AA05D2" w14:textId="77777777" w:rsidR="00713965" w:rsidRPr="00EF5447" w:rsidRDefault="00713965" w:rsidP="00BF2D4C">
            <w:pPr>
              <w:pStyle w:val="TAC"/>
              <w:rPr>
                <w:lang w:eastAsia="zh-TW"/>
              </w:rPr>
            </w:pPr>
            <w:r w:rsidRPr="00EF5447">
              <w:rPr>
                <w:lang w:eastAsia="fi-FI"/>
              </w:rPr>
              <w:t>No</w:t>
            </w:r>
          </w:p>
        </w:tc>
        <w:tc>
          <w:tcPr>
            <w:tcW w:w="2738" w:type="dxa"/>
          </w:tcPr>
          <w:p w14:paraId="2CADF007" w14:textId="77777777" w:rsidR="00713965" w:rsidRPr="00EF5447" w:rsidDel="00D24888" w:rsidRDefault="00713965" w:rsidP="00BF2D4C">
            <w:pPr>
              <w:pStyle w:val="TAC"/>
              <w:rPr>
                <w:lang w:eastAsia="zh-CN"/>
              </w:rPr>
            </w:pPr>
          </w:p>
        </w:tc>
      </w:tr>
      <w:tr w:rsidR="00713965" w:rsidRPr="00EF5447" w14:paraId="1113FA73" w14:textId="77777777" w:rsidTr="00BF2D4C">
        <w:trPr>
          <w:trHeight w:val="187"/>
          <w:jc w:val="center"/>
        </w:trPr>
        <w:tc>
          <w:tcPr>
            <w:tcW w:w="2495" w:type="dxa"/>
            <w:shd w:val="clear" w:color="auto" w:fill="auto"/>
            <w:noWrap/>
          </w:tcPr>
          <w:p w14:paraId="0D86655B" w14:textId="77777777" w:rsidR="00713965" w:rsidRPr="00EF5447" w:rsidRDefault="00713965" w:rsidP="00BF2D4C">
            <w:pPr>
              <w:pStyle w:val="TAC"/>
              <w:rPr>
                <w:rFonts w:cs="Arial"/>
                <w:lang w:eastAsia="zh-CN"/>
              </w:rPr>
            </w:pPr>
            <w:r w:rsidRPr="00EF5447">
              <w:rPr>
                <w:rFonts w:cs="Arial"/>
                <w:lang w:eastAsia="zh-CN"/>
              </w:rPr>
              <w:t>DC_13A_n78A</w:t>
            </w:r>
          </w:p>
          <w:p w14:paraId="77EB08F4" w14:textId="77777777" w:rsidR="00713965" w:rsidRPr="00EF5447" w:rsidRDefault="00713965" w:rsidP="00BF2D4C">
            <w:pPr>
              <w:pStyle w:val="TAC"/>
              <w:rPr>
                <w:lang w:eastAsia="fi-FI"/>
              </w:rPr>
            </w:pPr>
            <w:r w:rsidRPr="00EF5447">
              <w:rPr>
                <w:rFonts w:cs="Arial"/>
                <w:lang w:eastAsia="fi-FI"/>
              </w:rPr>
              <w:t>DC_13A_n78(2A)</w:t>
            </w:r>
          </w:p>
        </w:tc>
        <w:tc>
          <w:tcPr>
            <w:tcW w:w="2280" w:type="dxa"/>
          </w:tcPr>
          <w:p w14:paraId="0EC381FD" w14:textId="77777777" w:rsidR="00713965" w:rsidRPr="00EF5447" w:rsidRDefault="00713965" w:rsidP="00BF2D4C">
            <w:pPr>
              <w:pStyle w:val="TAC"/>
              <w:rPr>
                <w:lang w:eastAsia="fi-FI"/>
              </w:rPr>
            </w:pPr>
            <w:r w:rsidRPr="00EF5447">
              <w:rPr>
                <w:rFonts w:cs="Arial"/>
                <w:lang w:eastAsia="fi-FI"/>
              </w:rPr>
              <w:t>DC_13A_n78A</w:t>
            </w:r>
          </w:p>
        </w:tc>
        <w:tc>
          <w:tcPr>
            <w:tcW w:w="2738" w:type="dxa"/>
            <w:shd w:val="clear" w:color="auto" w:fill="auto"/>
            <w:noWrap/>
          </w:tcPr>
          <w:p w14:paraId="7D5E786F" w14:textId="77777777" w:rsidR="00713965" w:rsidRPr="00EF5447" w:rsidRDefault="00713965" w:rsidP="00BF2D4C">
            <w:pPr>
              <w:pStyle w:val="TAC"/>
              <w:rPr>
                <w:lang w:eastAsia="zh-TW"/>
              </w:rPr>
            </w:pPr>
            <w:r w:rsidRPr="00EF5447">
              <w:rPr>
                <w:rFonts w:cs="Arial"/>
                <w:lang w:eastAsia="fi-FI"/>
              </w:rPr>
              <w:t>No</w:t>
            </w:r>
          </w:p>
        </w:tc>
        <w:tc>
          <w:tcPr>
            <w:tcW w:w="2738" w:type="dxa"/>
          </w:tcPr>
          <w:p w14:paraId="2C3F3D00" w14:textId="77777777" w:rsidR="00713965" w:rsidRPr="00EF5447" w:rsidRDefault="00713965" w:rsidP="00BF2D4C">
            <w:pPr>
              <w:pStyle w:val="TAC"/>
              <w:rPr>
                <w:rFonts w:cs="Arial"/>
                <w:lang w:eastAsia="fi-FI"/>
              </w:rPr>
            </w:pPr>
          </w:p>
        </w:tc>
      </w:tr>
      <w:tr w:rsidR="00713965" w:rsidRPr="00EF5447" w14:paraId="375D3487" w14:textId="77777777" w:rsidTr="00BF2D4C">
        <w:trPr>
          <w:trHeight w:val="187"/>
          <w:jc w:val="center"/>
        </w:trPr>
        <w:tc>
          <w:tcPr>
            <w:tcW w:w="2495" w:type="dxa"/>
            <w:shd w:val="clear" w:color="auto" w:fill="auto"/>
            <w:noWrap/>
          </w:tcPr>
          <w:p w14:paraId="467BD243" w14:textId="77777777" w:rsidR="00713965" w:rsidRPr="00EF5447" w:rsidRDefault="00713965" w:rsidP="00BF2D4C">
            <w:pPr>
              <w:pStyle w:val="TAC"/>
              <w:rPr>
                <w:lang w:eastAsia="fi-FI"/>
              </w:rPr>
            </w:pPr>
            <w:r w:rsidRPr="00EF5447">
              <w:rPr>
                <w:lang w:eastAsia="fi-FI"/>
              </w:rPr>
              <w:t>DC_14A_n2A</w:t>
            </w:r>
          </w:p>
        </w:tc>
        <w:tc>
          <w:tcPr>
            <w:tcW w:w="2280" w:type="dxa"/>
          </w:tcPr>
          <w:p w14:paraId="173E2EEE" w14:textId="77777777" w:rsidR="00713965" w:rsidRPr="00EF5447" w:rsidRDefault="00713965" w:rsidP="00BF2D4C">
            <w:pPr>
              <w:pStyle w:val="TAC"/>
              <w:rPr>
                <w:lang w:eastAsia="fi-FI"/>
              </w:rPr>
            </w:pPr>
            <w:r w:rsidRPr="00EF5447">
              <w:rPr>
                <w:lang w:eastAsia="fi-FI"/>
              </w:rPr>
              <w:t>DC_14A_n2A</w:t>
            </w:r>
          </w:p>
        </w:tc>
        <w:tc>
          <w:tcPr>
            <w:tcW w:w="2738" w:type="dxa"/>
            <w:shd w:val="clear" w:color="auto" w:fill="auto"/>
            <w:noWrap/>
          </w:tcPr>
          <w:p w14:paraId="479B2B17" w14:textId="77777777" w:rsidR="00713965" w:rsidRPr="00EF5447" w:rsidRDefault="00713965" w:rsidP="00BF2D4C">
            <w:pPr>
              <w:pStyle w:val="TAC"/>
              <w:rPr>
                <w:rFonts w:cs="Arial"/>
                <w:lang w:eastAsia="zh-TW"/>
              </w:rPr>
            </w:pPr>
            <w:r w:rsidRPr="00EF5447">
              <w:rPr>
                <w:rFonts w:cs="Arial"/>
                <w:lang w:eastAsia="zh-TW"/>
              </w:rPr>
              <w:t>No</w:t>
            </w:r>
          </w:p>
        </w:tc>
        <w:tc>
          <w:tcPr>
            <w:tcW w:w="2738" w:type="dxa"/>
          </w:tcPr>
          <w:p w14:paraId="26D0E7E6" w14:textId="77777777" w:rsidR="00713965" w:rsidRPr="00EF5447" w:rsidRDefault="00713965" w:rsidP="00BF2D4C">
            <w:pPr>
              <w:pStyle w:val="TAC"/>
              <w:rPr>
                <w:rFonts w:cs="Arial"/>
                <w:lang w:eastAsia="zh-TW"/>
              </w:rPr>
            </w:pPr>
          </w:p>
        </w:tc>
      </w:tr>
      <w:tr w:rsidR="00713965" w:rsidRPr="00EF5447" w14:paraId="16BE7948" w14:textId="77777777" w:rsidTr="00BF2D4C">
        <w:trPr>
          <w:trHeight w:val="187"/>
          <w:jc w:val="center"/>
        </w:trPr>
        <w:tc>
          <w:tcPr>
            <w:tcW w:w="2495" w:type="dxa"/>
            <w:shd w:val="clear" w:color="auto" w:fill="auto"/>
            <w:noWrap/>
          </w:tcPr>
          <w:p w14:paraId="0DB4EDF2" w14:textId="77777777" w:rsidR="00713965" w:rsidRPr="00EF5447" w:rsidRDefault="00713965" w:rsidP="00BF2D4C">
            <w:pPr>
              <w:pStyle w:val="TAC"/>
              <w:rPr>
                <w:lang w:eastAsia="fi-FI"/>
              </w:rPr>
            </w:pPr>
            <w:r w:rsidRPr="00946444">
              <w:t>DC_14A_n30A</w:t>
            </w:r>
          </w:p>
        </w:tc>
        <w:tc>
          <w:tcPr>
            <w:tcW w:w="2280" w:type="dxa"/>
          </w:tcPr>
          <w:p w14:paraId="71191AA7" w14:textId="77777777" w:rsidR="00713965" w:rsidRPr="00EF5447" w:rsidRDefault="00713965" w:rsidP="00BF2D4C">
            <w:pPr>
              <w:pStyle w:val="TAC"/>
              <w:rPr>
                <w:lang w:eastAsia="fi-FI"/>
              </w:rPr>
            </w:pPr>
            <w:r w:rsidRPr="00946444">
              <w:t>DC_14A_n30A</w:t>
            </w:r>
          </w:p>
        </w:tc>
        <w:tc>
          <w:tcPr>
            <w:tcW w:w="2738" w:type="dxa"/>
            <w:shd w:val="clear" w:color="auto" w:fill="auto"/>
            <w:noWrap/>
          </w:tcPr>
          <w:p w14:paraId="6B206C48" w14:textId="77777777" w:rsidR="00713965" w:rsidRPr="00EF5447" w:rsidRDefault="00713965" w:rsidP="00BF2D4C">
            <w:pPr>
              <w:pStyle w:val="TAC"/>
              <w:rPr>
                <w:lang w:eastAsia="zh-TW"/>
              </w:rPr>
            </w:pPr>
            <w:r w:rsidRPr="00946444">
              <w:t>No</w:t>
            </w:r>
          </w:p>
        </w:tc>
        <w:tc>
          <w:tcPr>
            <w:tcW w:w="2738" w:type="dxa"/>
          </w:tcPr>
          <w:p w14:paraId="55E6EA7C" w14:textId="77777777" w:rsidR="00713965" w:rsidRPr="00EF5447" w:rsidRDefault="00713965" w:rsidP="00BF2D4C">
            <w:pPr>
              <w:pStyle w:val="TAC"/>
              <w:rPr>
                <w:lang w:eastAsia="zh-TW"/>
              </w:rPr>
            </w:pPr>
          </w:p>
        </w:tc>
      </w:tr>
      <w:tr w:rsidR="00713965" w:rsidRPr="00EF5447" w14:paraId="509870AD" w14:textId="77777777" w:rsidTr="00BF2D4C">
        <w:trPr>
          <w:trHeight w:val="187"/>
          <w:jc w:val="center"/>
        </w:trPr>
        <w:tc>
          <w:tcPr>
            <w:tcW w:w="2495" w:type="dxa"/>
            <w:shd w:val="clear" w:color="auto" w:fill="auto"/>
            <w:noWrap/>
          </w:tcPr>
          <w:p w14:paraId="243F77A7" w14:textId="77777777" w:rsidR="00713965" w:rsidRPr="00EF5447" w:rsidRDefault="00713965" w:rsidP="00BF2D4C">
            <w:pPr>
              <w:pStyle w:val="TAC"/>
              <w:rPr>
                <w:lang w:eastAsia="fi-FI"/>
              </w:rPr>
            </w:pPr>
            <w:r w:rsidRPr="003A2D2D">
              <w:t>DC_14A_n66A</w:t>
            </w:r>
          </w:p>
        </w:tc>
        <w:tc>
          <w:tcPr>
            <w:tcW w:w="2280" w:type="dxa"/>
          </w:tcPr>
          <w:p w14:paraId="31DE19DC" w14:textId="77777777" w:rsidR="00713965" w:rsidRPr="00EF5447" w:rsidRDefault="00713965" w:rsidP="00BF2D4C">
            <w:pPr>
              <w:pStyle w:val="TAC"/>
              <w:rPr>
                <w:lang w:eastAsia="fi-FI"/>
              </w:rPr>
            </w:pPr>
            <w:r w:rsidRPr="003A2D2D">
              <w:t>DC_14A_n66A</w:t>
            </w:r>
          </w:p>
        </w:tc>
        <w:tc>
          <w:tcPr>
            <w:tcW w:w="2738" w:type="dxa"/>
            <w:shd w:val="clear" w:color="auto" w:fill="auto"/>
            <w:noWrap/>
          </w:tcPr>
          <w:p w14:paraId="3092DEBF" w14:textId="77777777" w:rsidR="00713965" w:rsidRPr="00EF5447" w:rsidRDefault="00713965" w:rsidP="00BF2D4C">
            <w:pPr>
              <w:pStyle w:val="TAC"/>
              <w:rPr>
                <w:lang w:eastAsia="zh-TW"/>
              </w:rPr>
            </w:pPr>
            <w:r w:rsidRPr="003A2D2D">
              <w:t>No</w:t>
            </w:r>
          </w:p>
        </w:tc>
        <w:tc>
          <w:tcPr>
            <w:tcW w:w="2738" w:type="dxa"/>
          </w:tcPr>
          <w:p w14:paraId="0D78065A" w14:textId="77777777" w:rsidR="00713965" w:rsidRPr="00EF5447" w:rsidRDefault="00713965" w:rsidP="00BF2D4C">
            <w:pPr>
              <w:pStyle w:val="TAC"/>
              <w:rPr>
                <w:lang w:eastAsia="zh-TW"/>
              </w:rPr>
            </w:pPr>
          </w:p>
        </w:tc>
      </w:tr>
      <w:tr w:rsidR="00713965" w:rsidRPr="00EF5447" w14:paraId="6B9879ED" w14:textId="77777777" w:rsidTr="00BF2D4C">
        <w:trPr>
          <w:trHeight w:val="187"/>
          <w:jc w:val="center"/>
        </w:trPr>
        <w:tc>
          <w:tcPr>
            <w:tcW w:w="2495" w:type="dxa"/>
            <w:shd w:val="clear" w:color="auto" w:fill="auto"/>
            <w:noWrap/>
          </w:tcPr>
          <w:p w14:paraId="03278FB7" w14:textId="77777777" w:rsidR="00713965" w:rsidRPr="00EF5447" w:rsidRDefault="00713965" w:rsidP="00BF2D4C">
            <w:pPr>
              <w:pStyle w:val="TAC"/>
              <w:rPr>
                <w:lang w:eastAsia="fi-FI"/>
              </w:rPr>
            </w:pPr>
            <w:r w:rsidRPr="0090719D">
              <w:t>DC_14A_n77A</w:t>
            </w:r>
          </w:p>
        </w:tc>
        <w:tc>
          <w:tcPr>
            <w:tcW w:w="2280" w:type="dxa"/>
          </w:tcPr>
          <w:p w14:paraId="1FC1246B" w14:textId="77777777" w:rsidR="00713965" w:rsidRPr="00EF5447" w:rsidRDefault="00713965" w:rsidP="00BF2D4C">
            <w:pPr>
              <w:pStyle w:val="TAC"/>
              <w:rPr>
                <w:lang w:eastAsia="fi-FI"/>
              </w:rPr>
            </w:pPr>
            <w:r w:rsidRPr="0090719D">
              <w:t>DC_14A_n77A</w:t>
            </w:r>
          </w:p>
        </w:tc>
        <w:tc>
          <w:tcPr>
            <w:tcW w:w="2738" w:type="dxa"/>
            <w:shd w:val="clear" w:color="auto" w:fill="auto"/>
            <w:noWrap/>
          </w:tcPr>
          <w:p w14:paraId="4F9ED48B" w14:textId="77777777" w:rsidR="00713965" w:rsidRPr="00EF5447" w:rsidRDefault="00713965" w:rsidP="00BF2D4C">
            <w:pPr>
              <w:pStyle w:val="TAC"/>
              <w:rPr>
                <w:lang w:eastAsia="zh-TW"/>
              </w:rPr>
            </w:pPr>
            <w:r w:rsidRPr="0090719D">
              <w:t>No</w:t>
            </w:r>
          </w:p>
        </w:tc>
        <w:tc>
          <w:tcPr>
            <w:tcW w:w="2738" w:type="dxa"/>
          </w:tcPr>
          <w:p w14:paraId="1B4CC7C4" w14:textId="77777777" w:rsidR="00713965" w:rsidRPr="00EF5447" w:rsidRDefault="00713965" w:rsidP="00BF2D4C">
            <w:pPr>
              <w:pStyle w:val="TAC"/>
              <w:rPr>
                <w:lang w:eastAsia="zh-TW"/>
              </w:rPr>
            </w:pPr>
          </w:p>
        </w:tc>
      </w:tr>
      <w:tr w:rsidR="00713965" w:rsidRPr="00EF5447" w14:paraId="5A650EC3" w14:textId="77777777" w:rsidTr="00BF2D4C">
        <w:trPr>
          <w:trHeight w:val="187"/>
          <w:jc w:val="center"/>
        </w:trPr>
        <w:tc>
          <w:tcPr>
            <w:tcW w:w="2495" w:type="dxa"/>
            <w:shd w:val="clear" w:color="auto" w:fill="auto"/>
            <w:noWrap/>
          </w:tcPr>
          <w:p w14:paraId="538A5D20" w14:textId="77777777" w:rsidR="00713965" w:rsidRPr="00EF5447" w:rsidRDefault="00713965" w:rsidP="00BF2D4C">
            <w:pPr>
              <w:pStyle w:val="TAC"/>
              <w:rPr>
                <w:lang w:eastAsia="ja-JP"/>
              </w:rPr>
            </w:pPr>
            <w:r w:rsidRPr="00EF5447">
              <w:rPr>
                <w:lang w:eastAsia="fi-FI"/>
              </w:rPr>
              <w:t>DC_18A_n3A</w:t>
            </w:r>
          </w:p>
        </w:tc>
        <w:tc>
          <w:tcPr>
            <w:tcW w:w="2280" w:type="dxa"/>
          </w:tcPr>
          <w:p w14:paraId="7E238158" w14:textId="77777777" w:rsidR="00713965" w:rsidRPr="00EF5447" w:rsidRDefault="00713965" w:rsidP="00BF2D4C">
            <w:pPr>
              <w:pStyle w:val="TAC"/>
              <w:rPr>
                <w:lang w:eastAsia="ja-JP"/>
              </w:rPr>
            </w:pPr>
            <w:r w:rsidRPr="00EF5447">
              <w:rPr>
                <w:lang w:eastAsia="fi-FI"/>
              </w:rPr>
              <w:t>DC_18A_n3A</w:t>
            </w:r>
          </w:p>
        </w:tc>
        <w:tc>
          <w:tcPr>
            <w:tcW w:w="2738" w:type="dxa"/>
            <w:shd w:val="clear" w:color="auto" w:fill="auto"/>
            <w:noWrap/>
          </w:tcPr>
          <w:p w14:paraId="3325FC50" w14:textId="77777777" w:rsidR="00713965" w:rsidRPr="00EF5447" w:rsidRDefault="00713965" w:rsidP="00BF2D4C">
            <w:pPr>
              <w:pStyle w:val="TAC"/>
              <w:rPr>
                <w:lang w:eastAsia="fi-FI"/>
              </w:rPr>
            </w:pPr>
            <w:r w:rsidRPr="00EF5447">
              <w:rPr>
                <w:lang w:eastAsia="zh-TW"/>
              </w:rPr>
              <w:t>No</w:t>
            </w:r>
          </w:p>
        </w:tc>
        <w:tc>
          <w:tcPr>
            <w:tcW w:w="2738" w:type="dxa"/>
          </w:tcPr>
          <w:p w14:paraId="534D5FE7" w14:textId="77777777" w:rsidR="00713965" w:rsidRPr="00EF5447" w:rsidRDefault="00713965" w:rsidP="00BF2D4C">
            <w:pPr>
              <w:pStyle w:val="TAC"/>
              <w:rPr>
                <w:lang w:eastAsia="zh-TW"/>
              </w:rPr>
            </w:pPr>
          </w:p>
        </w:tc>
      </w:tr>
      <w:tr w:rsidR="00713965" w:rsidRPr="00EF5447" w14:paraId="69825AA0" w14:textId="77777777" w:rsidTr="00BF2D4C">
        <w:trPr>
          <w:trHeight w:val="187"/>
          <w:jc w:val="center"/>
        </w:trPr>
        <w:tc>
          <w:tcPr>
            <w:tcW w:w="2495" w:type="dxa"/>
            <w:shd w:val="clear" w:color="auto" w:fill="auto"/>
            <w:noWrap/>
          </w:tcPr>
          <w:p w14:paraId="71F4339E" w14:textId="77777777" w:rsidR="00713965" w:rsidRPr="00EF5447" w:rsidRDefault="00713965" w:rsidP="00BF2D4C">
            <w:pPr>
              <w:pStyle w:val="TAC"/>
              <w:rPr>
                <w:lang w:eastAsia="fi-FI"/>
              </w:rPr>
            </w:pPr>
            <w:r w:rsidRPr="00EF5447">
              <w:rPr>
                <w:lang w:eastAsia="fi-FI"/>
              </w:rPr>
              <w:t>DC_18A_n28A</w:t>
            </w:r>
            <w:r w:rsidRPr="00EF5447">
              <w:rPr>
                <w:vertAlign w:val="superscript"/>
                <w:lang w:eastAsia="zh-TW"/>
              </w:rPr>
              <w:t>8</w:t>
            </w:r>
          </w:p>
        </w:tc>
        <w:tc>
          <w:tcPr>
            <w:tcW w:w="2280" w:type="dxa"/>
          </w:tcPr>
          <w:p w14:paraId="406D1A00" w14:textId="77777777" w:rsidR="00713965" w:rsidRPr="00EF5447" w:rsidRDefault="00713965" w:rsidP="00BF2D4C">
            <w:pPr>
              <w:pStyle w:val="TAC"/>
              <w:rPr>
                <w:lang w:eastAsia="fi-FI"/>
              </w:rPr>
            </w:pPr>
            <w:r w:rsidRPr="00EF5447">
              <w:rPr>
                <w:lang w:eastAsia="fi-FI"/>
              </w:rPr>
              <w:t>DC_18A_n28A</w:t>
            </w:r>
          </w:p>
        </w:tc>
        <w:tc>
          <w:tcPr>
            <w:tcW w:w="2738" w:type="dxa"/>
            <w:shd w:val="clear" w:color="auto" w:fill="auto"/>
            <w:noWrap/>
          </w:tcPr>
          <w:p w14:paraId="348B5787" w14:textId="77777777" w:rsidR="00713965" w:rsidRPr="00EF5447" w:rsidRDefault="00713965" w:rsidP="00BF2D4C">
            <w:pPr>
              <w:pStyle w:val="TAC"/>
              <w:rPr>
                <w:lang w:eastAsia="zh-TW"/>
              </w:rPr>
            </w:pPr>
            <w:r w:rsidRPr="00EF5447">
              <w:rPr>
                <w:lang w:eastAsia="zh-CN"/>
              </w:rPr>
              <w:t>No</w:t>
            </w:r>
          </w:p>
        </w:tc>
        <w:tc>
          <w:tcPr>
            <w:tcW w:w="2738" w:type="dxa"/>
          </w:tcPr>
          <w:p w14:paraId="60A9B49A" w14:textId="77777777" w:rsidR="00713965" w:rsidRPr="00EF5447" w:rsidDel="00D24888" w:rsidRDefault="00713965" w:rsidP="00BF2D4C">
            <w:pPr>
              <w:pStyle w:val="TAC"/>
              <w:rPr>
                <w:lang w:eastAsia="zh-CN"/>
              </w:rPr>
            </w:pPr>
          </w:p>
        </w:tc>
      </w:tr>
      <w:tr w:rsidR="00713965" w:rsidRPr="00EF5447" w14:paraId="3DD21F0C" w14:textId="77777777" w:rsidTr="00BF2D4C">
        <w:trPr>
          <w:trHeight w:val="187"/>
          <w:jc w:val="center"/>
        </w:trPr>
        <w:tc>
          <w:tcPr>
            <w:tcW w:w="2495" w:type="dxa"/>
            <w:shd w:val="clear" w:color="auto" w:fill="auto"/>
            <w:noWrap/>
          </w:tcPr>
          <w:p w14:paraId="48DB8E6E" w14:textId="77777777" w:rsidR="00713965" w:rsidRPr="00EF5447" w:rsidRDefault="00713965" w:rsidP="00BF2D4C">
            <w:pPr>
              <w:pStyle w:val="TAC"/>
              <w:rPr>
                <w:lang w:eastAsia="fi-FI"/>
              </w:rPr>
            </w:pPr>
            <w:r w:rsidRPr="00EF5447">
              <w:rPr>
                <w:lang w:eastAsia="fi-FI"/>
              </w:rPr>
              <w:t>DC_18A_n41A</w:t>
            </w:r>
            <w:r w:rsidRPr="00EF5447">
              <w:rPr>
                <w:vertAlign w:val="superscript"/>
                <w:lang w:eastAsia="zh-TW"/>
              </w:rPr>
              <w:t>16</w:t>
            </w:r>
          </w:p>
        </w:tc>
        <w:tc>
          <w:tcPr>
            <w:tcW w:w="2280" w:type="dxa"/>
          </w:tcPr>
          <w:p w14:paraId="29F3F7CA" w14:textId="77777777" w:rsidR="00713965" w:rsidRPr="00EF5447" w:rsidRDefault="00713965" w:rsidP="00BF2D4C">
            <w:pPr>
              <w:pStyle w:val="TAC"/>
              <w:rPr>
                <w:lang w:eastAsia="fi-FI"/>
              </w:rPr>
            </w:pPr>
            <w:r w:rsidRPr="00EF5447">
              <w:rPr>
                <w:lang w:eastAsia="fi-FI"/>
              </w:rPr>
              <w:t>DC_18A_n41A</w:t>
            </w:r>
          </w:p>
        </w:tc>
        <w:tc>
          <w:tcPr>
            <w:tcW w:w="2738" w:type="dxa"/>
            <w:shd w:val="clear" w:color="auto" w:fill="auto"/>
            <w:noWrap/>
          </w:tcPr>
          <w:p w14:paraId="0F75D475" w14:textId="77777777" w:rsidR="00713965" w:rsidRPr="00EF5447" w:rsidRDefault="00713965" w:rsidP="00BF2D4C">
            <w:pPr>
              <w:pStyle w:val="TAC"/>
              <w:rPr>
                <w:lang w:eastAsia="zh-TW"/>
              </w:rPr>
            </w:pPr>
            <w:r w:rsidRPr="00EF5447">
              <w:rPr>
                <w:lang w:eastAsia="zh-CN"/>
              </w:rPr>
              <w:t>No</w:t>
            </w:r>
          </w:p>
        </w:tc>
        <w:tc>
          <w:tcPr>
            <w:tcW w:w="2738" w:type="dxa"/>
          </w:tcPr>
          <w:p w14:paraId="36643856" w14:textId="77777777" w:rsidR="00713965" w:rsidRPr="00EF5447" w:rsidDel="00D24888" w:rsidRDefault="00713965" w:rsidP="00BF2D4C">
            <w:pPr>
              <w:pStyle w:val="TAC"/>
              <w:rPr>
                <w:lang w:eastAsia="zh-CN"/>
              </w:rPr>
            </w:pPr>
          </w:p>
        </w:tc>
      </w:tr>
      <w:tr w:rsidR="00713965" w:rsidRPr="00EF5447" w14:paraId="0828FBD8" w14:textId="77777777" w:rsidTr="00BF2D4C">
        <w:trPr>
          <w:trHeight w:val="187"/>
          <w:jc w:val="center"/>
        </w:trPr>
        <w:tc>
          <w:tcPr>
            <w:tcW w:w="2495" w:type="dxa"/>
            <w:shd w:val="clear" w:color="auto" w:fill="auto"/>
            <w:noWrap/>
            <w:vAlign w:val="center"/>
          </w:tcPr>
          <w:p w14:paraId="40FDE71A" w14:textId="77777777" w:rsidR="00713965" w:rsidRPr="00EF5447" w:rsidRDefault="00713965" w:rsidP="00BF2D4C">
            <w:pPr>
              <w:pStyle w:val="TAC"/>
              <w:rPr>
                <w:vertAlign w:val="superscript"/>
                <w:lang w:eastAsia="zh-TW"/>
              </w:rPr>
            </w:pPr>
            <w:r w:rsidRPr="00EF5447">
              <w:rPr>
                <w:lang w:eastAsia="ja-JP"/>
              </w:rPr>
              <w:t>DC_18A_n77A</w:t>
            </w:r>
            <w:r w:rsidRPr="00EF5447">
              <w:rPr>
                <w:vertAlign w:val="superscript"/>
                <w:lang w:eastAsia="fi-FI"/>
              </w:rPr>
              <w:t>7</w:t>
            </w:r>
          </w:p>
          <w:p w14:paraId="67979ED1" w14:textId="77777777" w:rsidR="00713965" w:rsidRPr="00EF5447" w:rsidRDefault="00713965" w:rsidP="00BF2D4C">
            <w:pPr>
              <w:pStyle w:val="TAC"/>
              <w:rPr>
                <w:lang w:eastAsia="ja-JP"/>
              </w:rPr>
            </w:pPr>
            <w:r w:rsidRPr="00EF5447">
              <w:rPr>
                <w:lang w:eastAsia="zh-CN"/>
              </w:rPr>
              <w:t>DC_18A_n77(2A)</w:t>
            </w:r>
            <w:r w:rsidRPr="00EF5447">
              <w:rPr>
                <w:vertAlign w:val="superscript"/>
                <w:lang w:eastAsia="zh-CN"/>
              </w:rPr>
              <w:t>7</w:t>
            </w:r>
          </w:p>
        </w:tc>
        <w:tc>
          <w:tcPr>
            <w:tcW w:w="2280" w:type="dxa"/>
          </w:tcPr>
          <w:p w14:paraId="3EB4B7FB" w14:textId="77777777" w:rsidR="00713965" w:rsidRPr="00EF5447" w:rsidRDefault="00713965" w:rsidP="00BF2D4C">
            <w:pPr>
              <w:pStyle w:val="TAC"/>
              <w:rPr>
                <w:lang w:eastAsia="ja-JP"/>
              </w:rPr>
            </w:pPr>
            <w:r w:rsidRPr="00EF5447">
              <w:rPr>
                <w:lang w:eastAsia="ja-JP"/>
              </w:rPr>
              <w:t>DC_18A_n77A</w:t>
            </w:r>
          </w:p>
        </w:tc>
        <w:tc>
          <w:tcPr>
            <w:tcW w:w="2738" w:type="dxa"/>
            <w:shd w:val="clear" w:color="auto" w:fill="auto"/>
            <w:noWrap/>
          </w:tcPr>
          <w:p w14:paraId="3602DBEB" w14:textId="77777777" w:rsidR="00713965" w:rsidRPr="00EF5447" w:rsidRDefault="00713965" w:rsidP="00BF2D4C">
            <w:pPr>
              <w:pStyle w:val="TAC"/>
              <w:rPr>
                <w:lang w:eastAsia="ja-JP"/>
              </w:rPr>
            </w:pPr>
            <w:r w:rsidRPr="00EF5447">
              <w:rPr>
                <w:lang w:eastAsia="fi-FI"/>
              </w:rPr>
              <w:t>No</w:t>
            </w:r>
          </w:p>
        </w:tc>
        <w:tc>
          <w:tcPr>
            <w:tcW w:w="2738" w:type="dxa"/>
          </w:tcPr>
          <w:p w14:paraId="26BBA801" w14:textId="77777777" w:rsidR="00713965" w:rsidRPr="00EF5447" w:rsidRDefault="00713965" w:rsidP="00BF2D4C">
            <w:pPr>
              <w:pStyle w:val="TAC"/>
              <w:rPr>
                <w:lang w:eastAsia="fi-FI"/>
              </w:rPr>
            </w:pPr>
            <w:r w:rsidRPr="00EF5447">
              <w:rPr>
                <w:lang w:eastAsia="zh-CN"/>
              </w:rPr>
              <w:t>No</w:t>
            </w:r>
          </w:p>
        </w:tc>
      </w:tr>
      <w:tr w:rsidR="00713965" w:rsidRPr="00EF5447" w14:paraId="2D233BD7" w14:textId="77777777" w:rsidTr="00BF2D4C">
        <w:trPr>
          <w:trHeight w:val="187"/>
          <w:jc w:val="center"/>
        </w:trPr>
        <w:tc>
          <w:tcPr>
            <w:tcW w:w="2495" w:type="dxa"/>
            <w:shd w:val="clear" w:color="auto" w:fill="auto"/>
            <w:noWrap/>
            <w:vAlign w:val="center"/>
          </w:tcPr>
          <w:p w14:paraId="275239E7" w14:textId="77777777" w:rsidR="00713965" w:rsidRPr="00EF5447" w:rsidRDefault="00713965" w:rsidP="00BF2D4C">
            <w:pPr>
              <w:pStyle w:val="TAC"/>
              <w:rPr>
                <w:vertAlign w:val="superscript"/>
                <w:lang w:eastAsia="zh-TW"/>
              </w:rPr>
            </w:pPr>
            <w:r w:rsidRPr="00EF5447">
              <w:rPr>
                <w:lang w:eastAsia="ja-JP"/>
              </w:rPr>
              <w:t>DC_18A_n78A</w:t>
            </w:r>
            <w:r w:rsidRPr="00EF5447">
              <w:rPr>
                <w:vertAlign w:val="superscript"/>
                <w:lang w:eastAsia="fi-FI"/>
              </w:rPr>
              <w:t>7</w:t>
            </w:r>
          </w:p>
          <w:p w14:paraId="188421BF" w14:textId="77777777" w:rsidR="00713965" w:rsidRPr="00EF5447" w:rsidRDefault="00713965" w:rsidP="00BF2D4C">
            <w:pPr>
              <w:pStyle w:val="TAC"/>
              <w:rPr>
                <w:lang w:eastAsia="ja-JP"/>
              </w:rPr>
            </w:pPr>
            <w:r w:rsidRPr="00EF5447">
              <w:rPr>
                <w:lang w:eastAsia="zh-CN"/>
              </w:rPr>
              <w:t>DC_18A_n78(2A)</w:t>
            </w:r>
            <w:r w:rsidRPr="00EF5447">
              <w:rPr>
                <w:vertAlign w:val="superscript"/>
                <w:lang w:eastAsia="zh-CN"/>
              </w:rPr>
              <w:t>7</w:t>
            </w:r>
          </w:p>
        </w:tc>
        <w:tc>
          <w:tcPr>
            <w:tcW w:w="2280" w:type="dxa"/>
          </w:tcPr>
          <w:p w14:paraId="200F5329" w14:textId="77777777" w:rsidR="00713965" w:rsidRPr="00EF5447" w:rsidRDefault="00713965" w:rsidP="00BF2D4C">
            <w:pPr>
              <w:pStyle w:val="TAC"/>
              <w:rPr>
                <w:lang w:eastAsia="ja-JP"/>
              </w:rPr>
            </w:pPr>
            <w:r w:rsidRPr="00EF5447">
              <w:rPr>
                <w:lang w:eastAsia="ja-JP"/>
              </w:rPr>
              <w:t>DC_18A_n78A</w:t>
            </w:r>
          </w:p>
        </w:tc>
        <w:tc>
          <w:tcPr>
            <w:tcW w:w="2738" w:type="dxa"/>
            <w:shd w:val="clear" w:color="auto" w:fill="auto"/>
            <w:noWrap/>
          </w:tcPr>
          <w:p w14:paraId="06F61D45" w14:textId="77777777" w:rsidR="00713965" w:rsidRPr="00EF5447" w:rsidRDefault="00713965" w:rsidP="00BF2D4C">
            <w:pPr>
              <w:pStyle w:val="TAC"/>
              <w:rPr>
                <w:lang w:eastAsia="ja-JP"/>
              </w:rPr>
            </w:pPr>
            <w:r w:rsidRPr="00EF5447">
              <w:rPr>
                <w:lang w:eastAsia="fi-FI"/>
              </w:rPr>
              <w:t>No</w:t>
            </w:r>
          </w:p>
        </w:tc>
        <w:tc>
          <w:tcPr>
            <w:tcW w:w="2738" w:type="dxa"/>
          </w:tcPr>
          <w:p w14:paraId="2ACD9D96" w14:textId="77777777" w:rsidR="00713965" w:rsidRPr="00EF5447" w:rsidRDefault="00713965" w:rsidP="00BF2D4C">
            <w:pPr>
              <w:pStyle w:val="TAC"/>
              <w:rPr>
                <w:lang w:eastAsia="fi-FI"/>
              </w:rPr>
            </w:pPr>
            <w:r w:rsidRPr="00EF5447">
              <w:rPr>
                <w:lang w:eastAsia="zh-CN"/>
              </w:rPr>
              <w:t>No</w:t>
            </w:r>
          </w:p>
        </w:tc>
      </w:tr>
      <w:tr w:rsidR="00713965" w:rsidRPr="00EF5447" w14:paraId="39DAF585" w14:textId="77777777" w:rsidTr="00BF2D4C">
        <w:trPr>
          <w:trHeight w:val="187"/>
          <w:jc w:val="center"/>
        </w:trPr>
        <w:tc>
          <w:tcPr>
            <w:tcW w:w="2495" w:type="dxa"/>
            <w:shd w:val="clear" w:color="auto" w:fill="auto"/>
            <w:noWrap/>
          </w:tcPr>
          <w:p w14:paraId="3BBB715C" w14:textId="77777777" w:rsidR="00713965" w:rsidRPr="00EF5447" w:rsidRDefault="00713965" w:rsidP="00BF2D4C">
            <w:pPr>
              <w:pStyle w:val="TAC"/>
              <w:rPr>
                <w:lang w:eastAsia="ja-JP"/>
              </w:rPr>
            </w:pPr>
            <w:r w:rsidRPr="00EF5447">
              <w:rPr>
                <w:lang w:eastAsia="fi-FI"/>
              </w:rPr>
              <w:t>DC_20A_n91A</w:t>
            </w:r>
          </w:p>
        </w:tc>
        <w:tc>
          <w:tcPr>
            <w:tcW w:w="2280" w:type="dxa"/>
          </w:tcPr>
          <w:p w14:paraId="20F8B07D" w14:textId="77777777" w:rsidR="00713965" w:rsidRPr="00EF5447" w:rsidRDefault="00713965" w:rsidP="00BF2D4C">
            <w:pPr>
              <w:pStyle w:val="TAC"/>
              <w:rPr>
                <w:lang w:eastAsia="ja-JP"/>
              </w:rPr>
            </w:pPr>
            <w:r w:rsidRPr="00EF5447">
              <w:rPr>
                <w:lang w:eastAsia="fi-FI"/>
              </w:rPr>
              <w:t>DC_20A_n91A_ULSUP-TDM</w:t>
            </w:r>
          </w:p>
        </w:tc>
        <w:tc>
          <w:tcPr>
            <w:tcW w:w="2738" w:type="dxa"/>
            <w:shd w:val="clear" w:color="auto" w:fill="auto"/>
            <w:noWrap/>
          </w:tcPr>
          <w:p w14:paraId="7F976B9F" w14:textId="77777777" w:rsidR="00713965" w:rsidRPr="00EF5447" w:rsidRDefault="00713965" w:rsidP="00BF2D4C">
            <w:pPr>
              <w:pStyle w:val="TAC"/>
              <w:rPr>
                <w:lang w:eastAsia="fi-FI"/>
              </w:rPr>
            </w:pPr>
            <w:r w:rsidRPr="00EF5447">
              <w:rPr>
                <w:lang w:eastAsia="fi-FI"/>
              </w:rPr>
              <w:t>N/A</w:t>
            </w:r>
          </w:p>
        </w:tc>
        <w:tc>
          <w:tcPr>
            <w:tcW w:w="2738" w:type="dxa"/>
          </w:tcPr>
          <w:p w14:paraId="6F08A626" w14:textId="77777777" w:rsidR="00713965" w:rsidRPr="00EF5447" w:rsidRDefault="00713965" w:rsidP="00BF2D4C">
            <w:pPr>
              <w:pStyle w:val="TAC"/>
              <w:rPr>
                <w:lang w:eastAsia="fi-FI"/>
              </w:rPr>
            </w:pPr>
          </w:p>
        </w:tc>
      </w:tr>
      <w:tr w:rsidR="00713965" w:rsidRPr="00EF5447" w14:paraId="332CAF53" w14:textId="77777777" w:rsidTr="00BF2D4C">
        <w:trPr>
          <w:trHeight w:val="187"/>
          <w:jc w:val="center"/>
        </w:trPr>
        <w:tc>
          <w:tcPr>
            <w:tcW w:w="2495" w:type="dxa"/>
            <w:shd w:val="clear" w:color="auto" w:fill="auto"/>
            <w:noWrap/>
          </w:tcPr>
          <w:p w14:paraId="2009B095" w14:textId="77777777" w:rsidR="00713965" w:rsidRPr="00EF5447" w:rsidRDefault="00713965" w:rsidP="00BF2D4C">
            <w:pPr>
              <w:pStyle w:val="TAC"/>
              <w:rPr>
                <w:lang w:eastAsia="ja-JP"/>
              </w:rPr>
            </w:pPr>
            <w:r w:rsidRPr="00EF5447">
              <w:rPr>
                <w:lang w:eastAsia="fi-FI"/>
              </w:rPr>
              <w:t>DC_20A_n92A</w:t>
            </w:r>
          </w:p>
        </w:tc>
        <w:tc>
          <w:tcPr>
            <w:tcW w:w="2280" w:type="dxa"/>
          </w:tcPr>
          <w:p w14:paraId="2EC7FFA0" w14:textId="77777777" w:rsidR="00713965" w:rsidRPr="00EF5447" w:rsidRDefault="00713965" w:rsidP="00BF2D4C">
            <w:pPr>
              <w:pStyle w:val="TAC"/>
              <w:rPr>
                <w:lang w:eastAsia="ja-JP"/>
              </w:rPr>
            </w:pPr>
            <w:r w:rsidRPr="00EF5447">
              <w:rPr>
                <w:lang w:eastAsia="fi-FI"/>
              </w:rPr>
              <w:t>DC_20A_n92A_ULSUP-TDM</w:t>
            </w:r>
          </w:p>
        </w:tc>
        <w:tc>
          <w:tcPr>
            <w:tcW w:w="2738" w:type="dxa"/>
            <w:shd w:val="clear" w:color="auto" w:fill="auto"/>
            <w:noWrap/>
          </w:tcPr>
          <w:p w14:paraId="49A65924" w14:textId="77777777" w:rsidR="00713965" w:rsidRPr="00EF5447" w:rsidRDefault="00713965" w:rsidP="00BF2D4C">
            <w:pPr>
              <w:pStyle w:val="TAC"/>
              <w:rPr>
                <w:lang w:eastAsia="fi-FI"/>
              </w:rPr>
            </w:pPr>
            <w:r w:rsidRPr="00EF5447">
              <w:rPr>
                <w:lang w:eastAsia="fi-FI"/>
              </w:rPr>
              <w:t>N/A</w:t>
            </w:r>
          </w:p>
        </w:tc>
        <w:tc>
          <w:tcPr>
            <w:tcW w:w="2738" w:type="dxa"/>
          </w:tcPr>
          <w:p w14:paraId="0DB6A6E1" w14:textId="77777777" w:rsidR="00713965" w:rsidRPr="00EF5447" w:rsidRDefault="00713965" w:rsidP="00BF2D4C">
            <w:pPr>
              <w:pStyle w:val="TAC"/>
              <w:rPr>
                <w:lang w:eastAsia="fi-FI"/>
              </w:rPr>
            </w:pPr>
          </w:p>
        </w:tc>
      </w:tr>
      <w:tr w:rsidR="00713965" w:rsidRPr="00EF5447" w14:paraId="1B6F5146" w14:textId="77777777" w:rsidTr="00BF2D4C">
        <w:trPr>
          <w:trHeight w:val="187"/>
          <w:jc w:val="center"/>
        </w:trPr>
        <w:tc>
          <w:tcPr>
            <w:tcW w:w="2495" w:type="dxa"/>
            <w:shd w:val="clear" w:color="auto" w:fill="auto"/>
            <w:noWrap/>
          </w:tcPr>
          <w:p w14:paraId="544ED5B9" w14:textId="77777777" w:rsidR="00713965" w:rsidRPr="00EF5447" w:rsidRDefault="00713965" w:rsidP="00BF2D4C">
            <w:pPr>
              <w:pStyle w:val="TAC"/>
              <w:rPr>
                <w:lang w:eastAsia="ja-JP"/>
              </w:rPr>
            </w:pPr>
            <w:r w:rsidRPr="00EF5447">
              <w:rPr>
                <w:lang w:eastAsia="ja-JP"/>
              </w:rPr>
              <w:t>DC_18A_n79A</w:t>
            </w:r>
            <w:r w:rsidRPr="00EF5447">
              <w:rPr>
                <w:vertAlign w:val="superscript"/>
                <w:lang w:eastAsia="fi-FI"/>
              </w:rPr>
              <w:t>7</w:t>
            </w:r>
          </w:p>
        </w:tc>
        <w:tc>
          <w:tcPr>
            <w:tcW w:w="2280" w:type="dxa"/>
          </w:tcPr>
          <w:p w14:paraId="6F69FA7D" w14:textId="77777777" w:rsidR="00713965" w:rsidRPr="00EF5447" w:rsidRDefault="00713965" w:rsidP="00BF2D4C">
            <w:pPr>
              <w:pStyle w:val="TAC"/>
              <w:rPr>
                <w:lang w:eastAsia="ja-JP"/>
              </w:rPr>
            </w:pPr>
            <w:r w:rsidRPr="00EF5447">
              <w:rPr>
                <w:lang w:eastAsia="ja-JP"/>
              </w:rPr>
              <w:t>DC_18A_n79A</w:t>
            </w:r>
          </w:p>
        </w:tc>
        <w:tc>
          <w:tcPr>
            <w:tcW w:w="2738" w:type="dxa"/>
            <w:shd w:val="clear" w:color="auto" w:fill="auto"/>
            <w:noWrap/>
          </w:tcPr>
          <w:p w14:paraId="4FBB76E9" w14:textId="77777777" w:rsidR="00713965" w:rsidRPr="00EF5447" w:rsidRDefault="00713965" w:rsidP="00BF2D4C">
            <w:pPr>
              <w:pStyle w:val="TAC"/>
              <w:rPr>
                <w:lang w:eastAsia="ja-JP"/>
              </w:rPr>
            </w:pPr>
            <w:r w:rsidRPr="00EF5447">
              <w:rPr>
                <w:lang w:eastAsia="fi-FI"/>
              </w:rPr>
              <w:t>No</w:t>
            </w:r>
          </w:p>
        </w:tc>
        <w:tc>
          <w:tcPr>
            <w:tcW w:w="2738" w:type="dxa"/>
          </w:tcPr>
          <w:p w14:paraId="65CD98E4" w14:textId="77777777" w:rsidR="00713965" w:rsidRPr="00EF5447" w:rsidRDefault="00713965" w:rsidP="00BF2D4C">
            <w:pPr>
              <w:pStyle w:val="TAC"/>
              <w:rPr>
                <w:lang w:eastAsia="fi-FI"/>
              </w:rPr>
            </w:pPr>
          </w:p>
        </w:tc>
      </w:tr>
      <w:tr w:rsidR="00713965" w:rsidRPr="00EF5447" w14:paraId="60F89295" w14:textId="77777777" w:rsidTr="00BF2D4C">
        <w:trPr>
          <w:trHeight w:val="187"/>
          <w:jc w:val="center"/>
        </w:trPr>
        <w:tc>
          <w:tcPr>
            <w:tcW w:w="2495" w:type="dxa"/>
            <w:shd w:val="clear" w:color="auto" w:fill="auto"/>
            <w:noWrap/>
          </w:tcPr>
          <w:p w14:paraId="188DBA3B" w14:textId="77777777" w:rsidR="00713965" w:rsidRPr="00EF5447" w:rsidRDefault="00713965" w:rsidP="00BF2D4C">
            <w:pPr>
              <w:pStyle w:val="TAC"/>
              <w:rPr>
                <w:lang w:eastAsia="ja-JP"/>
              </w:rPr>
            </w:pPr>
            <w:r w:rsidRPr="00EF5447">
              <w:rPr>
                <w:lang w:eastAsia="fi-FI"/>
              </w:rPr>
              <w:t>DC_19A_n1A</w:t>
            </w:r>
          </w:p>
        </w:tc>
        <w:tc>
          <w:tcPr>
            <w:tcW w:w="2280" w:type="dxa"/>
          </w:tcPr>
          <w:p w14:paraId="102E2E12" w14:textId="77777777" w:rsidR="00713965" w:rsidRPr="00EF5447" w:rsidRDefault="00713965" w:rsidP="00BF2D4C">
            <w:pPr>
              <w:pStyle w:val="TAC"/>
              <w:rPr>
                <w:lang w:eastAsia="ja-JP"/>
              </w:rPr>
            </w:pPr>
            <w:r w:rsidRPr="00EF5447">
              <w:rPr>
                <w:lang w:eastAsia="fi-FI"/>
              </w:rPr>
              <w:t>DC_19A_n1A</w:t>
            </w:r>
          </w:p>
        </w:tc>
        <w:tc>
          <w:tcPr>
            <w:tcW w:w="2738" w:type="dxa"/>
            <w:shd w:val="clear" w:color="auto" w:fill="auto"/>
            <w:noWrap/>
          </w:tcPr>
          <w:p w14:paraId="56AA2AB3" w14:textId="77777777" w:rsidR="00713965" w:rsidRPr="00EF5447" w:rsidRDefault="00713965" w:rsidP="00BF2D4C">
            <w:pPr>
              <w:pStyle w:val="TAC"/>
              <w:rPr>
                <w:lang w:eastAsia="fi-FI"/>
              </w:rPr>
            </w:pPr>
            <w:r w:rsidRPr="00EF5447">
              <w:rPr>
                <w:rFonts w:eastAsia="游明朝"/>
                <w:lang w:eastAsia="ja-JP"/>
              </w:rPr>
              <w:t>No</w:t>
            </w:r>
          </w:p>
        </w:tc>
        <w:tc>
          <w:tcPr>
            <w:tcW w:w="2738" w:type="dxa"/>
          </w:tcPr>
          <w:p w14:paraId="5934FDC7" w14:textId="77777777" w:rsidR="00713965" w:rsidRPr="00EF5447" w:rsidDel="00D24888" w:rsidRDefault="00713965" w:rsidP="00BF2D4C">
            <w:pPr>
              <w:pStyle w:val="TAC"/>
              <w:rPr>
                <w:lang w:eastAsia="zh-CN"/>
              </w:rPr>
            </w:pPr>
          </w:p>
        </w:tc>
      </w:tr>
      <w:tr w:rsidR="00713965" w:rsidRPr="00EF5447" w14:paraId="12B7681C" w14:textId="77777777" w:rsidTr="00BF2D4C">
        <w:trPr>
          <w:trHeight w:val="187"/>
          <w:jc w:val="center"/>
        </w:trPr>
        <w:tc>
          <w:tcPr>
            <w:tcW w:w="2495" w:type="dxa"/>
            <w:shd w:val="clear" w:color="auto" w:fill="auto"/>
            <w:noWrap/>
          </w:tcPr>
          <w:p w14:paraId="3B1C4F6C" w14:textId="77777777" w:rsidR="00713965" w:rsidRPr="00EF5447" w:rsidRDefault="00713965" w:rsidP="00BF2D4C">
            <w:pPr>
              <w:pStyle w:val="TAC"/>
              <w:rPr>
                <w:lang w:eastAsia="fi-FI"/>
              </w:rPr>
            </w:pPr>
            <w:r w:rsidRPr="00EF5447">
              <w:rPr>
                <w:lang w:eastAsia="fi-FI"/>
              </w:rPr>
              <w:t>DC_19A_n77A</w:t>
            </w:r>
            <w:r w:rsidRPr="00EF5447">
              <w:rPr>
                <w:vertAlign w:val="superscript"/>
                <w:lang w:eastAsia="fi-FI"/>
              </w:rPr>
              <w:t>7</w:t>
            </w:r>
          </w:p>
          <w:p w14:paraId="481FAE49" w14:textId="77777777" w:rsidR="00713965" w:rsidRDefault="00713965" w:rsidP="00BF2D4C">
            <w:pPr>
              <w:pStyle w:val="TAC"/>
              <w:rPr>
                <w:vertAlign w:val="superscript"/>
                <w:lang w:eastAsia="zh-TW"/>
              </w:rPr>
            </w:pPr>
            <w:r w:rsidRPr="00EF5447">
              <w:rPr>
                <w:lang w:eastAsia="fi-FI"/>
              </w:rPr>
              <w:t>DC_19A_n77C</w:t>
            </w:r>
            <w:r w:rsidRPr="00EF5447">
              <w:rPr>
                <w:vertAlign w:val="superscript"/>
                <w:lang w:eastAsia="fi-FI"/>
              </w:rPr>
              <w:t>7</w:t>
            </w:r>
          </w:p>
          <w:p w14:paraId="026E0E60" w14:textId="77777777" w:rsidR="00713965" w:rsidRPr="00EF5447" w:rsidRDefault="00713965" w:rsidP="00BF2D4C">
            <w:pPr>
              <w:pStyle w:val="TAC"/>
              <w:rPr>
                <w:lang w:eastAsia="fi-FI"/>
              </w:rPr>
            </w:pPr>
            <w:r w:rsidRPr="00EF5447">
              <w:rPr>
                <w:lang w:eastAsia="fi-FI"/>
              </w:rPr>
              <w:t>DC_19A_n77</w:t>
            </w:r>
            <w:r>
              <w:rPr>
                <w:lang w:eastAsia="fi-FI"/>
              </w:rPr>
              <w:t>(2</w:t>
            </w:r>
            <w:r w:rsidRPr="00EF5447">
              <w:rPr>
                <w:lang w:eastAsia="fi-FI"/>
              </w:rPr>
              <w:t>A</w:t>
            </w:r>
            <w:r>
              <w:rPr>
                <w:lang w:eastAsia="fi-FI"/>
              </w:rPr>
              <w:t>)</w:t>
            </w:r>
            <w:r w:rsidRPr="00EF5447">
              <w:rPr>
                <w:vertAlign w:val="superscript"/>
                <w:lang w:eastAsia="fi-FI"/>
              </w:rPr>
              <w:t>7</w:t>
            </w:r>
          </w:p>
        </w:tc>
        <w:tc>
          <w:tcPr>
            <w:tcW w:w="2280" w:type="dxa"/>
          </w:tcPr>
          <w:p w14:paraId="532A22E9" w14:textId="77777777" w:rsidR="00713965" w:rsidRPr="00EF5447" w:rsidRDefault="00713965" w:rsidP="00BF2D4C">
            <w:pPr>
              <w:pStyle w:val="TAC"/>
              <w:rPr>
                <w:lang w:eastAsia="fi-FI"/>
              </w:rPr>
            </w:pPr>
            <w:r w:rsidRPr="00EF5447">
              <w:rPr>
                <w:lang w:eastAsia="fi-FI"/>
              </w:rPr>
              <w:t>DC_19A_n77A</w:t>
            </w:r>
          </w:p>
        </w:tc>
        <w:tc>
          <w:tcPr>
            <w:tcW w:w="2738" w:type="dxa"/>
            <w:shd w:val="clear" w:color="auto" w:fill="auto"/>
            <w:noWrap/>
          </w:tcPr>
          <w:p w14:paraId="128A1AAB" w14:textId="77777777" w:rsidR="00713965" w:rsidRPr="00EF5447" w:rsidRDefault="00713965" w:rsidP="00BF2D4C">
            <w:pPr>
              <w:pStyle w:val="TAC"/>
              <w:rPr>
                <w:lang w:eastAsia="fi-FI"/>
              </w:rPr>
            </w:pPr>
            <w:r w:rsidRPr="00EF5447">
              <w:rPr>
                <w:lang w:eastAsia="fi-FI"/>
              </w:rPr>
              <w:t>No</w:t>
            </w:r>
          </w:p>
        </w:tc>
        <w:tc>
          <w:tcPr>
            <w:tcW w:w="2738" w:type="dxa"/>
          </w:tcPr>
          <w:p w14:paraId="572DCA51" w14:textId="77777777" w:rsidR="00713965" w:rsidRPr="00EF5447" w:rsidRDefault="00713965" w:rsidP="00BF2D4C">
            <w:pPr>
              <w:pStyle w:val="TAC"/>
              <w:rPr>
                <w:lang w:eastAsia="fi-FI"/>
              </w:rPr>
            </w:pPr>
          </w:p>
        </w:tc>
      </w:tr>
      <w:tr w:rsidR="00713965" w:rsidRPr="00EF5447" w14:paraId="189AAEEA" w14:textId="77777777" w:rsidTr="00BF2D4C">
        <w:trPr>
          <w:trHeight w:val="187"/>
          <w:jc w:val="center"/>
        </w:trPr>
        <w:tc>
          <w:tcPr>
            <w:tcW w:w="2495" w:type="dxa"/>
            <w:shd w:val="clear" w:color="auto" w:fill="auto"/>
            <w:noWrap/>
          </w:tcPr>
          <w:p w14:paraId="2121B61E" w14:textId="77777777" w:rsidR="00713965" w:rsidRPr="00EF5447" w:rsidRDefault="00713965" w:rsidP="00BF2D4C">
            <w:pPr>
              <w:pStyle w:val="TAC"/>
              <w:rPr>
                <w:lang w:eastAsia="fi-FI"/>
              </w:rPr>
            </w:pPr>
            <w:r w:rsidRPr="00EF5447">
              <w:rPr>
                <w:lang w:eastAsia="fi-FI"/>
              </w:rPr>
              <w:t>DC_19A_n78A</w:t>
            </w:r>
            <w:r w:rsidRPr="00EF5447">
              <w:rPr>
                <w:vertAlign w:val="superscript"/>
                <w:lang w:eastAsia="fi-FI"/>
              </w:rPr>
              <w:t>7</w:t>
            </w:r>
          </w:p>
          <w:p w14:paraId="25545C5D" w14:textId="77777777" w:rsidR="00713965" w:rsidRDefault="00713965" w:rsidP="00BF2D4C">
            <w:pPr>
              <w:pStyle w:val="TAC"/>
              <w:rPr>
                <w:vertAlign w:val="superscript"/>
                <w:lang w:eastAsia="zh-TW"/>
              </w:rPr>
            </w:pPr>
            <w:r w:rsidRPr="00EF5447">
              <w:rPr>
                <w:lang w:eastAsia="fi-FI"/>
              </w:rPr>
              <w:t>DC_19A_n78C</w:t>
            </w:r>
            <w:r w:rsidRPr="00EF5447">
              <w:rPr>
                <w:vertAlign w:val="superscript"/>
                <w:lang w:eastAsia="fi-FI"/>
              </w:rPr>
              <w:t>7</w:t>
            </w:r>
          </w:p>
          <w:p w14:paraId="30682FDB" w14:textId="77777777" w:rsidR="00713965" w:rsidRPr="00EF5447" w:rsidRDefault="00713965" w:rsidP="00BF2D4C">
            <w:pPr>
              <w:pStyle w:val="TAC"/>
              <w:rPr>
                <w:lang w:eastAsia="fi-FI"/>
              </w:rPr>
            </w:pPr>
            <w:r w:rsidRPr="00EF5447">
              <w:rPr>
                <w:lang w:eastAsia="fi-FI"/>
              </w:rPr>
              <w:t>DC_19A_n78</w:t>
            </w:r>
            <w:r>
              <w:rPr>
                <w:lang w:eastAsia="fi-FI"/>
              </w:rPr>
              <w:t>(2</w:t>
            </w:r>
            <w:r w:rsidRPr="00EF5447">
              <w:rPr>
                <w:lang w:eastAsia="fi-FI"/>
              </w:rPr>
              <w:t>A</w:t>
            </w:r>
            <w:r>
              <w:rPr>
                <w:lang w:eastAsia="fi-FI"/>
              </w:rPr>
              <w:t>)</w:t>
            </w:r>
            <w:r w:rsidRPr="00EF5447">
              <w:rPr>
                <w:vertAlign w:val="superscript"/>
                <w:lang w:eastAsia="fi-FI"/>
              </w:rPr>
              <w:t>7</w:t>
            </w:r>
          </w:p>
        </w:tc>
        <w:tc>
          <w:tcPr>
            <w:tcW w:w="2280" w:type="dxa"/>
          </w:tcPr>
          <w:p w14:paraId="2800B6C2" w14:textId="77777777" w:rsidR="00713965" w:rsidRPr="00EF5447" w:rsidRDefault="00713965" w:rsidP="00BF2D4C">
            <w:pPr>
              <w:pStyle w:val="TAC"/>
              <w:rPr>
                <w:lang w:eastAsia="fi-FI"/>
              </w:rPr>
            </w:pPr>
            <w:r w:rsidRPr="00EF5447">
              <w:rPr>
                <w:lang w:eastAsia="fi-FI"/>
              </w:rPr>
              <w:t>DC_19A_n78A</w:t>
            </w:r>
          </w:p>
        </w:tc>
        <w:tc>
          <w:tcPr>
            <w:tcW w:w="2738" w:type="dxa"/>
            <w:shd w:val="clear" w:color="auto" w:fill="auto"/>
            <w:noWrap/>
          </w:tcPr>
          <w:p w14:paraId="3E6FEDEB" w14:textId="77777777" w:rsidR="00713965" w:rsidRPr="00EF5447" w:rsidRDefault="00713965" w:rsidP="00BF2D4C">
            <w:pPr>
              <w:pStyle w:val="TAC"/>
              <w:rPr>
                <w:lang w:eastAsia="fi-FI"/>
              </w:rPr>
            </w:pPr>
            <w:r w:rsidRPr="00EF5447">
              <w:rPr>
                <w:lang w:eastAsia="fi-FI"/>
              </w:rPr>
              <w:t>No</w:t>
            </w:r>
          </w:p>
        </w:tc>
        <w:tc>
          <w:tcPr>
            <w:tcW w:w="2738" w:type="dxa"/>
          </w:tcPr>
          <w:p w14:paraId="6707281C" w14:textId="77777777" w:rsidR="00713965" w:rsidRPr="00EF5447" w:rsidRDefault="00713965" w:rsidP="00BF2D4C">
            <w:pPr>
              <w:pStyle w:val="TAC"/>
              <w:rPr>
                <w:lang w:eastAsia="fi-FI"/>
              </w:rPr>
            </w:pPr>
            <w:r w:rsidRPr="00EF5447">
              <w:rPr>
                <w:lang w:eastAsia="zh-CN"/>
              </w:rPr>
              <w:t>No</w:t>
            </w:r>
          </w:p>
        </w:tc>
      </w:tr>
      <w:tr w:rsidR="00713965" w:rsidRPr="00EF5447" w14:paraId="76EBAD68" w14:textId="77777777" w:rsidTr="00BF2D4C">
        <w:trPr>
          <w:trHeight w:val="187"/>
          <w:jc w:val="center"/>
        </w:trPr>
        <w:tc>
          <w:tcPr>
            <w:tcW w:w="2495" w:type="dxa"/>
            <w:shd w:val="clear" w:color="auto" w:fill="auto"/>
            <w:noWrap/>
          </w:tcPr>
          <w:p w14:paraId="0134FA56" w14:textId="77777777" w:rsidR="00713965" w:rsidRPr="00EF5447" w:rsidRDefault="00713965" w:rsidP="00BF2D4C">
            <w:pPr>
              <w:pStyle w:val="TAC"/>
              <w:rPr>
                <w:lang w:eastAsia="fi-FI"/>
              </w:rPr>
            </w:pPr>
            <w:r w:rsidRPr="00EF5447">
              <w:rPr>
                <w:lang w:eastAsia="fi-FI"/>
              </w:rPr>
              <w:t>DC_19A_n79A</w:t>
            </w:r>
            <w:r w:rsidRPr="00EF5447">
              <w:rPr>
                <w:vertAlign w:val="superscript"/>
                <w:lang w:eastAsia="fi-FI"/>
              </w:rPr>
              <w:t>7</w:t>
            </w:r>
          </w:p>
          <w:p w14:paraId="687478FA" w14:textId="77777777" w:rsidR="00713965" w:rsidRPr="00EF5447" w:rsidRDefault="00713965" w:rsidP="00BF2D4C">
            <w:pPr>
              <w:pStyle w:val="TAC"/>
              <w:rPr>
                <w:lang w:eastAsia="fi-FI"/>
              </w:rPr>
            </w:pPr>
            <w:r w:rsidRPr="00EF5447">
              <w:rPr>
                <w:lang w:eastAsia="fi-FI"/>
              </w:rPr>
              <w:t>DC_19A_n79C</w:t>
            </w:r>
            <w:r w:rsidRPr="00EF5447">
              <w:rPr>
                <w:vertAlign w:val="superscript"/>
                <w:lang w:eastAsia="fi-FI"/>
              </w:rPr>
              <w:t>7</w:t>
            </w:r>
          </w:p>
        </w:tc>
        <w:tc>
          <w:tcPr>
            <w:tcW w:w="2280" w:type="dxa"/>
          </w:tcPr>
          <w:p w14:paraId="5751F074" w14:textId="77777777" w:rsidR="00713965" w:rsidRPr="00EF5447" w:rsidRDefault="00713965" w:rsidP="00BF2D4C">
            <w:pPr>
              <w:pStyle w:val="TAC"/>
              <w:rPr>
                <w:lang w:eastAsia="fi-FI"/>
              </w:rPr>
            </w:pPr>
            <w:r w:rsidRPr="00EF5447">
              <w:rPr>
                <w:lang w:eastAsia="fi-FI"/>
              </w:rPr>
              <w:t>DC_19A_n79A</w:t>
            </w:r>
          </w:p>
        </w:tc>
        <w:tc>
          <w:tcPr>
            <w:tcW w:w="2738" w:type="dxa"/>
            <w:shd w:val="clear" w:color="auto" w:fill="auto"/>
            <w:noWrap/>
          </w:tcPr>
          <w:p w14:paraId="7D826B14" w14:textId="77777777" w:rsidR="00713965" w:rsidRPr="00EF5447" w:rsidRDefault="00713965" w:rsidP="00BF2D4C">
            <w:pPr>
              <w:pStyle w:val="TAC"/>
              <w:rPr>
                <w:lang w:eastAsia="fi-FI"/>
              </w:rPr>
            </w:pPr>
            <w:r w:rsidRPr="00EF5447">
              <w:rPr>
                <w:lang w:eastAsia="fi-FI"/>
              </w:rPr>
              <w:t>No</w:t>
            </w:r>
          </w:p>
        </w:tc>
        <w:tc>
          <w:tcPr>
            <w:tcW w:w="2738" w:type="dxa"/>
          </w:tcPr>
          <w:p w14:paraId="0F52CF69" w14:textId="77777777" w:rsidR="00713965" w:rsidRPr="00EF5447" w:rsidRDefault="00713965" w:rsidP="00BF2D4C">
            <w:pPr>
              <w:pStyle w:val="TAC"/>
              <w:rPr>
                <w:lang w:eastAsia="fi-FI"/>
              </w:rPr>
            </w:pPr>
            <w:r w:rsidRPr="00EF5447">
              <w:rPr>
                <w:lang w:eastAsia="zh-CN"/>
              </w:rPr>
              <w:t>No</w:t>
            </w:r>
          </w:p>
        </w:tc>
      </w:tr>
      <w:tr w:rsidR="00713965" w:rsidRPr="00EF5447" w14:paraId="281E8923" w14:textId="77777777" w:rsidTr="00BF2D4C">
        <w:trPr>
          <w:trHeight w:val="187"/>
          <w:jc w:val="center"/>
        </w:trPr>
        <w:tc>
          <w:tcPr>
            <w:tcW w:w="2495" w:type="dxa"/>
            <w:shd w:val="clear" w:color="auto" w:fill="auto"/>
            <w:noWrap/>
          </w:tcPr>
          <w:p w14:paraId="4A686CCF" w14:textId="77777777" w:rsidR="00713965" w:rsidRPr="00EF5447" w:rsidRDefault="00713965" w:rsidP="00BF2D4C">
            <w:pPr>
              <w:pStyle w:val="TAC"/>
              <w:rPr>
                <w:lang w:eastAsia="fi-FI"/>
              </w:rPr>
            </w:pPr>
            <w:r w:rsidRPr="00EF5447">
              <w:rPr>
                <w:lang w:eastAsia="fi-FI"/>
              </w:rPr>
              <w:t>DC_20A_n1A</w:t>
            </w:r>
          </w:p>
        </w:tc>
        <w:tc>
          <w:tcPr>
            <w:tcW w:w="2280" w:type="dxa"/>
          </w:tcPr>
          <w:p w14:paraId="23232F1F" w14:textId="77777777" w:rsidR="00713965" w:rsidRPr="00EF5447" w:rsidRDefault="00713965" w:rsidP="00BF2D4C">
            <w:pPr>
              <w:pStyle w:val="TAC"/>
              <w:rPr>
                <w:lang w:eastAsia="fi-FI"/>
              </w:rPr>
            </w:pPr>
            <w:r w:rsidRPr="00EF5447">
              <w:rPr>
                <w:lang w:eastAsia="fi-FI"/>
              </w:rPr>
              <w:t>DC_20A_n1A</w:t>
            </w:r>
          </w:p>
        </w:tc>
        <w:tc>
          <w:tcPr>
            <w:tcW w:w="2738" w:type="dxa"/>
            <w:shd w:val="clear" w:color="auto" w:fill="auto"/>
            <w:noWrap/>
          </w:tcPr>
          <w:p w14:paraId="17D37DA6" w14:textId="77777777" w:rsidR="00713965" w:rsidRPr="00EF5447" w:rsidRDefault="00713965" w:rsidP="00BF2D4C">
            <w:pPr>
              <w:pStyle w:val="TAC"/>
              <w:rPr>
                <w:lang w:eastAsia="fi-FI"/>
              </w:rPr>
            </w:pPr>
            <w:r w:rsidRPr="00EF5447">
              <w:t>No</w:t>
            </w:r>
          </w:p>
        </w:tc>
        <w:tc>
          <w:tcPr>
            <w:tcW w:w="2738" w:type="dxa"/>
          </w:tcPr>
          <w:p w14:paraId="2788046D" w14:textId="77777777" w:rsidR="00713965" w:rsidRPr="00EF5447" w:rsidRDefault="00713965" w:rsidP="00BF2D4C">
            <w:pPr>
              <w:pStyle w:val="TAC"/>
            </w:pPr>
          </w:p>
        </w:tc>
      </w:tr>
      <w:tr w:rsidR="00713965" w:rsidRPr="00EF5447" w14:paraId="43A9C788" w14:textId="77777777" w:rsidTr="00BF2D4C">
        <w:trPr>
          <w:trHeight w:val="187"/>
          <w:jc w:val="center"/>
        </w:trPr>
        <w:tc>
          <w:tcPr>
            <w:tcW w:w="2495" w:type="dxa"/>
            <w:shd w:val="clear" w:color="auto" w:fill="auto"/>
            <w:noWrap/>
          </w:tcPr>
          <w:p w14:paraId="367FDEC1" w14:textId="77777777" w:rsidR="00713965" w:rsidRPr="00EF5447" w:rsidRDefault="00713965" w:rsidP="00BF2D4C">
            <w:pPr>
              <w:pStyle w:val="TAC"/>
              <w:rPr>
                <w:lang w:eastAsia="fi-FI"/>
              </w:rPr>
            </w:pPr>
            <w:r w:rsidRPr="00EF5447">
              <w:rPr>
                <w:lang w:eastAsia="fi-FI"/>
              </w:rPr>
              <w:t>DC_20A_n3A</w:t>
            </w:r>
          </w:p>
        </w:tc>
        <w:tc>
          <w:tcPr>
            <w:tcW w:w="2280" w:type="dxa"/>
          </w:tcPr>
          <w:p w14:paraId="62916030" w14:textId="77777777" w:rsidR="00713965" w:rsidRPr="00EF5447" w:rsidRDefault="00713965" w:rsidP="00BF2D4C">
            <w:pPr>
              <w:pStyle w:val="TAC"/>
              <w:rPr>
                <w:lang w:eastAsia="fi-FI"/>
              </w:rPr>
            </w:pPr>
            <w:r w:rsidRPr="00EF5447">
              <w:rPr>
                <w:lang w:eastAsia="fi-FI"/>
              </w:rPr>
              <w:t>DC_20A_n3A</w:t>
            </w:r>
          </w:p>
        </w:tc>
        <w:tc>
          <w:tcPr>
            <w:tcW w:w="2738" w:type="dxa"/>
            <w:shd w:val="clear" w:color="auto" w:fill="auto"/>
            <w:noWrap/>
          </w:tcPr>
          <w:p w14:paraId="7E23F59D" w14:textId="77777777" w:rsidR="00713965" w:rsidRPr="00EF5447" w:rsidRDefault="00713965" w:rsidP="00BF2D4C">
            <w:pPr>
              <w:pStyle w:val="TAC"/>
              <w:rPr>
                <w:lang w:eastAsia="fi-FI"/>
              </w:rPr>
            </w:pPr>
            <w:r w:rsidRPr="00EF5447">
              <w:t>No</w:t>
            </w:r>
          </w:p>
        </w:tc>
        <w:tc>
          <w:tcPr>
            <w:tcW w:w="2738" w:type="dxa"/>
          </w:tcPr>
          <w:p w14:paraId="4492829E" w14:textId="77777777" w:rsidR="00713965" w:rsidRPr="00EF5447" w:rsidRDefault="00713965" w:rsidP="00BF2D4C">
            <w:pPr>
              <w:pStyle w:val="TAC"/>
            </w:pPr>
          </w:p>
        </w:tc>
      </w:tr>
      <w:tr w:rsidR="00713965" w:rsidRPr="00EF5447" w14:paraId="41709AB2" w14:textId="77777777" w:rsidTr="00BF2D4C">
        <w:trPr>
          <w:trHeight w:val="187"/>
          <w:jc w:val="center"/>
        </w:trPr>
        <w:tc>
          <w:tcPr>
            <w:tcW w:w="2495" w:type="dxa"/>
            <w:shd w:val="clear" w:color="auto" w:fill="auto"/>
            <w:noWrap/>
          </w:tcPr>
          <w:p w14:paraId="635887F7" w14:textId="77777777" w:rsidR="00713965" w:rsidRPr="00EF5447" w:rsidRDefault="00713965" w:rsidP="00BF2D4C">
            <w:pPr>
              <w:pStyle w:val="TAC"/>
              <w:rPr>
                <w:lang w:eastAsia="fi-FI"/>
              </w:rPr>
            </w:pPr>
            <w:r w:rsidRPr="00EF5447">
              <w:rPr>
                <w:lang w:eastAsia="fi-FI"/>
              </w:rPr>
              <w:t>DC_</w:t>
            </w:r>
            <w:r w:rsidRPr="00EF5447">
              <w:rPr>
                <w:lang w:eastAsia="zh-CN"/>
              </w:rPr>
              <w:t>20A_n7A</w:t>
            </w:r>
          </w:p>
        </w:tc>
        <w:tc>
          <w:tcPr>
            <w:tcW w:w="2280" w:type="dxa"/>
          </w:tcPr>
          <w:p w14:paraId="56650D95" w14:textId="77777777" w:rsidR="00713965" w:rsidRPr="00EF5447" w:rsidRDefault="00713965" w:rsidP="00BF2D4C">
            <w:pPr>
              <w:pStyle w:val="TAC"/>
              <w:rPr>
                <w:lang w:eastAsia="fi-FI"/>
              </w:rPr>
            </w:pPr>
            <w:r w:rsidRPr="00EF5447">
              <w:rPr>
                <w:lang w:eastAsia="fi-FI"/>
              </w:rPr>
              <w:t>DC_</w:t>
            </w:r>
            <w:r w:rsidRPr="00EF5447">
              <w:rPr>
                <w:lang w:eastAsia="zh-CN"/>
              </w:rPr>
              <w:t>20A_n7A</w:t>
            </w:r>
          </w:p>
        </w:tc>
        <w:tc>
          <w:tcPr>
            <w:tcW w:w="2738" w:type="dxa"/>
            <w:shd w:val="clear" w:color="auto" w:fill="auto"/>
            <w:noWrap/>
          </w:tcPr>
          <w:p w14:paraId="7DC6FAD2" w14:textId="77777777" w:rsidR="00713965" w:rsidRPr="00EF5447" w:rsidRDefault="00713965" w:rsidP="00BF2D4C">
            <w:pPr>
              <w:pStyle w:val="TAC"/>
            </w:pPr>
            <w:r w:rsidRPr="00EF5447">
              <w:t>DC_20_n7</w:t>
            </w:r>
          </w:p>
        </w:tc>
        <w:tc>
          <w:tcPr>
            <w:tcW w:w="2738" w:type="dxa"/>
          </w:tcPr>
          <w:p w14:paraId="5591477E" w14:textId="77777777" w:rsidR="00713965" w:rsidRPr="00EF5447" w:rsidRDefault="00713965" w:rsidP="00BF2D4C">
            <w:pPr>
              <w:pStyle w:val="TAC"/>
            </w:pPr>
          </w:p>
        </w:tc>
      </w:tr>
      <w:tr w:rsidR="00713965" w:rsidRPr="00EF5447" w14:paraId="3C27EB47" w14:textId="77777777" w:rsidTr="00BF2D4C">
        <w:trPr>
          <w:trHeight w:val="187"/>
          <w:jc w:val="center"/>
        </w:trPr>
        <w:tc>
          <w:tcPr>
            <w:tcW w:w="2495" w:type="dxa"/>
            <w:shd w:val="clear" w:color="auto" w:fill="auto"/>
            <w:noWrap/>
          </w:tcPr>
          <w:p w14:paraId="17EB640D" w14:textId="77777777" w:rsidR="00713965" w:rsidRPr="00EF5447" w:rsidRDefault="00713965" w:rsidP="00BF2D4C">
            <w:pPr>
              <w:pStyle w:val="TAC"/>
              <w:rPr>
                <w:lang w:eastAsia="fi-FI"/>
              </w:rPr>
            </w:pPr>
            <w:r w:rsidRPr="00EF5447">
              <w:rPr>
                <w:noProof/>
                <w:lang w:eastAsia="ja-JP"/>
              </w:rPr>
              <w:t>DC_20A_n8A</w:t>
            </w:r>
          </w:p>
        </w:tc>
        <w:tc>
          <w:tcPr>
            <w:tcW w:w="2280" w:type="dxa"/>
          </w:tcPr>
          <w:p w14:paraId="3C6A01D7" w14:textId="77777777" w:rsidR="00713965" w:rsidRPr="00EF5447" w:rsidRDefault="00713965" w:rsidP="00BF2D4C">
            <w:pPr>
              <w:pStyle w:val="TAC"/>
              <w:rPr>
                <w:lang w:eastAsia="fi-FI"/>
              </w:rPr>
            </w:pPr>
            <w:r w:rsidRPr="00EF5447">
              <w:rPr>
                <w:noProof/>
                <w:lang w:eastAsia="ja-JP"/>
              </w:rPr>
              <w:t>DC_20A_n8A</w:t>
            </w:r>
          </w:p>
        </w:tc>
        <w:tc>
          <w:tcPr>
            <w:tcW w:w="2738" w:type="dxa"/>
            <w:shd w:val="clear" w:color="auto" w:fill="auto"/>
            <w:noWrap/>
          </w:tcPr>
          <w:p w14:paraId="49D57B02" w14:textId="77777777" w:rsidR="00713965" w:rsidRPr="00EF5447" w:rsidRDefault="00713965" w:rsidP="00BF2D4C">
            <w:pPr>
              <w:pStyle w:val="TAC"/>
              <w:rPr>
                <w:lang w:eastAsia="fi-FI"/>
              </w:rPr>
            </w:pPr>
            <w:r w:rsidRPr="00EF5447">
              <w:rPr>
                <w:lang w:eastAsia="ja-JP"/>
              </w:rPr>
              <w:t>DC_20_n8</w:t>
            </w:r>
          </w:p>
        </w:tc>
        <w:tc>
          <w:tcPr>
            <w:tcW w:w="2738" w:type="dxa"/>
          </w:tcPr>
          <w:p w14:paraId="1DDCD6C4" w14:textId="77777777" w:rsidR="00713965" w:rsidRPr="00EF5447" w:rsidRDefault="00713965" w:rsidP="00BF2D4C">
            <w:pPr>
              <w:pStyle w:val="TAC"/>
              <w:rPr>
                <w:lang w:eastAsia="ja-JP"/>
              </w:rPr>
            </w:pPr>
          </w:p>
        </w:tc>
      </w:tr>
      <w:tr w:rsidR="00713965" w:rsidRPr="00EF5447" w14:paraId="358D95C0" w14:textId="77777777" w:rsidTr="00BF2D4C">
        <w:trPr>
          <w:trHeight w:val="187"/>
          <w:jc w:val="center"/>
        </w:trPr>
        <w:tc>
          <w:tcPr>
            <w:tcW w:w="2495" w:type="dxa"/>
            <w:shd w:val="clear" w:color="auto" w:fill="auto"/>
            <w:noWrap/>
          </w:tcPr>
          <w:p w14:paraId="6279E6F8" w14:textId="77777777" w:rsidR="00713965" w:rsidRPr="00EF5447" w:rsidRDefault="00713965" w:rsidP="00BF2D4C">
            <w:pPr>
              <w:pStyle w:val="TAC"/>
              <w:rPr>
                <w:lang w:eastAsia="fi-FI"/>
              </w:rPr>
            </w:pPr>
            <w:r w:rsidRPr="00EF5447">
              <w:rPr>
                <w:noProof/>
                <w:lang w:eastAsia="ja-JP"/>
              </w:rPr>
              <w:t>DC_20A_n28A</w:t>
            </w:r>
            <w:r w:rsidRPr="00EF5447">
              <w:rPr>
                <w:noProof/>
                <w:vertAlign w:val="superscript"/>
                <w:lang w:eastAsia="ja-JP"/>
              </w:rPr>
              <w:t>8,</w:t>
            </w:r>
            <w:r w:rsidRPr="00EF5447" w:rsidDel="00380B3B">
              <w:rPr>
                <w:noProof/>
                <w:vertAlign w:val="superscript"/>
                <w:lang w:eastAsia="ja-JP"/>
              </w:rPr>
              <w:t xml:space="preserve"> </w:t>
            </w:r>
            <w:r w:rsidRPr="00EF5447">
              <w:rPr>
                <w:noProof/>
                <w:vertAlign w:val="superscript"/>
                <w:lang w:eastAsia="ja-JP"/>
              </w:rPr>
              <w:t>11,13</w:t>
            </w:r>
          </w:p>
        </w:tc>
        <w:tc>
          <w:tcPr>
            <w:tcW w:w="2280" w:type="dxa"/>
          </w:tcPr>
          <w:p w14:paraId="799EB2AC" w14:textId="77777777" w:rsidR="00713965" w:rsidRPr="00EF5447" w:rsidRDefault="00713965" w:rsidP="00BF2D4C">
            <w:pPr>
              <w:pStyle w:val="TAC"/>
              <w:rPr>
                <w:lang w:eastAsia="fi-FI"/>
              </w:rPr>
            </w:pPr>
            <w:r w:rsidRPr="00EF5447">
              <w:rPr>
                <w:noProof/>
                <w:lang w:eastAsia="ja-JP"/>
              </w:rPr>
              <w:t>DC_20A_n28A</w:t>
            </w:r>
          </w:p>
        </w:tc>
        <w:tc>
          <w:tcPr>
            <w:tcW w:w="2738" w:type="dxa"/>
            <w:shd w:val="clear" w:color="auto" w:fill="auto"/>
            <w:noWrap/>
          </w:tcPr>
          <w:p w14:paraId="583976FB" w14:textId="77777777" w:rsidR="00713965" w:rsidRPr="00EF5447" w:rsidRDefault="00713965" w:rsidP="00BF2D4C">
            <w:pPr>
              <w:pStyle w:val="TAC"/>
              <w:rPr>
                <w:lang w:eastAsia="fi-FI"/>
              </w:rPr>
            </w:pPr>
            <w:r w:rsidRPr="00EF5447">
              <w:rPr>
                <w:lang w:eastAsia="ja-JP"/>
              </w:rPr>
              <w:t>No</w:t>
            </w:r>
          </w:p>
        </w:tc>
        <w:tc>
          <w:tcPr>
            <w:tcW w:w="2738" w:type="dxa"/>
          </w:tcPr>
          <w:p w14:paraId="2F9656D2" w14:textId="77777777" w:rsidR="00713965" w:rsidRPr="00EF5447" w:rsidRDefault="00713965" w:rsidP="00BF2D4C">
            <w:pPr>
              <w:pStyle w:val="TAC"/>
              <w:rPr>
                <w:lang w:eastAsia="ja-JP"/>
              </w:rPr>
            </w:pPr>
          </w:p>
        </w:tc>
      </w:tr>
      <w:tr w:rsidR="00713965" w:rsidRPr="00EF5447" w14:paraId="74A63989" w14:textId="77777777" w:rsidTr="00BF2D4C">
        <w:trPr>
          <w:trHeight w:val="187"/>
          <w:jc w:val="center"/>
        </w:trPr>
        <w:tc>
          <w:tcPr>
            <w:tcW w:w="2495" w:type="dxa"/>
            <w:shd w:val="clear" w:color="auto" w:fill="auto"/>
            <w:noWrap/>
          </w:tcPr>
          <w:p w14:paraId="13B6A9F7" w14:textId="77777777" w:rsidR="00713965" w:rsidRPr="00EF5447" w:rsidRDefault="00713965" w:rsidP="00BF2D4C">
            <w:pPr>
              <w:pStyle w:val="TAC"/>
              <w:rPr>
                <w:noProof/>
                <w:lang w:eastAsia="ja-JP"/>
              </w:rPr>
            </w:pPr>
            <w:r w:rsidRPr="00EF5447">
              <w:rPr>
                <w:lang w:eastAsia="fi-FI"/>
              </w:rPr>
              <w:t>DC_</w:t>
            </w:r>
            <w:r w:rsidRPr="00EF5447">
              <w:rPr>
                <w:lang w:eastAsia="zh-CN"/>
              </w:rPr>
              <w:t>20A_n38A</w:t>
            </w:r>
          </w:p>
        </w:tc>
        <w:tc>
          <w:tcPr>
            <w:tcW w:w="2280" w:type="dxa"/>
          </w:tcPr>
          <w:p w14:paraId="61A31995" w14:textId="77777777" w:rsidR="00713965" w:rsidRPr="00EF5447" w:rsidRDefault="00713965" w:rsidP="00BF2D4C">
            <w:pPr>
              <w:pStyle w:val="TAC"/>
              <w:rPr>
                <w:noProof/>
                <w:lang w:eastAsia="ja-JP"/>
              </w:rPr>
            </w:pPr>
            <w:r w:rsidRPr="00EF5447">
              <w:rPr>
                <w:lang w:eastAsia="fi-FI"/>
              </w:rPr>
              <w:t>DC_</w:t>
            </w:r>
            <w:r w:rsidRPr="00EF5447">
              <w:rPr>
                <w:lang w:eastAsia="zh-CN"/>
              </w:rPr>
              <w:t>20A_n38A</w:t>
            </w:r>
          </w:p>
        </w:tc>
        <w:tc>
          <w:tcPr>
            <w:tcW w:w="2738" w:type="dxa"/>
            <w:shd w:val="clear" w:color="auto" w:fill="auto"/>
            <w:noWrap/>
          </w:tcPr>
          <w:p w14:paraId="49195374" w14:textId="77777777" w:rsidR="00713965" w:rsidRPr="00EF5447" w:rsidRDefault="00713965" w:rsidP="00BF2D4C">
            <w:pPr>
              <w:pStyle w:val="TAC"/>
              <w:rPr>
                <w:lang w:eastAsia="ja-JP"/>
              </w:rPr>
            </w:pPr>
            <w:r w:rsidRPr="00EF5447">
              <w:rPr>
                <w:lang w:eastAsia="zh-TW"/>
              </w:rPr>
              <w:t>No</w:t>
            </w:r>
          </w:p>
        </w:tc>
        <w:tc>
          <w:tcPr>
            <w:tcW w:w="2738" w:type="dxa"/>
          </w:tcPr>
          <w:p w14:paraId="6BA35950" w14:textId="77777777" w:rsidR="00713965" w:rsidRPr="00EF5447" w:rsidRDefault="00713965" w:rsidP="00BF2D4C">
            <w:pPr>
              <w:pStyle w:val="TAC"/>
              <w:rPr>
                <w:lang w:eastAsia="zh-TW"/>
              </w:rPr>
            </w:pPr>
          </w:p>
        </w:tc>
      </w:tr>
      <w:tr w:rsidR="00713965" w:rsidRPr="00EF5447" w14:paraId="6412F667" w14:textId="77777777" w:rsidTr="00BF2D4C">
        <w:trPr>
          <w:trHeight w:val="187"/>
          <w:jc w:val="center"/>
        </w:trPr>
        <w:tc>
          <w:tcPr>
            <w:tcW w:w="2495" w:type="dxa"/>
            <w:shd w:val="clear" w:color="auto" w:fill="auto"/>
            <w:noWrap/>
          </w:tcPr>
          <w:p w14:paraId="27FA3721" w14:textId="77777777" w:rsidR="00713965" w:rsidRPr="00EF5447" w:rsidRDefault="00713965" w:rsidP="00BF2D4C">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280" w:type="dxa"/>
          </w:tcPr>
          <w:p w14:paraId="4521B84B" w14:textId="77777777" w:rsidR="00713965" w:rsidRPr="00EF5447" w:rsidRDefault="00713965" w:rsidP="00BF2D4C">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738" w:type="dxa"/>
            <w:shd w:val="clear" w:color="auto" w:fill="auto"/>
            <w:noWrap/>
          </w:tcPr>
          <w:p w14:paraId="39A7DDC7" w14:textId="77777777" w:rsidR="00713965" w:rsidRPr="00EF5447" w:rsidRDefault="00713965" w:rsidP="00BF2D4C">
            <w:pPr>
              <w:pStyle w:val="TAC"/>
              <w:rPr>
                <w:lang w:eastAsia="zh-TW"/>
              </w:rPr>
            </w:pPr>
            <w:r w:rsidRPr="00EF5447">
              <w:t>DC_</w:t>
            </w:r>
            <w:r w:rsidRPr="00EF5447">
              <w:rPr>
                <w:lang w:eastAsia="zh-TW"/>
              </w:rPr>
              <w:t>20</w:t>
            </w:r>
            <w:r w:rsidRPr="00EF5447">
              <w:t>_n</w:t>
            </w:r>
            <w:r w:rsidRPr="00EF5447">
              <w:rPr>
                <w:lang w:eastAsia="zh-TW"/>
              </w:rPr>
              <w:t>41</w:t>
            </w:r>
          </w:p>
        </w:tc>
        <w:tc>
          <w:tcPr>
            <w:tcW w:w="2738" w:type="dxa"/>
          </w:tcPr>
          <w:p w14:paraId="77F3EE89" w14:textId="77777777" w:rsidR="00713965" w:rsidRPr="00EF5447" w:rsidRDefault="00713965" w:rsidP="00BF2D4C">
            <w:pPr>
              <w:pStyle w:val="TAC"/>
            </w:pPr>
          </w:p>
        </w:tc>
      </w:tr>
      <w:tr w:rsidR="00713965" w:rsidRPr="00EF5447" w14:paraId="4A9B39B6" w14:textId="77777777" w:rsidTr="00BF2D4C">
        <w:trPr>
          <w:trHeight w:val="187"/>
          <w:jc w:val="center"/>
        </w:trPr>
        <w:tc>
          <w:tcPr>
            <w:tcW w:w="2495" w:type="dxa"/>
            <w:shd w:val="clear" w:color="auto" w:fill="auto"/>
            <w:noWrap/>
          </w:tcPr>
          <w:p w14:paraId="4683B857" w14:textId="77777777" w:rsidR="00713965" w:rsidRPr="00EF5447" w:rsidRDefault="00713965" w:rsidP="00BF2D4C">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280" w:type="dxa"/>
          </w:tcPr>
          <w:p w14:paraId="4643C329" w14:textId="77777777" w:rsidR="00713965" w:rsidRPr="00EF5447" w:rsidRDefault="00713965" w:rsidP="00BF2D4C">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738" w:type="dxa"/>
            <w:shd w:val="clear" w:color="auto" w:fill="auto"/>
            <w:noWrap/>
          </w:tcPr>
          <w:p w14:paraId="30A2E8C4" w14:textId="77777777" w:rsidR="00713965" w:rsidRPr="00EF5447" w:rsidRDefault="00713965" w:rsidP="00BF2D4C">
            <w:pPr>
              <w:pStyle w:val="TAC"/>
              <w:rPr>
                <w:lang w:eastAsia="ja-JP"/>
              </w:rPr>
            </w:pPr>
            <w:r w:rsidRPr="00EF5447">
              <w:rPr>
                <w:lang w:eastAsia="zh-TW"/>
              </w:rPr>
              <w:t>No</w:t>
            </w:r>
          </w:p>
        </w:tc>
        <w:tc>
          <w:tcPr>
            <w:tcW w:w="2738" w:type="dxa"/>
          </w:tcPr>
          <w:p w14:paraId="74C87E1E" w14:textId="77777777" w:rsidR="00713965" w:rsidRPr="00EF5447" w:rsidRDefault="00713965" w:rsidP="00BF2D4C">
            <w:pPr>
              <w:pStyle w:val="TAC"/>
              <w:rPr>
                <w:lang w:eastAsia="zh-TW"/>
              </w:rPr>
            </w:pPr>
          </w:p>
        </w:tc>
      </w:tr>
      <w:tr w:rsidR="00713965" w:rsidRPr="00EF5447" w14:paraId="116F23AB" w14:textId="77777777" w:rsidTr="00BF2D4C">
        <w:trPr>
          <w:trHeight w:val="187"/>
          <w:jc w:val="center"/>
        </w:trPr>
        <w:tc>
          <w:tcPr>
            <w:tcW w:w="2495" w:type="dxa"/>
            <w:shd w:val="clear" w:color="auto" w:fill="auto"/>
            <w:noWrap/>
          </w:tcPr>
          <w:p w14:paraId="4001DBDA" w14:textId="77777777" w:rsidR="00713965" w:rsidRPr="00EF5447" w:rsidRDefault="00713965" w:rsidP="00BF2D4C">
            <w:pPr>
              <w:pStyle w:val="TAC"/>
              <w:rPr>
                <w:noProof/>
                <w:lang w:eastAsia="ja-JP"/>
              </w:rPr>
            </w:pPr>
            <w:r w:rsidRPr="00EF5447">
              <w:rPr>
                <w:lang w:eastAsia="fi-FI"/>
              </w:rPr>
              <w:t>DC_20A_n51A</w:t>
            </w:r>
          </w:p>
        </w:tc>
        <w:tc>
          <w:tcPr>
            <w:tcW w:w="2280" w:type="dxa"/>
          </w:tcPr>
          <w:p w14:paraId="225C00C8" w14:textId="77777777" w:rsidR="00713965" w:rsidRPr="00EF5447" w:rsidRDefault="00713965" w:rsidP="00BF2D4C">
            <w:pPr>
              <w:pStyle w:val="TAC"/>
              <w:rPr>
                <w:noProof/>
                <w:lang w:eastAsia="ja-JP"/>
              </w:rPr>
            </w:pPr>
            <w:r w:rsidRPr="00EF5447">
              <w:rPr>
                <w:lang w:eastAsia="fi-FI"/>
              </w:rPr>
              <w:t>DC_20A_n51A</w:t>
            </w:r>
          </w:p>
        </w:tc>
        <w:tc>
          <w:tcPr>
            <w:tcW w:w="2738" w:type="dxa"/>
            <w:shd w:val="clear" w:color="auto" w:fill="auto"/>
            <w:noWrap/>
          </w:tcPr>
          <w:p w14:paraId="3E96B02E" w14:textId="77777777" w:rsidR="00713965" w:rsidRPr="00EF5447" w:rsidRDefault="00713965" w:rsidP="00BF2D4C">
            <w:pPr>
              <w:pStyle w:val="TAC"/>
              <w:rPr>
                <w:lang w:eastAsia="ja-JP"/>
              </w:rPr>
            </w:pPr>
            <w:r w:rsidRPr="00EF5447">
              <w:rPr>
                <w:rFonts w:eastAsia="游明朝"/>
                <w:lang w:eastAsia="ja-JP"/>
              </w:rPr>
              <w:t>No</w:t>
            </w:r>
          </w:p>
        </w:tc>
        <w:tc>
          <w:tcPr>
            <w:tcW w:w="2738" w:type="dxa"/>
          </w:tcPr>
          <w:p w14:paraId="35F19F0A" w14:textId="77777777" w:rsidR="00713965" w:rsidRPr="00EF5447" w:rsidRDefault="00713965" w:rsidP="00BF2D4C">
            <w:pPr>
              <w:pStyle w:val="TAC"/>
              <w:rPr>
                <w:rFonts w:eastAsia="游明朝"/>
                <w:lang w:eastAsia="ja-JP"/>
              </w:rPr>
            </w:pPr>
          </w:p>
        </w:tc>
      </w:tr>
      <w:tr w:rsidR="00713965" w:rsidRPr="00EF5447" w14:paraId="41FFADEF" w14:textId="77777777" w:rsidTr="00BF2D4C">
        <w:trPr>
          <w:trHeight w:val="187"/>
          <w:jc w:val="center"/>
        </w:trPr>
        <w:tc>
          <w:tcPr>
            <w:tcW w:w="2495" w:type="dxa"/>
            <w:shd w:val="clear" w:color="auto" w:fill="auto"/>
            <w:noWrap/>
          </w:tcPr>
          <w:p w14:paraId="6FB81336" w14:textId="77777777" w:rsidR="00713965" w:rsidRPr="00EF5447" w:rsidRDefault="00713965" w:rsidP="00BF2D4C">
            <w:pPr>
              <w:pStyle w:val="TAC"/>
              <w:rPr>
                <w:lang w:eastAsia="fi-FI"/>
              </w:rPr>
            </w:pPr>
            <w:r w:rsidRPr="00EF5447">
              <w:rPr>
                <w:lang w:eastAsia="fi-FI"/>
              </w:rPr>
              <w:t>DC_20A_n77A</w:t>
            </w:r>
            <w:r w:rsidRPr="00EF5447">
              <w:rPr>
                <w:vertAlign w:val="superscript"/>
                <w:lang w:eastAsia="fi-FI"/>
              </w:rPr>
              <w:t>7</w:t>
            </w:r>
          </w:p>
        </w:tc>
        <w:tc>
          <w:tcPr>
            <w:tcW w:w="2280" w:type="dxa"/>
          </w:tcPr>
          <w:p w14:paraId="03C5F263" w14:textId="77777777" w:rsidR="00713965" w:rsidRPr="00EF5447" w:rsidRDefault="00713965" w:rsidP="00BF2D4C">
            <w:pPr>
              <w:pStyle w:val="TAC"/>
              <w:rPr>
                <w:lang w:eastAsia="fi-FI"/>
              </w:rPr>
            </w:pPr>
            <w:r w:rsidRPr="00EF5447">
              <w:rPr>
                <w:lang w:eastAsia="fi-FI"/>
              </w:rPr>
              <w:t>DC_20A_n77A</w:t>
            </w:r>
          </w:p>
        </w:tc>
        <w:tc>
          <w:tcPr>
            <w:tcW w:w="2738" w:type="dxa"/>
            <w:shd w:val="clear" w:color="auto" w:fill="auto"/>
            <w:noWrap/>
          </w:tcPr>
          <w:p w14:paraId="5BF06581" w14:textId="77777777" w:rsidR="00713965" w:rsidRPr="00EF5447" w:rsidRDefault="00713965" w:rsidP="00BF2D4C">
            <w:pPr>
              <w:pStyle w:val="TAC"/>
              <w:rPr>
                <w:lang w:eastAsia="fi-FI"/>
              </w:rPr>
            </w:pPr>
            <w:r w:rsidRPr="00EF5447">
              <w:rPr>
                <w:rFonts w:eastAsia="游明朝"/>
                <w:lang w:eastAsia="ja-JP"/>
              </w:rPr>
              <w:t>No</w:t>
            </w:r>
          </w:p>
        </w:tc>
        <w:tc>
          <w:tcPr>
            <w:tcW w:w="2738" w:type="dxa"/>
          </w:tcPr>
          <w:p w14:paraId="3072DFC7" w14:textId="77777777" w:rsidR="00713965" w:rsidRPr="00EF5447" w:rsidRDefault="00713965" w:rsidP="00BF2D4C">
            <w:pPr>
              <w:pStyle w:val="TAC"/>
              <w:rPr>
                <w:rFonts w:eastAsia="游明朝"/>
                <w:lang w:eastAsia="ja-JP"/>
              </w:rPr>
            </w:pPr>
          </w:p>
        </w:tc>
      </w:tr>
      <w:tr w:rsidR="00713965" w:rsidRPr="00EF5447" w14:paraId="3F74C018" w14:textId="77777777" w:rsidTr="00BF2D4C">
        <w:trPr>
          <w:trHeight w:val="187"/>
          <w:jc w:val="center"/>
        </w:trPr>
        <w:tc>
          <w:tcPr>
            <w:tcW w:w="2495" w:type="dxa"/>
            <w:shd w:val="clear" w:color="auto" w:fill="auto"/>
            <w:noWrap/>
          </w:tcPr>
          <w:p w14:paraId="08C07F19" w14:textId="77777777" w:rsidR="00713965" w:rsidRDefault="00713965" w:rsidP="00BF2D4C">
            <w:pPr>
              <w:pStyle w:val="TAC"/>
              <w:rPr>
                <w:vertAlign w:val="superscript"/>
                <w:lang w:eastAsia="zh-TW"/>
              </w:rPr>
            </w:pPr>
            <w:r w:rsidRPr="00EF5447">
              <w:rPr>
                <w:lang w:eastAsia="fi-FI"/>
              </w:rPr>
              <w:t>DC_20A_n78A</w:t>
            </w:r>
            <w:r w:rsidRPr="00EF5447">
              <w:rPr>
                <w:vertAlign w:val="superscript"/>
                <w:lang w:eastAsia="fi-FI"/>
              </w:rPr>
              <w:t>7</w:t>
            </w:r>
          </w:p>
          <w:p w14:paraId="5BD88A51" w14:textId="77777777" w:rsidR="00713965" w:rsidRPr="00EF5447" w:rsidRDefault="00713965" w:rsidP="00BF2D4C">
            <w:pPr>
              <w:pStyle w:val="TAC"/>
              <w:rPr>
                <w:lang w:eastAsia="fi-FI"/>
              </w:rPr>
            </w:pPr>
            <w:r w:rsidRPr="00EF5447">
              <w:rPr>
                <w:lang w:eastAsia="fi-FI"/>
              </w:rPr>
              <w:t>DC_20A_n78</w:t>
            </w:r>
            <w:r>
              <w:rPr>
                <w:lang w:eastAsia="fi-FI"/>
              </w:rPr>
              <w:t>C</w:t>
            </w:r>
            <w:r w:rsidRPr="00EF5447">
              <w:rPr>
                <w:vertAlign w:val="superscript"/>
                <w:lang w:eastAsia="fi-FI"/>
              </w:rPr>
              <w:t>7</w:t>
            </w:r>
          </w:p>
        </w:tc>
        <w:tc>
          <w:tcPr>
            <w:tcW w:w="2280" w:type="dxa"/>
          </w:tcPr>
          <w:p w14:paraId="1D3F3406" w14:textId="77777777" w:rsidR="00713965" w:rsidRPr="00EF5447" w:rsidRDefault="00713965" w:rsidP="00BF2D4C">
            <w:pPr>
              <w:pStyle w:val="TAC"/>
              <w:rPr>
                <w:lang w:eastAsia="fi-FI"/>
              </w:rPr>
            </w:pPr>
            <w:r w:rsidRPr="00EF5447">
              <w:rPr>
                <w:lang w:eastAsia="fi-FI"/>
              </w:rPr>
              <w:t>DC_20A_n78A</w:t>
            </w:r>
          </w:p>
        </w:tc>
        <w:tc>
          <w:tcPr>
            <w:tcW w:w="2738" w:type="dxa"/>
            <w:shd w:val="clear" w:color="auto" w:fill="auto"/>
            <w:noWrap/>
          </w:tcPr>
          <w:p w14:paraId="1CBB818E" w14:textId="77777777" w:rsidR="00713965" w:rsidRPr="00EF5447" w:rsidRDefault="00713965" w:rsidP="00BF2D4C">
            <w:pPr>
              <w:pStyle w:val="TAC"/>
              <w:rPr>
                <w:lang w:eastAsia="fi-FI"/>
              </w:rPr>
            </w:pPr>
            <w:r w:rsidRPr="00EF5447">
              <w:rPr>
                <w:rFonts w:eastAsia="游明朝"/>
                <w:lang w:eastAsia="ja-JP"/>
              </w:rPr>
              <w:t>No</w:t>
            </w:r>
          </w:p>
        </w:tc>
        <w:tc>
          <w:tcPr>
            <w:tcW w:w="2738" w:type="dxa"/>
          </w:tcPr>
          <w:p w14:paraId="6065E0FA" w14:textId="77777777" w:rsidR="00713965" w:rsidRPr="00EF5447" w:rsidRDefault="00713965" w:rsidP="00BF2D4C">
            <w:pPr>
              <w:pStyle w:val="TAC"/>
              <w:rPr>
                <w:rFonts w:eastAsia="游明朝"/>
                <w:lang w:eastAsia="ja-JP"/>
              </w:rPr>
            </w:pPr>
          </w:p>
        </w:tc>
      </w:tr>
      <w:tr w:rsidR="00713965" w:rsidRPr="00EF5447" w14:paraId="7A8DDE3A" w14:textId="77777777" w:rsidTr="00BF2D4C">
        <w:trPr>
          <w:trHeight w:val="187"/>
          <w:jc w:val="center"/>
        </w:trPr>
        <w:tc>
          <w:tcPr>
            <w:tcW w:w="2495" w:type="dxa"/>
            <w:shd w:val="clear" w:color="auto" w:fill="auto"/>
            <w:noWrap/>
          </w:tcPr>
          <w:p w14:paraId="7CFA3A6C" w14:textId="77777777" w:rsidR="00713965" w:rsidRPr="00EF5447" w:rsidRDefault="00713965" w:rsidP="00BF2D4C">
            <w:pPr>
              <w:pStyle w:val="TAC"/>
              <w:rPr>
                <w:lang w:eastAsia="fi-FI"/>
              </w:rPr>
            </w:pPr>
            <w:r w:rsidRPr="00EF5447">
              <w:rPr>
                <w:lang w:eastAsia="fi-FI"/>
              </w:rPr>
              <w:t>DC_20A_n78(2A)</w:t>
            </w:r>
            <w:r w:rsidRPr="00EF5447">
              <w:rPr>
                <w:vertAlign w:val="superscript"/>
                <w:lang w:eastAsia="fi-FI"/>
              </w:rPr>
              <w:t>7</w:t>
            </w:r>
          </w:p>
        </w:tc>
        <w:tc>
          <w:tcPr>
            <w:tcW w:w="2280" w:type="dxa"/>
          </w:tcPr>
          <w:p w14:paraId="26A03C0B" w14:textId="77777777" w:rsidR="00713965" w:rsidRPr="00EF5447" w:rsidRDefault="00713965" w:rsidP="00BF2D4C">
            <w:pPr>
              <w:pStyle w:val="TAC"/>
              <w:rPr>
                <w:lang w:eastAsia="fi-FI"/>
              </w:rPr>
            </w:pPr>
            <w:r w:rsidRPr="00EF5447">
              <w:rPr>
                <w:lang w:eastAsia="fi-FI"/>
              </w:rPr>
              <w:t>DC_20A_n78A</w:t>
            </w:r>
          </w:p>
        </w:tc>
        <w:tc>
          <w:tcPr>
            <w:tcW w:w="2738" w:type="dxa"/>
            <w:shd w:val="clear" w:color="auto" w:fill="auto"/>
            <w:noWrap/>
          </w:tcPr>
          <w:p w14:paraId="6C2C40BE" w14:textId="77777777" w:rsidR="00713965" w:rsidRPr="00EF5447" w:rsidRDefault="00713965" w:rsidP="00BF2D4C">
            <w:pPr>
              <w:pStyle w:val="TAC"/>
              <w:rPr>
                <w:rFonts w:eastAsia="游明朝"/>
                <w:lang w:eastAsia="ja-JP"/>
              </w:rPr>
            </w:pPr>
            <w:r w:rsidRPr="00EF5447">
              <w:rPr>
                <w:rFonts w:eastAsia="游明朝"/>
                <w:lang w:eastAsia="ja-JP"/>
              </w:rPr>
              <w:t>No</w:t>
            </w:r>
          </w:p>
        </w:tc>
        <w:tc>
          <w:tcPr>
            <w:tcW w:w="2738" w:type="dxa"/>
          </w:tcPr>
          <w:p w14:paraId="78BCB58D" w14:textId="77777777" w:rsidR="00713965" w:rsidRPr="00EF5447" w:rsidRDefault="00713965" w:rsidP="00BF2D4C">
            <w:pPr>
              <w:pStyle w:val="TAC"/>
              <w:rPr>
                <w:rFonts w:eastAsia="游明朝"/>
                <w:lang w:eastAsia="ja-JP"/>
              </w:rPr>
            </w:pPr>
          </w:p>
        </w:tc>
      </w:tr>
      <w:tr w:rsidR="00713965" w:rsidRPr="00EF5447" w14:paraId="4BA324BA" w14:textId="77777777" w:rsidTr="00BF2D4C">
        <w:trPr>
          <w:trHeight w:val="187"/>
          <w:jc w:val="center"/>
        </w:trPr>
        <w:tc>
          <w:tcPr>
            <w:tcW w:w="2495" w:type="dxa"/>
            <w:shd w:val="clear" w:color="auto" w:fill="auto"/>
            <w:noWrap/>
          </w:tcPr>
          <w:p w14:paraId="2F934897" w14:textId="77777777" w:rsidR="00713965" w:rsidRPr="00EF5447" w:rsidRDefault="00713965" w:rsidP="00BF2D4C">
            <w:pPr>
              <w:pStyle w:val="TAC"/>
              <w:rPr>
                <w:lang w:eastAsia="fi-FI"/>
              </w:rPr>
            </w:pPr>
            <w:r w:rsidRPr="00EF5447">
              <w:rPr>
                <w:lang w:eastAsia="fi-FI"/>
              </w:rPr>
              <w:t>DC_21A_n1A</w:t>
            </w:r>
          </w:p>
        </w:tc>
        <w:tc>
          <w:tcPr>
            <w:tcW w:w="2280" w:type="dxa"/>
          </w:tcPr>
          <w:p w14:paraId="40548386" w14:textId="77777777" w:rsidR="00713965" w:rsidRPr="00EF5447" w:rsidRDefault="00713965" w:rsidP="00BF2D4C">
            <w:pPr>
              <w:pStyle w:val="TAC"/>
              <w:rPr>
                <w:lang w:eastAsia="fi-FI"/>
              </w:rPr>
            </w:pPr>
            <w:r w:rsidRPr="00EF5447">
              <w:rPr>
                <w:lang w:eastAsia="fi-FI"/>
              </w:rPr>
              <w:t>DC_21A_n1A</w:t>
            </w:r>
          </w:p>
        </w:tc>
        <w:tc>
          <w:tcPr>
            <w:tcW w:w="2738" w:type="dxa"/>
            <w:shd w:val="clear" w:color="auto" w:fill="auto"/>
            <w:noWrap/>
          </w:tcPr>
          <w:p w14:paraId="05468E24" w14:textId="77777777" w:rsidR="00713965" w:rsidRPr="00EF5447" w:rsidRDefault="00713965" w:rsidP="00BF2D4C">
            <w:pPr>
              <w:pStyle w:val="TAC"/>
              <w:rPr>
                <w:rFonts w:eastAsia="游明朝"/>
                <w:lang w:eastAsia="ja-JP"/>
              </w:rPr>
            </w:pPr>
            <w:r w:rsidRPr="00EF5447">
              <w:rPr>
                <w:rFonts w:eastAsia="游明朝"/>
                <w:lang w:eastAsia="ja-JP"/>
              </w:rPr>
              <w:t>No</w:t>
            </w:r>
          </w:p>
        </w:tc>
        <w:tc>
          <w:tcPr>
            <w:tcW w:w="2738" w:type="dxa"/>
          </w:tcPr>
          <w:p w14:paraId="7EC7A21D" w14:textId="77777777" w:rsidR="00713965" w:rsidRPr="00EF5447" w:rsidDel="00D24888" w:rsidRDefault="00713965" w:rsidP="00BF2D4C">
            <w:pPr>
              <w:pStyle w:val="TAC"/>
              <w:rPr>
                <w:lang w:eastAsia="zh-CN"/>
              </w:rPr>
            </w:pPr>
          </w:p>
        </w:tc>
      </w:tr>
      <w:tr w:rsidR="00713965" w:rsidRPr="00EF5447" w14:paraId="5377DA79" w14:textId="77777777" w:rsidTr="00BF2D4C">
        <w:trPr>
          <w:trHeight w:val="187"/>
          <w:jc w:val="center"/>
        </w:trPr>
        <w:tc>
          <w:tcPr>
            <w:tcW w:w="2495" w:type="dxa"/>
            <w:shd w:val="clear" w:color="auto" w:fill="auto"/>
            <w:noWrap/>
            <w:vAlign w:val="center"/>
          </w:tcPr>
          <w:p w14:paraId="4CC4C684" w14:textId="77777777" w:rsidR="00713965" w:rsidRPr="00EF5447" w:rsidRDefault="00713965" w:rsidP="00BF2D4C">
            <w:pPr>
              <w:pStyle w:val="TAC"/>
              <w:rPr>
                <w:lang w:eastAsia="fi-FI"/>
              </w:rPr>
            </w:pPr>
            <w:r>
              <w:rPr>
                <w:lang w:eastAsia="fi-FI"/>
              </w:rPr>
              <w:t>DC_21A_n28</w:t>
            </w:r>
            <w:r w:rsidRPr="007426DC">
              <w:rPr>
                <w:lang w:eastAsia="fi-FI"/>
              </w:rPr>
              <w:t>A</w:t>
            </w:r>
            <w:r>
              <w:rPr>
                <w:vertAlign w:val="superscript"/>
                <w:lang w:eastAsia="fi-FI"/>
              </w:rPr>
              <w:t>1</w:t>
            </w:r>
            <w:r>
              <w:rPr>
                <w:rFonts w:hint="eastAsia"/>
                <w:vertAlign w:val="superscript"/>
                <w:lang w:eastAsia="zh-TW"/>
              </w:rPr>
              <w:t>7</w:t>
            </w:r>
          </w:p>
        </w:tc>
        <w:tc>
          <w:tcPr>
            <w:tcW w:w="2280" w:type="dxa"/>
            <w:vAlign w:val="center"/>
          </w:tcPr>
          <w:p w14:paraId="340092B7" w14:textId="77777777" w:rsidR="00713965" w:rsidRPr="00EF5447" w:rsidRDefault="00713965" w:rsidP="00BF2D4C">
            <w:pPr>
              <w:pStyle w:val="TAC"/>
              <w:rPr>
                <w:lang w:eastAsia="fi-FI"/>
              </w:rPr>
            </w:pPr>
            <w:r>
              <w:rPr>
                <w:lang w:eastAsia="fi-FI"/>
              </w:rPr>
              <w:t>DC_21A_n28</w:t>
            </w:r>
            <w:r w:rsidRPr="007426DC">
              <w:rPr>
                <w:lang w:eastAsia="fi-FI"/>
              </w:rPr>
              <w:t>A</w:t>
            </w:r>
          </w:p>
        </w:tc>
        <w:tc>
          <w:tcPr>
            <w:tcW w:w="2738" w:type="dxa"/>
            <w:shd w:val="clear" w:color="auto" w:fill="auto"/>
            <w:noWrap/>
            <w:vAlign w:val="center"/>
          </w:tcPr>
          <w:p w14:paraId="15094B61" w14:textId="77777777" w:rsidR="00713965" w:rsidRPr="00EF5447" w:rsidRDefault="00713965" w:rsidP="00BF2D4C">
            <w:pPr>
              <w:pStyle w:val="TAC"/>
              <w:rPr>
                <w:lang w:eastAsia="fi-FI"/>
              </w:rPr>
            </w:pPr>
            <w:r>
              <w:rPr>
                <w:rFonts w:eastAsia="游明朝" w:hint="eastAsia"/>
                <w:lang w:eastAsia="ja-JP"/>
              </w:rPr>
              <w:t>DC_21_n28</w:t>
            </w:r>
          </w:p>
        </w:tc>
        <w:tc>
          <w:tcPr>
            <w:tcW w:w="2738" w:type="dxa"/>
          </w:tcPr>
          <w:p w14:paraId="209D7400" w14:textId="77777777" w:rsidR="00713965" w:rsidRPr="00EF5447" w:rsidRDefault="00713965" w:rsidP="00BF2D4C">
            <w:pPr>
              <w:pStyle w:val="TAC"/>
              <w:rPr>
                <w:lang w:eastAsia="fi-FI"/>
              </w:rPr>
            </w:pPr>
          </w:p>
        </w:tc>
      </w:tr>
      <w:tr w:rsidR="00713965" w:rsidRPr="00EF5447" w14:paraId="1DFCEF3B" w14:textId="77777777" w:rsidTr="00BF2D4C">
        <w:trPr>
          <w:trHeight w:val="187"/>
          <w:jc w:val="center"/>
        </w:trPr>
        <w:tc>
          <w:tcPr>
            <w:tcW w:w="2495" w:type="dxa"/>
            <w:shd w:val="clear" w:color="auto" w:fill="auto"/>
            <w:noWrap/>
          </w:tcPr>
          <w:p w14:paraId="38052FD2" w14:textId="77777777" w:rsidR="00713965" w:rsidRPr="00EF5447" w:rsidRDefault="00713965" w:rsidP="00BF2D4C">
            <w:pPr>
              <w:pStyle w:val="TAC"/>
              <w:rPr>
                <w:lang w:eastAsia="fi-FI"/>
              </w:rPr>
            </w:pPr>
            <w:r w:rsidRPr="00EF5447">
              <w:rPr>
                <w:lang w:eastAsia="fi-FI"/>
              </w:rPr>
              <w:t>DC_21A_n77A</w:t>
            </w:r>
            <w:r w:rsidRPr="00EF5447">
              <w:rPr>
                <w:vertAlign w:val="superscript"/>
                <w:lang w:eastAsia="fi-FI"/>
              </w:rPr>
              <w:t>7</w:t>
            </w:r>
          </w:p>
          <w:p w14:paraId="3A08594A" w14:textId="77777777" w:rsidR="00713965" w:rsidRDefault="00713965" w:rsidP="00BF2D4C">
            <w:pPr>
              <w:pStyle w:val="TAC"/>
              <w:rPr>
                <w:vertAlign w:val="superscript"/>
                <w:lang w:eastAsia="zh-TW"/>
              </w:rPr>
            </w:pPr>
            <w:r w:rsidRPr="00EF5447">
              <w:rPr>
                <w:lang w:eastAsia="fi-FI"/>
              </w:rPr>
              <w:t>DC_21A_n77C</w:t>
            </w:r>
            <w:r w:rsidRPr="00EF5447">
              <w:rPr>
                <w:vertAlign w:val="superscript"/>
                <w:lang w:eastAsia="fi-FI"/>
              </w:rPr>
              <w:t>7</w:t>
            </w:r>
          </w:p>
          <w:p w14:paraId="6D564917" w14:textId="77777777" w:rsidR="00713965" w:rsidRPr="00EF5447" w:rsidRDefault="00713965" w:rsidP="00BF2D4C">
            <w:pPr>
              <w:pStyle w:val="TAC"/>
              <w:rPr>
                <w:lang w:eastAsia="fi-FI"/>
              </w:rPr>
            </w:pPr>
            <w:r w:rsidRPr="00EF5447">
              <w:rPr>
                <w:lang w:eastAsia="fi-FI"/>
              </w:rPr>
              <w:t>DC_21A_n77</w:t>
            </w:r>
            <w:r>
              <w:rPr>
                <w:lang w:eastAsia="fi-FI"/>
              </w:rPr>
              <w:t>(2</w:t>
            </w:r>
            <w:r w:rsidRPr="00EF5447">
              <w:rPr>
                <w:lang w:eastAsia="fi-FI"/>
              </w:rPr>
              <w:t>A</w:t>
            </w:r>
            <w:r>
              <w:rPr>
                <w:lang w:eastAsia="fi-FI"/>
              </w:rPr>
              <w:t>)</w:t>
            </w:r>
            <w:r w:rsidRPr="00EF5447">
              <w:rPr>
                <w:vertAlign w:val="superscript"/>
                <w:lang w:eastAsia="fi-FI"/>
              </w:rPr>
              <w:t>7</w:t>
            </w:r>
          </w:p>
        </w:tc>
        <w:tc>
          <w:tcPr>
            <w:tcW w:w="2280" w:type="dxa"/>
          </w:tcPr>
          <w:p w14:paraId="223EF610" w14:textId="77777777" w:rsidR="00713965" w:rsidRPr="00EF5447" w:rsidRDefault="00713965" w:rsidP="00BF2D4C">
            <w:pPr>
              <w:pStyle w:val="TAC"/>
              <w:rPr>
                <w:lang w:eastAsia="fi-FI"/>
              </w:rPr>
            </w:pPr>
            <w:r w:rsidRPr="00EF5447">
              <w:rPr>
                <w:lang w:eastAsia="fi-FI"/>
              </w:rPr>
              <w:t>DC_21A_n77A</w:t>
            </w:r>
          </w:p>
        </w:tc>
        <w:tc>
          <w:tcPr>
            <w:tcW w:w="2738" w:type="dxa"/>
            <w:shd w:val="clear" w:color="auto" w:fill="auto"/>
            <w:noWrap/>
          </w:tcPr>
          <w:p w14:paraId="64727D48" w14:textId="77777777" w:rsidR="00713965" w:rsidRPr="00EF5447" w:rsidRDefault="00713965" w:rsidP="00BF2D4C">
            <w:pPr>
              <w:pStyle w:val="TAC"/>
              <w:rPr>
                <w:lang w:eastAsia="fi-FI"/>
              </w:rPr>
            </w:pPr>
            <w:r w:rsidRPr="00EF5447">
              <w:rPr>
                <w:lang w:eastAsia="fi-FI"/>
              </w:rPr>
              <w:t>No</w:t>
            </w:r>
          </w:p>
        </w:tc>
        <w:tc>
          <w:tcPr>
            <w:tcW w:w="2738" w:type="dxa"/>
          </w:tcPr>
          <w:p w14:paraId="173D1936" w14:textId="77777777" w:rsidR="00713965" w:rsidRPr="00EF5447" w:rsidRDefault="00713965" w:rsidP="00BF2D4C">
            <w:pPr>
              <w:pStyle w:val="TAC"/>
              <w:rPr>
                <w:lang w:eastAsia="fi-FI"/>
              </w:rPr>
            </w:pPr>
          </w:p>
        </w:tc>
      </w:tr>
      <w:tr w:rsidR="00713965" w:rsidRPr="00EF5447" w14:paraId="773469D7" w14:textId="77777777" w:rsidTr="00BF2D4C">
        <w:trPr>
          <w:trHeight w:val="187"/>
          <w:jc w:val="center"/>
        </w:trPr>
        <w:tc>
          <w:tcPr>
            <w:tcW w:w="2495" w:type="dxa"/>
            <w:shd w:val="clear" w:color="auto" w:fill="auto"/>
            <w:noWrap/>
          </w:tcPr>
          <w:p w14:paraId="0B727045" w14:textId="77777777" w:rsidR="00713965" w:rsidRPr="00EF5447" w:rsidRDefault="00713965" w:rsidP="00BF2D4C">
            <w:pPr>
              <w:pStyle w:val="TAC"/>
              <w:rPr>
                <w:lang w:eastAsia="fi-FI"/>
              </w:rPr>
            </w:pPr>
            <w:r w:rsidRPr="00EF5447">
              <w:rPr>
                <w:lang w:eastAsia="fi-FI"/>
              </w:rPr>
              <w:t>DC_21A_n78A</w:t>
            </w:r>
            <w:r w:rsidRPr="00EF5447">
              <w:rPr>
                <w:vertAlign w:val="superscript"/>
                <w:lang w:eastAsia="fi-FI"/>
              </w:rPr>
              <w:t>7</w:t>
            </w:r>
          </w:p>
          <w:p w14:paraId="4049C5A2" w14:textId="77777777" w:rsidR="00713965" w:rsidRDefault="00713965" w:rsidP="00BF2D4C">
            <w:pPr>
              <w:pStyle w:val="TAC"/>
              <w:rPr>
                <w:vertAlign w:val="superscript"/>
                <w:lang w:eastAsia="zh-TW"/>
              </w:rPr>
            </w:pPr>
            <w:r w:rsidRPr="00EF5447">
              <w:rPr>
                <w:lang w:eastAsia="fi-FI"/>
              </w:rPr>
              <w:t>DC_21A_n78C</w:t>
            </w:r>
            <w:r w:rsidRPr="00EF5447">
              <w:rPr>
                <w:vertAlign w:val="superscript"/>
                <w:lang w:eastAsia="fi-FI"/>
              </w:rPr>
              <w:t>7</w:t>
            </w:r>
          </w:p>
          <w:p w14:paraId="692FA507" w14:textId="77777777" w:rsidR="00713965" w:rsidRPr="00EF5447" w:rsidRDefault="00713965" w:rsidP="00BF2D4C">
            <w:pPr>
              <w:pStyle w:val="TAC"/>
              <w:rPr>
                <w:lang w:eastAsia="fi-FI"/>
              </w:rPr>
            </w:pPr>
            <w:r w:rsidRPr="00EF5447">
              <w:rPr>
                <w:lang w:eastAsia="fi-FI"/>
              </w:rPr>
              <w:t>DC_21A_n7</w:t>
            </w:r>
            <w:r>
              <w:rPr>
                <w:lang w:eastAsia="fi-FI"/>
              </w:rPr>
              <w:t>8(2</w:t>
            </w:r>
            <w:r w:rsidRPr="00EF5447">
              <w:rPr>
                <w:lang w:eastAsia="fi-FI"/>
              </w:rPr>
              <w:t>A</w:t>
            </w:r>
            <w:r>
              <w:rPr>
                <w:lang w:eastAsia="fi-FI"/>
              </w:rPr>
              <w:t>)</w:t>
            </w:r>
            <w:r w:rsidRPr="00EF5447">
              <w:rPr>
                <w:vertAlign w:val="superscript"/>
                <w:lang w:eastAsia="fi-FI"/>
              </w:rPr>
              <w:t>7</w:t>
            </w:r>
          </w:p>
        </w:tc>
        <w:tc>
          <w:tcPr>
            <w:tcW w:w="2280" w:type="dxa"/>
          </w:tcPr>
          <w:p w14:paraId="63DADAD4" w14:textId="77777777" w:rsidR="00713965" w:rsidRPr="00EF5447" w:rsidRDefault="00713965" w:rsidP="00BF2D4C">
            <w:pPr>
              <w:pStyle w:val="TAC"/>
              <w:rPr>
                <w:lang w:eastAsia="fi-FI"/>
              </w:rPr>
            </w:pPr>
            <w:r w:rsidRPr="00EF5447">
              <w:rPr>
                <w:lang w:eastAsia="fi-FI"/>
              </w:rPr>
              <w:t>DC_21A_n78A</w:t>
            </w:r>
          </w:p>
        </w:tc>
        <w:tc>
          <w:tcPr>
            <w:tcW w:w="2738" w:type="dxa"/>
            <w:shd w:val="clear" w:color="auto" w:fill="auto"/>
            <w:noWrap/>
          </w:tcPr>
          <w:p w14:paraId="5E09D653" w14:textId="77777777" w:rsidR="00713965" w:rsidRPr="00EF5447" w:rsidRDefault="00713965" w:rsidP="00BF2D4C">
            <w:pPr>
              <w:pStyle w:val="TAC"/>
              <w:rPr>
                <w:lang w:eastAsia="fi-FI"/>
              </w:rPr>
            </w:pPr>
            <w:r w:rsidRPr="00EF5447">
              <w:rPr>
                <w:lang w:eastAsia="fi-FI"/>
              </w:rPr>
              <w:t>No</w:t>
            </w:r>
          </w:p>
        </w:tc>
        <w:tc>
          <w:tcPr>
            <w:tcW w:w="2738" w:type="dxa"/>
          </w:tcPr>
          <w:p w14:paraId="3A7009CA" w14:textId="77777777" w:rsidR="00713965" w:rsidRPr="00EF5447" w:rsidRDefault="00713965" w:rsidP="00BF2D4C">
            <w:pPr>
              <w:pStyle w:val="TAC"/>
              <w:rPr>
                <w:lang w:eastAsia="fi-FI"/>
              </w:rPr>
            </w:pPr>
            <w:r w:rsidRPr="00EF5447">
              <w:rPr>
                <w:lang w:eastAsia="zh-CN"/>
              </w:rPr>
              <w:t>No</w:t>
            </w:r>
          </w:p>
        </w:tc>
      </w:tr>
      <w:tr w:rsidR="00713965" w:rsidRPr="00EF5447" w14:paraId="74B144C3" w14:textId="77777777" w:rsidTr="00BF2D4C">
        <w:trPr>
          <w:trHeight w:val="187"/>
          <w:jc w:val="center"/>
        </w:trPr>
        <w:tc>
          <w:tcPr>
            <w:tcW w:w="2495" w:type="dxa"/>
            <w:shd w:val="clear" w:color="auto" w:fill="auto"/>
            <w:noWrap/>
          </w:tcPr>
          <w:p w14:paraId="30CD46AE" w14:textId="77777777" w:rsidR="00713965" w:rsidRPr="00EF5447" w:rsidRDefault="00713965" w:rsidP="00BF2D4C">
            <w:pPr>
              <w:pStyle w:val="TAC"/>
              <w:rPr>
                <w:lang w:eastAsia="fi-FI"/>
              </w:rPr>
            </w:pPr>
            <w:r w:rsidRPr="00EF5447">
              <w:rPr>
                <w:lang w:eastAsia="fi-FI"/>
              </w:rPr>
              <w:t>DC_21A_n79A</w:t>
            </w:r>
            <w:r w:rsidRPr="00EF5447">
              <w:rPr>
                <w:vertAlign w:val="superscript"/>
                <w:lang w:eastAsia="fi-FI"/>
              </w:rPr>
              <w:t>7</w:t>
            </w:r>
          </w:p>
          <w:p w14:paraId="4E1D5880" w14:textId="77777777" w:rsidR="00713965" w:rsidRPr="00EF5447" w:rsidRDefault="00713965" w:rsidP="00BF2D4C">
            <w:pPr>
              <w:pStyle w:val="TAC"/>
              <w:rPr>
                <w:lang w:eastAsia="fi-FI"/>
              </w:rPr>
            </w:pPr>
            <w:r w:rsidRPr="00EF5447">
              <w:rPr>
                <w:lang w:eastAsia="fi-FI"/>
              </w:rPr>
              <w:t>DC_21A_n79C</w:t>
            </w:r>
            <w:r w:rsidRPr="00EF5447">
              <w:rPr>
                <w:vertAlign w:val="superscript"/>
                <w:lang w:eastAsia="fi-FI"/>
              </w:rPr>
              <w:t>7</w:t>
            </w:r>
          </w:p>
        </w:tc>
        <w:tc>
          <w:tcPr>
            <w:tcW w:w="2280" w:type="dxa"/>
          </w:tcPr>
          <w:p w14:paraId="56D917CA" w14:textId="77777777" w:rsidR="00713965" w:rsidRPr="00EF5447" w:rsidRDefault="00713965" w:rsidP="00BF2D4C">
            <w:pPr>
              <w:pStyle w:val="TAC"/>
              <w:rPr>
                <w:lang w:eastAsia="fi-FI"/>
              </w:rPr>
            </w:pPr>
            <w:r w:rsidRPr="00EF5447">
              <w:rPr>
                <w:lang w:eastAsia="fi-FI"/>
              </w:rPr>
              <w:t>DC_21A_n79A</w:t>
            </w:r>
          </w:p>
        </w:tc>
        <w:tc>
          <w:tcPr>
            <w:tcW w:w="2738" w:type="dxa"/>
            <w:shd w:val="clear" w:color="auto" w:fill="auto"/>
            <w:noWrap/>
          </w:tcPr>
          <w:p w14:paraId="617292CC" w14:textId="77777777" w:rsidR="00713965" w:rsidRPr="00EF5447" w:rsidRDefault="00713965" w:rsidP="00BF2D4C">
            <w:pPr>
              <w:pStyle w:val="TAC"/>
              <w:rPr>
                <w:lang w:eastAsia="fi-FI"/>
              </w:rPr>
            </w:pPr>
            <w:r w:rsidRPr="00EF5447">
              <w:rPr>
                <w:lang w:eastAsia="fi-FI"/>
              </w:rPr>
              <w:t>No</w:t>
            </w:r>
          </w:p>
        </w:tc>
        <w:tc>
          <w:tcPr>
            <w:tcW w:w="2738" w:type="dxa"/>
          </w:tcPr>
          <w:p w14:paraId="037683F7" w14:textId="77777777" w:rsidR="00713965" w:rsidRPr="00EF5447" w:rsidRDefault="00713965" w:rsidP="00BF2D4C">
            <w:pPr>
              <w:pStyle w:val="TAC"/>
              <w:rPr>
                <w:lang w:eastAsia="fi-FI"/>
              </w:rPr>
            </w:pPr>
            <w:r w:rsidRPr="00EF5447">
              <w:rPr>
                <w:lang w:eastAsia="zh-CN"/>
              </w:rPr>
              <w:t>No</w:t>
            </w:r>
          </w:p>
        </w:tc>
      </w:tr>
      <w:tr w:rsidR="00713965" w:rsidRPr="00EF5447" w14:paraId="15A719AE" w14:textId="77777777" w:rsidTr="00BF2D4C">
        <w:trPr>
          <w:trHeight w:val="187"/>
          <w:jc w:val="center"/>
        </w:trPr>
        <w:tc>
          <w:tcPr>
            <w:tcW w:w="2495" w:type="dxa"/>
            <w:shd w:val="clear" w:color="auto" w:fill="auto"/>
            <w:noWrap/>
          </w:tcPr>
          <w:p w14:paraId="4FA7E938" w14:textId="77777777" w:rsidR="00713965" w:rsidRPr="00EF5447" w:rsidRDefault="00713965" w:rsidP="00BF2D4C">
            <w:pPr>
              <w:pStyle w:val="TAC"/>
              <w:rPr>
                <w:lang w:eastAsia="fi-FI"/>
              </w:rPr>
            </w:pPr>
            <w:r w:rsidRPr="00EF5447">
              <w:rPr>
                <w:lang w:eastAsia="fi-FI"/>
              </w:rPr>
              <w:t>DC_25A_n41A</w:t>
            </w:r>
          </w:p>
        </w:tc>
        <w:tc>
          <w:tcPr>
            <w:tcW w:w="2280" w:type="dxa"/>
          </w:tcPr>
          <w:p w14:paraId="77AAF743" w14:textId="77777777" w:rsidR="00713965" w:rsidRPr="00EF5447" w:rsidRDefault="00713965" w:rsidP="00BF2D4C">
            <w:pPr>
              <w:pStyle w:val="TAC"/>
              <w:rPr>
                <w:lang w:eastAsia="fi-FI"/>
              </w:rPr>
            </w:pPr>
            <w:r w:rsidRPr="00EF5447">
              <w:rPr>
                <w:lang w:eastAsia="fi-FI"/>
              </w:rPr>
              <w:t>DC_25A_n41A</w:t>
            </w:r>
          </w:p>
        </w:tc>
        <w:tc>
          <w:tcPr>
            <w:tcW w:w="2738" w:type="dxa"/>
            <w:shd w:val="clear" w:color="auto" w:fill="auto"/>
            <w:noWrap/>
          </w:tcPr>
          <w:p w14:paraId="74DCB115" w14:textId="77777777" w:rsidR="00713965" w:rsidRPr="00EF5447" w:rsidRDefault="00713965" w:rsidP="00BF2D4C">
            <w:pPr>
              <w:pStyle w:val="TAC"/>
              <w:rPr>
                <w:lang w:eastAsia="fi-FI"/>
              </w:rPr>
            </w:pPr>
            <w:r w:rsidRPr="00EF5447">
              <w:rPr>
                <w:lang w:eastAsia="fi-FI"/>
              </w:rPr>
              <w:t>No</w:t>
            </w:r>
          </w:p>
        </w:tc>
        <w:tc>
          <w:tcPr>
            <w:tcW w:w="2738" w:type="dxa"/>
          </w:tcPr>
          <w:p w14:paraId="51827A9F" w14:textId="77777777" w:rsidR="00713965" w:rsidRPr="00EF5447" w:rsidRDefault="00713965" w:rsidP="00BF2D4C">
            <w:pPr>
              <w:pStyle w:val="TAC"/>
              <w:rPr>
                <w:lang w:eastAsia="fi-FI"/>
              </w:rPr>
            </w:pPr>
          </w:p>
        </w:tc>
      </w:tr>
      <w:tr w:rsidR="00713965" w:rsidRPr="00EF5447" w14:paraId="4C5AA204" w14:textId="77777777" w:rsidTr="00BF2D4C">
        <w:trPr>
          <w:trHeight w:val="187"/>
          <w:jc w:val="center"/>
        </w:trPr>
        <w:tc>
          <w:tcPr>
            <w:tcW w:w="2495" w:type="dxa"/>
            <w:shd w:val="clear" w:color="auto" w:fill="auto"/>
            <w:noWrap/>
          </w:tcPr>
          <w:p w14:paraId="4690DB9D" w14:textId="77777777" w:rsidR="00713965" w:rsidRPr="00EF5447" w:rsidRDefault="00713965" w:rsidP="00BF2D4C">
            <w:pPr>
              <w:pStyle w:val="TAC"/>
              <w:rPr>
                <w:lang w:eastAsia="fi-FI"/>
              </w:rPr>
            </w:pPr>
            <w:r w:rsidRPr="00EF5447">
              <w:rPr>
                <w:lang w:eastAsia="fi-FI"/>
              </w:rPr>
              <w:t>DC_25A-25A_n</w:t>
            </w:r>
            <w:r w:rsidRPr="00EF5447">
              <w:rPr>
                <w:lang w:eastAsia="zh-TW"/>
              </w:rPr>
              <w:t>41A</w:t>
            </w:r>
          </w:p>
        </w:tc>
        <w:tc>
          <w:tcPr>
            <w:tcW w:w="2280" w:type="dxa"/>
          </w:tcPr>
          <w:p w14:paraId="3E45E0BD" w14:textId="77777777" w:rsidR="00713965" w:rsidRPr="00EF5447" w:rsidRDefault="00713965" w:rsidP="00BF2D4C">
            <w:pPr>
              <w:pStyle w:val="TAC"/>
              <w:rPr>
                <w:lang w:eastAsia="fi-FI"/>
              </w:rPr>
            </w:pPr>
            <w:r w:rsidRPr="00EF5447">
              <w:rPr>
                <w:lang w:eastAsia="fi-FI"/>
              </w:rPr>
              <w:t>DC_25A_n</w:t>
            </w:r>
            <w:r w:rsidRPr="00EF5447">
              <w:rPr>
                <w:lang w:eastAsia="zh-TW"/>
              </w:rPr>
              <w:t>41A</w:t>
            </w:r>
          </w:p>
        </w:tc>
        <w:tc>
          <w:tcPr>
            <w:tcW w:w="2738" w:type="dxa"/>
            <w:shd w:val="clear" w:color="auto" w:fill="auto"/>
            <w:noWrap/>
          </w:tcPr>
          <w:p w14:paraId="19CB902C" w14:textId="77777777" w:rsidR="00713965" w:rsidRPr="00EF5447" w:rsidRDefault="00713965" w:rsidP="00BF2D4C">
            <w:pPr>
              <w:pStyle w:val="TAC"/>
              <w:rPr>
                <w:lang w:eastAsia="fi-FI"/>
              </w:rPr>
            </w:pPr>
            <w:r w:rsidRPr="00EF5447">
              <w:rPr>
                <w:lang w:eastAsia="zh-TW"/>
              </w:rPr>
              <w:t>No</w:t>
            </w:r>
          </w:p>
        </w:tc>
        <w:tc>
          <w:tcPr>
            <w:tcW w:w="2738" w:type="dxa"/>
          </w:tcPr>
          <w:p w14:paraId="3166B5D6" w14:textId="77777777" w:rsidR="00713965" w:rsidRPr="00EF5447" w:rsidRDefault="00713965" w:rsidP="00BF2D4C">
            <w:pPr>
              <w:pStyle w:val="TAC"/>
              <w:rPr>
                <w:lang w:eastAsia="zh-TW"/>
              </w:rPr>
            </w:pPr>
          </w:p>
        </w:tc>
      </w:tr>
      <w:tr w:rsidR="00713965" w:rsidRPr="00EF5447" w14:paraId="65FE4D23" w14:textId="77777777" w:rsidTr="00BF2D4C">
        <w:trPr>
          <w:trHeight w:val="187"/>
          <w:jc w:val="center"/>
        </w:trPr>
        <w:tc>
          <w:tcPr>
            <w:tcW w:w="2495" w:type="dxa"/>
            <w:shd w:val="clear" w:color="auto" w:fill="auto"/>
            <w:noWrap/>
            <w:vAlign w:val="center"/>
          </w:tcPr>
          <w:p w14:paraId="4C065409" w14:textId="77777777" w:rsidR="00713965" w:rsidRPr="00EF5447" w:rsidRDefault="00713965" w:rsidP="00BF2D4C">
            <w:pPr>
              <w:pStyle w:val="TAC"/>
              <w:rPr>
                <w:lang w:eastAsia="fi-FI"/>
              </w:rPr>
            </w:pPr>
            <w:r w:rsidRPr="00662E3E">
              <w:rPr>
                <w:lang w:val="en-US" w:eastAsia="fi-FI"/>
              </w:rPr>
              <w:t>DC_2</w:t>
            </w:r>
            <w:r>
              <w:rPr>
                <w:lang w:val="en-US" w:eastAsia="fi-FI"/>
              </w:rPr>
              <w:t>5</w:t>
            </w:r>
            <w:r w:rsidRPr="00662E3E">
              <w:rPr>
                <w:lang w:val="en-US" w:eastAsia="fi-FI"/>
              </w:rPr>
              <w:t>A_n77A</w:t>
            </w:r>
          </w:p>
        </w:tc>
        <w:tc>
          <w:tcPr>
            <w:tcW w:w="2280" w:type="dxa"/>
            <w:vAlign w:val="center"/>
          </w:tcPr>
          <w:p w14:paraId="29D2BC48" w14:textId="77777777" w:rsidR="00713965" w:rsidRPr="00EF5447" w:rsidRDefault="00713965" w:rsidP="00BF2D4C">
            <w:pPr>
              <w:pStyle w:val="TAC"/>
              <w:rPr>
                <w:lang w:eastAsia="fi-FI"/>
              </w:rPr>
            </w:pPr>
            <w:r w:rsidRPr="00662E3E">
              <w:rPr>
                <w:lang w:val="en-US" w:eastAsia="fi-FI"/>
              </w:rPr>
              <w:t>DC_2</w:t>
            </w:r>
            <w:r>
              <w:rPr>
                <w:lang w:val="en-US" w:eastAsia="fi-FI"/>
              </w:rPr>
              <w:t>5</w:t>
            </w:r>
            <w:r w:rsidRPr="00662E3E">
              <w:rPr>
                <w:lang w:val="en-US" w:eastAsia="fi-FI"/>
              </w:rPr>
              <w:t>A_n77A</w:t>
            </w:r>
          </w:p>
        </w:tc>
        <w:tc>
          <w:tcPr>
            <w:tcW w:w="2738" w:type="dxa"/>
            <w:shd w:val="clear" w:color="auto" w:fill="auto"/>
            <w:noWrap/>
          </w:tcPr>
          <w:p w14:paraId="148DD5EC" w14:textId="77777777" w:rsidR="00713965" w:rsidRPr="00EF5447" w:rsidRDefault="00713965" w:rsidP="00BF2D4C">
            <w:pPr>
              <w:pStyle w:val="TAC"/>
              <w:rPr>
                <w:lang w:eastAsia="zh-TW"/>
              </w:rPr>
            </w:pPr>
            <w:r>
              <w:rPr>
                <w:rFonts w:hint="eastAsia"/>
                <w:lang w:eastAsia="zh-TW"/>
              </w:rPr>
              <w:t>DC_25_n77</w:t>
            </w:r>
          </w:p>
        </w:tc>
        <w:tc>
          <w:tcPr>
            <w:tcW w:w="2738" w:type="dxa"/>
          </w:tcPr>
          <w:p w14:paraId="20548851" w14:textId="77777777" w:rsidR="00713965" w:rsidRPr="00EF5447" w:rsidRDefault="00713965" w:rsidP="00BF2D4C">
            <w:pPr>
              <w:pStyle w:val="TAC"/>
              <w:rPr>
                <w:lang w:eastAsia="zh-TW"/>
              </w:rPr>
            </w:pPr>
          </w:p>
        </w:tc>
      </w:tr>
      <w:tr w:rsidR="00713965" w:rsidRPr="00EF5447" w14:paraId="23D57D16" w14:textId="77777777" w:rsidTr="00BF2D4C">
        <w:trPr>
          <w:trHeight w:val="187"/>
          <w:jc w:val="center"/>
        </w:trPr>
        <w:tc>
          <w:tcPr>
            <w:tcW w:w="2495" w:type="dxa"/>
            <w:shd w:val="clear" w:color="auto" w:fill="auto"/>
            <w:noWrap/>
            <w:vAlign w:val="center"/>
          </w:tcPr>
          <w:p w14:paraId="67E21D04" w14:textId="77777777" w:rsidR="00713965" w:rsidRPr="00EF5447" w:rsidRDefault="00713965" w:rsidP="00BF2D4C">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A_n77A</w:t>
            </w:r>
          </w:p>
        </w:tc>
        <w:tc>
          <w:tcPr>
            <w:tcW w:w="2280" w:type="dxa"/>
            <w:vAlign w:val="center"/>
          </w:tcPr>
          <w:p w14:paraId="68801278" w14:textId="77777777" w:rsidR="00713965" w:rsidRPr="00EF5447" w:rsidRDefault="00713965" w:rsidP="00BF2D4C">
            <w:pPr>
              <w:pStyle w:val="TAC"/>
              <w:rPr>
                <w:lang w:eastAsia="fi-FI"/>
              </w:rPr>
            </w:pPr>
            <w:r w:rsidRPr="00662E3E">
              <w:rPr>
                <w:lang w:val="fi-FI" w:eastAsia="fi-FI"/>
              </w:rPr>
              <w:t>DC_2</w:t>
            </w:r>
            <w:r>
              <w:rPr>
                <w:lang w:val="fi-FI" w:eastAsia="fi-FI"/>
              </w:rPr>
              <w:t>5</w:t>
            </w:r>
            <w:r w:rsidRPr="00662E3E">
              <w:rPr>
                <w:lang w:val="fi-FI" w:eastAsia="fi-FI"/>
              </w:rPr>
              <w:t>A_n77A</w:t>
            </w:r>
          </w:p>
        </w:tc>
        <w:tc>
          <w:tcPr>
            <w:tcW w:w="2738" w:type="dxa"/>
            <w:shd w:val="clear" w:color="auto" w:fill="auto"/>
            <w:noWrap/>
          </w:tcPr>
          <w:p w14:paraId="145174A4" w14:textId="77777777" w:rsidR="00713965" w:rsidRPr="00EF5447" w:rsidRDefault="00713965" w:rsidP="00BF2D4C">
            <w:pPr>
              <w:pStyle w:val="TAC"/>
              <w:rPr>
                <w:lang w:eastAsia="zh-TW"/>
              </w:rPr>
            </w:pPr>
            <w:r>
              <w:rPr>
                <w:rFonts w:hint="eastAsia"/>
                <w:lang w:eastAsia="zh-TW"/>
              </w:rPr>
              <w:t>DC_25_n77</w:t>
            </w:r>
          </w:p>
        </w:tc>
        <w:tc>
          <w:tcPr>
            <w:tcW w:w="2738" w:type="dxa"/>
          </w:tcPr>
          <w:p w14:paraId="13F47266" w14:textId="77777777" w:rsidR="00713965" w:rsidRPr="00EF5447" w:rsidRDefault="00713965" w:rsidP="00BF2D4C">
            <w:pPr>
              <w:pStyle w:val="TAC"/>
              <w:rPr>
                <w:lang w:eastAsia="zh-TW"/>
              </w:rPr>
            </w:pPr>
          </w:p>
        </w:tc>
      </w:tr>
      <w:tr w:rsidR="00713965" w:rsidRPr="00EF5447" w14:paraId="19E46BC1" w14:textId="77777777" w:rsidTr="00BF2D4C">
        <w:trPr>
          <w:trHeight w:val="187"/>
          <w:jc w:val="center"/>
        </w:trPr>
        <w:tc>
          <w:tcPr>
            <w:tcW w:w="2495" w:type="dxa"/>
            <w:shd w:val="clear" w:color="auto" w:fill="auto"/>
            <w:noWrap/>
            <w:vAlign w:val="center"/>
          </w:tcPr>
          <w:p w14:paraId="502C7A26" w14:textId="77777777" w:rsidR="00713965" w:rsidRPr="00EF5447" w:rsidRDefault="00713965" w:rsidP="00BF2D4C">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280" w:type="dxa"/>
            <w:vAlign w:val="center"/>
          </w:tcPr>
          <w:p w14:paraId="5556F6BE" w14:textId="77777777" w:rsidR="00713965" w:rsidRPr="00EF5447" w:rsidRDefault="00713965" w:rsidP="00BF2D4C">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738" w:type="dxa"/>
            <w:shd w:val="clear" w:color="auto" w:fill="auto"/>
            <w:noWrap/>
          </w:tcPr>
          <w:p w14:paraId="0444C94B" w14:textId="77777777" w:rsidR="00713965" w:rsidRPr="00EF5447" w:rsidRDefault="00713965" w:rsidP="00BF2D4C">
            <w:pPr>
              <w:pStyle w:val="TAC"/>
              <w:rPr>
                <w:lang w:eastAsia="zh-TW"/>
              </w:rPr>
            </w:pPr>
            <w:r>
              <w:rPr>
                <w:rFonts w:hint="eastAsia"/>
                <w:lang w:eastAsia="zh-TW"/>
              </w:rPr>
              <w:t>DC_25_n78</w:t>
            </w:r>
          </w:p>
        </w:tc>
        <w:tc>
          <w:tcPr>
            <w:tcW w:w="2738" w:type="dxa"/>
          </w:tcPr>
          <w:p w14:paraId="5DEAF5CC" w14:textId="77777777" w:rsidR="00713965" w:rsidRPr="00EF5447" w:rsidRDefault="00713965" w:rsidP="00BF2D4C">
            <w:pPr>
              <w:pStyle w:val="TAC"/>
              <w:rPr>
                <w:lang w:eastAsia="zh-TW"/>
              </w:rPr>
            </w:pPr>
          </w:p>
        </w:tc>
      </w:tr>
      <w:tr w:rsidR="00713965" w:rsidRPr="00EF5447" w14:paraId="3DE6613A" w14:textId="77777777" w:rsidTr="00BF2D4C">
        <w:trPr>
          <w:trHeight w:val="187"/>
          <w:jc w:val="center"/>
        </w:trPr>
        <w:tc>
          <w:tcPr>
            <w:tcW w:w="2495" w:type="dxa"/>
            <w:shd w:val="clear" w:color="auto" w:fill="auto"/>
            <w:noWrap/>
            <w:vAlign w:val="center"/>
          </w:tcPr>
          <w:p w14:paraId="6B067A04" w14:textId="77777777" w:rsidR="00713965" w:rsidRPr="00EF5447" w:rsidRDefault="00713965" w:rsidP="00BF2D4C">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w:t>
            </w:r>
            <w:r>
              <w:rPr>
                <w:lang w:val="fi-FI" w:eastAsia="fi-FI"/>
              </w:rPr>
              <w:t>8</w:t>
            </w:r>
            <w:r w:rsidRPr="00662E3E">
              <w:rPr>
                <w:lang w:val="fi-FI" w:eastAsia="fi-FI"/>
              </w:rPr>
              <w:t>A</w:t>
            </w:r>
          </w:p>
        </w:tc>
        <w:tc>
          <w:tcPr>
            <w:tcW w:w="2280" w:type="dxa"/>
            <w:vAlign w:val="center"/>
          </w:tcPr>
          <w:p w14:paraId="7283E06A" w14:textId="77777777" w:rsidR="00713965" w:rsidRPr="00EF5447" w:rsidRDefault="00713965" w:rsidP="00BF2D4C">
            <w:pPr>
              <w:pStyle w:val="TAC"/>
              <w:rPr>
                <w:lang w:eastAsia="fi-FI"/>
              </w:rPr>
            </w:pPr>
            <w:r w:rsidRPr="00662E3E">
              <w:rPr>
                <w:lang w:val="fi-FI" w:eastAsia="fi-FI"/>
              </w:rPr>
              <w:t>DC_2</w:t>
            </w:r>
            <w:r>
              <w:rPr>
                <w:lang w:val="fi-FI" w:eastAsia="fi-FI"/>
              </w:rPr>
              <w:t>5</w:t>
            </w:r>
            <w:r w:rsidRPr="00662E3E">
              <w:rPr>
                <w:lang w:val="fi-FI" w:eastAsia="fi-FI"/>
              </w:rPr>
              <w:t>A_n7</w:t>
            </w:r>
            <w:r>
              <w:rPr>
                <w:lang w:val="fi-FI" w:eastAsia="fi-FI"/>
              </w:rPr>
              <w:t>8</w:t>
            </w:r>
            <w:r w:rsidRPr="00662E3E">
              <w:rPr>
                <w:lang w:val="fi-FI" w:eastAsia="fi-FI"/>
              </w:rPr>
              <w:t>A</w:t>
            </w:r>
          </w:p>
        </w:tc>
        <w:tc>
          <w:tcPr>
            <w:tcW w:w="2738" w:type="dxa"/>
            <w:shd w:val="clear" w:color="auto" w:fill="auto"/>
            <w:noWrap/>
          </w:tcPr>
          <w:p w14:paraId="4845312D" w14:textId="77777777" w:rsidR="00713965" w:rsidRPr="00EF5447" w:rsidRDefault="00713965" w:rsidP="00BF2D4C">
            <w:pPr>
              <w:pStyle w:val="TAC"/>
              <w:rPr>
                <w:lang w:eastAsia="zh-TW"/>
              </w:rPr>
            </w:pPr>
            <w:r>
              <w:rPr>
                <w:rFonts w:hint="eastAsia"/>
                <w:lang w:eastAsia="zh-TW"/>
              </w:rPr>
              <w:t>DC_25_n78</w:t>
            </w:r>
          </w:p>
        </w:tc>
        <w:tc>
          <w:tcPr>
            <w:tcW w:w="2738" w:type="dxa"/>
          </w:tcPr>
          <w:p w14:paraId="217C7021" w14:textId="77777777" w:rsidR="00713965" w:rsidRPr="00EF5447" w:rsidRDefault="00713965" w:rsidP="00BF2D4C">
            <w:pPr>
              <w:pStyle w:val="TAC"/>
              <w:rPr>
                <w:lang w:eastAsia="zh-TW"/>
              </w:rPr>
            </w:pPr>
          </w:p>
        </w:tc>
      </w:tr>
      <w:tr w:rsidR="00713965" w:rsidRPr="00EF5447" w14:paraId="06F5807D" w14:textId="77777777" w:rsidTr="00BF2D4C">
        <w:trPr>
          <w:trHeight w:val="187"/>
          <w:jc w:val="center"/>
        </w:trPr>
        <w:tc>
          <w:tcPr>
            <w:tcW w:w="2495" w:type="dxa"/>
            <w:shd w:val="clear" w:color="auto" w:fill="auto"/>
            <w:noWrap/>
          </w:tcPr>
          <w:p w14:paraId="4A2CD399" w14:textId="77777777" w:rsidR="00713965" w:rsidRPr="00EF5447" w:rsidRDefault="00713965" w:rsidP="00BF2D4C">
            <w:pPr>
              <w:pStyle w:val="TAC"/>
              <w:rPr>
                <w:lang w:eastAsia="fi-FI"/>
              </w:rPr>
            </w:pPr>
            <w:r w:rsidRPr="00EF5447">
              <w:rPr>
                <w:lang w:eastAsia="fi-FI"/>
              </w:rPr>
              <w:t>DC_26</w:t>
            </w:r>
            <w:r w:rsidRPr="00EF5447">
              <w:rPr>
                <w:lang w:eastAsia="zh-CN"/>
              </w:rPr>
              <w:t>A_n25A</w:t>
            </w:r>
          </w:p>
        </w:tc>
        <w:tc>
          <w:tcPr>
            <w:tcW w:w="2280" w:type="dxa"/>
          </w:tcPr>
          <w:p w14:paraId="34BE7324" w14:textId="77777777" w:rsidR="00713965" w:rsidRPr="00EF5447" w:rsidRDefault="00713965" w:rsidP="00BF2D4C">
            <w:pPr>
              <w:pStyle w:val="TAC"/>
              <w:rPr>
                <w:lang w:eastAsia="fi-FI"/>
              </w:rPr>
            </w:pPr>
            <w:r w:rsidRPr="00EF5447">
              <w:rPr>
                <w:lang w:eastAsia="fi-FI"/>
              </w:rPr>
              <w:t>DC_26</w:t>
            </w:r>
            <w:r w:rsidRPr="00EF5447">
              <w:rPr>
                <w:lang w:eastAsia="zh-CN"/>
              </w:rPr>
              <w:t>A_n25A</w:t>
            </w:r>
          </w:p>
        </w:tc>
        <w:tc>
          <w:tcPr>
            <w:tcW w:w="2738" w:type="dxa"/>
            <w:shd w:val="clear" w:color="auto" w:fill="auto"/>
            <w:noWrap/>
          </w:tcPr>
          <w:p w14:paraId="09540EC3" w14:textId="77777777" w:rsidR="00713965" w:rsidRPr="00EF5447" w:rsidRDefault="00713965" w:rsidP="00BF2D4C">
            <w:pPr>
              <w:pStyle w:val="TAC"/>
              <w:rPr>
                <w:lang w:eastAsia="zh-TW"/>
              </w:rPr>
            </w:pPr>
            <w:r w:rsidRPr="00EF5447">
              <w:rPr>
                <w:lang w:eastAsia="zh-TW"/>
              </w:rPr>
              <w:t>No</w:t>
            </w:r>
          </w:p>
        </w:tc>
        <w:tc>
          <w:tcPr>
            <w:tcW w:w="2738" w:type="dxa"/>
          </w:tcPr>
          <w:p w14:paraId="78C70AC8" w14:textId="77777777" w:rsidR="00713965" w:rsidRPr="00EF5447" w:rsidRDefault="00713965" w:rsidP="00BF2D4C">
            <w:pPr>
              <w:pStyle w:val="TAC"/>
              <w:rPr>
                <w:lang w:eastAsia="zh-TW"/>
              </w:rPr>
            </w:pPr>
          </w:p>
        </w:tc>
      </w:tr>
      <w:tr w:rsidR="00713965" w:rsidRPr="00EF5447" w14:paraId="4402BAFA" w14:textId="77777777" w:rsidTr="00BF2D4C">
        <w:trPr>
          <w:trHeight w:val="187"/>
          <w:jc w:val="center"/>
        </w:trPr>
        <w:tc>
          <w:tcPr>
            <w:tcW w:w="2495" w:type="dxa"/>
            <w:shd w:val="clear" w:color="auto" w:fill="auto"/>
            <w:noWrap/>
          </w:tcPr>
          <w:p w14:paraId="134EE932" w14:textId="77777777" w:rsidR="00713965" w:rsidRPr="00EF5447" w:rsidRDefault="00713965" w:rsidP="00BF2D4C">
            <w:pPr>
              <w:pStyle w:val="TAC"/>
              <w:rPr>
                <w:lang w:eastAsia="fi-FI"/>
              </w:rPr>
            </w:pPr>
            <w:r w:rsidRPr="00EF5447">
              <w:rPr>
                <w:lang w:eastAsia="fi-FI"/>
              </w:rPr>
              <w:t>DC_26A_n41A</w:t>
            </w:r>
          </w:p>
        </w:tc>
        <w:tc>
          <w:tcPr>
            <w:tcW w:w="2280" w:type="dxa"/>
          </w:tcPr>
          <w:p w14:paraId="5554D5F7" w14:textId="77777777" w:rsidR="00713965" w:rsidRPr="00EF5447" w:rsidRDefault="00713965" w:rsidP="00BF2D4C">
            <w:pPr>
              <w:pStyle w:val="TAC"/>
              <w:rPr>
                <w:lang w:eastAsia="fi-FI"/>
              </w:rPr>
            </w:pPr>
            <w:r w:rsidRPr="00EF5447">
              <w:rPr>
                <w:lang w:eastAsia="fi-FI"/>
              </w:rPr>
              <w:t>DC_26A_n41A</w:t>
            </w:r>
          </w:p>
        </w:tc>
        <w:tc>
          <w:tcPr>
            <w:tcW w:w="2738" w:type="dxa"/>
            <w:shd w:val="clear" w:color="auto" w:fill="auto"/>
            <w:noWrap/>
          </w:tcPr>
          <w:p w14:paraId="32A1446A" w14:textId="77777777" w:rsidR="00713965" w:rsidRPr="00EF5447" w:rsidRDefault="00713965" w:rsidP="00BF2D4C">
            <w:pPr>
              <w:pStyle w:val="TAC"/>
              <w:rPr>
                <w:lang w:eastAsia="fi-FI"/>
              </w:rPr>
            </w:pPr>
            <w:r w:rsidRPr="00EF5447">
              <w:rPr>
                <w:lang w:eastAsia="fi-FI"/>
              </w:rPr>
              <w:t>No</w:t>
            </w:r>
          </w:p>
        </w:tc>
        <w:tc>
          <w:tcPr>
            <w:tcW w:w="2738" w:type="dxa"/>
          </w:tcPr>
          <w:p w14:paraId="6FCA6E9F" w14:textId="77777777" w:rsidR="00713965" w:rsidRPr="00EF5447" w:rsidRDefault="00713965" w:rsidP="00BF2D4C">
            <w:pPr>
              <w:pStyle w:val="TAC"/>
              <w:rPr>
                <w:lang w:eastAsia="fi-FI"/>
              </w:rPr>
            </w:pPr>
          </w:p>
        </w:tc>
      </w:tr>
      <w:tr w:rsidR="00713965" w:rsidRPr="00EF5447" w14:paraId="53E0E4C1" w14:textId="77777777" w:rsidTr="00BF2D4C">
        <w:trPr>
          <w:trHeight w:val="187"/>
          <w:jc w:val="center"/>
        </w:trPr>
        <w:tc>
          <w:tcPr>
            <w:tcW w:w="2495" w:type="dxa"/>
            <w:shd w:val="clear" w:color="auto" w:fill="auto"/>
            <w:noWrap/>
          </w:tcPr>
          <w:p w14:paraId="37CBF458" w14:textId="77777777" w:rsidR="00713965" w:rsidRPr="00EF5447" w:rsidRDefault="00713965" w:rsidP="00BF2D4C">
            <w:pPr>
              <w:pStyle w:val="TAC"/>
              <w:rPr>
                <w:lang w:eastAsia="fi-FI"/>
              </w:rPr>
            </w:pPr>
            <w:r w:rsidRPr="00EF5447">
              <w:rPr>
                <w:lang w:eastAsia="ja-JP"/>
              </w:rPr>
              <w:t>DC_26A_n77A</w:t>
            </w:r>
            <w:r w:rsidRPr="00EF5447">
              <w:rPr>
                <w:vertAlign w:val="superscript"/>
                <w:lang w:eastAsia="fi-FI"/>
              </w:rPr>
              <w:t>7</w:t>
            </w:r>
          </w:p>
        </w:tc>
        <w:tc>
          <w:tcPr>
            <w:tcW w:w="2280" w:type="dxa"/>
          </w:tcPr>
          <w:p w14:paraId="2669A08C" w14:textId="77777777" w:rsidR="00713965" w:rsidRPr="00EF5447" w:rsidRDefault="00713965" w:rsidP="00BF2D4C">
            <w:pPr>
              <w:pStyle w:val="TAC"/>
              <w:rPr>
                <w:lang w:eastAsia="fi-FI"/>
              </w:rPr>
            </w:pPr>
            <w:r w:rsidRPr="00EF5447">
              <w:rPr>
                <w:lang w:eastAsia="ja-JP"/>
              </w:rPr>
              <w:t>DC_26A_n77A</w:t>
            </w:r>
          </w:p>
        </w:tc>
        <w:tc>
          <w:tcPr>
            <w:tcW w:w="2738" w:type="dxa"/>
            <w:shd w:val="clear" w:color="auto" w:fill="auto"/>
            <w:noWrap/>
          </w:tcPr>
          <w:p w14:paraId="3D40E6C3" w14:textId="77777777" w:rsidR="00713965" w:rsidRPr="00EF5447" w:rsidRDefault="00713965" w:rsidP="00BF2D4C">
            <w:pPr>
              <w:pStyle w:val="TAC"/>
              <w:rPr>
                <w:lang w:eastAsia="fi-FI"/>
              </w:rPr>
            </w:pPr>
            <w:r w:rsidRPr="00EF5447">
              <w:rPr>
                <w:lang w:eastAsia="ja-JP"/>
              </w:rPr>
              <w:t>No</w:t>
            </w:r>
          </w:p>
        </w:tc>
        <w:tc>
          <w:tcPr>
            <w:tcW w:w="2738" w:type="dxa"/>
          </w:tcPr>
          <w:p w14:paraId="7DE1A0C0" w14:textId="77777777" w:rsidR="00713965" w:rsidRPr="00EF5447" w:rsidRDefault="00713965" w:rsidP="00BF2D4C">
            <w:pPr>
              <w:pStyle w:val="TAC"/>
              <w:rPr>
                <w:lang w:eastAsia="ja-JP"/>
              </w:rPr>
            </w:pPr>
          </w:p>
        </w:tc>
      </w:tr>
      <w:tr w:rsidR="00713965" w:rsidRPr="00EF5447" w14:paraId="4A11848B" w14:textId="77777777" w:rsidTr="00BF2D4C">
        <w:trPr>
          <w:trHeight w:val="187"/>
          <w:jc w:val="center"/>
        </w:trPr>
        <w:tc>
          <w:tcPr>
            <w:tcW w:w="2495" w:type="dxa"/>
            <w:shd w:val="clear" w:color="auto" w:fill="auto"/>
            <w:noWrap/>
          </w:tcPr>
          <w:p w14:paraId="75B49574" w14:textId="77777777" w:rsidR="00713965" w:rsidRPr="00EF5447" w:rsidRDefault="00713965" w:rsidP="00BF2D4C">
            <w:pPr>
              <w:pStyle w:val="TAC"/>
              <w:rPr>
                <w:lang w:eastAsia="fi-FI"/>
              </w:rPr>
            </w:pPr>
            <w:r w:rsidRPr="00EF5447">
              <w:rPr>
                <w:lang w:eastAsia="ja-JP"/>
              </w:rPr>
              <w:t>DC_26A_n78A</w:t>
            </w:r>
            <w:r w:rsidRPr="00EF5447">
              <w:rPr>
                <w:vertAlign w:val="superscript"/>
                <w:lang w:eastAsia="fi-FI"/>
              </w:rPr>
              <w:t>7</w:t>
            </w:r>
          </w:p>
        </w:tc>
        <w:tc>
          <w:tcPr>
            <w:tcW w:w="2280" w:type="dxa"/>
          </w:tcPr>
          <w:p w14:paraId="2BD67F13" w14:textId="77777777" w:rsidR="00713965" w:rsidRPr="00EF5447" w:rsidRDefault="00713965" w:rsidP="00BF2D4C">
            <w:pPr>
              <w:pStyle w:val="TAC"/>
              <w:rPr>
                <w:lang w:eastAsia="fi-FI"/>
              </w:rPr>
            </w:pPr>
            <w:r w:rsidRPr="00EF5447">
              <w:rPr>
                <w:lang w:eastAsia="ja-JP"/>
              </w:rPr>
              <w:t>DC_26A_n78A</w:t>
            </w:r>
          </w:p>
        </w:tc>
        <w:tc>
          <w:tcPr>
            <w:tcW w:w="2738" w:type="dxa"/>
            <w:shd w:val="clear" w:color="auto" w:fill="auto"/>
            <w:noWrap/>
          </w:tcPr>
          <w:p w14:paraId="5ED5C029" w14:textId="77777777" w:rsidR="00713965" w:rsidRPr="00EF5447" w:rsidRDefault="00713965" w:rsidP="00BF2D4C">
            <w:pPr>
              <w:pStyle w:val="TAC"/>
              <w:rPr>
                <w:lang w:eastAsia="fi-FI"/>
              </w:rPr>
            </w:pPr>
            <w:r w:rsidRPr="00EF5447">
              <w:rPr>
                <w:lang w:eastAsia="ja-JP"/>
              </w:rPr>
              <w:t>No</w:t>
            </w:r>
          </w:p>
        </w:tc>
        <w:tc>
          <w:tcPr>
            <w:tcW w:w="2738" w:type="dxa"/>
          </w:tcPr>
          <w:p w14:paraId="4939D0F1" w14:textId="77777777" w:rsidR="00713965" w:rsidRPr="00EF5447" w:rsidRDefault="00713965" w:rsidP="00BF2D4C">
            <w:pPr>
              <w:pStyle w:val="TAC"/>
              <w:rPr>
                <w:lang w:eastAsia="ja-JP"/>
              </w:rPr>
            </w:pPr>
          </w:p>
        </w:tc>
      </w:tr>
      <w:tr w:rsidR="00713965" w:rsidRPr="00EF5447" w14:paraId="79CDCE23" w14:textId="77777777" w:rsidTr="00BF2D4C">
        <w:trPr>
          <w:trHeight w:val="187"/>
          <w:jc w:val="center"/>
        </w:trPr>
        <w:tc>
          <w:tcPr>
            <w:tcW w:w="2495" w:type="dxa"/>
            <w:shd w:val="clear" w:color="auto" w:fill="auto"/>
            <w:noWrap/>
          </w:tcPr>
          <w:p w14:paraId="1D169DEB" w14:textId="77777777" w:rsidR="00713965" w:rsidRPr="00EF5447" w:rsidRDefault="00713965" w:rsidP="00BF2D4C">
            <w:pPr>
              <w:pStyle w:val="TAC"/>
              <w:rPr>
                <w:lang w:eastAsia="fi-FI"/>
              </w:rPr>
            </w:pPr>
            <w:r w:rsidRPr="00EF5447">
              <w:rPr>
                <w:lang w:eastAsia="ja-JP"/>
              </w:rPr>
              <w:t>DC_26A_n79A</w:t>
            </w:r>
            <w:r w:rsidRPr="00EF5447">
              <w:rPr>
                <w:vertAlign w:val="superscript"/>
                <w:lang w:eastAsia="fi-FI"/>
              </w:rPr>
              <w:t>7</w:t>
            </w:r>
          </w:p>
        </w:tc>
        <w:tc>
          <w:tcPr>
            <w:tcW w:w="2280" w:type="dxa"/>
          </w:tcPr>
          <w:p w14:paraId="07B4F68C" w14:textId="77777777" w:rsidR="00713965" w:rsidRPr="00EF5447" w:rsidRDefault="00713965" w:rsidP="00BF2D4C">
            <w:pPr>
              <w:pStyle w:val="TAC"/>
              <w:rPr>
                <w:lang w:eastAsia="fi-FI"/>
              </w:rPr>
            </w:pPr>
            <w:r w:rsidRPr="00EF5447">
              <w:rPr>
                <w:lang w:eastAsia="ja-JP"/>
              </w:rPr>
              <w:t>DC_26A_n79A</w:t>
            </w:r>
          </w:p>
        </w:tc>
        <w:tc>
          <w:tcPr>
            <w:tcW w:w="2738" w:type="dxa"/>
            <w:shd w:val="clear" w:color="auto" w:fill="auto"/>
            <w:noWrap/>
          </w:tcPr>
          <w:p w14:paraId="446318D9" w14:textId="77777777" w:rsidR="00713965" w:rsidRPr="00EF5447" w:rsidRDefault="00713965" w:rsidP="00BF2D4C">
            <w:pPr>
              <w:pStyle w:val="TAC"/>
              <w:rPr>
                <w:lang w:eastAsia="fi-FI"/>
              </w:rPr>
            </w:pPr>
            <w:r w:rsidRPr="00EF5447">
              <w:rPr>
                <w:lang w:eastAsia="ja-JP"/>
              </w:rPr>
              <w:t>No</w:t>
            </w:r>
          </w:p>
        </w:tc>
        <w:tc>
          <w:tcPr>
            <w:tcW w:w="2738" w:type="dxa"/>
          </w:tcPr>
          <w:p w14:paraId="28BD1B51" w14:textId="77777777" w:rsidR="00713965" w:rsidRPr="00EF5447" w:rsidRDefault="00713965" w:rsidP="00BF2D4C">
            <w:pPr>
              <w:pStyle w:val="TAC"/>
              <w:rPr>
                <w:lang w:eastAsia="ja-JP"/>
              </w:rPr>
            </w:pPr>
          </w:p>
        </w:tc>
      </w:tr>
      <w:tr w:rsidR="00713965" w:rsidRPr="00EF5447" w14:paraId="7264D8D2" w14:textId="77777777" w:rsidTr="00BF2D4C">
        <w:trPr>
          <w:trHeight w:val="187"/>
          <w:jc w:val="center"/>
        </w:trPr>
        <w:tc>
          <w:tcPr>
            <w:tcW w:w="2495" w:type="dxa"/>
            <w:shd w:val="clear" w:color="auto" w:fill="auto"/>
            <w:noWrap/>
          </w:tcPr>
          <w:p w14:paraId="6769FB24" w14:textId="77777777" w:rsidR="00713965" w:rsidRPr="00EF5447" w:rsidRDefault="00713965" w:rsidP="00BF2D4C">
            <w:pPr>
              <w:pStyle w:val="TAC"/>
              <w:rPr>
                <w:lang w:eastAsia="ja-JP"/>
              </w:rPr>
            </w:pPr>
            <w:r w:rsidRPr="00EF5447">
              <w:t>DC_28A_n1A</w:t>
            </w:r>
          </w:p>
        </w:tc>
        <w:tc>
          <w:tcPr>
            <w:tcW w:w="2280" w:type="dxa"/>
          </w:tcPr>
          <w:p w14:paraId="67D4799B" w14:textId="77777777" w:rsidR="00713965" w:rsidRPr="00EF5447" w:rsidRDefault="00713965" w:rsidP="00BF2D4C">
            <w:pPr>
              <w:pStyle w:val="TAC"/>
              <w:rPr>
                <w:lang w:eastAsia="ja-JP"/>
              </w:rPr>
            </w:pPr>
            <w:r w:rsidRPr="00EF5447">
              <w:t>DC_28A_n1A</w:t>
            </w:r>
          </w:p>
        </w:tc>
        <w:tc>
          <w:tcPr>
            <w:tcW w:w="2738" w:type="dxa"/>
            <w:shd w:val="clear" w:color="auto" w:fill="auto"/>
            <w:noWrap/>
          </w:tcPr>
          <w:p w14:paraId="5D4A0DDE" w14:textId="77777777" w:rsidR="00713965" w:rsidRPr="00EF5447" w:rsidRDefault="00713965" w:rsidP="00BF2D4C">
            <w:pPr>
              <w:pStyle w:val="TAC"/>
              <w:rPr>
                <w:lang w:eastAsia="ja-JP"/>
              </w:rPr>
            </w:pPr>
            <w:r w:rsidRPr="00EF5447">
              <w:t>No</w:t>
            </w:r>
          </w:p>
        </w:tc>
        <w:tc>
          <w:tcPr>
            <w:tcW w:w="2738" w:type="dxa"/>
          </w:tcPr>
          <w:p w14:paraId="7D02E053" w14:textId="77777777" w:rsidR="00713965" w:rsidRPr="00EF5447" w:rsidDel="00D24888" w:rsidRDefault="00713965" w:rsidP="00BF2D4C">
            <w:pPr>
              <w:pStyle w:val="TAC"/>
              <w:rPr>
                <w:lang w:eastAsia="zh-CN"/>
              </w:rPr>
            </w:pPr>
          </w:p>
        </w:tc>
      </w:tr>
      <w:tr w:rsidR="00713965" w:rsidRPr="00EF5447" w14:paraId="7F03459E" w14:textId="77777777" w:rsidTr="00BF2D4C">
        <w:trPr>
          <w:trHeight w:val="187"/>
          <w:jc w:val="center"/>
        </w:trPr>
        <w:tc>
          <w:tcPr>
            <w:tcW w:w="2495" w:type="dxa"/>
            <w:shd w:val="clear" w:color="auto" w:fill="auto"/>
            <w:noWrap/>
          </w:tcPr>
          <w:p w14:paraId="21DED61E" w14:textId="77777777" w:rsidR="00713965" w:rsidRPr="00EF5447" w:rsidRDefault="00713965" w:rsidP="00BF2D4C">
            <w:pPr>
              <w:pStyle w:val="TAC"/>
              <w:rPr>
                <w:lang w:eastAsia="ja-JP"/>
              </w:rPr>
            </w:pPr>
            <w:r w:rsidRPr="00EF5447">
              <w:rPr>
                <w:lang w:eastAsia="fi-FI"/>
              </w:rPr>
              <w:t>DC_28A_n2A</w:t>
            </w:r>
          </w:p>
        </w:tc>
        <w:tc>
          <w:tcPr>
            <w:tcW w:w="2280" w:type="dxa"/>
          </w:tcPr>
          <w:p w14:paraId="7CC9110A" w14:textId="77777777" w:rsidR="00713965" w:rsidRPr="00EF5447" w:rsidRDefault="00713965" w:rsidP="00BF2D4C">
            <w:pPr>
              <w:pStyle w:val="TAC"/>
              <w:rPr>
                <w:lang w:eastAsia="ja-JP"/>
              </w:rPr>
            </w:pPr>
            <w:r w:rsidRPr="00EF5447">
              <w:rPr>
                <w:lang w:eastAsia="fi-FI"/>
              </w:rPr>
              <w:t>DC_28A_n2A</w:t>
            </w:r>
          </w:p>
        </w:tc>
        <w:tc>
          <w:tcPr>
            <w:tcW w:w="2738" w:type="dxa"/>
            <w:shd w:val="clear" w:color="auto" w:fill="auto"/>
            <w:noWrap/>
          </w:tcPr>
          <w:p w14:paraId="489FAC29" w14:textId="77777777" w:rsidR="00713965" w:rsidRPr="00EF5447" w:rsidRDefault="00713965" w:rsidP="00BF2D4C">
            <w:pPr>
              <w:pStyle w:val="TAC"/>
              <w:rPr>
                <w:lang w:eastAsia="ja-JP"/>
              </w:rPr>
            </w:pPr>
            <w:r w:rsidRPr="00EF5447">
              <w:rPr>
                <w:lang w:eastAsia="fi-FI"/>
              </w:rPr>
              <w:t>No</w:t>
            </w:r>
          </w:p>
        </w:tc>
        <w:tc>
          <w:tcPr>
            <w:tcW w:w="2738" w:type="dxa"/>
          </w:tcPr>
          <w:p w14:paraId="309C80BB" w14:textId="77777777" w:rsidR="00713965" w:rsidRPr="00EF5447" w:rsidDel="00D24888" w:rsidRDefault="00713965" w:rsidP="00BF2D4C">
            <w:pPr>
              <w:pStyle w:val="TAC"/>
              <w:rPr>
                <w:lang w:eastAsia="zh-CN"/>
              </w:rPr>
            </w:pPr>
          </w:p>
        </w:tc>
      </w:tr>
      <w:tr w:rsidR="00713965" w:rsidRPr="00EF5447" w14:paraId="1C48212B" w14:textId="77777777" w:rsidTr="00BF2D4C">
        <w:trPr>
          <w:trHeight w:val="187"/>
          <w:jc w:val="center"/>
        </w:trPr>
        <w:tc>
          <w:tcPr>
            <w:tcW w:w="2495" w:type="dxa"/>
            <w:shd w:val="clear" w:color="auto" w:fill="auto"/>
            <w:noWrap/>
          </w:tcPr>
          <w:p w14:paraId="3B92CDBD" w14:textId="77777777" w:rsidR="00713965" w:rsidRPr="00EF5447" w:rsidRDefault="00713965" w:rsidP="00BF2D4C">
            <w:pPr>
              <w:pStyle w:val="TAC"/>
              <w:rPr>
                <w:lang w:eastAsia="ja-JP"/>
              </w:rPr>
            </w:pPr>
            <w:r w:rsidRPr="00EF5447">
              <w:rPr>
                <w:lang w:eastAsia="fi-FI"/>
              </w:rPr>
              <w:t>DC_28A_n3A</w:t>
            </w:r>
          </w:p>
        </w:tc>
        <w:tc>
          <w:tcPr>
            <w:tcW w:w="2280" w:type="dxa"/>
          </w:tcPr>
          <w:p w14:paraId="09EB9192" w14:textId="77777777" w:rsidR="00713965" w:rsidRPr="00EF5447" w:rsidRDefault="00713965" w:rsidP="00BF2D4C">
            <w:pPr>
              <w:pStyle w:val="TAC"/>
              <w:rPr>
                <w:lang w:eastAsia="ja-JP"/>
              </w:rPr>
            </w:pPr>
            <w:r w:rsidRPr="00EF5447">
              <w:rPr>
                <w:lang w:eastAsia="fi-FI"/>
              </w:rPr>
              <w:t>DC_28A_n3A</w:t>
            </w:r>
          </w:p>
        </w:tc>
        <w:tc>
          <w:tcPr>
            <w:tcW w:w="2738" w:type="dxa"/>
            <w:shd w:val="clear" w:color="auto" w:fill="auto"/>
            <w:noWrap/>
          </w:tcPr>
          <w:p w14:paraId="2D3C5393" w14:textId="77777777" w:rsidR="00713965" w:rsidRPr="00EF5447" w:rsidRDefault="00713965" w:rsidP="00BF2D4C">
            <w:pPr>
              <w:pStyle w:val="TAC"/>
              <w:rPr>
                <w:lang w:eastAsia="ja-JP"/>
              </w:rPr>
            </w:pPr>
            <w:r w:rsidRPr="00EF5447">
              <w:rPr>
                <w:lang w:eastAsia="zh-TW"/>
              </w:rPr>
              <w:t>No</w:t>
            </w:r>
          </w:p>
        </w:tc>
        <w:tc>
          <w:tcPr>
            <w:tcW w:w="2738" w:type="dxa"/>
          </w:tcPr>
          <w:p w14:paraId="7E5EF774" w14:textId="77777777" w:rsidR="00713965" w:rsidRPr="00EF5447" w:rsidRDefault="00713965" w:rsidP="00BF2D4C">
            <w:pPr>
              <w:pStyle w:val="TAC"/>
              <w:rPr>
                <w:lang w:eastAsia="zh-TW"/>
              </w:rPr>
            </w:pPr>
          </w:p>
        </w:tc>
      </w:tr>
      <w:tr w:rsidR="00713965" w:rsidRPr="00EF5447" w14:paraId="451CC271" w14:textId="77777777" w:rsidTr="00BF2D4C">
        <w:trPr>
          <w:trHeight w:val="187"/>
          <w:jc w:val="center"/>
        </w:trPr>
        <w:tc>
          <w:tcPr>
            <w:tcW w:w="2495" w:type="dxa"/>
            <w:shd w:val="clear" w:color="auto" w:fill="auto"/>
            <w:noWrap/>
          </w:tcPr>
          <w:p w14:paraId="162D2433" w14:textId="77777777" w:rsidR="00713965" w:rsidRPr="00EF5447" w:rsidRDefault="00713965" w:rsidP="00BF2D4C">
            <w:pPr>
              <w:pStyle w:val="TAC"/>
              <w:rPr>
                <w:lang w:eastAsia="ja-JP"/>
              </w:rPr>
            </w:pPr>
            <w:r w:rsidRPr="00EF5447">
              <w:rPr>
                <w:lang w:eastAsia="fi-FI"/>
              </w:rPr>
              <w:t>DC_28</w:t>
            </w:r>
            <w:r w:rsidRPr="00EF5447">
              <w:rPr>
                <w:lang w:eastAsia="zh-CN"/>
              </w:rPr>
              <w:t>A_n5A</w:t>
            </w:r>
            <w:r w:rsidRPr="00EF5447">
              <w:rPr>
                <w:vertAlign w:val="superscript"/>
                <w:lang w:eastAsia="zh-CN"/>
              </w:rPr>
              <w:t>8</w:t>
            </w:r>
          </w:p>
        </w:tc>
        <w:tc>
          <w:tcPr>
            <w:tcW w:w="2280" w:type="dxa"/>
          </w:tcPr>
          <w:p w14:paraId="5CD26722" w14:textId="77777777" w:rsidR="00713965" w:rsidRPr="00EF5447" w:rsidRDefault="00713965" w:rsidP="00BF2D4C">
            <w:pPr>
              <w:pStyle w:val="TAC"/>
              <w:rPr>
                <w:lang w:eastAsia="ja-JP"/>
              </w:rPr>
            </w:pPr>
            <w:r w:rsidRPr="00EF5447">
              <w:rPr>
                <w:lang w:eastAsia="fi-FI"/>
              </w:rPr>
              <w:t>DC_</w:t>
            </w:r>
            <w:r w:rsidRPr="00EF5447">
              <w:rPr>
                <w:lang w:eastAsia="zh-CN"/>
              </w:rPr>
              <w:t>28A_n5A</w:t>
            </w:r>
          </w:p>
        </w:tc>
        <w:tc>
          <w:tcPr>
            <w:tcW w:w="2738" w:type="dxa"/>
            <w:shd w:val="clear" w:color="auto" w:fill="auto"/>
            <w:noWrap/>
          </w:tcPr>
          <w:p w14:paraId="0ECB5C72" w14:textId="77777777" w:rsidR="00713965" w:rsidRPr="00EF5447" w:rsidRDefault="00713965" w:rsidP="00BF2D4C">
            <w:pPr>
              <w:pStyle w:val="TAC"/>
              <w:rPr>
                <w:lang w:eastAsia="ja-JP"/>
              </w:rPr>
            </w:pPr>
            <w:r w:rsidRPr="00EF5447">
              <w:rPr>
                <w:lang w:eastAsia="zh-TW"/>
              </w:rPr>
              <w:t>No</w:t>
            </w:r>
          </w:p>
        </w:tc>
        <w:tc>
          <w:tcPr>
            <w:tcW w:w="2738" w:type="dxa"/>
          </w:tcPr>
          <w:p w14:paraId="2AA633C4" w14:textId="77777777" w:rsidR="00713965" w:rsidRPr="00EF5447" w:rsidRDefault="00713965" w:rsidP="00BF2D4C">
            <w:pPr>
              <w:pStyle w:val="TAC"/>
              <w:rPr>
                <w:lang w:eastAsia="zh-TW"/>
              </w:rPr>
            </w:pPr>
          </w:p>
        </w:tc>
      </w:tr>
      <w:tr w:rsidR="00713965" w:rsidRPr="00EF5447" w14:paraId="15A5D3AF" w14:textId="77777777" w:rsidTr="00BF2D4C">
        <w:trPr>
          <w:trHeight w:val="187"/>
          <w:jc w:val="center"/>
        </w:trPr>
        <w:tc>
          <w:tcPr>
            <w:tcW w:w="2495" w:type="dxa"/>
            <w:shd w:val="clear" w:color="auto" w:fill="auto"/>
            <w:noWrap/>
          </w:tcPr>
          <w:p w14:paraId="7B5C3387" w14:textId="77777777" w:rsidR="00713965" w:rsidRPr="00EF5447" w:rsidRDefault="00713965" w:rsidP="00BF2D4C">
            <w:pPr>
              <w:pStyle w:val="TAC"/>
              <w:rPr>
                <w:lang w:eastAsia="zh-TW"/>
              </w:rPr>
            </w:pPr>
            <w:r w:rsidRPr="00EF5447">
              <w:rPr>
                <w:lang w:eastAsia="zh-TW"/>
              </w:rPr>
              <w:t>DC_28A_n7A</w:t>
            </w:r>
          </w:p>
          <w:p w14:paraId="1B31B104" w14:textId="77777777" w:rsidR="00713965" w:rsidRPr="00EF5447" w:rsidRDefault="00713965" w:rsidP="00BF2D4C">
            <w:pPr>
              <w:pStyle w:val="TAC"/>
              <w:rPr>
                <w:lang w:eastAsia="fi-FI"/>
              </w:rPr>
            </w:pPr>
            <w:r w:rsidRPr="00EF5447">
              <w:rPr>
                <w:lang w:eastAsia="zh-TW"/>
              </w:rPr>
              <w:t>DC_28A_n7B</w:t>
            </w:r>
          </w:p>
        </w:tc>
        <w:tc>
          <w:tcPr>
            <w:tcW w:w="2280" w:type="dxa"/>
          </w:tcPr>
          <w:p w14:paraId="5C609A61" w14:textId="77777777" w:rsidR="00713965" w:rsidRPr="00EF5447" w:rsidRDefault="00713965" w:rsidP="00BF2D4C">
            <w:pPr>
              <w:pStyle w:val="TAC"/>
              <w:rPr>
                <w:lang w:eastAsia="fi-FI"/>
              </w:rPr>
            </w:pPr>
            <w:r w:rsidRPr="00EF5447">
              <w:rPr>
                <w:lang w:eastAsia="fi-FI"/>
              </w:rPr>
              <w:t>DC_28A_n7A</w:t>
            </w:r>
          </w:p>
          <w:p w14:paraId="010F505C" w14:textId="77777777" w:rsidR="00713965" w:rsidRPr="00EF5447" w:rsidRDefault="00713965" w:rsidP="00BF2D4C">
            <w:pPr>
              <w:pStyle w:val="TAC"/>
              <w:rPr>
                <w:lang w:eastAsia="fi-FI"/>
              </w:rPr>
            </w:pPr>
            <w:r w:rsidRPr="00EF5447">
              <w:rPr>
                <w:lang w:eastAsia="fi-FI"/>
              </w:rPr>
              <w:t>DC_28A_n7B</w:t>
            </w:r>
          </w:p>
        </w:tc>
        <w:tc>
          <w:tcPr>
            <w:tcW w:w="2738" w:type="dxa"/>
            <w:shd w:val="clear" w:color="auto" w:fill="auto"/>
            <w:noWrap/>
          </w:tcPr>
          <w:p w14:paraId="438A9A16" w14:textId="77777777" w:rsidR="00713965" w:rsidRPr="00EF5447" w:rsidRDefault="00713965" w:rsidP="00BF2D4C">
            <w:pPr>
              <w:pStyle w:val="TAC"/>
              <w:rPr>
                <w:lang w:eastAsia="zh-TW"/>
              </w:rPr>
            </w:pPr>
            <w:r w:rsidRPr="00EF5447">
              <w:rPr>
                <w:lang w:eastAsia="zh-TW"/>
              </w:rPr>
              <w:t>No</w:t>
            </w:r>
          </w:p>
        </w:tc>
        <w:tc>
          <w:tcPr>
            <w:tcW w:w="2738" w:type="dxa"/>
          </w:tcPr>
          <w:p w14:paraId="37460E78" w14:textId="77777777" w:rsidR="00713965" w:rsidRPr="00EF5447" w:rsidRDefault="00713965" w:rsidP="00BF2D4C">
            <w:pPr>
              <w:pStyle w:val="TAC"/>
              <w:rPr>
                <w:lang w:eastAsia="zh-TW"/>
              </w:rPr>
            </w:pPr>
          </w:p>
        </w:tc>
      </w:tr>
      <w:tr w:rsidR="00713965" w:rsidRPr="00EF5447" w14:paraId="4EAD956D" w14:textId="77777777" w:rsidTr="00BF2D4C">
        <w:trPr>
          <w:trHeight w:val="187"/>
          <w:jc w:val="center"/>
        </w:trPr>
        <w:tc>
          <w:tcPr>
            <w:tcW w:w="2495" w:type="dxa"/>
            <w:shd w:val="clear" w:color="auto" w:fill="auto"/>
            <w:noWrap/>
          </w:tcPr>
          <w:p w14:paraId="15B69BFF" w14:textId="77777777" w:rsidR="00713965" w:rsidRPr="00EF5447" w:rsidRDefault="00713965" w:rsidP="00BF2D4C">
            <w:pPr>
              <w:pStyle w:val="TAC"/>
              <w:rPr>
                <w:lang w:eastAsia="ja-JP"/>
              </w:rPr>
            </w:pPr>
            <w:r w:rsidRPr="00EF5447">
              <w:rPr>
                <w:lang w:eastAsia="ja-JP"/>
              </w:rPr>
              <w:t>DC_28A_n51A</w:t>
            </w:r>
          </w:p>
        </w:tc>
        <w:tc>
          <w:tcPr>
            <w:tcW w:w="2280" w:type="dxa"/>
          </w:tcPr>
          <w:p w14:paraId="198B3AB0" w14:textId="77777777" w:rsidR="00713965" w:rsidRPr="00EF5447" w:rsidRDefault="00713965" w:rsidP="00BF2D4C">
            <w:pPr>
              <w:pStyle w:val="TAC"/>
              <w:rPr>
                <w:lang w:eastAsia="ja-JP"/>
              </w:rPr>
            </w:pPr>
            <w:r w:rsidRPr="00EF5447">
              <w:rPr>
                <w:lang w:eastAsia="ja-JP"/>
              </w:rPr>
              <w:t>DC_28A_n51A</w:t>
            </w:r>
          </w:p>
        </w:tc>
        <w:tc>
          <w:tcPr>
            <w:tcW w:w="2738" w:type="dxa"/>
            <w:shd w:val="clear" w:color="auto" w:fill="auto"/>
            <w:noWrap/>
          </w:tcPr>
          <w:p w14:paraId="0D573C7F" w14:textId="77777777" w:rsidR="00713965" w:rsidRPr="00EF5447" w:rsidRDefault="00713965" w:rsidP="00BF2D4C">
            <w:pPr>
              <w:pStyle w:val="TAC"/>
              <w:rPr>
                <w:lang w:eastAsia="ja-JP"/>
              </w:rPr>
            </w:pPr>
            <w:r w:rsidRPr="00EF5447">
              <w:rPr>
                <w:lang w:eastAsia="ja-JP"/>
              </w:rPr>
              <w:t>No</w:t>
            </w:r>
          </w:p>
        </w:tc>
        <w:tc>
          <w:tcPr>
            <w:tcW w:w="2738" w:type="dxa"/>
          </w:tcPr>
          <w:p w14:paraId="66B87D58" w14:textId="77777777" w:rsidR="00713965" w:rsidRPr="00EF5447" w:rsidRDefault="00713965" w:rsidP="00BF2D4C">
            <w:pPr>
              <w:pStyle w:val="TAC"/>
              <w:rPr>
                <w:lang w:eastAsia="ja-JP"/>
              </w:rPr>
            </w:pPr>
          </w:p>
        </w:tc>
      </w:tr>
      <w:tr w:rsidR="00713965" w:rsidRPr="00EF5447" w14:paraId="42C46B4F" w14:textId="77777777" w:rsidTr="00BF2D4C">
        <w:trPr>
          <w:trHeight w:val="187"/>
          <w:jc w:val="center"/>
        </w:trPr>
        <w:tc>
          <w:tcPr>
            <w:tcW w:w="2495" w:type="dxa"/>
            <w:shd w:val="clear" w:color="auto" w:fill="auto"/>
            <w:noWrap/>
          </w:tcPr>
          <w:p w14:paraId="744A451F" w14:textId="77777777" w:rsidR="00713965" w:rsidRPr="00EF5447" w:rsidRDefault="00713965" w:rsidP="00BF2D4C">
            <w:pPr>
              <w:pStyle w:val="TAC"/>
              <w:rPr>
                <w:lang w:eastAsia="ja-JP"/>
              </w:rPr>
            </w:pPr>
            <w:r w:rsidRPr="00EF5447">
              <w:rPr>
                <w:lang w:eastAsia="fi-FI"/>
              </w:rPr>
              <w:t>DC_</w:t>
            </w:r>
            <w:r w:rsidRPr="00EF5447">
              <w:rPr>
                <w:lang w:eastAsia="zh-CN"/>
              </w:rPr>
              <w:t>28A_n8A</w:t>
            </w:r>
          </w:p>
        </w:tc>
        <w:tc>
          <w:tcPr>
            <w:tcW w:w="2280" w:type="dxa"/>
          </w:tcPr>
          <w:p w14:paraId="604A9DE3" w14:textId="77777777" w:rsidR="00713965" w:rsidRPr="00EF5447" w:rsidRDefault="00713965" w:rsidP="00BF2D4C">
            <w:pPr>
              <w:pStyle w:val="TAC"/>
              <w:rPr>
                <w:lang w:eastAsia="ja-JP"/>
              </w:rPr>
            </w:pPr>
            <w:r w:rsidRPr="00EF5447">
              <w:rPr>
                <w:lang w:eastAsia="fi-FI"/>
              </w:rPr>
              <w:t>DC_</w:t>
            </w:r>
            <w:r w:rsidRPr="00EF5447">
              <w:rPr>
                <w:lang w:eastAsia="zh-CN"/>
              </w:rPr>
              <w:t>28A_n8A</w:t>
            </w:r>
          </w:p>
        </w:tc>
        <w:tc>
          <w:tcPr>
            <w:tcW w:w="2738" w:type="dxa"/>
            <w:shd w:val="clear" w:color="auto" w:fill="auto"/>
            <w:noWrap/>
          </w:tcPr>
          <w:p w14:paraId="2997EF66" w14:textId="77777777" w:rsidR="00713965" w:rsidRPr="00EF5447" w:rsidRDefault="00713965" w:rsidP="00BF2D4C">
            <w:pPr>
              <w:pStyle w:val="TAC"/>
              <w:rPr>
                <w:lang w:eastAsia="ja-JP"/>
              </w:rPr>
            </w:pPr>
            <w:r w:rsidRPr="00EF5447">
              <w:rPr>
                <w:lang w:eastAsia="zh-TW"/>
              </w:rPr>
              <w:t>No</w:t>
            </w:r>
          </w:p>
        </w:tc>
        <w:tc>
          <w:tcPr>
            <w:tcW w:w="2738" w:type="dxa"/>
          </w:tcPr>
          <w:p w14:paraId="44C7DF0A" w14:textId="77777777" w:rsidR="00713965" w:rsidRPr="00EF5447" w:rsidRDefault="00713965" w:rsidP="00BF2D4C">
            <w:pPr>
              <w:pStyle w:val="TAC"/>
              <w:rPr>
                <w:lang w:eastAsia="zh-TW"/>
              </w:rPr>
            </w:pPr>
          </w:p>
        </w:tc>
      </w:tr>
      <w:tr w:rsidR="00713965" w:rsidRPr="00EF5447" w14:paraId="73642C92" w14:textId="77777777" w:rsidTr="00BF2D4C">
        <w:trPr>
          <w:trHeight w:val="187"/>
          <w:jc w:val="center"/>
        </w:trPr>
        <w:tc>
          <w:tcPr>
            <w:tcW w:w="2495" w:type="dxa"/>
            <w:shd w:val="clear" w:color="auto" w:fill="auto"/>
            <w:noWrap/>
          </w:tcPr>
          <w:p w14:paraId="04558607" w14:textId="77777777" w:rsidR="00713965" w:rsidRPr="00EF5447" w:rsidRDefault="00713965" w:rsidP="00BF2D4C">
            <w:pPr>
              <w:pStyle w:val="TAC"/>
              <w:rPr>
                <w:lang w:eastAsia="fi-FI"/>
              </w:rPr>
            </w:pPr>
            <w:r w:rsidRPr="00EF5447">
              <w:rPr>
                <w:lang w:eastAsia="fi-FI"/>
              </w:rPr>
              <w:t>DC_28A_n40A</w:t>
            </w:r>
          </w:p>
        </w:tc>
        <w:tc>
          <w:tcPr>
            <w:tcW w:w="2280" w:type="dxa"/>
          </w:tcPr>
          <w:p w14:paraId="6003633A" w14:textId="77777777" w:rsidR="00713965" w:rsidRPr="00EF5447" w:rsidRDefault="00713965" w:rsidP="00BF2D4C">
            <w:pPr>
              <w:pStyle w:val="TAC"/>
              <w:rPr>
                <w:lang w:eastAsia="fi-FI"/>
              </w:rPr>
            </w:pPr>
            <w:r w:rsidRPr="00EF5447">
              <w:rPr>
                <w:lang w:eastAsia="fi-FI"/>
              </w:rPr>
              <w:t>DC_28A_n40A</w:t>
            </w:r>
          </w:p>
        </w:tc>
        <w:tc>
          <w:tcPr>
            <w:tcW w:w="2738" w:type="dxa"/>
            <w:shd w:val="clear" w:color="auto" w:fill="auto"/>
            <w:noWrap/>
          </w:tcPr>
          <w:p w14:paraId="7D029A1C" w14:textId="77777777" w:rsidR="00713965" w:rsidRPr="00EF5447" w:rsidRDefault="00713965" w:rsidP="00BF2D4C">
            <w:pPr>
              <w:pStyle w:val="TAC"/>
              <w:rPr>
                <w:lang w:eastAsia="zh-TW"/>
              </w:rPr>
            </w:pPr>
            <w:r w:rsidRPr="00EF5447">
              <w:rPr>
                <w:lang w:eastAsia="zh-TW"/>
              </w:rPr>
              <w:t>No</w:t>
            </w:r>
          </w:p>
        </w:tc>
        <w:tc>
          <w:tcPr>
            <w:tcW w:w="2738" w:type="dxa"/>
          </w:tcPr>
          <w:p w14:paraId="67DF0F8B" w14:textId="77777777" w:rsidR="00713965" w:rsidRPr="00EF5447" w:rsidRDefault="00713965" w:rsidP="00BF2D4C">
            <w:pPr>
              <w:pStyle w:val="TAC"/>
              <w:rPr>
                <w:lang w:eastAsia="zh-TW"/>
              </w:rPr>
            </w:pPr>
          </w:p>
        </w:tc>
      </w:tr>
      <w:tr w:rsidR="00713965" w:rsidRPr="00EF5447" w14:paraId="23E92D97" w14:textId="77777777" w:rsidTr="00BF2D4C">
        <w:trPr>
          <w:trHeight w:val="187"/>
          <w:jc w:val="center"/>
        </w:trPr>
        <w:tc>
          <w:tcPr>
            <w:tcW w:w="2495" w:type="dxa"/>
            <w:shd w:val="clear" w:color="auto" w:fill="auto"/>
            <w:noWrap/>
          </w:tcPr>
          <w:p w14:paraId="650EDE83" w14:textId="77777777" w:rsidR="00713965" w:rsidRPr="00EF5447" w:rsidRDefault="00713965" w:rsidP="00BF2D4C">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r w:rsidRPr="00EF5447">
              <w:rPr>
                <w:vertAlign w:val="superscript"/>
                <w:lang w:eastAsia="fi-FI"/>
              </w:rPr>
              <w:t>7</w:t>
            </w:r>
          </w:p>
        </w:tc>
        <w:tc>
          <w:tcPr>
            <w:tcW w:w="2280" w:type="dxa"/>
          </w:tcPr>
          <w:p w14:paraId="067B4300" w14:textId="77777777" w:rsidR="00713965" w:rsidRPr="00EF5447" w:rsidRDefault="00713965" w:rsidP="00BF2D4C">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p>
        </w:tc>
        <w:tc>
          <w:tcPr>
            <w:tcW w:w="2738" w:type="dxa"/>
            <w:shd w:val="clear" w:color="auto" w:fill="auto"/>
            <w:noWrap/>
          </w:tcPr>
          <w:p w14:paraId="41C610B2" w14:textId="77777777" w:rsidR="00713965" w:rsidRPr="00EF5447" w:rsidRDefault="00713965" w:rsidP="00BF2D4C">
            <w:pPr>
              <w:pStyle w:val="TAC"/>
              <w:rPr>
                <w:lang w:eastAsia="ja-JP"/>
              </w:rPr>
            </w:pPr>
            <w:r w:rsidRPr="00EF5447">
              <w:rPr>
                <w:lang w:eastAsia="ja-JP"/>
              </w:rPr>
              <w:t>No</w:t>
            </w:r>
          </w:p>
        </w:tc>
        <w:tc>
          <w:tcPr>
            <w:tcW w:w="2738" w:type="dxa"/>
          </w:tcPr>
          <w:p w14:paraId="667B5142" w14:textId="77777777" w:rsidR="00713965" w:rsidRPr="00EF5447" w:rsidRDefault="00713965" w:rsidP="00BF2D4C">
            <w:pPr>
              <w:pStyle w:val="TAC"/>
              <w:rPr>
                <w:lang w:eastAsia="ja-JP"/>
              </w:rPr>
            </w:pPr>
          </w:p>
        </w:tc>
      </w:tr>
      <w:tr w:rsidR="00713965" w:rsidRPr="00EF5447" w14:paraId="797FC007" w14:textId="77777777" w:rsidTr="00BF2D4C">
        <w:trPr>
          <w:trHeight w:val="187"/>
          <w:jc w:val="center"/>
        </w:trPr>
        <w:tc>
          <w:tcPr>
            <w:tcW w:w="2495" w:type="dxa"/>
            <w:shd w:val="clear" w:color="auto" w:fill="auto"/>
            <w:noWrap/>
          </w:tcPr>
          <w:p w14:paraId="4386C0D0" w14:textId="77777777" w:rsidR="00713965" w:rsidRPr="00EF5447" w:rsidRDefault="00713965" w:rsidP="00BF2D4C">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280" w:type="dxa"/>
          </w:tcPr>
          <w:p w14:paraId="239FC5EE" w14:textId="77777777" w:rsidR="00713965" w:rsidRPr="00EF5447" w:rsidRDefault="00713965" w:rsidP="00BF2D4C">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738" w:type="dxa"/>
            <w:shd w:val="clear" w:color="auto" w:fill="auto"/>
            <w:noWrap/>
          </w:tcPr>
          <w:p w14:paraId="4378F12F" w14:textId="77777777" w:rsidR="00713965" w:rsidRPr="00EF5447" w:rsidRDefault="00713965" w:rsidP="00BF2D4C">
            <w:pPr>
              <w:pStyle w:val="TAC"/>
              <w:rPr>
                <w:lang w:eastAsia="ja-JP"/>
              </w:rPr>
            </w:pPr>
            <w:r w:rsidRPr="00EF5447">
              <w:rPr>
                <w:lang w:eastAsia="ja-JP"/>
              </w:rPr>
              <w:t>No</w:t>
            </w:r>
          </w:p>
        </w:tc>
        <w:tc>
          <w:tcPr>
            <w:tcW w:w="2738" w:type="dxa"/>
          </w:tcPr>
          <w:p w14:paraId="11C97AFC" w14:textId="77777777" w:rsidR="00713965" w:rsidRPr="00EF5447" w:rsidRDefault="00713965" w:rsidP="00BF2D4C">
            <w:pPr>
              <w:pStyle w:val="TAC"/>
              <w:rPr>
                <w:lang w:eastAsia="ja-JP"/>
              </w:rPr>
            </w:pPr>
          </w:p>
        </w:tc>
      </w:tr>
      <w:tr w:rsidR="00713965" w:rsidRPr="00EF5447" w14:paraId="6F0C7B01" w14:textId="77777777" w:rsidTr="00BF2D4C">
        <w:trPr>
          <w:trHeight w:val="187"/>
          <w:jc w:val="center"/>
        </w:trPr>
        <w:tc>
          <w:tcPr>
            <w:tcW w:w="2495" w:type="dxa"/>
            <w:shd w:val="clear" w:color="auto" w:fill="auto"/>
            <w:noWrap/>
          </w:tcPr>
          <w:p w14:paraId="34F6CC5F" w14:textId="77777777" w:rsidR="00713965" w:rsidRPr="00EF5447" w:rsidRDefault="00713965" w:rsidP="00BF2D4C">
            <w:pPr>
              <w:pStyle w:val="TAC"/>
              <w:rPr>
                <w:lang w:eastAsia="fi-FI"/>
              </w:rPr>
            </w:pPr>
            <w:r w:rsidRPr="00EF5447">
              <w:t>DC_28A_n66A</w:t>
            </w:r>
          </w:p>
        </w:tc>
        <w:tc>
          <w:tcPr>
            <w:tcW w:w="2280" w:type="dxa"/>
          </w:tcPr>
          <w:p w14:paraId="7B0B2DDA" w14:textId="77777777" w:rsidR="00713965" w:rsidRPr="00EF5447" w:rsidRDefault="00713965" w:rsidP="00BF2D4C">
            <w:pPr>
              <w:pStyle w:val="TAC"/>
              <w:rPr>
                <w:lang w:eastAsia="fi-FI"/>
              </w:rPr>
            </w:pPr>
            <w:r w:rsidRPr="00EF5447">
              <w:t>DC_28A_n66A</w:t>
            </w:r>
          </w:p>
        </w:tc>
        <w:tc>
          <w:tcPr>
            <w:tcW w:w="2738" w:type="dxa"/>
            <w:shd w:val="clear" w:color="auto" w:fill="auto"/>
            <w:noWrap/>
          </w:tcPr>
          <w:p w14:paraId="76EB0020" w14:textId="77777777" w:rsidR="00713965" w:rsidRPr="00EF5447" w:rsidRDefault="00713965" w:rsidP="00BF2D4C">
            <w:pPr>
              <w:pStyle w:val="TAC"/>
              <w:rPr>
                <w:lang w:eastAsia="ja-JP"/>
              </w:rPr>
            </w:pPr>
            <w:r w:rsidRPr="00EF5447">
              <w:t>No</w:t>
            </w:r>
          </w:p>
        </w:tc>
        <w:tc>
          <w:tcPr>
            <w:tcW w:w="2738" w:type="dxa"/>
          </w:tcPr>
          <w:p w14:paraId="3070B640" w14:textId="77777777" w:rsidR="00713965" w:rsidRPr="00EF5447" w:rsidDel="00D24888" w:rsidRDefault="00713965" w:rsidP="00BF2D4C">
            <w:pPr>
              <w:pStyle w:val="TAC"/>
              <w:rPr>
                <w:lang w:eastAsia="zh-CN"/>
              </w:rPr>
            </w:pPr>
          </w:p>
        </w:tc>
      </w:tr>
      <w:tr w:rsidR="00713965" w:rsidRPr="00EF5447" w14:paraId="16CB36D7" w14:textId="77777777" w:rsidTr="00BF2D4C">
        <w:trPr>
          <w:trHeight w:val="187"/>
          <w:jc w:val="center"/>
        </w:trPr>
        <w:tc>
          <w:tcPr>
            <w:tcW w:w="2495" w:type="dxa"/>
            <w:shd w:val="clear" w:color="auto" w:fill="auto"/>
            <w:noWrap/>
          </w:tcPr>
          <w:p w14:paraId="4CD7D9B0" w14:textId="77777777" w:rsidR="00713965" w:rsidRPr="00EF5447" w:rsidRDefault="00713965" w:rsidP="00BF2D4C">
            <w:pPr>
              <w:pStyle w:val="TAC"/>
              <w:rPr>
                <w:lang w:eastAsia="fi-FI"/>
              </w:rPr>
            </w:pPr>
            <w:r w:rsidRPr="00EF5447">
              <w:rPr>
                <w:lang w:eastAsia="fi-FI"/>
              </w:rPr>
              <w:t>DC_28A_n77A</w:t>
            </w:r>
            <w:r w:rsidRPr="00EF5447">
              <w:rPr>
                <w:vertAlign w:val="superscript"/>
                <w:lang w:eastAsia="fi-FI"/>
              </w:rPr>
              <w:t>7</w:t>
            </w:r>
          </w:p>
          <w:p w14:paraId="0FC70663" w14:textId="77777777" w:rsidR="00713965" w:rsidRPr="00EF5447" w:rsidRDefault="00713965" w:rsidP="00BF2D4C">
            <w:pPr>
              <w:pStyle w:val="TAC"/>
              <w:rPr>
                <w:lang w:eastAsia="fi-FI"/>
              </w:rPr>
            </w:pPr>
            <w:r w:rsidRPr="00EF5447">
              <w:rPr>
                <w:lang w:eastAsia="fi-FI"/>
              </w:rPr>
              <w:t>DC_28A_n77C</w:t>
            </w:r>
            <w:r w:rsidRPr="00EF5447">
              <w:rPr>
                <w:vertAlign w:val="superscript"/>
                <w:lang w:eastAsia="fi-FI"/>
              </w:rPr>
              <w:t>7</w:t>
            </w:r>
          </w:p>
        </w:tc>
        <w:tc>
          <w:tcPr>
            <w:tcW w:w="2280" w:type="dxa"/>
          </w:tcPr>
          <w:p w14:paraId="614CC873" w14:textId="77777777" w:rsidR="00713965" w:rsidRPr="00EF5447" w:rsidRDefault="00713965" w:rsidP="00BF2D4C">
            <w:pPr>
              <w:pStyle w:val="TAC"/>
              <w:rPr>
                <w:lang w:eastAsia="fi-FI"/>
              </w:rPr>
            </w:pPr>
            <w:r w:rsidRPr="00EF5447">
              <w:rPr>
                <w:lang w:eastAsia="fi-FI"/>
              </w:rPr>
              <w:t>DC_28A_n77A</w:t>
            </w:r>
          </w:p>
        </w:tc>
        <w:tc>
          <w:tcPr>
            <w:tcW w:w="2738" w:type="dxa"/>
            <w:shd w:val="clear" w:color="auto" w:fill="auto"/>
            <w:noWrap/>
          </w:tcPr>
          <w:p w14:paraId="59B2BE5D" w14:textId="77777777" w:rsidR="00713965" w:rsidRPr="00EF5447" w:rsidRDefault="00713965" w:rsidP="00BF2D4C">
            <w:pPr>
              <w:pStyle w:val="TAC"/>
              <w:rPr>
                <w:lang w:eastAsia="fi-FI"/>
              </w:rPr>
            </w:pPr>
            <w:r w:rsidRPr="00EF5447">
              <w:rPr>
                <w:lang w:eastAsia="fi-FI"/>
              </w:rPr>
              <w:t>No</w:t>
            </w:r>
          </w:p>
        </w:tc>
        <w:tc>
          <w:tcPr>
            <w:tcW w:w="2738" w:type="dxa"/>
          </w:tcPr>
          <w:p w14:paraId="393DE6C7" w14:textId="77777777" w:rsidR="00713965" w:rsidRPr="00EF5447" w:rsidRDefault="00713965" w:rsidP="00BF2D4C">
            <w:pPr>
              <w:pStyle w:val="TAC"/>
              <w:rPr>
                <w:lang w:eastAsia="fi-FI"/>
              </w:rPr>
            </w:pPr>
            <w:r w:rsidRPr="00EF5447">
              <w:rPr>
                <w:lang w:eastAsia="zh-CN"/>
              </w:rPr>
              <w:t>No</w:t>
            </w:r>
          </w:p>
        </w:tc>
      </w:tr>
      <w:tr w:rsidR="00713965" w:rsidRPr="00EF5447" w14:paraId="69BA3EAC" w14:textId="77777777" w:rsidTr="00BF2D4C">
        <w:trPr>
          <w:trHeight w:val="187"/>
          <w:jc w:val="center"/>
        </w:trPr>
        <w:tc>
          <w:tcPr>
            <w:tcW w:w="2495" w:type="dxa"/>
            <w:shd w:val="clear" w:color="auto" w:fill="auto"/>
            <w:noWrap/>
          </w:tcPr>
          <w:p w14:paraId="0D0381B8" w14:textId="77777777" w:rsidR="00713965" w:rsidRPr="00EF5447" w:rsidRDefault="00713965" w:rsidP="00BF2D4C">
            <w:pPr>
              <w:pStyle w:val="TAC"/>
              <w:rPr>
                <w:lang w:eastAsia="fi-FI"/>
              </w:rPr>
            </w:pPr>
            <w:r w:rsidRPr="00EF5447">
              <w:rPr>
                <w:lang w:eastAsia="ja-JP"/>
              </w:rPr>
              <w:t>DC_28A_n77(2A)</w:t>
            </w:r>
            <w:r w:rsidRPr="00EF5447">
              <w:rPr>
                <w:vertAlign w:val="superscript"/>
                <w:lang w:eastAsia="ja-JP"/>
              </w:rPr>
              <w:t>7</w:t>
            </w:r>
          </w:p>
        </w:tc>
        <w:tc>
          <w:tcPr>
            <w:tcW w:w="2280" w:type="dxa"/>
          </w:tcPr>
          <w:p w14:paraId="5A941861" w14:textId="77777777" w:rsidR="00713965" w:rsidRPr="00EF5447" w:rsidRDefault="00713965" w:rsidP="00BF2D4C">
            <w:pPr>
              <w:pStyle w:val="TAC"/>
              <w:rPr>
                <w:lang w:eastAsia="fi-FI"/>
              </w:rPr>
            </w:pPr>
            <w:r w:rsidRPr="00EF5447">
              <w:rPr>
                <w:lang w:eastAsia="fi-FI"/>
              </w:rPr>
              <w:t>DC_28A_n77A</w:t>
            </w:r>
          </w:p>
        </w:tc>
        <w:tc>
          <w:tcPr>
            <w:tcW w:w="2738" w:type="dxa"/>
            <w:shd w:val="clear" w:color="auto" w:fill="auto"/>
            <w:noWrap/>
          </w:tcPr>
          <w:p w14:paraId="7E782557" w14:textId="77777777" w:rsidR="00713965" w:rsidRPr="00EF5447" w:rsidRDefault="00713965" w:rsidP="00BF2D4C">
            <w:pPr>
              <w:pStyle w:val="TAC"/>
              <w:rPr>
                <w:lang w:eastAsia="fi-FI"/>
              </w:rPr>
            </w:pPr>
            <w:r w:rsidRPr="00EF5447">
              <w:rPr>
                <w:lang w:eastAsia="fi-FI"/>
              </w:rPr>
              <w:t>No</w:t>
            </w:r>
          </w:p>
        </w:tc>
        <w:tc>
          <w:tcPr>
            <w:tcW w:w="2738" w:type="dxa"/>
          </w:tcPr>
          <w:p w14:paraId="623D6E38" w14:textId="77777777" w:rsidR="00713965" w:rsidRPr="00EF5447" w:rsidRDefault="00713965" w:rsidP="00BF2D4C">
            <w:pPr>
              <w:pStyle w:val="TAC"/>
              <w:rPr>
                <w:lang w:eastAsia="fi-FI"/>
              </w:rPr>
            </w:pPr>
            <w:r w:rsidRPr="00EF5447">
              <w:rPr>
                <w:lang w:eastAsia="zh-CN"/>
              </w:rPr>
              <w:t>No</w:t>
            </w:r>
          </w:p>
        </w:tc>
      </w:tr>
      <w:tr w:rsidR="00713965" w:rsidRPr="00EF5447" w14:paraId="292C6677" w14:textId="77777777" w:rsidTr="00BF2D4C">
        <w:trPr>
          <w:trHeight w:val="187"/>
          <w:jc w:val="center"/>
        </w:trPr>
        <w:tc>
          <w:tcPr>
            <w:tcW w:w="2495" w:type="dxa"/>
            <w:shd w:val="clear" w:color="auto" w:fill="auto"/>
            <w:noWrap/>
          </w:tcPr>
          <w:p w14:paraId="29032EA4" w14:textId="77777777" w:rsidR="00713965" w:rsidRPr="00EF5447" w:rsidRDefault="00713965" w:rsidP="00BF2D4C">
            <w:pPr>
              <w:pStyle w:val="TAC"/>
              <w:rPr>
                <w:lang w:eastAsia="fi-FI"/>
              </w:rPr>
            </w:pPr>
            <w:r w:rsidRPr="00EF5447">
              <w:rPr>
                <w:lang w:eastAsia="fi-FI"/>
              </w:rPr>
              <w:t>DC_28A_n78A</w:t>
            </w:r>
            <w:r w:rsidRPr="00EF5447">
              <w:rPr>
                <w:vertAlign w:val="superscript"/>
                <w:lang w:eastAsia="fi-FI"/>
              </w:rPr>
              <w:t>7</w:t>
            </w:r>
          </w:p>
          <w:p w14:paraId="7A212177" w14:textId="77777777" w:rsidR="00713965" w:rsidRPr="00EF5447" w:rsidRDefault="00713965" w:rsidP="00BF2D4C">
            <w:pPr>
              <w:pStyle w:val="TAC"/>
              <w:rPr>
                <w:lang w:eastAsia="fi-FI"/>
              </w:rPr>
            </w:pPr>
            <w:r w:rsidRPr="00EF5447">
              <w:rPr>
                <w:lang w:eastAsia="fi-FI"/>
              </w:rPr>
              <w:t>DC_28A_n78C</w:t>
            </w:r>
            <w:r w:rsidRPr="00EF5447">
              <w:rPr>
                <w:vertAlign w:val="superscript"/>
                <w:lang w:eastAsia="fi-FI"/>
              </w:rPr>
              <w:t>7</w:t>
            </w:r>
          </w:p>
        </w:tc>
        <w:tc>
          <w:tcPr>
            <w:tcW w:w="2280" w:type="dxa"/>
          </w:tcPr>
          <w:p w14:paraId="640DD4E7" w14:textId="77777777" w:rsidR="00713965" w:rsidRPr="00EF5447" w:rsidRDefault="00713965" w:rsidP="00BF2D4C">
            <w:pPr>
              <w:pStyle w:val="TAC"/>
              <w:rPr>
                <w:lang w:eastAsia="fi-FI"/>
              </w:rPr>
            </w:pPr>
            <w:r w:rsidRPr="00EF5447">
              <w:rPr>
                <w:lang w:eastAsia="fi-FI"/>
              </w:rPr>
              <w:t>DC_28A_n78A</w:t>
            </w:r>
          </w:p>
        </w:tc>
        <w:tc>
          <w:tcPr>
            <w:tcW w:w="2738" w:type="dxa"/>
            <w:shd w:val="clear" w:color="auto" w:fill="auto"/>
            <w:noWrap/>
          </w:tcPr>
          <w:p w14:paraId="01AD99BC" w14:textId="77777777" w:rsidR="00713965" w:rsidRPr="00EF5447" w:rsidRDefault="00713965" w:rsidP="00BF2D4C">
            <w:pPr>
              <w:pStyle w:val="TAC"/>
              <w:rPr>
                <w:lang w:eastAsia="fi-FI"/>
              </w:rPr>
            </w:pPr>
            <w:r w:rsidRPr="00EF5447">
              <w:rPr>
                <w:lang w:eastAsia="fi-FI"/>
              </w:rPr>
              <w:t>No</w:t>
            </w:r>
          </w:p>
        </w:tc>
        <w:tc>
          <w:tcPr>
            <w:tcW w:w="2738" w:type="dxa"/>
          </w:tcPr>
          <w:p w14:paraId="7BEF5F6A" w14:textId="77777777" w:rsidR="00713965" w:rsidRPr="00EF5447" w:rsidRDefault="00713965" w:rsidP="00BF2D4C">
            <w:pPr>
              <w:pStyle w:val="TAC"/>
              <w:rPr>
                <w:lang w:eastAsia="fi-FI"/>
              </w:rPr>
            </w:pPr>
            <w:r w:rsidRPr="00EF5447">
              <w:rPr>
                <w:lang w:eastAsia="zh-CN"/>
              </w:rPr>
              <w:t>No</w:t>
            </w:r>
          </w:p>
        </w:tc>
      </w:tr>
      <w:tr w:rsidR="00713965" w:rsidRPr="00EF5447" w14:paraId="34BCA9D8" w14:textId="77777777" w:rsidTr="00BF2D4C">
        <w:trPr>
          <w:trHeight w:val="187"/>
          <w:jc w:val="center"/>
        </w:trPr>
        <w:tc>
          <w:tcPr>
            <w:tcW w:w="2495" w:type="dxa"/>
            <w:shd w:val="clear" w:color="auto" w:fill="auto"/>
            <w:noWrap/>
          </w:tcPr>
          <w:p w14:paraId="27639E80" w14:textId="77777777" w:rsidR="00713965" w:rsidRPr="00EF5447" w:rsidRDefault="00713965" w:rsidP="00BF2D4C">
            <w:pPr>
              <w:pStyle w:val="TAC"/>
              <w:rPr>
                <w:lang w:eastAsia="fi-FI"/>
              </w:rPr>
            </w:pPr>
            <w:r w:rsidRPr="00EF5447">
              <w:rPr>
                <w:lang w:eastAsia="zh-CN"/>
              </w:rPr>
              <w:t>DC_28A_n78(2A)</w:t>
            </w:r>
            <w:r w:rsidRPr="00EF5447">
              <w:rPr>
                <w:vertAlign w:val="superscript"/>
                <w:lang w:eastAsia="fi-FI"/>
              </w:rPr>
              <w:t>7</w:t>
            </w:r>
          </w:p>
        </w:tc>
        <w:tc>
          <w:tcPr>
            <w:tcW w:w="2280" w:type="dxa"/>
          </w:tcPr>
          <w:p w14:paraId="33C461FA" w14:textId="77777777" w:rsidR="00713965" w:rsidRPr="00EF5447" w:rsidRDefault="00713965" w:rsidP="00BF2D4C">
            <w:pPr>
              <w:pStyle w:val="TAC"/>
              <w:rPr>
                <w:lang w:eastAsia="fi-FI"/>
              </w:rPr>
            </w:pPr>
            <w:r w:rsidRPr="00EF5447">
              <w:rPr>
                <w:lang w:eastAsia="fi-FI"/>
              </w:rPr>
              <w:t>DC_28A_n78A</w:t>
            </w:r>
          </w:p>
        </w:tc>
        <w:tc>
          <w:tcPr>
            <w:tcW w:w="2738" w:type="dxa"/>
            <w:shd w:val="clear" w:color="auto" w:fill="auto"/>
            <w:noWrap/>
          </w:tcPr>
          <w:p w14:paraId="0FEF869F" w14:textId="77777777" w:rsidR="00713965" w:rsidRPr="00EF5447" w:rsidRDefault="00713965" w:rsidP="00BF2D4C">
            <w:pPr>
              <w:pStyle w:val="TAC"/>
              <w:rPr>
                <w:lang w:eastAsia="fi-FI"/>
              </w:rPr>
            </w:pPr>
            <w:r w:rsidRPr="00EF5447">
              <w:rPr>
                <w:lang w:eastAsia="fi-FI"/>
              </w:rPr>
              <w:t>No</w:t>
            </w:r>
          </w:p>
        </w:tc>
        <w:tc>
          <w:tcPr>
            <w:tcW w:w="2738" w:type="dxa"/>
          </w:tcPr>
          <w:p w14:paraId="730C2A38" w14:textId="77777777" w:rsidR="00713965" w:rsidRPr="00EF5447" w:rsidRDefault="00713965" w:rsidP="00BF2D4C">
            <w:pPr>
              <w:pStyle w:val="TAC"/>
              <w:rPr>
                <w:lang w:eastAsia="fi-FI"/>
              </w:rPr>
            </w:pPr>
            <w:r w:rsidRPr="00EF5447">
              <w:rPr>
                <w:lang w:eastAsia="zh-CN"/>
              </w:rPr>
              <w:t>No</w:t>
            </w:r>
          </w:p>
        </w:tc>
      </w:tr>
      <w:tr w:rsidR="00713965" w:rsidRPr="00EF5447" w14:paraId="0E8ABF84" w14:textId="77777777" w:rsidTr="00BF2D4C">
        <w:trPr>
          <w:trHeight w:val="187"/>
          <w:jc w:val="center"/>
        </w:trPr>
        <w:tc>
          <w:tcPr>
            <w:tcW w:w="2495" w:type="dxa"/>
            <w:shd w:val="clear" w:color="auto" w:fill="auto"/>
            <w:noWrap/>
          </w:tcPr>
          <w:p w14:paraId="44CC94EA" w14:textId="77777777" w:rsidR="00713965" w:rsidRPr="00EF5447" w:rsidRDefault="00713965" w:rsidP="00BF2D4C">
            <w:pPr>
              <w:pStyle w:val="TAC"/>
              <w:rPr>
                <w:lang w:eastAsia="fi-FI"/>
              </w:rPr>
            </w:pPr>
            <w:r w:rsidRPr="00EF5447">
              <w:rPr>
                <w:lang w:eastAsia="fi-FI"/>
              </w:rPr>
              <w:t>DC_28A_n79A</w:t>
            </w:r>
            <w:r w:rsidRPr="00EF5447">
              <w:rPr>
                <w:vertAlign w:val="superscript"/>
                <w:lang w:eastAsia="fi-FI"/>
              </w:rPr>
              <w:t>7</w:t>
            </w:r>
          </w:p>
          <w:p w14:paraId="7779BFDA" w14:textId="77777777" w:rsidR="00713965" w:rsidRPr="00EF5447" w:rsidRDefault="00713965" w:rsidP="00BF2D4C">
            <w:pPr>
              <w:pStyle w:val="TAC"/>
              <w:rPr>
                <w:lang w:eastAsia="fi-FI"/>
              </w:rPr>
            </w:pPr>
            <w:r w:rsidRPr="00EF5447">
              <w:rPr>
                <w:lang w:eastAsia="fi-FI"/>
              </w:rPr>
              <w:t>DC_28A_n79C</w:t>
            </w:r>
            <w:r w:rsidRPr="00EF5447">
              <w:rPr>
                <w:vertAlign w:val="superscript"/>
                <w:lang w:eastAsia="fi-FI"/>
              </w:rPr>
              <w:t>7</w:t>
            </w:r>
          </w:p>
        </w:tc>
        <w:tc>
          <w:tcPr>
            <w:tcW w:w="2280" w:type="dxa"/>
          </w:tcPr>
          <w:p w14:paraId="14C20F26" w14:textId="77777777" w:rsidR="00713965" w:rsidRPr="00EF5447" w:rsidRDefault="00713965" w:rsidP="00BF2D4C">
            <w:pPr>
              <w:pStyle w:val="TAC"/>
              <w:rPr>
                <w:lang w:eastAsia="fi-FI"/>
              </w:rPr>
            </w:pPr>
            <w:r w:rsidRPr="00EF5447">
              <w:rPr>
                <w:lang w:eastAsia="fi-FI"/>
              </w:rPr>
              <w:t>DC_28A_n79A</w:t>
            </w:r>
          </w:p>
        </w:tc>
        <w:tc>
          <w:tcPr>
            <w:tcW w:w="2738" w:type="dxa"/>
            <w:shd w:val="clear" w:color="auto" w:fill="auto"/>
            <w:noWrap/>
          </w:tcPr>
          <w:p w14:paraId="73CBEF81" w14:textId="77777777" w:rsidR="00713965" w:rsidRPr="00EF5447" w:rsidRDefault="00713965" w:rsidP="00BF2D4C">
            <w:pPr>
              <w:pStyle w:val="TAC"/>
              <w:rPr>
                <w:lang w:eastAsia="fi-FI"/>
              </w:rPr>
            </w:pPr>
            <w:r w:rsidRPr="00EF5447">
              <w:rPr>
                <w:lang w:eastAsia="fi-FI"/>
              </w:rPr>
              <w:t>No</w:t>
            </w:r>
          </w:p>
        </w:tc>
        <w:tc>
          <w:tcPr>
            <w:tcW w:w="2738" w:type="dxa"/>
          </w:tcPr>
          <w:p w14:paraId="71B02BBC" w14:textId="77777777" w:rsidR="00713965" w:rsidRPr="00EF5447" w:rsidRDefault="00713965" w:rsidP="00BF2D4C">
            <w:pPr>
              <w:pStyle w:val="TAC"/>
              <w:rPr>
                <w:lang w:eastAsia="fi-FI"/>
              </w:rPr>
            </w:pPr>
          </w:p>
        </w:tc>
      </w:tr>
      <w:tr w:rsidR="00713965" w:rsidRPr="00EF5447" w14:paraId="359034A0" w14:textId="77777777" w:rsidTr="00BF2D4C">
        <w:trPr>
          <w:trHeight w:val="187"/>
          <w:jc w:val="center"/>
        </w:trPr>
        <w:tc>
          <w:tcPr>
            <w:tcW w:w="2495" w:type="dxa"/>
            <w:shd w:val="clear" w:color="auto" w:fill="auto"/>
            <w:noWrap/>
          </w:tcPr>
          <w:p w14:paraId="7BE1D3F0" w14:textId="77777777" w:rsidR="00713965" w:rsidRPr="00EF5447" w:rsidRDefault="00713965" w:rsidP="00BF2D4C">
            <w:pPr>
              <w:pStyle w:val="TAC"/>
              <w:rPr>
                <w:lang w:eastAsia="fi-FI"/>
              </w:rPr>
            </w:pPr>
            <w:r w:rsidRPr="00EF5447">
              <w:rPr>
                <w:lang w:eastAsia="fi-FI"/>
              </w:rPr>
              <w:t>DC_</w:t>
            </w:r>
            <w:r w:rsidRPr="00EF5447">
              <w:rPr>
                <w:lang w:eastAsia="zh-CN"/>
              </w:rPr>
              <w:t>30A_n2A</w:t>
            </w:r>
          </w:p>
        </w:tc>
        <w:tc>
          <w:tcPr>
            <w:tcW w:w="2280" w:type="dxa"/>
          </w:tcPr>
          <w:p w14:paraId="218C85BE" w14:textId="77777777" w:rsidR="00713965" w:rsidRPr="00EF5447" w:rsidRDefault="00713965" w:rsidP="00BF2D4C">
            <w:pPr>
              <w:pStyle w:val="TAC"/>
              <w:rPr>
                <w:lang w:eastAsia="fi-FI"/>
              </w:rPr>
            </w:pPr>
            <w:r w:rsidRPr="00EF5447">
              <w:rPr>
                <w:lang w:eastAsia="fi-FI"/>
              </w:rPr>
              <w:t>DC_</w:t>
            </w:r>
            <w:r w:rsidRPr="00EF5447">
              <w:rPr>
                <w:lang w:eastAsia="zh-CN"/>
              </w:rPr>
              <w:t>30A_n2A</w:t>
            </w:r>
          </w:p>
        </w:tc>
        <w:tc>
          <w:tcPr>
            <w:tcW w:w="2738" w:type="dxa"/>
            <w:shd w:val="clear" w:color="auto" w:fill="auto"/>
            <w:noWrap/>
          </w:tcPr>
          <w:p w14:paraId="26F37EB3" w14:textId="77777777" w:rsidR="00713965" w:rsidRPr="00EF5447" w:rsidRDefault="00713965" w:rsidP="00BF2D4C">
            <w:pPr>
              <w:pStyle w:val="TAC"/>
              <w:rPr>
                <w:lang w:eastAsia="fi-FI"/>
              </w:rPr>
            </w:pPr>
            <w:r w:rsidRPr="00EF5447">
              <w:rPr>
                <w:lang w:eastAsia="zh-TW"/>
              </w:rPr>
              <w:t>No</w:t>
            </w:r>
          </w:p>
        </w:tc>
        <w:tc>
          <w:tcPr>
            <w:tcW w:w="2738" w:type="dxa"/>
          </w:tcPr>
          <w:p w14:paraId="6650671A" w14:textId="77777777" w:rsidR="00713965" w:rsidRPr="00EF5447" w:rsidRDefault="00713965" w:rsidP="00BF2D4C">
            <w:pPr>
              <w:pStyle w:val="TAC"/>
              <w:rPr>
                <w:lang w:eastAsia="zh-TW"/>
              </w:rPr>
            </w:pPr>
          </w:p>
        </w:tc>
      </w:tr>
      <w:tr w:rsidR="00713965" w:rsidRPr="00EF5447" w14:paraId="0EE53192" w14:textId="77777777" w:rsidTr="00BF2D4C">
        <w:trPr>
          <w:trHeight w:val="187"/>
          <w:jc w:val="center"/>
        </w:trPr>
        <w:tc>
          <w:tcPr>
            <w:tcW w:w="2495" w:type="dxa"/>
            <w:shd w:val="clear" w:color="auto" w:fill="auto"/>
            <w:noWrap/>
          </w:tcPr>
          <w:p w14:paraId="783FB257" w14:textId="77777777" w:rsidR="00713965" w:rsidRPr="00EF5447" w:rsidRDefault="00713965" w:rsidP="00BF2D4C">
            <w:pPr>
              <w:pStyle w:val="TAC"/>
              <w:rPr>
                <w:lang w:eastAsia="fi-FI"/>
              </w:rPr>
            </w:pPr>
            <w:r w:rsidRPr="00EF5447">
              <w:rPr>
                <w:lang w:eastAsia="fi-FI"/>
              </w:rPr>
              <w:t>DC_30A_n5A</w:t>
            </w:r>
          </w:p>
        </w:tc>
        <w:tc>
          <w:tcPr>
            <w:tcW w:w="2280" w:type="dxa"/>
          </w:tcPr>
          <w:p w14:paraId="3EA9BA1A" w14:textId="77777777" w:rsidR="00713965" w:rsidRPr="00EF5447" w:rsidRDefault="00713965" w:rsidP="00BF2D4C">
            <w:pPr>
              <w:pStyle w:val="TAC"/>
              <w:rPr>
                <w:lang w:eastAsia="fi-FI"/>
              </w:rPr>
            </w:pPr>
            <w:r w:rsidRPr="00EF5447">
              <w:rPr>
                <w:lang w:eastAsia="fi-FI"/>
              </w:rPr>
              <w:t>DC_30A_n5A</w:t>
            </w:r>
          </w:p>
        </w:tc>
        <w:tc>
          <w:tcPr>
            <w:tcW w:w="2738" w:type="dxa"/>
            <w:shd w:val="clear" w:color="auto" w:fill="auto"/>
            <w:noWrap/>
          </w:tcPr>
          <w:p w14:paraId="10555316" w14:textId="77777777" w:rsidR="00713965" w:rsidRPr="00EF5447" w:rsidRDefault="00713965" w:rsidP="00BF2D4C">
            <w:pPr>
              <w:pStyle w:val="TAC"/>
              <w:rPr>
                <w:lang w:eastAsia="fi-FI"/>
              </w:rPr>
            </w:pPr>
            <w:r w:rsidRPr="00EF5447">
              <w:rPr>
                <w:rFonts w:eastAsia="游明朝"/>
                <w:lang w:eastAsia="ja-JP"/>
              </w:rPr>
              <w:t>No</w:t>
            </w:r>
          </w:p>
        </w:tc>
        <w:tc>
          <w:tcPr>
            <w:tcW w:w="2738" w:type="dxa"/>
          </w:tcPr>
          <w:p w14:paraId="34612C17" w14:textId="77777777" w:rsidR="00713965" w:rsidRPr="00EF5447" w:rsidRDefault="00713965" w:rsidP="00BF2D4C">
            <w:pPr>
              <w:pStyle w:val="TAC"/>
              <w:rPr>
                <w:rFonts w:eastAsia="游明朝"/>
                <w:lang w:eastAsia="ja-JP"/>
              </w:rPr>
            </w:pPr>
          </w:p>
        </w:tc>
      </w:tr>
      <w:tr w:rsidR="00713965" w:rsidRPr="00EF5447" w14:paraId="63FD958C" w14:textId="77777777" w:rsidTr="00BF2D4C">
        <w:trPr>
          <w:trHeight w:val="187"/>
          <w:jc w:val="center"/>
        </w:trPr>
        <w:tc>
          <w:tcPr>
            <w:tcW w:w="2495" w:type="dxa"/>
            <w:shd w:val="clear" w:color="auto" w:fill="auto"/>
            <w:noWrap/>
          </w:tcPr>
          <w:p w14:paraId="09AB5EE5" w14:textId="77777777" w:rsidR="00713965" w:rsidRPr="00EF5447" w:rsidRDefault="00713965" w:rsidP="00BF2D4C">
            <w:pPr>
              <w:pStyle w:val="TAC"/>
              <w:rPr>
                <w:lang w:eastAsia="fi-FI"/>
              </w:rPr>
            </w:pPr>
            <w:r w:rsidRPr="00EF5447">
              <w:rPr>
                <w:lang w:eastAsia="fi-FI"/>
              </w:rPr>
              <w:t>DC_30A_n66A</w:t>
            </w:r>
          </w:p>
        </w:tc>
        <w:tc>
          <w:tcPr>
            <w:tcW w:w="2280" w:type="dxa"/>
          </w:tcPr>
          <w:p w14:paraId="0E643B28" w14:textId="77777777" w:rsidR="00713965" w:rsidRPr="00EF5447" w:rsidRDefault="00713965" w:rsidP="00BF2D4C">
            <w:pPr>
              <w:pStyle w:val="TAC"/>
              <w:rPr>
                <w:lang w:eastAsia="fi-FI"/>
              </w:rPr>
            </w:pPr>
            <w:r w:rsidRPr="00EF5447">
              <w:rPr>
                <w:lang w:eastAsia="fi-FI"/>
              </w:rPr>
              <w:t>DC_30A_n66A</w:t>
            </w:r>
          </w:p>
        </w:tc>
        <w:tc>
          <w:tcPr>
            <w:tcW w:w="2738" w:type="dxa"/>
            <w:shd w:val="clear" w:color="auto" w:fill="auto"/>
            <w:noWrap/>
          </w:tcPr>
          <w:p w14:paraId="363E1758" w14:textId="77777777" w:rsidR="00713965" w:rsidRPr="00EF5447" w:rsidRDefault="00713965" w:rsidP="00BF2D4C">
            <w:pPr>
              <w:pStyle w:val="TAC"/>
              <w:rPr>
                <w:lang w:eastAsia="fi-FI"/>
              </w:rPr>
            </w:pPr>
            <w:r w:rsidRPr="00EF5447">
              <w:rPr>
                <w:rFonts w:eastAsia="游明朝"/>
                <w:lang w:eastAsia="ja-JP"/>
              </w:rPr>
              <w:t>No</w:t>
            </w:r>
          </w:p>
        </w:tc>
        <w:tc>
          <w:tcPr>
            <w:tcW w:w="2738" w:type="dxa"/>
          </w:tcPr>
          <w:p w14:paraId="07124C16" w14:textId="77777777" w:rsidR="00713965" w:rsidRPr="00EF5447" w:rsidRDefault="00713965" w:rsidP="00BF2D4C">
            <w:pPr>
              <w:pStyle w:val="TAC"/>
              <w:rPr>
                <w:rFonts w:eastAsia="游明朝"/>
                <w:lang w:eastAsia="ja-JP"/>
              </w:rPr>
            </w:pPr>
          </w:p>
        </w:tc>
      </w:tr>
      <w:tr w:rsidR="00713965" w:rsidRPr="00EF5447" w14:paraId="79525D7D" w14:textId="77777777" w:rsidTr="00BF2D4C">
        <w:trPr>
          <w:trHeight w:val="187"/>
          <w:jc w:val="center"/>
        </w:trPr>
        <w:tc>
          <w:tcPr>
            <w:tcW w:w="2495" w:type="dxa"/>
            <w:shd w:val="clear" w:color="auto" w:fill="auto"/>
            <w:noWrap/>
          </w:tcPr>
          <w:p w14:paraId="125F067C" w14:textId="77777777" w:rsidR="00713965" w:rsidRPr="00EF5447" w:rsidRDefault="00713965" w:rsidP="00BF2D4C">
            <w:pPr>
              <w:pStyle w:val="TAC"/>
              <w:rPr>
                <w:lang w:eastAsia="fi-FI"/>
              </w:rPr>
            </w:pPr>
            <w:r w:rsidRPr="00C441EE">
              <w:t>DC_30A_n77A</w:t>
            </w:r>
          </w:p>
        </w:tc>
        <w:tc>
          <w:tcPr>
            <w:tcW w:w="2280" w:type="dxa"/>
          </w:tcPr>
          <w:p w14:paraId="628888BA" w14:textId="77777777" w:rsidR="00713965" w:rsidRPr="00EF5447" w:rsidRDefault="00713965" w:rsidP="00BF2D4C">
            <w:pPr>
              <w:pStyle w:val="TAC"/>
              <w:rPr>
                <w:lang w:eastAsia="fi-FI"/>
              </w:rPr>
            </w:pPr>
            <w:r w:rsidRPr="00C441EE">
              <w:t>DC_30A_n77A</w:t>
            </w:r>
          </w:p>
        </w:tc>
        <w:tc>
          <w:tcPr>
            <w:tcW w:w="2738" w:type="dxa"/>
            <w:shd w:val="clear" w:color="auto" w:fill="auto"/>
            <w:noWrap/>
          </w:tcPr>
          <w:p w14:paraId="2AF244ED" w14:textId="77777777" w:rsidR="00713965" w:rsidRPr="00EF5447" w:rsidRDefault="00713965" w:rsidP="00BF2D4C">
            <w:pPr>
              <w:pStyle w:val="TAC"/>
              <w:rPr>
                <w:lang w:eastAsia="fi-FI"/>
              </w:rPr>
            </w:pPr>
            <w:r w:rsidRPr="00C441EE">
              <w:t>No</w:t>
            </w:r>
          </w:p>
        </w:tc>
        <w:tc>
          <w:tcPr>
            <w:tcW w:w="2738" w:type="dxa"/>
          </w:tcPr>
          <w:p w14:paraId="2B4B0D84" w14:textId="77777777" w:rsidR="00713965" w:rsidRPr="00EF5447" w:rsidRDefault="00713965" w:rsidP="00BF2D4C">
            <w:pPr>
              <w:pStyle w:val="TAC"/>
              <w:rPr>
                <w:lang w:eastAsia="fi-FI"/>
              </w:rPr>
            </w:pPr>
          </w:p>
        </w:tc>
      </w:tr>
      <w:tr w:rsidR="00713965" w:rsidRPr="00EF5447" w14:paraId="1F3B1FFA" w14:textId="77777777" w:rsidTr="00BF2D4C">
        <w:trPr>
          <w:trHeight w:val="187"/>
          <w:jc w:val="center"/>
        </w:trPr>
        <w:tc>
          <w:tcPr>
            <w:tcW w:w="2495" w:type="dxa"/>
            <w:shd w:val="clear" w:color="auto" w:fill="auto"/>
            <w:noWrap/>
          </w:tcPr>
          <w:p w14:paraId="67D96AC3" w14:textId="77777777" w:rsidR="00713965" w:rsidRPr="00EF5447" w:rsidRDefault="00713965" w:rsidP="00BF2D4C">
            <w:pPr>
              <w:pStyle w:val="TAC"/>
              <w:rPr>
                <w:lang w:eastAsia="fi-FI"/>
              </w:rPr>
            </w:pPr>
            <w:r w:rsidRPr="00C441EE">
              <w:t>DC_38A_n28A</w:t>
            </w:r>
          </w:p>
        </w:tc>
        <w:tc>
          <w:tcPr>
            <w:tcW w:w="2280" w:type="dxa"/>
          </w:tcPr>
          <w:p w14:paraId="1AE1997A" w14:textId="77777777" w:rsidR="00713965" w:rsidRPr="00EF5447" w:rsidRDefault="00713965" w:rsidP="00BF2D4C">
            <w:pPr>
              <w:pStyle w:val="TAC"/>
              <w:rPr>
                <w:lang w:eastAsia="fi-FI"/>
              </w:rPr>
            </w:pPr>
            <w:r w:rsidRPr="00C441EE">
              <w:t>DC_38A_n28A</w:t>
            </w:r>
          </w:p>
        </w:tc>
        <w:tc>
          <w:tcPr>
            <w:tcW w:w="2738" w:type="dxa"/>
            <w:shd w:val="clear" w:color="auto" w:fill="auto"/>
            <w:noWrap/>
          </w:tcPr>
          <w:p w14:paraId="5BC9A09B" w14:textId="77777777" w:rsidR="00713965" w:rsidRPr="00EF5447" w:rsidRDefault="00713965" w:rsidP="00BF2D4C">
            <w:pPr>
              <w:pStyle w:val="TAC"/>
              <w:rPr>
                <w:lang w:eastAsia="fi-FI"/>
              </w:rPr>
            </w:pPr>
            <w:r w:rsidRPr="00C441EE">
              <w:t>No</w:t>
            </w:r>
          </w:p>
        </w:tc>
        <w:tc>
          <w:tcPr>
            <w:tcW w:w="2738" w:type="dxa"/>
          </w:tcPr>
          <w:p w14:paraId="6123387E" w14:textId="77777777" w:rsidR="00713965" w:rsidRPr="00EF5447" w:rsidRDefault="00713965" w:rsidP="00BF2D4C">
            <w:pPr>
              <w:pStyle w:val="TAC"/>
              <w:rPr>
                <w:lang w:eastAsia="fi-FI"/>
              </w:rPr>
            </w:pPr>
          </w:p>
        </w:tc>
      </w:tr>
      <w:tr w:rsidR="00713965" w:rsidRPr="00EF5447" w14:paraId="051388EB" w14:textId="77777777" w:rsidTr="00BF2D4C">
        <w:trPr>
          <w:trHeight w:val="187"/>
          <w:jc w:val="center"/>
        </w:trPr>
        <w:tc>
          <w:tcPr>
            <w:tcW w:w="2495" w:type="dxa"/>
            <w:shd w:val="clear" w:color="auto" w:fill="auto"/>
            <w:noWrap/>
          </w:tcPr>
          <w:p w14:paraId="3A468A5E" w14:textId="77777777" w:rsidR="00713965" w:rsidRPr="00EF5447" w:rsidRDefault="00713965" w:rsidP="00BF2D4C">
            <w:pPr>
              <w:pStyle w:val="TAC"/>
              <w:rPr>
                <w:lang w:eastAsia="fi-FI"/>
              </w:rPr>
            </w:pPr>
            <w:r w:rsidRPr="00EF5447">
              <w:rPr>
                <w:lang w:eastAsia="fi-FI"/>
              </w:rPr>
              <w:t>DC_38A_n78A</w:t>
            </w:r>
            <w:r w:rsidRPr="00EF5447">
              <w:rPr>
                <w:vertAlign w:val="superscript"/>
                <w:lang w:eastAsia="fi-FI"/>
              </w:rPr>
              <w:t>7</w:t>
            </w:r>
          </w:p>
        </w:tc>
        <w:tc>
          <w:tcPr>
            <w:tcW w:w="2280" w:type="dxa"/>
          </w:tcPr>
          <w:p w14:paraId="3F371C1A" w14:textId="77777777" w:rsidR="00713965" w:rsidRPr="00EF5447" w:rsidRDefault="00713965" w:rsidP="00BF2D4C">
            <w:pPr>
              <w:pStyle w:val="TAC"/>
              <w:rPr>
                <w:lang w:eastAsia="fi-FI"/>
              </w:rPr>
            </w:pPr>
            <w:r w:rsidRPr="00EF5447">
              <w:rPr>
                <w:lang w:eastAsia="fi-FI"/>
              </w:rPr>
              <w:t>DC_38A_n78A</w:t>
            </w:r>
          </w:p>
        </w:tc>
        <w:tc>
          <w:tcPr>
            <w:tcW w:w="2738" w:type="dxa"/>
            <w:shd w:val="clear" w:color="auto" w:fill="auto"/>
            <w:noWrap/>
          </w:tcPr>
          <w:p w14:paraId="403DF720" w14:textId="77777777" w:rsidR="00713965" w:rsidRPr="00EF5447" w:rsidRDefault="00713965" w:rsidP="00BF2D4C">
            <w:pPr>
              <w:pStyle w:val="TAC"/>
              <w:rPr>
                <w:lang w:eastAsia="fi-FI"/>
              </w:rPr>
            </w:pPr>
            <w:r w:rsidRPr="00EF5447">
              <w:rPr>
                <w:lang w:eastAsia="fi-FI"/>
              </w:rPr>
              <w:t>No</w:t>
            </w:r>
          </w:p>
        </w:tc>
        <w:tc>
          <w:tcPr>
            <w:tcW w:w="2738" w:type="dxa"/>
          </w:tcPr>
          <w:p w14:paraId="243E4CC3" w14:textId="77777777" w:rsidR="00713965" w:rsidRPr="00EF5447" w:rsidRDefault="00713965" w:rsidP="00BF2D4C">
            <w:pPr>
              <w:pStyle w:val="TAC"/>
              <w:rPr>
                <w:lang w:eastAsia="fi-FI"/>
              </w:rPr>
            </w:pPr>
          </w:p>
        </w:tc>
      </w:tr>
      <w:tr w:rsidR="00713965" w:rsidRPr="00EF5447" w14:paraId="63CCBB51" w14:textId="77777777" w:rsidTr="00BF2D4C">
        <w:trPr>
          <w:trHeight w:val="187"/>
          <w:jc w:val="center"/>
        </w:trPr>
        <w:tc>
          <w:tcPr>
            <w:tcW w:w="2495" w:type="dxa"/>
            <w:shd w:val="clear" w:color="auto" w:fill="auto"/>
            <w:noWrap/>
          </w:tcPr>
          <w:p w14:paraId="59785C10" w14:textId="77777777" w:rsidR="00713965" w:rsidRPr="00EF5447" w:rsidRDefault="00713965" w:rsidP="00BF2D4C">
            <w:pPr>
              <w:pStyle w:val="TAC"/>
              <w:rPr>
                <w:lang w:eastAsia="fi-FI"/>
              </w:rPr>
            </w:pPr>
            <w:r w:rsidRPr="00EF5447">
              <w:rPr>
                <w:lang w:eastAsia="zh-CN"/>
              </w:rPr>
              <w:t>DC_39A_n40A</w:t>
            </w:r>
            <w:r w:rsidRPr="00EF5447">
              <w:rPr>
                <w:vertAlign w:val="superscript"/>
                <w:lang w:eastAsia="zh-CN"/>
              </w:rPr>
              <w:t>3</w:t>
            </w:r>
          </w:p>
        </w:tc>
        <w:tc>
          <w:tcPr>
            <w:tcW w:w="2280" w:type="dxa"/>
          </w:tcPr>
          <w:p w14:paraId="7970B098" w14:textId="77777777" w:rsidR="00713965" w:rsidRPr="00EF5447" w:rsidRDefault="00713965" w:rsidP="00BF2D4C">
            <w:pPr>
              <w:pStyle w:val="TAC"/>
              <w:rPr>
                <w:lang w:eastAsia="fi-FI"/>
              </w:rPr>
            </w:pPr>
            <w:r w:rsidRPr="00EF5447">
              <w:rPr>
                <w:lang w:eastAsia="zh-CN"/>
              </w:rPr>
              <w:t>DC_39A_n40A</w:t>
            </w:r>
          </w:p>
        </w:tc>
        <w:tc>
          <w:tcPr>
            <w:tcW w:w="2738" w:type="dxa"/>
            <w:shd w:val="clear" w:color="auto" w:fill="auto"/>
            <w:noWrap/>
          </w:tcPr>
          <w:p w14:paraId="7333AECD" w14:textId="77777777" w:rsidR="00713965" w:rsidRPr="00EF5447" w:rsidRDefault="00713965" w:rsidP="00BF2D4C">
            <w:pPr>
              <w:pStyle w:val="TAC"/>
              <w:rPr>
                <w:lang w:eastAsia="fi-FI"/>
              </w:rPr>
            </w:pPr>
            <w:r w:rsidRPr="00EF5447">
              <w:rPr>
                <w:lang w:eastAsia="zh-TW"/>
              </w:rPr>
              <w:t>No</w:t>
            </w:r>
          </w:p>
        </w:tc>
        <w:tc>
          <w:tcPr>
            <w:tcW w:w="2738" w:type="dxa"/>
          </w:tcPr>
          <w:p w14:paraId="20C5EAC8" w14:textId="77777777" w:rsidR="00713965" w:rsidRPr="00EF5447" w:rsidRDefault="00713965" w:rsidP="00BF2D4C">
            <w:pPr>
              <w:pStyle w:val="TAC"/>
              <w:rPr>
                <w:lang w:eastAsia="zh-TW"/>
              </w:rPr>
            </w:pPr>
          </w:p>
        </w:tc>
      </w:tr>
      <w:tr w:rsidR="00713965" w:rsidRPr="00EF5447" w14:paraId="513DD6A9" w14:textId="77777777" w:rsidTr="00BF2D4C">
        <w:trPr>
          <w:trHeight w:val="187"/>
          <w:jc w:val="center"/>
        </w:trPr>
        <w:tc>
          <w:tcPr>
            <w:tcW w:w="2495" w:type="dxa"/>
            <w:shd w:val="clear" w:color="auto" w:fill="auto"/>
            <w:noWrap/>
          </w:tcPr>
          <w:p w14:paraId="403B0943" w14:textId="77777777" w:rsidR="00713965" w:rsidRPr="00EF5447" w:rsidRDefault="00713965" w:rsidP="00BF2D4C">
            <w:pPr>
              <w:pStyle w:val="TAC"/>
              <w:rPr>
                <w:vertAlign w:val="superscript"/>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33DF2C54" w14:textId="77777777" w:rsidR="00713965" w:rsidRPr="00EF5447" w:rsidRDefault="00713965" w:rsidP="00BF2D4C">
            <w:pPr>
              <w:pStyle w:val="TAC"/>
              <w:rPr>
                <w:lang w:eastAsia="fi-FI"/>
              </w:rPr>
            </w:pPr>
            <w:r w:rsidRPr="00EF5447">
              <w:rPr>
                <w:lang w:eastAsia="zh-CN"/>
              </w:rPr>
              <w:t>DC_39C_n41A</w:t>
            </w:r>
            <w:r w:rsidRPr="00EF5447">
              <w:rPr>
                <w:vertAlign w:val="superscript"/>
                <w:lang w:eastAsia="zh-CN"/>
              </w:rPr>
              <w:t>3</w:t>
            </w:r>
          </w:p>
        </w:tc>
        <w:tc>
          <w:tcPr>
            <w:tcW w:w="2280" w:type="dxa"/>
          </w:tcPr>
          <w:p w14:paraId="13B455F4" w14:textId="77777777" w:rsidR="00713965" w:rsidRPr="00EF5447" w:rsidRDefault="00713965" w:rsidP="00BF2D4C">
            <w:pPr>
              <w:pStyle w:val="TAC"/>
              <w:rPr>
                <w:lang w:eastAsia="fi-FI"/>
              </w:rPr>
            </w:pPr>
            <w:r w:rsidRPr="00EF5447">
              <w:rPr>
                <w:lang w:eastAsia="fi-FI"/>
              </w:rPr>
              <w:t>DC_</w:t>
            </w:r>
            <w:r w:rsidRPr="00EF5447">
              <w:rPr>
                <w:lang w:eastAsia="zh-CN"/>
              </w:rPr>
              <w:t>39A</w:t>
            </w:r>
            <w:r w:rsidRPr="00EF5447">
              <w:rPr>
                <w:lang w:eastAsia="fi-FI"/>
              </w:rPr>
              <w:t>_n</w:t>
            </w:r>
            <w:r w:rsidRPr="00EF5447">
              <w:rPr>
                <w:lang w:eastAsia="zh-CN"/>
              </w:rPr>
              <w:t>41</w:t>
            </w:r>
            <w:r w:rsidRPr="00EF5447">
              <w:rPr>
                <w:lang w:eastAsia="fi-FI"/>
              </w:rPr>
              <w:t>A</w:t>
            </w:r>
          </w:p>
          <w:p w14:paraId="08523767" w14:textId="77777777" w:rsidR="00713965" w:rsidRPr="00EF5447" w:rsidRDefault="00713965" w:rsidP="00BF2D4C">
            <w:pPr>
              <w:pStyle w:val="TAC"/>
              <w:rPr>
                <w:lang w:eastAsia="fi-FI"/>
              </w:rPr>
            </w:pPr>
            <w:r w:rsidRPr="00EF5447">
              <w:rPr>
                <w:lang w:eastAsia="zh-CN"/>
              </w:rPr>
              <w:t>DC_39C_n41A</w:t>
            </w:r>
          </w:p>
        </w:tc>
        <w:tc>
          <w:tcPr>
            <w:tcW w:w="2738" w:type="dxa"/>
            <w:shd w:val="clear" w:color="auto" w:fill="auto"/>
            <w:noWrap/>
          </w:tcPr>
          <w:p w14:paraId="55242204" w14:textId="77777777" w:rsidR="00713965" w:rsidRPr="00EF5447" w:rsidRDefault="00713965" w:rsidP="00BF2D4C">
            <w:pPr>
              <w:pStyle w:val="TAC"/>
              <w:rPr>
                <w:lang w:eastAsia="fi-FI"/>
              </w:rPr>
            </w:pPr>
            <w:r w:rsidRPr="00EF5447">
              <w:rPr>
                <w:lang w:eastAsia="zh-TW"/>
              </w:rPr>
              <w:t>No</w:t>
            </w:r>
          </w:p>
        </w:tc>
        <w:tc>
          <w:tcPr>
            <w:tcW w:w="2738" w:type="dxa"/>
          </w:tcPr>
          <w:p w14:paraId="6639C4C0" w14:textId="77777777" w:rsidR="00713965" w:rsidRPr="00EF5447" w:rsidRDefault="00713965" w:rsidP="00BF2D4C">
            <w:pPr>
              <w:pStyle w:val="TAC"/>
              <w:rPr>
                <w:lang w:eastAsia="zh-TW"/>
              </w:rPr>
            </w:pPr>
            <w:r w:rsidRPr="00EF5447">
              <w:rPr>
                <w:lang w:eastAsia="zh-CN"/>
              </w:rPr>
              <w:t>No</w:t>
            </w:r>
          </w:p>
        </w:tc>
      </w:tr>
      <w:tr w:rsidR="00713965" w:rsidRPr="00EF5447" w14:paraId="3AFE72F6" w14:textId="77777777" w:rsidTr="00BF2D4C">
        <w:trPr>
          <w:trHeight w:val="187"/>
          <w:jc w:val="center"/>
        </w:trPr>
        <w:tc>
          <w:tcPr>
            <w:tcW w:w="2495" w:type="dxa"/>
            <w:shd w:val="clear" w:color="auto" w:fill="auto"/>
            <w:noWrap/>
          </w:tcPr>
          <w:p w14:paraId="4C60F439" w14:textId="77777777" w:rsidR="00713965" w:rsidRPr="00EF5447" w:rsidRDefault="00713965" w:rsidP="00BF2D4C">
            <w:pPr>
              <w:pStyle w:val="TAC"/>
              <w:rPr>
                <w:lang w:eastAsia="fi-FI"/>
              </w:rPr>
            </w:pPr>
            <w:r w:rsidRPr="00EF5447">
              <w:rPr>
                <w:lang w:eastAsia="fi-FI"/>
              </w:rPr>
              <w:t>DC_39A_n78A</w:t>
            </w:r>
            <w:r w:rsidRPr="00EF5447">
              <w:rPr>
                <w:vertAlign w:val="superscript"/>
                <w:lang w:eastAsia="fi-FI"/>
              </w:rPr>
              <w:t>5,7</w:t>
            </w:r>
          </w:p>
        </w:tc>
        <w:tc>
          <w:tcPr>
            <w:tcW w:w="2280" w:type="dxa"/>
          </w:tcPr>
          <w:p w14:paraId="3E861EF3" w14:textId="77777777" w:rsidR="00713965" w:rsidRPr="00EF5447" w:rsidRDefault="00713965" w:rsidP="00BF2D4C">
            <w:pPr>
              <w:pStyle w:val="TAC"/>
              <w:rPr>
                <w:lang w:eastAsia="fi-FI"/>
              </w:rPr>
            </w:pPr>
            <w:r w:rsidRPr="00EF5447">
              <w:rPr>
                <w:lang w:eastAsia="fi-FI"/>
              </w:rPr>
              <w:t>DC_39A_n78A</w:t>
            </w:r>
          </w:p>
        </w:tc>
        <w:tc>
          <w:tcPr>
            <w:tcW w:w="2738" w:type="dxa"/>
            <w:shd w:val="clear" w:color="auto" w:fill="auto"/>
            <w:noWrap/>
          </w:tcPr>
          <w:p w14:paraId="3A5E2DDD" w14:textId="77777777" w:rsidR="00713965" w:rsidRPr="00EF5447" w:rsidRDefault="00713965" w:rsidP="00BF2D4C">
            <w:pPr>
              <w:pStyle w:val="TAC"/>
              <w:rPr>
                <w:lang w:eastAsia="fi-FI"/>
              </w:rPr>
            </w:pPr>
            <w:r w:rsidRPr="00EF5447">
              <w:rPr>
                <w:lang w:eastAsia="fi-FI"/>
              </w:rPr>
              <w:t>No</w:t>
            </w:r>
          </w:p>
        </w:tc>
        <w:tc>
          <w:tcPr>
            <w:tcW w:w="2738" w:type="dxa"/>
          </w:tcPr>
          <w:p w14:paraId="4A124C1B" w14:textId="77777777" w:rsidR="00713965" w:rsidRPr="00EF5447" w:rsidRDefault="00713965" w:rsidP="00BF2D4C">
            <w:pPr>
              <w:pStyle w:val="TAC"/>
              <w:rPr>
                <w:lang w:eastAsia="fi-FI"/>
              </w:rPr>
            </w:pPr>
          </w:p>
        </w:tc>
      </w:tr>
      <w:tr w:rsidR="00713965" w:rsidRPr="00EF5447" w14:paraId="1F62530E" w14:textId="77777777" w:rsidTr="00BF2D4C">
        <w:trPr>
          <w:trHeight w:val="187"/>
          <w:jc w:val="center"/>
        </w:trPr>
        <w:tc>
          <w:tcPr>
            <w:tcW w:w="2495" w:type="dxa"/>
            <w:shd w:val="clear" w:color="auto" w:fill="auto"/>
            <w:noWrap/>
          </w:tcPr>
          <w:p w14:paraId="4E8D2853" w14:textId="77777777" w:rsidR="00713965" w:rsidRPr="00EF5447" w:rsidRDefault="00713965" w:rsidP="00BF2D4C">
            <w:pPr>
              <w:pStyle w:val="TAC"/>
              <w:rPr>
                <w:vertAlign w:val="superscript"/>
                <w:lang w:eastAsia="zh-TW"/>
              </w:rPr>
            </w:pPr>
            <w:r w:rsidRPr="00EF5447">
              <w:rPr>
                <w:lang w:eastAsia="fi-FI"/>
              </w:rPr>
              <w:t>DC_39A_n79A</w:t>
            </w:r>
            <w:r w:rsidRPr="00EF5447">
              <w:rPr>
                <w:vertAlign w:val="superscript"/>
                <w:lang w:eastAsia="fi-FI"/>
              </w:rPr>
              <w:t>7</w:t>
            </w:r>
          </w:p>
          <w:p w14:paraId="1850D3A4" w14:textId="77777777" w:rsidR="00713965" w:rsidRPr="00EF5447" w:rsidRDefault="00713965" w:rsidP="00BF2D4C">
            <w:pPr>
              <w:pStyle w:val="TAC"/>
              <w:rPr>
                <w:lang w:eastAsia="zh-TW"/>
              </w:rPr>
            </w:pPr>
            <w:r w:rsidRPr="00EF5447">
              <w:rPr>
                <w:lang w:eastAsia="fi-FI"/>
              </w:rPr>
              <w:t>DC_39A_n79C</w:t>
            </w:r>
            <w:r w:rsidRPr="00EF5447">
              <w:rPr>
                <w:vertAlign w:val="superscript"/>
                <w:lang w:eastAsia="fi-FI"/>
              </w:rPr>
              <w:t>7</w:t>
            </w:r>
          </w:p>
        </w:tc>
        <w:tc>
          <w:tcPr>
            <w:tcW w:w="2280" w:type="dxa"/>
          </w:tcPr>
          <w:p w14:paraId="6FD40C19" w14:textId="77777777" w:rsidR="00713965" w:rsidRPr="00EF5447" w:rsidRDefault="00713965" w:rsidP="00BF2D4C">
            <w:pPr>
              <w:pStyle w:val="TAC"/>
              <w:rPr>
                <w:lang w:eastAsia="fi-FI"/>
              </w:rPr>
            </w:pPr>
            <w:r w:rsidRPr="00EF5447">
              <w:rPr>
                <w:lang w:eastAsia="fi-FI"/>
              </w:rPr>
              <w:t>DC_39A_n79A</w:t>
            </w:r>
          </w:p>
        </w:tc>
        <w:tc>
          <w:tcPr>
            <w:tcW w:w="2738" w:type="dxa"/>
            <w:shd w:val="clear" w:color="auto" w:fill="auto"/>
            <w:noWrap/>
          </w:tcPr>
          <w:p w14:paraId="34E10CE6" w14:textId="77777777" w:rsidR="00713965" w:rsidRPr="00EF5447" w:rsidRDefault="00713965" w:rsidP="00BF2D4C">
            <w:pPr>
              <w:pStyle w:val="TAC"/>
              <w:rPr>
                <w:lang w:eastAsia="fi-FI"/>
              </w:rPr>
            </w:pPr>
            <w:r w:rsidRPr="00EF5447">
              <w:rPr>
                <w:lang w:eastAsia="fi-FI"/>
              </w:rPr>
              <w:t>No</w:t>
            </w:r>
          </w:p>
        </w:tc>
        <w:tc>
          <w:tcPr>
            <w:tcW w:w="2738" w:type="dxa"/>
          </w:tcPr>
          <w:p w14:paraId="38B8AA19" w14:textId="77777777" w:rsidR="00713965" w:rsidRPr="00EF5447" w:rsidRDefault="00713965" w:rsidP="00BF2D4C">
            <w:pPr>
              <w:pStyle w:val="TAC"/>
              <w:rPr>
                <w:lang w:eastAsia="fi-FI"/>
              </w:rPr>
            </w:pPr>
            <w:r w:rsidRPr="00EF5447">
              <w:rPr>
                <w:lang w:eastAsia="zh-CN"/>
              </w:rPr>
              <w:t>No</w:t>
            </w:r>
          </w:p>
        </w:tc>
      </w:tr>
      <w:tr w:rsidR="00713965" w:rsidRPr="00EF5447" w14:paraId="776C98D0" w14:textId="77777777" w:rsidTr="00BF2D4C">
        <w:trPr>
          <w:trHeight w:val="187"/>
          <w:jc w:val="center"/>
        </w:trPr>
        <w:tc>
          <w:tcPr>
            <w:tcW w:w="2495" w:type="dxa"/>
            <w:shd w:val="clear" w:color="auto" w:fill="auto"/>
            <w:noWrap/>
          </w:tcPr>
          <w:p w14:paraId="1A190EFD" w14:textId="77777777" w:rsidR="00713965" w:rsidRPr="00EF5447" w:rsidRDefault="00713965" w:rsidP="00BF2D4C">
            <w:pPr>
              <w:pStyle w:val="TAC"/>
              <w:rPr>
                <w:lang w:eastAsia="zh-TW"/>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p w14:paraId="4E60BDA7" w14:textId="77777777" w:rsidR="00713965" w:rsidRPr="00EF5447" w:rsidRDefault="00713965" w:rsidP="00BF2D4C">
            <w:pPr>
              <w:pStyle w:val="TAC"/>
              <w:rPr>
                <w:lang w:eastAsia="fi-FI"/>
              </w:rPr>
            </w:pPr>
            <w:r w:rsidRPr="00EF5447">
              <w:rPr>
                <w:lang w:eastAsia="fi-FI"/>
              </w:rPr>
              <w:t>DC</w:t>
            </w:r>
            <w:r w:rsidRPr="00EF5447">
              <w:rPr>
                <w:lang w:eastAsia="zh-CN"/>
              </w:rPr>
              <w:t>_</w:t>
            </w:r>
            <w:r w:rsidRPr="00EF5447">
              <w:rPr>
                <w:lang w:eastAsia="fi-FI"/>
              </w:rPr>
              <w:t>40C</w:t>
            </w:r>
            <w:r w:rsidRPr="00EF5447">
              <w:rPr>
                <w:lang w:eastAsia="zh-CN"/>
              </w:rPr>
              <w:t>_</w:t>
            </w:r>
            <w:r w:rsidRPr="00EF5447">
              <w:rPr>
                <w:lang w:eastAsia="fi-FI"/>
              </w:rPr>
              <w:t>n1A</w:t>
            </w:r>
          </w:p>
        </w:tc>
        <w:tc>
          <w:tcPr>
            <w:tcW w:w="2280" w:type="dxa"/>
          </w:tcPr>
          <w:p w14:paraId="70587CEB" w14:textId="77777777" w:rsidR="00713965" w:rsidRPr="00EF5447" w:rsidRDefault="00713965" w:rsidP="00BF2D4C">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2738" w:type="dxa"/>
            <w:shd w:val="clear" w:color="auto" w:fill="auto"/>
            <w:noWrap/>
          </w:tcPr>
          <w:p w14:paraId="0DBD27A1" w14:textId="77777777" w:rsidR="00713965" w:rsidRPr="00EF5447" w:rsidRDefault="00713965" w:rsidP="00BF2D4C">
            <w:pPr>
              <w:pStyle w:val="TAC"/>
              <w:rPr>
                <w:lang w:eastAsia="fi-FI"/>
              </w:rPr>
            </w:pPr>
            <w:r w:rsidRPr="00EF5447">
              <w:rPr>
                <w:rFonts w:eastAsia="ＭＳ 明朝"/>
              </w:rPr>
              <w:t>No</w:t>
            </w:r>
          </w:p>
        </w:tc>
        <w:tc>
          <w:tcPr>
            <w:tcW w:w="2738" w:type="dxa"/>
          </w:tcPr>
          <w:p w14:paraId="2CA60077" w14:textId="77777777" w:rsidR="00713965" w:rsidRPr="00EF5447" w:rsidRDefault="00713965" w:rsidP="00BF2D4C">
            <w:pPr>
              <w:pStyle w:val="TAC"/>
              <w:rPr>
                <w:rFonts w:eastAsia="ＭＳ 明朝"/>
              </w:rPr>
            </w:pPr>
          </w:p>
        </w:tc>
      </w:tr>
      <w:tr w:rsidR="00713965" w:rsidRPr="00EF5447" w14:paraId="4E17BCA0" w14:textId="77777777" w:rsidTr="00BF2D4C">
        <w:trPr>
          <w:trHeight w:val="187"/>
          <w:jc w:val="center"/>
        </w:trPr>
        <w:tc>
          <w:tcPr>
            <w:tcW w:w="2495" w:type="dxa"/>
            <w:shd w:val="clear" w:color="auto" w:fill="auto"/>
            <w:noWrap/>
          </w:tcPr>
          <w:p w14:paraId="1C2F5DA0" w14:textId="77777777" w:rsidR="00713965" w:rsidRPr="00EF5447" w:rsidRDefault="00713965" w:rsidP="00BF2D4C">
            <w:pPr>
              <w:pStyle w:val="TAC"/>
              <w:rPr>
                <w:vertAlign w:val="superscript"/>
                <w:lang w:eastAsia="zh-TW"/>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6027728E" w14:textId="77777777" w:rsidR="00713965" w:rsidRDefault="00713965" w:rsidP="00BF2D4C">
            <w:pPr>
              <w:pStyle w:val="TAC"/>
              <w:rPr>
                <w:lang w:eastAsia="zh-TW"/>
              </w:rPr>
            </w:pPr>
            <w:r>
              <w:rPr>
                <w:rFonts w:hint="eastAsia"/>
                <w:lang w:eastAsia="fi-FI"/>
              </w:rPr>
              <w:t>DC_40A_n41C</w:t>
            </w:r>
            <w:r>
              <w:rPr>
                <w:rFonts w:hint="eastAsia"/>
                <w:vertAlign w:val="superscript"/>
                <w:lang w:val="en-US" w:eastAsia="zh-CN"/>
              </w:rPr>
              <w:t>3</w:t>
            </w:r>
          </w:p>
          <w:p w14:paraId="64628A99" w14:textId="77777777" w:rsidR="00713965" w:rsidRPr="00EF5447" w:rsidRDefault="00713965" w:rsidP="00BF2D4C">
            <w:pPr>
              <w:pStyle w:val="TAC"/>
              <w:rPr>
                <w:lang w:eastAsia="fi-FI"/>
              </w:rPr>
            </w:pPr>
            <w:r w:rsidRPr="00EF5447">
              <w:rPr>
                <w:lang w:eastAsia="fi-FI"/>
              </w:rPr>
              <w:t>DC_40C_n41A</w:t>
            </w:r>
            <w:r w:rsidRPr="00EF5447">
              <w:rPr>
                <w:vertAlign w:val="superscript"/>
                <w:lang w:eastAsia="fi-FI"/>
              </w:rPr>
              <w:t>3</w:t>
            </w:r>
          </w:p>
        </w:tc>
        <w:tc>
          <w:tcPr>
            <w:tcW w:w="2280" w:type="dxa"/>
          </w:tcPr>
          <w:p w14:paraId="336C07B1" w14:textId="77777777" w:rsidR="00713965" w:rsidRPr="00EF5447" w:rsidRDefault="00713965" w:rsidP="00BF2D4C">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526FF1A8" w14:textId="77777777" w:rsidR="00713965" w:rsidRPr="00EF5447" w:rsidRDefault="00713965" w:rsidP="00BF2D4C">
            <w:pPr>
              <w:pStyle w:val="TAC"/>
              <w:rPr>
                <w:lang w:eastAsia="fi-FI"/>
              </w:rPr>
            </w:pPr>
            <w:r w:rsidRPr="00EF5447">
              <w:rPr>
                <w:lang w:eastAsia="zh-TW"/>
              </w:rPr>
              <w:t>No</w:t>
            </w:r>
          </w:p>
        </w:tc>
        <w:tc>
          <w:tcPr>
            <w:tcW w:w="2738" w:type="dxa"/>
          </w:tcPr>
          <w:p w14:paraId="2B96AA80" w14:textId="77777777" w:rsidR="00713965" w:rsidRPr="00EF5447" w:rsidRDefault="00713965" w:rsidP="00BF2D4C">
            <w:pPr>
              <w:pStyle w:val="TAC"/>
              <w:rPr>
                <w:lang w:eastAsia="zh-TW"/>
              </w:rPr>
            </w:pPr>
          </w:p>
        </w:tc>
      </w:tr>
      <w:tr w:rsidR="00713965" w:rsidRPr="00EF5447" w14:paraId="5B8F2B99" w14:textId="77777777" w:rsidTr="00BF2D4C">
        <w:trPr>
          <w:trHeight w:val="187"/>
          <w:jc w:val="center"/>
        </w:trPr>
        <w:tc>
          <w:tcPr>
            <w:tcW w:w="2495" w:type="dxa"/>
            <w:shd w:val="clear" w:color="auto" w:fill="auto"/>
            <w:noWrap/>
          </w:tcPr>
          <w:p w14:paraId="7FAC34F1" w14:textId="77777777" w:rsidR="00713965" w:rsidRPr="00EF5447" w:rsidRDefault="00713965" w:rsidP="00BF2D4C">
            <w:pPr>
              <w:pStyle w:val="TAC"/>
              <w:rPr>
                <w:lang w:eastAsia="fi-FI"/>
              </w:rPr>
            </w:pPr>
            <w:r>
              <w:rPr>
                <w:rFonts w:hint="eastAsia"/>
                <w:lang w:eastAsia="fi-FI"/>
              </w:rPr>
              <w:t>DC_40A_n41</w:t>
            </w:r>
            <w:r>
              <w:rPr>
                <w:rFonts w:hint="eastAsia"/>
                <w:lang w:val="en-US" w:eastAsia="zh-CN"/>
              </w:rPr>
              <w:t>(2A)</w:t>
            </w:r>
            <w:r>
              <w:rPr>
                <w:rFonts w:hint="eastAsia"/>
                <w:vertAlign w:val="superscript"/>
                <w:lang w:val="en-US" w:eastAsia="zh-CN"/>
              </w:rPr>
              <w:t>3</w:t>
            </w:r>
          </w:p>
        </w:tc>
        <w:tc>
          <w:tcPr>
            <w:tcW w:w="2280" w:type="dxa"/>
          </w:tcPr>
          <w:p w14:paraId="0C77F432" w14:textId="77777777" w:rsidR="00713965" w:rsidRPr="00EF5447" w:rsidRDefault="00713965" w:rsidP="00BF2D4C">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70DFD257" w14:textId="77777777" w:rsidR="00713965" w:rsidRPr="00EF5447" w:rsidRDefault="00713965" w:rsidP="00BF2D4C">
            <w:pPr>
              <w:pStyle w:val="TAC"/>
              <w:rPr>
                <w:rFonts w:eastAsia="游明朝"/>
                <w:lang w:eastAsia="ja-JP"/>
              </w:rPr>
            </w:pPr>
            <w:r w:rsidRPr="00EF5447">
              <w:rPr>
                <w:lang w:eastAsia="zh-TW"/>
              </w:rPr>
              <w:t>No</w:t>
            </w:r>
          </w:p>
        </w:tc>
        <w:tc>
          <w:tcPr>
            <w:tcW w:w="2738" w:type="dxa"/>
          </w:tcPr>
          <w:p w14:paraId="55954BF0" w14:textId="77777777" w:rsidR="00713965" w:rsidRPr="00EF5447" w:rsidRDefault="00713965" w:rsidP="00BF2D4C">
            <w:pPr>
              <w:pStyle w:val="TAC"/>
              <w:rPr>
                <w:rFonts w:eastAsia="游明朝"/>
                <w:lang w:eastAsia="ja-JP"/>
              </w:rPr>
            </w:pPr>
          </w:p>
        </w:tc>
      </w:tr>
      <w:tr w:rsidR="00713965" w:rsidRPr="00EF5447" w14:paraId="6F551D0D" w14:textId="77777777" w:rsidTr="00BF2D4C">
        <w:trPr>
          <w:trHeight w:val="187"/>
          <w:jc w:val="center"/>
        </w:trPr>
        <w:tc>
          <w:tcPr>
            <w:tcW w:w="2495" w:type="dxa"/>
            <w:shd w:val="clear" w:color="auto" w:fill="auto"/>
            <w:noWrap/>
          </w:tcPr>
          <w:p w14:paraId="1E887EA0" w14:textId="77777777" w:rsidR="00713965" w:rsidRPr="00EF5447" w:rsidRDefault="00713965" w:rsidP="00BF2D4C">
            <w:pPr>
              <w:pStyle w:val="TAC"/>
              <w:rPr>
                <w:lang w:eastAsia="fi-FI"/>
              </w:rPr>
            </w:pPr>
            <w:r w:rsidRPr="00EF5447">
              <w:rPr>
                <w:lang w:eastAsia="fi-FI"/>
              </w:rPr>
              <w:t>DC_40A_n77A</w:t>
            </w:r>
          </w:p>
        </w:tc>
        <w:tc>
          <w:tcPr>
            <w:tcW w:w="2280" w:type="dxa"/>
          </w:tcPr>
          <w:p w14:paraId="756E8522" w14:textId="77777777" w:rsidR="00713965" w:rsidRPr="00EF5447" w:rsidRDefault="00713965" w:rsidP="00BF2D4C">
            <w:pPr>
              <w:pStyle w:val="TAC"/>
              <w:rPr>
                <w:lang w:eastAsia="fi-FI"/>
              </w:rPr>
            </w:pPr>
            <w:r w:rsidRPr="00EF5447">
              <w:rPr>
                <w:lang w:eastAsia="fi-FI"/>
              </w:rPr>
              <w:t>DC_40A_n77A</w:t>
            </w:r>
          </w:p>
        </w:tc>
        <w:tc>
          <w:tcPr>
            <w:tcW w:w="2738" w:type="dxa"/>
            <w:shd w:val="clear" w:color="auto" w:fill="auto"/>
            <w:noWrap/>
          </w:tcPr>
          <w:p w14:paraId="2BF64E5B" w14:textId="77777777" w:rsidR="00713965" w:rsidRPr="00EF5447" w:rsidRDefault="00713965" w:rsidP="00BF2D4C">
            <w:pPr>
              <w:pStyle w:val="TAC"/>
              <w:rPr>
                <w:lang w:eastAsia="fi-FI"/>
              </w:rPr>
            </w:pPr>
            <w:r w:rsidRPr="00EF5447">
              <w:rPr>
                <w:rFonts w:eastAsia="游明朝"/>
                <w:lang w:eastAsia="ja-JP"/>
              </w:rPr>
              <w:t>No</w:t>
            </w:r>
          </w:p>
        </w:tc>
        <w:tc>
          <w:tcPr>
            <w:tcW w:w="2738" w:type="dxa"/>
          </w:tcPr>
          <w:p w14:paraId="2328CD35" w14:textId="77777777" w:rsidR="00713965" w:rsidRPr="00EF5447" w:rsidRDefault="00713965" w:rsidP="00BF2D4C">
            <w:pPr>
              <w:pStyle w:val="TAC"/>
              <w:rPr>
                <w:rFonts w:eastAsia="游明朝"/>
                <w:lang w:eastAsia="ja-JP"/>
              </w:rPr>
            </w:pPr>
          </w:p>
        </w:tc>
      </w:tr>
      <w:tr w:rsidR="00713965" w:rsidRPr="00EF5447" w14:paraId="35718158" w14:textId="77777777" w:rsidTr="00BF2D4C">
        <w:trPr>
          <w:trHeight w:val="187"/>
          <w:jc w:val="center"/>
        </w:trPr>
        <w:tc>
          <w:tcPr>
            <w:tcW w:w="2495" w:type="dxa"/>
            <w:shd w:val="clear" w:color="auto" w:fill="auto"/>
            <w:noWrap/>
          </w:tcPr>
          <w:p w14:paraId="2F4881C5" w14:textId="77777777" w:rsidR="00713965" w:rsidRPr="00EF5447" w:rsidRDefault="00713965" w:rsidP="00BF2D4C">
            <w:pPr>
              <w:pStyle w:val="TAC"/>
              <w:rPr>
                <w:lang w:eastAsia="zh-CN"/>
              </w:rPr>
            </w:pPr>
            <w:r w:rsidRPr="00EF5447">
              <w:rPr>
                <w:lang w:eastAsia="fi-FI"/>
              </w:rPr>
              <w:t>DC_</w:t>
            </w:r>
            <w:r w:rsidRPr="00EF5447">
              <w:rPr>
                <w:lang w:eastAsia="zh-CN"/>
              </w:rPr>
              <w:t>40A_n78A</w:t>
            </w:r>
          </w:p>
          <w:p w14:paraId="0BA73AC3" w14:textId="77777777" w:rsidR="00713965" w:rsidRPr="00EF5447" w:rsidRDefault="00713965" w:rsidP="00BF2D4C">
            <w:pPr>
              <w:pStyle w:val="TAC"/>
              <w:rPr>
                <w:lang w:eastAsia="fi-FI"/>
              </w:rPr>
            </w:pPr>
            <w:r w:rsidRPr="00EF5447">
              <w:rPr>
                <w:lang w:eastAsia="fi-FI"/>
              </w:rPr>
              <w:t>DC_</w:t>
            </w:r>
            <w:r w:rsidRPr="00EF5447">
              <w:rPr>
                <w:lang w:eastAsia="zh-CN"/>
              </w:rPr>
              <w:t>40C_n78A</w:t>
            </w:r>
          </w:p>
        </w:tc>
        <w:tc>
          <w:tcPr>
            <w:tcW w:w="2280" w:type="dxa"/>
          </w:tcPr>
          <w:p w14:paraId="2985F64D" w14:textId="77777777" w:rsidR="00713965" w:rsidRPr="00EF5447" w:rsidRDefault="00713965" w:rsidP="00BF2D4C">
            <w:pPr>
              <w:pStyle w:val="TAC"/>
              <w:rPr>
                <w:lang w:eastAsia="zh-CN"/>
              </w:rPr>
            </w:pPr>
            <w:r w:rsidRPr="00EF5447">
              <w:rPr>
                <w:lang w:eastAsia="fi-FI"/>
              </w:rPr>
              <w:t>DC_</w:t>
            </w:r>
            <w:r w:rsidRPr="00EF5447">
              <w:rPr>
                <w:lang w:eastAsia="zh-CN"/>
              </w:rPr>
              <w:t>40A_n78A</w:t>
            </w:r>
          </w:p>
          <w:p w14:paraId="1346A8F0" w14:textId="77777777" w:rsidR="00713965" w:rsidRPr="00EF5447" w:rsidRDefault="00713965" w:rsidP="00BF2D4C">
            <w:pPr>
              <w:pStyle w:val="TAC"/>
              <w:rPr>
                <w:lang w:eastAsia="fi-FI"/>
              </w:rPr>
            </w:pPr>
            <w:r w:rsidRPr="00EF5447">
              <w:rPr>
                <w:lang w:eastAsia="fi-FI"/>
              </w:rPr>
              <w:t>DC_</w:t>
            </w:r>
            <w:r w:rsidRPr="00EF5447">
              <w:rPr>
                <w:lang w:eastAsia="zh-CN"/>
              </w:rPr>
              <w:t>40C_n78A</w:t>
            </w:r>
          </w:p>
        </w:tc>
        <w:tc>
          <w:tcPr>
            <w:tcW w:w="2738" w:type="dxa"/>
            <w:shd w:val="clear" w:color="auto" w:fill="auto"/>
            <w:noWrap/>
          </w:tcPr>
          <w:p w14:paraId="18CBC52C" w14:textId="77777777" w:rsidR="00713965" w:rsidRPr="00EF5447" w:rsidRDefault="00713965" w:rsidP="00BF2D4C">
            <w:pPr>
              <w:pStyle w:val="TAC"/>
              <w:rPr>
                <w:rFonts w:eastAsia="游明朝"/>
                <w:lang w:eastAsia="ja-JP"/>
              </w:rPr>
            </w:pPr>
            <w:r w:rsidRPr="00EF5447">
              <w:rPr>
                <w:lang w:eastAsia="zh-TW"/>
              </w:rPr>
              <w:t>No</w:t>
            </w:r>
          </w:p>
        </w:tc>
        <w:tc>
          <w:tcPr>
            <w:tcW w:w="2738" w:type="dxa"/>
          </w:tcPr>
          <w:p w14:paraId="5C57F57C" w14:textId="77777777" w:rsidR="00713965" w:rsidRPr="00EF5447" w:rsidRDefault="00713965" w:rsidP="00BF2D4C">
            <w:pPr>
              <w:pStyle w:val="TAC"/>
              <w:rPr>
                <w:lang w:eastAsia="zh-TW"/>
              </w:rPr>
            </w:pPr>
          </w:p>
        </w:tc>
      </w:tr>
      <w:tr w:rsidR="00713965" w:rsidRPr="00EF5447" w14:paraId="5B89CB1C" w14:textId="77777777" w:rsidTr="00BF2D4C">
        <w:trPr>
          <w:trHeight w:val="187"/>
          <w:jc w:val="center"/>
        </w:trPr>
        <w:tc>
          <w:tcPr>
            <w:tcW w:w="2495" w:type="dxa"/>
            <w:shd w:val="clear" w:color="auto" w:fill="auto"/>
            <w:noWrap/>
          </w:tcPr>
          <w:p w14:paraId="5E7BEB01" w14:textId="77777777" w:rsidR="00713965" w:rsidRPr="00EF5447" w:rsidRDefault="00713965" w:rsidP="00BF2D4C">
            <w:pPr>
              <w:pStyle w:val="TAC"/>
              <w:rPr>
                <w:lang w:eastAsia="zh-CN"/>
              </w:rPr>
            </w:pPr>
            <w:r w:rsidRPr="001E0A21">
              <w:rPr>
                <w:lang w:eastAsia="zh-CN"/>
              </w:rPr>
              <w:t>DC_40A_n78(2A)</w:t>
            </w:r>
          </w:p>
          <w:p w14:paraId="52F35DA1" w14:textId="77777777" w:rsidR="00713965" w:rsidRPr="00EF5447" w:rsidRDefault="00713965" w:rsidP="00BF2D4C">
            <w:pPr>
              <w:pStyle w:val="TAC"/>
              <w:rPr>
                <w:lang w:eastAsia="fi-FI"/>
              </w:rPr>
            </w:pPr>
            <w:r w:rsidRPr="001E0A21">
              <w:rPr>
                <w:lang w:eastAsia="fi-FI"/>
              </w:rPr>
              <w:t>DC_40C_n78(2A)</w:t>
            </w:r>
          </w:p>
        </w:tc>
        <w:tc>
          <w:tcPr>
            <w:tcW w:w="2280" w:type="dxa"/>
          </w:tcPr>
          <w:p w14:paraId="5D5BC247" w14:textId="77777777" w:rsidR="00713965" w:rsidRPr="00EF5447" w:rsidRDefault="00713965" w:rsidP="00BF2D4C">
            <w:pPr>
              <w:pStyle w:val="TAC"/>
              <w:rPr>
                <w:lang w:eastAsia="zh-CN"/>
              </w:rPr>
            </w:pPr>
            <w:r w:rsidRPr="00EF5447">
              <w:rPr>
                <w:lang w:eastAsia="fi-FI"/>
              </w:rPr>
              <w:t>DC_</w:t>
            </w:r>
            <w:r w:rsidRPr="00EF5447">
              <w:rPr>
                <w:lang w:eastAsia="zh-CN"/>
              </w:rPr>
              <w:t>40A_n78A</w:t>
            </w:r>
          </w:p>
          <w:p w14:paraId="24390100" w14:textId="77777777" w:rsidR="00713965" w:rsidRPr="00EF5447" w:rsidRDefault="00713965" w:rsidP="00BF2D4C">
            <w:pPr>
              <w:pStyle w:val="TAC"/>
              <w:rPr>
                <w:lang w:eastAsia="fi-FI"/>
              </w:rPr>
            </w:pPr>
            <w:r w:rsidRPr="00EF5447">
              <w:rPr>
                <w:lang w:eastAsia="fi-FI"/>
              </w:rPr>
              <w:t>DC_</w:t>
            </w:r>
            <w:r w:rsidRPr="00EF5447">
              <w:rPr>
                <w:lang w:eastAsia="zh-CN"/>
              </w:rPr>
              <w:t>40C_n78A</w:t>
            </w:r>
          </w:p>
        </w:tc>
        <w:tc>
          <w:tcPr>
            <w:tcW w:w="2738" w:type="dxa"/>
            <w:shd w:val="clear" w:color="auto" w:fill="auto"/>
            <w:noWrap/>
          </w:tcPr>
          <w:p w14:paraId="39E8235C" w14:textId="77777777" w:rsidR="00713965" w:rsidRPr="00EF5447" w:rsidRDefault="00713965" w:rsidP="00BF2D4C">
            <w:pPr>
              <w:pStyle w:val="TAC"/>
              <w:rPr>
                <w:lang w:eastAsia="zh-TW"/>
              </w:rPr>
            </w:pPr>
            <w:r w:rsidRPr="00EF5447">
              <w:rPr>
                <w:lang w:eastAsia="zh-TW"/>
              </w:rPr>
              <w:t>No</w:t>
            </w:r>
          </w:p>
        </w:tc>
        <w:tc>
          <w:tcPr>
            <w:tcW w:w="2738" w:type="dxa"/>
          </w:tcPr>
          <w:p w14:paraId="19A14968" w14:textId="77777777" w:rsidR="00713965" w:rsidRPr="00EF5447" w:rsidRDefault="00713965" w:rsidP="00BF2D4C">
            <w:pPr>
              <w:pStyle w:val="TAC"/>
              <w:rPr>
                <w:lang w:eastAsia="zh-CN"/>
              </w:rPr>
            </w:pPr>
          </w:p>
        </w:tc>
      </w:tr>
      <w:tr w:rsidR="00713965" w:rsidRPr="00EF5447" w14:paraId="4552180D" w14:textId="77777777" w:rsidTr="00BF2D4C">
        <w:trPr>
          <w:trHeight w:val="187"/>
          <w:jc w:val="center"/>
        </w:trPr>
        <w:tc>
          <w:tcPr>
            <w:tcW w:w="2495" w:type="dxa"/>
            <w:shd w:val="clear" w:color="auto" w:fill="auto"/>
            <w:noWrap/>
          </w:tcPr>
          <w:p w14:paraId="5041D114" w14:textId="77777777" w:rsidR="00713965" w:rsidRPr="00EF5447" w:rsidRDefault="00713965" w:rsidP="00BF2D4C">
            <w:pPr>
              <w:pStyle w:val="TAC"/>
              <w:rPr>
                <w:lang w:eastAsia="zh-CN"/>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r w:rsidRPr="00EF5447">
              <w:rPr>
                <w:vertAlign w:val="superscript"/>
                <w:lang w:eastAsia="zh-CN"/>
              </w:rPr>
              <w:t>7,12</w:t>
            </w:r>
          </w:p>
          <w:p w14:paraId="07FED94A" w14:textId="77777777" w:rsidR="00713965" w:rsidRPr="00EF5447" w:rsidRDefault="00713965" w:rsidP="00BF2D4C">
            <w:pPr>
              <w:pStyle w:val="TAC"/>
              <w:rPr>
                <w:lang w:eastAsia="zh-TW"/>
              </w:rPr>
            </w:pPr>
            <w:r w:rsidRPr="00EF5447">
              <w:rPr>
                <w:lang w:eastAsia="zh-CN"/>
              </w:rPr>
              <w:t>DC_40A_n79C</w:t>
            </w:r>
            <w:r w:rsidRPr="00EF5447">
              <w:rPr>
                <w:vertAlign w:val="superscript"/>
                <w:lang w:eastAsia="zh-CN"/>
              </w:rPr>
              <w:t>7,12</w:t>
            </w:r>
          </w:p>
          <w:p w14:paraId="56E2AA5F" w14:textId="77777777" w:rsidR="00713965" w:rsidRPr="00EF5447" w:rsidRDefault="00713965" w:rsidP="00BF2D4C">
            <w:pPr>
              <w:pStyle w:val="TAC"/>
              <w:rPr>
                <w:lang w:eastAsia="fi-FI"/>
              </w:rPr>
            </w:pPr>
            <w:r w:rsidRPr="00EF5447">
              <w:rPr>
                <w:lang w:eastAsia="zh-CN"/>
              </w:rPr>
              <w:t>DC_40C_n79A</w:t>
            </w:r>
            <w:r w:rsidRPr="00EF5447">
              <w:rPr>
                <w:vertAlign w:val="superscript"/>
                <w:lang w:eastAsia="zh-CN"/>
              </w:rPr>
              <w:t>7,12</w:t>
            </w:r>
          </w:p>
        </w:tc>
        <w:tc>
          <w:tcPr>
            <w:tcW w:w="2280" w:type="dxa"/>
          </w:tcPr>
          <w:p w14:paraId="50AEEB15" w14:textId="77777777" w:rsidR="00713965" w:rsidRPr="00EF5447" w:rsidRDefault="00713965" w:rsidP="00BF2D4C">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2738" w:type="dxa"/>
            <w:shd w:val="clear" w:color="auto" w:fill="auto"/>
            <w:noWrap/>
          </w:tcPr>
          <w:p w14:paraId="617D6609" w14:textId="77777777" w:rsidR="00713965" w:rsidRPr="00EF5447" w:rsidRDefault="00713965" w:rsidP="00BF2D4C">
            <w:pPr>
              <w:pStyle w:val="TAC"/>
              <w:rPr>
                <w:rFonts w:eastAsia="游明朝"/>
                <w:lang w:eastAsia="ja-JP"/>
              </w:rPr>
            </w:pPr>
            <w:r w:rsidRPr="00EF5447">
              <w:rPr>
                <w:lang w:eastAsia="zh-TW"/>
              </w:rPr>
              <w:t>No</w:t>
            </w:r>
          </w:p>
        </w:tc>
        <w:tc>
          <w:tcPr>
            <w:tcW w:w="2738" w:type="dxa"/>
          </w:tcPr>
          <w:p w14:paraId="22C04635" w14:textId="77777777" w:rsidR="00713965" w:rsidRPr="00EF5447" w:rsidRDefault="00713965" w:rsidP="00BF2D4C">
            <w:pPr>
              <w:pStyle w:val="TAC"/>
              <w:rPr>
                <w:lang w:eastAsia="zh-TW"/>
              </w:rPr>
            </w:pPr>
            <w:r w:rsidRPr="00EF5447">
              <w:rPr>
                <w:lang w:eastAsia="zh-CN"/>
              </w:rPr>
              <w:t>No</w:t>
            </w:r>
          </w:p>
        </w:tc>
      </w:tr>
      <w:tr w:rsidR="00713965" w:rsidRPr="00EF5447" w14:paraId="5BD93511" w14:textId="77777777" w:rsidTr="00BF2D4C">
        <w:trPr>
          <w:trHeight w:val="187"/>
          <w:jc w:val="center"/>
        </w:trPr>
        <w:tc>
          <w:tcPr>
            <w:tcW w:w="2495" w:type="dxa"/>
            <w:shd w:val="clear" w:color="auto" w:fill="auto"/>
            <w:noWrap/>
          </w:tcPr>
          <w:p w14:paraId="7971786C" w14:textId="77777777" w:rsidR="00713965" w:rsidRPr="00EF5447" w:rsidRDefault="00713965" w:rsidP="00BF2D4C">
            <w:pPr>
              <w:pStyle w:val="TAC"/>
              <w:rPr>
                <w:lang w:eastAsia="zh-TW"/>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r w:rsidRPr="00EF5447">
              <w:rPr>
                <w:vertAlign w:val="superscript"/>
                <w:lang w:eastAsia="fi-FI"/>
              </w:rPr>
              <w:t>7</w:t>
            </w:r>
          </w:p>
          <w:p w14:paraId="1125AEF0" w14:textId="77777777" w:rsidR="00713965" w:rsidRPr="00EF5447" w:rsidRDefault="00713965" w:rsidP="00BF2D4C">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r w:rsidRPr="00EF5447">
              <w:rPr>
                <w:vertAlign w:val="superscript"/>
                <w:lang w:eastAsia="fi-FI"/>
              </w:rPr>
              <w:t>7</w:t>
            </w:r>
          </w:p>
        </w:tc>
        <w:tc>
          <w:tcPr>
            <w:tcW w:w="2280" w:type="dxa"/>
          </w:tcPr>
          <w:p w14:paraId="6DB4EFA5" w14:textId="77777777" w:rsidR="00713965" w:rsidRPr="00EF5447" w:rsidRDefault="00713965" w:rsidP="00BF2D4C">
            <w:pPr>
              <w:pStyle w:val="TAC"/>
              <w:rPr>
                <w:lang w:eastAsia="zh-TW"/>
              </w:rPr>
            </w:pPr>
            <w:r w:rsidRPr="00EF5447">
              <w:rPr>
                <w:lang w:eastAsia="fi-FI"/>
              </w:rPr>
              <w:t>DC_</w:t>
            </w:r>
            <w:r w:rsidRPr="00EF5447">
              <w:rPr>
                <w:lang w:eastAsia="zh-CN"/>
              </w:rPr>
              <w:t>41A</w:t>
            </w:r>
            <w:r w:rsidRPr="00EF5447">
              <w:rPr>
                <w:lang w:eastAsia="fi-FI"/>
              </w:rPr>
              <w:t>_n</w:t>
            </w:r>
            <w:r w:rsidRPr="00EF5447">
              <w:rPr>
                <w:lang w:eastAsia="zh-CN"/>
              </w:rPr>
              <w:t>3</w:t>
            </w:r>
            <w:r w:rsidRPr="00EF5447">
              <w:rPr>
                <w:lang w:eastAsia="fi-FI"/>
              </w:rPr>
              <w:t>A</w:t>
            </w:r>
          </w:p>
          <w:p w14:paraId="515A9190" w14:textId="77777777" w:rsidR="00713965" w:rsidRPr="00EF5447" w:rsidRDefault="00713965" w:rsidP="00BF2D4C">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c>
          <w:tcPr>
            <w:tcW w:w="2738" w:type="dxa"/>
            <w:shd w:val="clear" w:color="auto" w:fill="auto"/>
            <w:noWrap/>
          </w:tcPr>
          <w:p w14:paraId="1A8F2EA3" w14:textId="77777777" w:rsidR="00713965" w:rsidRPr="00EF5447" w:rsidRDefault="00713965" w:rsidP="00BF2D4C">
            <w:pPr>
              <w:pStyle w:val="TAC"/>
              <w:rPr>
                <w:lang w:eastAsia="zh-TW"/>
              </w:rPr>
            </w:pPr>
            <w:r w:rsidRPr="00EF5447">
              <w:rPr>
                <w:lang w:eastAsia="zh-TW"/>
              </w:rPr>
              <w:t>No</w:t>
            </w:r>
          </w:p>
        </w:tc>
        <w:tc>
          <w:tcPr>
            <w:tcW w:w="2738" w:type="dxa"/>
          </w:tcPr>
          <w:p w14:paraId="01FCD738" w14:textId="77777777" w:rsidR="00713965" w:rsidRPr="00EF5447" w:rsidRDefault="00713965" w:rsidP="00BF2D4C">
            <w:pPr>
              <w:pStyle w:val="TAC"/>
              <w:rPr>
                <w:lang w:eastAsia="zh-TW"/>
              </w:rPr>
            </w:pPr>
          </w:p>
        </w:tc>
      </w:tr>
      <w:tr w:rsidR="00713965" w:rsidRPr="00EF5447" w14:paraId="12EB867A" w14:textId="77777777" w:rsidTr="00BF2D4C">
        <w:trPr>
          <w:trHeight w:val="187"/>
          <w:jc w:val="center"/>
        </w:trPr>
        <w:tc>
          <w:tcPr>
            <w:tcW w:w="2495" w:type="dxa"/>
            <w:shd w:val="clear" w:color="auto" w:fill="auto"/>
            <w:noWrap/>
          </w:tcPr>
          <w:p w14:paraId="36D5B016" w14:textId="77777777" w:rsidR="00713965" w:rsidRPr="00EF5447" w:rsidRDefault="00713965" w:rsidP="00BF2D4C">
            <w:pPr>
              <w:pStyle w:val="TAC"/>
              <w:rPr>
                <w:lang w:eastAsia="zh-TW"/>
              </w:rPr>
            </w:pPr>
            <w:r w:rsidRPr="00EF5447">
              <w:rPr>
                <w:lang w:eastAsia="fi-FI"/>
              </w:rPr>
              <w:t>DC_41A_n28A</w:t>
            </w:r>
            <w:r w:rsidRPr="00EF5447">
              <w:rPr>
                <w:vertAlign w:val="superscript"/>
                <w:lang w:eastAsia="fi-FI"/>
              </w:rPr>
              <w:t>7</w:t>
            </w:r>
          </w:p>
          <w:p w14:paraId="3ED0FD7B" w14:textId="77777777" w:rsidR="00713965" w:rsidRPr="00EF5447" w:rsidRDefault="00713965" w:rsidP="00BF2D4C">
            <w:pPr>
              <w:pStyle w:val="TAC"/>
              <w:rPr>
                <w:lang w:eastAsia="fi-FI"/>
              </w:rPr>
            </w:pPr>
            <w:r w:rsidRPr="00EF5447">
              <w:rPr>
                <w:lang w:eastAsia="fi-FI"/>
              </w:rPr>
              <w:t>DC_41</w:t>
            </w:r>
            <w:r w:rsidRPr="00EF5447">
              <w:rPr>
                <w:lang w:eastAsia="zh-CN"/>
              </w:rPr>
              <w:t>C</w:t>
            </w:r>
            <w:r w:rsidRPr="00EF5447">
              <w:rPr>
                <w:lang w:eastAsia="fi-FI"/>
              </w:rPr>
              <w:t>_n28A</w:t>
            </w:r>
            <w:r w:rsidRPr="00EF5447">
              <w:rPr>
                <w:vertAlign w:val="superscript"/>
                <w:lang w:eastAsia="fi-FI"/>
              </w:rPr>
              <w:t>7</w:t>
            </w:r>
          </w:p>
        </w:tc>
        <w:tc>
          <w:tcPr>
            <w:tcW w:w="2280" w:type="dxa"/>
          </w:tcPr>
          <w:p w14:paraId="72992814" w14:textId="77777777" w:rsidR="00713965" w:rsidRPr="00EF5447" w:rsidRDefault="00713965" w:rsidP="00BF2D4C">
            <w:pPr>
              <w:pStyle w:val="TAC"/>
              <w:rPr>
                <w:lang w:eastAsia="zh-CN"/>
              </w:rPr>
            </w:pPr>
            <w:r w:rsidRPr="00EF5447">
              <w:rPr>
                <w:lang w:eastAsia="fi-FI"/>
              </w:rPr>
              <w:t>DC_41A_n28A</w:t>
            </w:r>
          </w:p>
          <w:p w14:paraId="78A383A5" w14:textId="77777777" w:rsidR="00713965" w:rsidRPr="00EF5447" w:rsidRDefault="00713965" w:rsidP="00BF2D4C">
            <w:pPr>
              <w:pStyle w:val="TAC"/>
              <w:rPr>
                <w:lang w:eastAsia="fi-FI"/>
              </w:rPr>
            </w:pPr>
            <w:r w:rsidRPr="00EF5447">
              <w:rPr>
                <w:lang w:eastAsia="fi-FI"/>
              </w:rPr>
              <w:t>DC_41</w:t>
            </w:r>
            <w:r w:rsidRPr="00EF5447">
              <w:rPr>
                <w:lang w:eastAsia="zh-CN"/>
              </w:rPr>
              <w:t>C</w:t>
            </w:r>
            <w:r w:rsidRPr="00EF5447">
              <w:rPr>
                <w:lang w:eastAsia="fi-FI"/>
              </w:rPr>
              <w:t>_n28A</w:t>
            </w:r>
          </w:p>
        </w:tc>
        <w:tc>
          <w:tcPr>
            <w:tcW w:w="2738" w:type="dxa"/>
            <w:shd w:val="clear" w:color="auto" w:fill="auto"/>
            <w:noWrap/>
          </w:tcPr>
          <w:p w14:paraId="33FE3EDD" w14:textId="77777777" w:rsidR="00713965" w:rsidRPr="00EF5447" w:rsidRDefault="00713965" w:rsidP="00BF2D4C">
            <w:pPr>
              <w:pStyle w:val="TAC"/>
              <w:rPr>
                <w:lang w:eastAsia="zh-TW"/>
              </w:rPr>
            </w:pPr>
            <w:r w:rsidRPr="00EF5447">
              <w:rPr>
                <w:lang w:eastAsia="zh-TW"/>
              </w:rPr>
              <w:t>No</w:t>
            </w:r>
          </w:p>
        </w:tc>
        <w:tc>
          <w:tcPr>
            <w:tcW w:w="2738" w:type="dxa"/>
          </w:tcPr>
          <w:p w14:paraId="3BBE69BF" w14:textId="77777777" w:rsidR="00713965" w:rsidRPr="00EF5447" w:rsidRDefault="00713965" w:rsidP="00BF2D4C">
            <w:pPr>
              <w:pStyle w:val="TAC"/>
              <w:rPr>
                <w:lang w:eastAsia="zh-TW"/>
              </w:rPr>
            </w:pPr>
          </w:p>
        </w:tc>
      </w:tr>
      <w:tr w:rsidR="00713965" w:rsidRPr="00EF5447" w14:paraId="11B1CD6A" w14:textId="77777777" w:rsidTr="00BF2D4C">
        <w:trPr>
          <w:trHeight w:val="187"/>
          <w:jc w:val="center"/>
        </w:trPr>
        <w:tc>
          <w:tcPr>
            <w:tcW w:w="2495" w:type="dxa"/>
            <w:shd w:val="clear" w:color="auto" w:fill="auto"/>
            <w:noWrap/>
          </w:tcPr>
          <w:p w14:paraId="7092B1BC" w14:textId="77777777" w:rsidR="00713965" w:rsidRPr="00EF5447" w:rsidRDefault="00713965" w:rsidP="00BF2D4C">
            <w:pPr>
              <w:pStyle w:val="TAC"/>
              <w:rPr>
                <w:lang w:eastAsia="fi-FI"/>
              </w:rPr>
            </w:pPr>
            <w:r w:rsidRPr="00EF5447">
              <w:rPr>
                <w:lang w:eastAsia="fi-FI"/>
              </w:rPr>
              <w:t>DC_41A_n77A</w:t>
            </w:r>
          </w:p>
          <w:p w14:paraId="46B97B13" w14:textId="77777777" w:rsidR="00713965" w:rsidRPr="00EF5447" w:rsidRDefault="00713965" w:rsidP="00BF2D4C">
            <w:pPr>
              <w:pStyle w:val="TAC"/>
              <w:rPr>
                <w:lang w:eastAsia="fi-FI"/>
              </w:rPr>
            </w:pPr>
            <w:r w:rsidRPr="00EF5447">
              <w:t>DC_41C_n77A</w:t>
            </w:r>
          </w:p>
        </w:tc>
        <w:tc>
          <w:tcPr>
            <w:tcW w:w="2280" w:type="dxa"/>
          </w:tcPr>
          <w:p w14:paraId="54B35274" w14:textId="77777777" w:rsidR="00713965" w:rsidRPr="00EF5447" w:rsidRDefault="00713965" w:rsidP="00BF2D4C">
            <w:pPr>
              <w:pStyle w:val="TAC"/>
              <w:rPr>
                <w:lang w:eastAsia="fi-FI"/>
              </w:rPr>
            </w:pPr>
            <w:r w:rsidRPr="00EF5447">
              <w:rPr>
                <w:lang w:eastAsia="fi-FI"/>
              </w:rPr>
              <w:t>DC_41A_n77A</w:t>
            </w:r>
          </w:p>
          <w:p w14:paraId="7E6F2213" w14:textId="77777777" w:rsidR="00713965" w:rsidRPr="00EF5447" w:rsidRDefault="00713965" w:rsidP="00BF2D4C">
            <w:pPr>
              <w:pStyle w:val="TAC"/>
              <w:rPr>
                <w:lang w:eastAsia="fi-FI"/>
              </w:rPr>
            </w:pPr>
            <w:r w:rsidRPr="00EF5447">
              <w:rPr>
                <w:lang w:eastAsia="ja-JP"/>
              </w:rPr>
              <w:t>DC_41C_n77A</w:t>
            </w:r>
          </w:p>
        </w:tc>
        <w:tc>
          <w:tcPr>
            <w:tcW w:w="2738" w:type="dxa"/>
            <w:shd w:val="clear" w:color="auto" w:fill="auto"/>
            <w:noWrap/>
          </w:tcPr>
          <w:p w14:paraId="087B2F5D" w14:textId="77777777" w:rsidR="00713965" w:rsidRPr="00EF5447" w:rsidRDefault="00713965" w:rsidP="00BF2D4C">
            <w:pPr>
              <w:pStyle w:val="TAC"/>
              <w:rPr>
                <w:lang w:eastAsia="fi-FI"/>
              </w:rPr>
            </w:pPr>
            <w:r w:rsidRPr="00EF5447">
              <w:rPr>
                <w:lang w:eastAsia="fi-FI"/>
              </w:rPr>
              <w:t>No</w:t>
            </w:r>
          </w:p>
        </w:tc>
        <w:tc>
          <w:tcPr>
            <w:tcW w:w="2738" w:type="dxa"/>
          </w:tcPr>
          <w:p w14:paraId="78D4AB05" w14:textId="77777777" w:rsidR="00713965" w:rsidRPr="00EF5447" w:rsidRDefault="00713965" w:rsidP="00BF2D4C">
            <w:pPr>
              <w:pStyle w:val="TAC"/>
              <w:rPr>
                <w:lang w:eastAsia="fi-FI"/>
              </w:rPr>
            </w:pPr>
          </w:p>
        </w:tc>
      </w:tr>
      <w:tr w:rsidR="00713965" w:rsidRPr="00EF5447" w14:paraId="26B7F5A0" w14:textId="77777777" w:rsidTr="00BF2D4C">
        <w:trPr>
          <w:trHeight w:val="187"/>
          <w:jc w:val="center"/>
        </w:trPr>
        <w:tc>
          <w:tcPr>
            <w:tcW w:w="2495" w:type="dxa"/>
            <w:shd w:val="clear" w:color="auto" w:fill="auto"/>
            <w:noWrap/>
          </w:tcPr>
          <w:p w14:paraId="6D2212E1" w14:textId="77777777" w:rsidR="00713965" w:rsidRPr="00EF5447" w:rsidRDefault="00713965" w:rsidP="00BF2D4C">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77(2</w:t>
            </w:r>
            <w:r w:rsidRPr="00EF5447">
              <w:rPr>
                <w:lang w:eastAsia="fi-FI"/>
              </w:rPr>
              <w:t>A)</w:t>
            </w:r>
          </w:p>
          <w:p w14:paraId="4F3B247E" w14:textId="77777777" w:rsidR="00713965" w:rsidRPr="00EF5447" w:rsidRDefault="00713965" w:rsidP="00BF2D4C">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77(2</w:t>
            </w:r>
            <w:r w:rsidRPr="00EF5447">
              <w:rPr>
                <w:lang w:eastAsia="fi-FI"/>
              </w:rPr>
              <w:t>A)</w:t>
            </w:r>
          </w:p>
        </w:tc>
        <w:tc>
          <w:tcPr>
            <w:tcW w:w="2280" w:type="dxa"/>
          </w:tcPr>
          <w:p w14:paraId="2AF3DF33" w14:textId="77777777" w:rsidR="00713965" w:rsidRPr="00EF5447" w:rsidRDefault="00713965" w:rsidP="00BF2D4C">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w:t>
            </w:r>
            <w:r w:rsidRPr="00EF5447">
              <w:rPr>
                <w:lang w:eastAsia="fi-FI"/>
              </w:rPr>
              <w:t>A</w:t>
            </w:r>
          </w:p>
          <w:p w14:paraId="68C670CE" w14:textId="77777777" w:rsidR="00713965" w:rsidRPr="00EF5447" w:rsidRDefault="00713965" w:rsidP="00BF2D4C">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w:t>
            </w:r>
            <w:r w:rsidRPr="00EF5447">
              <w:rPr>
                <w:lang w:eastAsia="fi-FI"/>
              </w:rPr>
              <w:t>A</w:t>
            </w:r>
          </w:p>
        </w:tc>
        <w:tc>
          <w:tcPr>
            <w:tcW w:w="2738" w:type="dxa"/>
            <w:shd w:val="clear" w:color="auto" w:fill="auto"/>
            <w:noWrap/>
          </w:tcPr>
          <w:p w14:paraId="1FE28167" w14:textId="77777777" w:rsidR="00713965" w:rsidRPr="00EF5447" w:rsidRDefault="00713965" w:rsidP="00BF2D4C">
            <w:pPr>
              <w:pStyle w:val="TAC"/>
              <w:rPr>
                <w:lang w:eastAsia="fi-FI"/>
              </w:rPr>
            </w:pPr>
            <w:r w:rsidRPr="00EF5447">
              <w:rPr>
                <w:lang w:eastAsia="ja-JP"/>
              </w:rPr>
              <w:t>No</w:t>
            </w:r>
          </w:p>
        </w:tc>
        <w:tc>
          <w:tcPr>
            <w:tcW w:w="2738" w:type="dxa"/>
          </w:tcPr>
          <w:p w14:paraId="4F8B1BD7" w14:textId="77777777" w:rsidR="00713965" w:rsidRPr="00EF5447" w:rsidRDefault="00713965" w:rsidP="00BF2D4C">
            <w:pPr>
              <w:pStyle w:val="TAC"/>
              <w:rPr>
                <w:lang w:eastAsia="ja-JP"/>
              </w:rPr>
            </w:pPr>
          </w:p>
        </w:tc>
      </w:tr>
      <w:tr w:rsidR="00713965" w:rsidRPr="00EF5447" w14:paraId="02CC471A" w14:textId="77777777" w:rsidTr="00BF2D4C">
        <w:trPr>
          <w:trHeight w:val="187"/>
          <w:jc w:val="center"/>
        </w:trPr>
        <w:tc>
          <w:tcPr>
            <w:tcW w:w="2495" w:type="dxa"/>
            <w:shd w:val="clear" w:color="auto" w:fill="auto"/>
            <w:noWrap/>
          </w:tcPr>
          <w:p w14:paraId="7A56D1E4" w14:textId="77777777" w:rsidR="00713965" w:rsidRPr="00EF5447" w:rsidRDefault="00713965" w:rsidP="00BF2D4C">
            <w:pPr>
              <w:pStyle w:val="TAC"/>
              <w:rPr>
                <w:lang w:eastAsia="fi-FI"/>
              </w:rPr>
            </w:pPr>
            <w:r w:rsidRPr="00EF5447">
              <w:rPr>
                <w:lang w:eastAsia="fi-FI"/>
              </w:rPr>
              <w:t>DC_41A_n78A</w:t>
            </w:r>
          </w:p>
          <w:p w14:paraId="6FBEFEB4" w14:textId="77777777" w:rsidR="00713965" w:rsidRPr="00EF5447" w:rsidRDefault="00713965" w:rsidP="00BF2D4C">
            <w:pPr>
              <w:pStyle w:val="TAC"/>
              <w:rPr>
                <w:lang w:eastAsia="zh-TW"/>
              </w:rPr>
            </w:pPr>
            <w:r w:rsidRPr="00EF5447">
              <w:t>DC_41C_n78A</w:t>
            </w:r>
          </w:p>
          <w:p w14:paraId="0D3E285E" w14:textId="77777777" w:rsidR="00713965" w:rsidRPr="00EF5447" w:rsidRDefault="00713965" w:rsidP="00BF2D4C">
            <w:pPr>
              <w:pStyle w:val="TAC"/>
              <w:rPr>
                <w:lang w:eastAsia="zh-TW"/>
              </w:rPr>
            </w:pPr>
            <w:r w:rsidRPr="00EF5447">
              <w:rPr>
                <w:lang w:eastAsia="zh-CN"/>
              </w:rPr>
              <w:t>DC_41D_n78A</w:t>
            </w:r>
          </w:p>
        </w:tc>
        <w:tc>
          <w:tcPr>
            <w:tcW w:w="2280" w:type="dxa"/>
          </w:tcPr>
          <w:p w14:paraId="249F640F" w14:textId="77777777" w:rsidR="00713965" w:rsidRPr="00EF5447" w:rsidRDefault="00713965" w:rsidP="00BF2D4C">
            <w:pPr>
              <w:pStyle w:val="TAC"/>
              <w:rPr>
                <w:lang w:eastAsia="fi-FI"/>
              </w:rPr>
            </w:pPr>
            <w:r w:rsidRPr="00EF5447">
              <w:rPr>
                <w:lang w:eastAsia="fi-FI"/>
              </w:rPr>
              <w:t>DC_41A_n78A</w:t>
            </w:r>
          </w:p>
          <w:p w14:paraId="11CE58FC" w14:textId="77777777" w:rsidR="00713965" w:rsidRPr="00EF5447" w:rsidRDefault="00713965" w:rsidP="00BF2D4C">
            <w:pPr>
              <w:pStyle w:val="TAC"/>
              <w:rPr>
                <w:lang w:eastAsia="fi-FI"/>
              </w:rPr>
            </w:pPr>
            <w:r w:rsidRPr="00EF5447">
              <w:rPr>
                <w:lang w:eastAsia="ja-JP"/>
              </w:rPr>
              <w:t>DC_41C_n78A</w:t>
            </w:r>
          </w:p>
        </w:tc>
        <w:tc>
          <w:tcPr>
            <w:tcW w:w="2738" w:type="dxa"/>
            <w:shd w:val="clear" w:color="auto" w:fill="auto"/>
            <w:noWrap/>
          </w:tcPr>
          <w:p w14:paraId="3438849A" w14:textId="77777777" w:rsidR="00713965" w:rsidRPr="00EF5447" w:rsidRDefault="00713965" w:rsidP="00BF2D4C">
            <w:pPr>
              <w:pStyle w:val="TAC"/>
              <w:rPr>
                <w:lang w:eastAsia="fi-FI"/>
              </w:rPr>
            </w:pPr>
            <w:r w:rsidRPr="00EF5447">
              <w:rPr>
                <w:lang w:eastAsia="fi-FI"/>
              </w:rPr>
              <w:t>No</w:t>
            </w:r>
          </w:p>
        </w:tc>
        <w:tc>
          <w:tcPr>
            <w:tcW w:w="2738" w:type="dxa"/>
          </w:tcPr>
          <w:p w14:paraId="7743E59A" w14:textId="77777777" w:rsidR="00713965" w:rsidRPr="00EF5447" w:rsidRDefault="00713965" w:rsidP="00BF2D4C">
            <w:pPr>
              <w:pStyle w:val="TAC"/>
              <w:rPr>
                <w:lang w:eastAsia="fi-FI"/>
              </w:rPr>
            </w:pPr>
          </w:p>
        </w:tc>
      </w:tr>
      <w:tr w:rsidR="00713965" w:rsidRPr="00EF5447" w14:paraId="5B380154" w14:textId="77777777" w:rsidTr="00BF2D4C">
        <w:trPr>
          <w:trHeight w:val="187"/>
          <w:jc w:val="center"/>
        </w:trPr>
        <w:tc>
          <w:tcPr>
            <w:tcW w:w="2495" w:type="dxa"/>
            <w:shd w:val="clear" w:color="auto" w:fill="auto"/>
            <w:noWrap/>
          </w:tcPr>
          <w:p w14:paraId="71D05130" w14:textId="77777777" w:rsidR="00713965" w:rsidRPr="00EF5447" w:rsidRDefault="00713965" w:rsidP="00BF2D4C">
            <w:pPr>
              <w:pStyle w:val="TAC"/>
              <w:rPr>
                <w:lang w:eastAsia="zh-TW"/>
              </w:rPr>
            </w:pPr>
            <w:r w:rsidRPr="00EF5447">
              <w:rPr>
                <w:lang w:eastAsia="fi-FI"/>
              </w:rPr>
              <w:t>DC_4</w:t>
            </w:r>
            <w:r w:rsidRPr="00EF5447">
              <w:rPr>
                <w:lang w:eastAsia="zh-CN"/>
              </w:rPr>
              <w:t>1</w:t>
            </w:r>
            <w:r w:rsidRPr="00EF5447">
              <w:rPr>
                <w:lang w:eastAsia="zh-TW"/>
              </w:rPr>
              <w:t>A</w:t>
            </w:r>
            <w:r w:rsidRPr="00EF5447">
              <w:rPr>
                <w:lang w:eastAsia="fi-FI"/>
              </w:rPr>
              <w:t>_n</w:t>
            </w:r>
            <w:r w:rsidRPr="00EF5447">
              <w:rPr>
                <w:lang w:eastAsia="zh-CN"/>
              </w:rPr>
              <w:t>78(2</w:t>
            </w:r>
            <w:r w:rsidRPr="00EF5447">
              <w:rPr>
                <w:lang w:eastAsia="fi-FI"/>
              </w:rPr>
              <w:t>A)</w:t>
            </w:r>
          </w:p>
          <w:p w14:paraId="5FC786BD" w14:textId="77777777" w:rsidR="00713965" w:rsidRPr="00EF5447" w:rsidRDefault="00713965" w:rsidP="00BF2D4C">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78(2</w:t>
            </w:r>
            <w:r w:rsidRPr="00EF5447">
              <w:rPr>
                <w:lang w:eastAsia="fi-FI"/>
              </w:rPr>
              <w:t>A)</w:t>
            </w:r>
          </w:p>
        </w:tc>
        <w:tc>
          <w:tcPr>
            <w:tcW w:w="2280" w:type="dxa"/>
          </w:tcPr>
          <w:p w14:paraId="0488EB96" w14:textId="77777777" w:rsidR="00713965" w:rsidRPr="00EF5447" w:rsidRDefault="00713965" w:rsidP="00BF2D4C">
            <w:pPr>
              <w:pStyle w:val="TAC"/>
              <w:rPr>
                <w:lang w:eastAsia="fi-FI"/>
              </w:rPr>
            </w:pPr>
            <w:r w:rsidRPr="00EF5447">
              <w:rPr>
                <w:lang w:eastAsia="fi-FI"/>
              </w:rPr>
              <w:t>DC_4</w:t>
            </w:r>
            <w:r w:rsidRPr="00EF5447">
              <w:rPr>
                <w:lang w:eastAsia="zh-CN"/>
              </w:rPr>
              <w:t>1</w:t>
            </w:r>
            <w:r w:rsidRPr="00EF5447">
              <w:rPr>
                <w:lang w:eastAsia="fi-FI"/>
              </w:rPr>
              <w:t>A_n78A</w:t>
            </w:r>
          </w:p>
          <w:p w14:paraId="13C294B0" w14:textId="77777777" w:rsidR="00713965" w:rsidRPr="00EF5447" w:rsidRDefault="00713965" w:rsidP="00BF2D4C">
            <w:pPr>
              <w:pStyle w:val="TAC"/>
              <w:rPr>
                <w:lang w:eastAsia="fi-FI"/>
              </w:rPr>
            </w:pPr>
            <w:r w:rsidRPr="00EF5447">
              <w:rPr>
                <w:lang w:eastAsia="fi-FI"/>
              </w:rPr>
              <w:t>DC_4</w:t>
            </w:r>
            <w:r w:rsidRPr="00EF5447">
              <w:rPr>
                <w:lang w:eastAsia="zh-CN"/>
              </w:rPr>
              <w:t>1</w:t>
            </w:r>
            <w:r w:rsidRPr="00EF5447">
              <w:rPr>
                <w:lang w:eastAsia="fi-FI"/>
              </w:rPr>
              <w:t>C_n78A</w:t>
            </w:r>
          </w:p>
        </w:tc>
        <w:tc>
          <w:tcPr>
            <w:tcW w:w="2738" w:type="dxa"/>
            <w:shd w:val="clear" w:color="auto" w:fill="auto"/>
            <w:noWrap/>
          </w:tcPr>
          <w:p w14:paraId="2ACEEA72" w14:textId="77777777" w:rsidR="00713965" w:rsidRPr="00EF5447" w:rsidRDefault="00713965" w:rsidP="00BF2D4C">
            <w:pPr>
              <w:pStyle w:val="TAC"/>
              <w:rPr>
                <w:lang w:eastAsia="zh-TW"/>
              </w:rPr>
            </w:pPr>
            <w:r w:rsidRPr="00EF5447">
              <w:rPr>
                <w:lang w:eastAsia="zh-TW"/>
              </w:rPr>
              <w:t>No</w:t>
            </w:r>
          </w:p>
        </w:tc>
        <w:tc>
          <w:tcPr>
            <w:tcW w:w="2738" w:type="dxa"/>
          </w:tcPr>
          <w:p w14:paraId="5F04EE54" w14:textId="77777777" w:rsidR="00713965" w:rsidRPr="00EF5447" w:rsidRDefault="00713965" w:rsidP="00BF2D4C">
            <w:pPr>
              <w:pStyle w:val="TAC"/>
              <w:rPr>
                <w:lang w:eastAsia="zh-TW"/>
              </w:rPr>
            </w:pPr>
          </w:p>
        </w:tc>
      </w:tr>
      <w:tr w:rsidR="00713965" w:rsidRPr="00EF5447" w14:paraId="53D592DF" w14:textId="77777777" w:rsidTr="00BF2D4C">
        <w:trPr>
          <w:trHeight w:val="187"/>
          <w:jc w:val="center"/>
        </w:trPr>
        <w:tc>
          <w:tcPr>
            <w:tcW w:w="2495" w:type="dxa"/>
            <w:shd w:val="clear" w:color="auto" w:fill="auto"/>
            <w:noWrap/>
          </w:tcPr>
          <w:p w14:paraId="0E97D42D" w14:textId="77777777" w:rsidR="00713965" w:rsidRPr="00EF5447" w:rsidRDefault="00713965" w:rsidP="00BF2D4C">
            <w:pPr>
              <w:pStyle w:val="TAC"/>
              <w:rPr>
                <w:vertAlign w:val="superscript"/>
                <w:lang w:eastAsia="zh-TW"/>
              </w:rPr>
            </w:pPr>
            <w:r w:rsidRPr="00EF5447">
              <w:rPr>
                <w:lang w:eastAsia="fi-FI"/>
              </w:rPr>
              <w:t>DC_41A_n79A</w:t>
            </w:r>
            <w:r w:rsidRPr="00EF5447">
              <w:rPr>
                <w:vertAlign w:val="superscript"/>
                <w:lang w:eastAsia="fi-FI"/>
              </w:rPr>
              <w:t>6,7</w:t>
            </w:r>
          </w:p>
          <w:p w14:paraId="71B381F6" w14:textId="77777777" w:rsidR="00713965" w:rsidRPr="00EF5447" w:rsidRDefault="00713965" w:rsidP="00BF2D4C">
            <w:pPr>
              <w:pStyle w:val="TAC"/>
              <w:rPr>
                <w:lang w:eastAsia="zh-TW"/>
              </w:rPr>
            </w:pPr>
            <w:r w:rsidRPr="00EF5447">
              <w:t>DC_41A_n79C</w:t>
            </w:r>
            <w:r w:rsidRPr="00EF5447">
              <w:rPr>
                <w:vertAlign w:val="superscript"/>
                <w:lang w:eastAsia="fi-FI"/>
              </w:rPr>
              <w:t>6,7</w:t>
            </w:r>
          </w:p>
          <w:p w14:paraId="0E8D9C60" w14:textId="77777777" w:rsidR="00713965" w:rsidRPr="00EF5447" w:rsidRDefault="00713965" w:rsidP="00BF2D4C">
            <w:pPr>
              <w:pStyle w:val="TAC"/>
              <w:rPr>
                <w:lang w:eastAsia="fi-FI"/>
              </w:rPr>
            </w:pPr>
            <w:r w:rsidRPr="00EF5447">
              <w:t>DC_41C_n79A</w:t>
            </w:r>
            <w:r w:rsidRPr="00EF5447">
              <w:rPr>
                <w:vertAlign w:val="superscript"/>
                <w:lang w:eastAsia="fi-FI"/>
              </w:rPr>
              <w:t>6,7</w:t>
            </w:r>
          </w:p>
        </w:tc>
        <w:tc>
          <w:tcPr>
            <w:tcW w:w="2280" w:type="dxa"/>
          </w:tcPr>
          <w:p w14:paraId="69B4D8D4" w14:textId="77777777" w:rsidR="00713965" w:rsidRPr="00EF5447" w:rsidRDefault="00713965" w:rsidP="00BF2D4C">
            <w:pPr>
              <w:pStyle w:val="TAC"/>
              <w:rPr>
                <w:lang w:eastAsia="fi-FI"/>
              </w:rPr>
            </w:pPr>
            <w:r w:rsidRPr="00EF5447">
              <w:rPr>
                <w:lang w:eastAsia="fi-FI"/>
              </w:rPr>
              <w:t>DC_41A_n79A</w:t>
            </w:r>
          </w:p>
          <w:p w14:paraId="59EF2191" w14:textId="77777777" w:rsidR="00713965" w:rsidRPr="00EF5447" w:rsidRDefault="00713965" w:rsidP="00BF2D4C">
            <w:pPr>
              <w:pStyle w:val="TAC"/>
              <w:rPr>
                <w:lang w:eastAsia="fi-FI"/>
              </w:rPr>
            </w:pPr>
            <w:r w:rsidRPr="00EF5447">
              <w:rPr>
                <w:lang w:eastAsia="ja-JP"/>
              </w:rPr>
              <w:t>DC_41C_n79A</w:t>
            </w:r>
          </w:p>
        </w:tc>
        <w:tc>
          <w:tcPr>
            <w:tcW w:w="2738" w:type="dxa"/>
            <w:shd w:val="clear" w:color="auto" w:fill="auto"/>
            <w:noWrap/>
          </w:tcPr>
          <w:p w14:paraId="45E7AEBD" w14:textId="77777777" w:rsidR="00713965" w:rsidRPr="00EF5447" w:rsidRDefault="00713965" w:rsidP="00BF2D4C">
            <w:pPr>
              <w:pStyle w:val="TAC"/>
              <w:rPr>
                <w:lang w:eastAsia="fi-FI"/>
              </w:rPr>
            </w:pPr>
            <w:r w:rsidRPr="00EF5447">
              <w:rPr>
                <w:lang w:eastAsia="fi-FI"/>
              </w:rPr>
              <w:t>No</w:t>
            </w:r>
          </w:p>
        </w:tc>
        <w:tc>
          <w:tcPr>
            <w:tcW w:w="2738" w:type="dxa"/>
          </w:tcPr>
          <w:p w14:paraId="64275430" w14:textId="77777777" w:rsidR="00713965" w:rsidRPr="00EF5447" w:rsidRDefault="00713965" w:rsidP="00BF2D4C">
            <w:pPr>
              <w:pStyle w:val="TAC"/>
              <w:rPr>
                <w:lang w:eastAsia="fi-FI"/>
              </w:rPr>
            </w:pPr>
            <w:r w:rsidRPr="00EF5447">
              <w:rPr>
                <w:lang w:eastAsia="zh-CN"/>
              </w:rPr>
              <w:t>No</w:t>
            </w:r>
          </w:p>
        </w:tc>
      </w:tr>
      <w:tr w:rsidR="00713965" w:rsidRPr="00EF5447" w14:paraId="77DEBDBD" w14:textId="77777777" w:rsidTr="00BF2D4C">
        <w:trPr>
          <w:trHeight w:val="187"/>
          <w:jc w:val="center"/>
        </w:trPr>
        <w:tc>
          <w:tcPr>
            <w:tcW w:w="2495" w:type="dxa"/>
            <w:shd w:val="clear" w:color="auto" w:fill="auto"/>
            <w:noWrap/>
          </w:tcPr>
          <w:p w14:paraId="43706242" w14:textId="295EED04" w:rsidR="00713965" w:rsidRPr="00EF5447" w:rsidRDefault="00713965" w:rsidP="00BF2D4C">
            <w:pPr>
              <w:pStyle w:val="TAC"/>
              <w:rPr>
                <w:lang w:eastAsia="fi-FI"/>
              </w:rPr>
            </w:pPr>
            <w:r w:rsidRPr="00EF5447">
              <w:rPr>
                <w:lang w:eastAsia="fi-FI"/>
              </w:rPr>
              <w:t>DC_42A_n1A</w:t>
            </w:r>
            <w:ins w:id="43" w:author="伏木 雅(SB 渉外本部)" w:date="2021-08-03T14:23:00Z">
              <w:r w:rsidR="00BF2D4C" w:rsidRPr="00EF5447">
                <w:rPr>
                  <w:vertAlign w:val="superscript"/>
                  <w:lang w:eastAsia="fi-FI"/>
                </w:rPr>
                <w:t>7</w:t>
              </w:r>
            </w:ins>
          </w:p>
          <w:p w14:paraId="4976515F" w14:textId="39B7846D" w:rsidR="00713965" w:rsidRPr="00EF5447" w:rsidRDefault="00713965" w:rsidP="00BF2D4C">
            <w:pPr>
              <w:pStyle w:val="TAC"/>
              <w:rPr>
                <w:lang w:eastAsia="fi-FI"/>
              </w:rPr>
            </w:pPr>
            <w:r w:rsidRPr="00EF5447">
              <w:rPr>
                <w:rFonts w:eastAsia="游明朝"/>
                <w:lang w:eastAsia="ja-JP"/>
              </w:rPr>
              <w:t>DC_</w:t>
            </w:r>
            <w:r w:rsidRPr="00EF5447">
              <w:rPr>
                <w:lang w:eastAsia="fi-FI"/>
              </w:rPr>
              <w:t>42C_n1A</w:t>
            </w:r>
            <w:ins w:id="44" w:author="伏木 雅(SB 渉外本部)" w:date="2021-08-03T14:23:00Z">
              <w:r w:rsidR="00BF2D4C" w:rsidRPr="00EF5447">
                <w:rPr>
                  <w:vertAlign w:val="superscript"/>
                  <w:lang w:eastAsia="fi-FI"/>
                </w:rPr>
                <w:t>7</w:t>
              </w:r>
            </w:ins>
          </w:p>
        </w:tc>
        <w:tc>
          <w:tcPr>
            <w:tcW w:w="2280" w:type="dxa"/>
          </w:tcPr>
          <w:p w14:paraId="5B1C89B8" w14:textId="77777777" w:rsidR="00713965" w:rsidRPr="00EF5447" w:rsidRDefault="00713965" w:rsidP="00BF2D4C">
            <w:pPr>
              <w:pStyle w:val="TAC"/>
              <w:rPr>
                <w:lang w:eastAsia="fi-FI"/>
              </w:rPr>
            </w:pPr>
            <w:r w:rsidRPr="00EF5447">
              <w:rPr>
                <w:lang w:eastAsia="fi-FI"/>
              </w:rPr>
              <w:t>DC_42A_n1A</w:t>
            </w:r>
          </w:p>
        </w:tc>
        <w:tc>
          <w:tcPr>
            <w:tcW w:w="2738" w:type="dxa"/>
            <w:shd w:val="clear" w:color="auto" w:fill="auto"/>
            <w:noWrap/>
          </w:tcPr>
          <w:p w14:paraId="70DC3A5F" w14:textId="77777777" w:rsidR="00713965" w:rsidRPr="00EF5447" w:rsidRDefault="00713965" w:rsidP="00BF2D4C">
            <w:pPr>
              <w:pStyle w:val="TAC"/>
              <w:rPr>
                <w:lang w:eastAsia="fi-FI"/>
              </w:rPr>
            </w:pPr>
            <w:r w:rsidRPr="00EF5447">
              <w:rPr>
                <w:rFonts w:eastAsia="游明朝"/>
                <w:lang w:eastAsia="ja-JP"/>
              </w:rPr>
              <w:t>No</w:t>
            </w:r>
          </w:p>
        </w:tc>
        <w:tc>
          <w:tcPr>
            <w:tcW w:w="2738" w:type="dxa"/>
          </w:tcPr>
          <w:p w14:paraId="4BB8493E" w14:textId="77777777" w:rsidR="00713965" w:rsidRPr="00EF5447" w:rsidRDefault="00713965" w:rsidP="00BF2D4C">
            <w:pPr>
              <w:pStyle w:val="TAC"/>
              <w:rPr>
                <w:lang w:eastAsia="zh-CN"/>
              </w:rPr>
            </w:pPr>
          </w:p>
        </w:tc>
      </w:tr>
      <w:tr w:rsidR="00713965" w:rsidRPr="00EF5447" w14:paraId="4A6C05EE" w14:textId="77777777" w:rsidTr="00BF2D4C">
        <w:trPr>
          <w:trHeight w:val="187"/>
          <w:jc w:val="center"/>
        </w:trPr>
        <w:tc>
          <w:tcPr>
            <w:tcW w:w="2495" w:type="dxa"/>
            <w:shd w:val="clear" w:color="auto" w:fill="auto"/>
            <w:noWrap/>
          </w:tcPr>
          <w:p w14:paraId="37220348" w14:textId="5060187F" w:rsidR="00713965" w:rsidRPr="00EF5447" w:rsidRDefault="00713965" w:rsidP="00BF2D4C">
            <w:pPr>
              <w:pStyle w:val="TAH"/>
              <w:rPr>
                <w:b w:val="0"/>
                <w:lang w:eastAsia="zh-TW"/>
              </w:rPr>
            </w:pPr>
            <w:r w:rsidRPr="00EF5447">
              <w:rPr>
                <w:b w:val="0"/>
                <w:lang w:eastAsia="fi-FI"/>
              </w:rPr>
              <w:t>DC_42</w:t>
            </w:r>
            <w:r w:rsidRPr="00EF5447">
              <w:rPr>
                <w:b w:val="0"/>
                <w:lang w:eastAsia="zh-CN"/>
              </w:rPr>
              <w:t>A_n3A</w:t>
            </w:r>
            <w:ins w:id="45" w:author="伏木 雅(SB 渉外本部)" w:date="2021-08-03T14:23:00Z">
              <w:r w:rsidR="00BF2D4C" w:rsidRPr="00EF5447">
                <w:rPr>
                  <w:vertAlign w:val="superscript"/>
                  <w:lang w:eastAsia="fi-FI"/>
                </w:rPr>
                <w:t>7</w:t>
              </w:r>
            </w:ins>
          </w:p>
          <w:p w14:paraId="2EE4B24E" w14:textId="1198A43E" w:rsidR="00713965" w:rsidRPr="00EF5447" w:rsidRDefault="00713965" w:rsidP="00BF2D4C">
            <w:pPr>
              <w:pStyle w:val="TAC"/>
              <w:rPr>
                <w:lang w:eastAsia="fi-FI"/>
              </w:rPr>
            </w:pPr>
            <w:r w:rsidRPr="00EF5447">
              <w:rPr>
                <w:lang w:eastAsia="fi-FI"/>
              </w:rPr>
              <w:t>DC_42</w:t>
            </w:r>
            <w:r w:rsidRPr="00EF5447">
              <w:rPr>
                <w:lang w:eastAsia="zh-CN"/>
              </w:rPr>
              <w:t>C_n3A</w:t>
            </w:r>
            <w:ins w:id="46" w:author="伏木 雅(SB 渉外本部)" w:date="2021-08-03T14:23:00Z">
              <w:r w:rsidR="00BF2D4C" w:rsidRPr="00EF5447">
                <w:rPr>
                  <w:vertAlign w:val="superscript"/>
                  <w:lang w:eastAsia="fi-FI"/>
                </w:rPr>
                <w:t>7</w:t>
              </w:r>
            </w:ins>
          </w:p>
        </w:tc>
        <w:tc>
          <w:tcPr>
            <w:tcW w:w="2280" w:type="dxa"/>
          </w:tcPr>
          <w:p w14:paraId="16992950" w14:textId="77777777" w:rsidR="00713965" w:rsidRPr="00EF5447" w:rsidRDefault="00713965" w:rsidP="00BF2D4C">
            <w:pPr>
              <w:pStyle w:val="TAH"/>
              <w:rPr>
                <w:b w:val="0"/>
                <w:lang w:eastAsia="zh-CN"/>
              </w:rPr>
            </w:pPr>
            <w:r w:rsidRPr="00EF5447">
              <w:rPr>
                <w:b w:val="0"/>
                <w:lang w:eastAsia="fi-FI"/>
              </w:rPr>
              <w:t>DC_42</w:t>
            </w:r>
            <w:r w:rsidRPr="00EF5447">
              <w:rPr>
                <w:b w:val="0"/>
                <w:lang w:eastAsia="zh-CN"/>
              </w:rPr>
              <w:t>A_n3A</w:t>
            </w:r>
          </w:p>
          <w:p w14:paraId="0CD2A6C6" w14:textId="77777777" w:rsidR="00713965" w:rsidRPr="00EF5447" w:rsidRDefault="00713965" w:rsidP="00BF2D4C">
            <w:pPr>
              <w:pStyle w:val="TAC"/>
              <w:rPr>
                <w:lang w:eastAsia="fi-FI"/>
              </w:rPr>
            </w:pPr>
            <w:r w:rsidRPr="00EF5447">
              <w:rPr>
                <w:lang w:eastAsia="fi-FI"/>
              </w:rPr>
              <w:t>DC_42</w:t>
            </w:r>
            <w:r w:rsidRPr="00EF5447">
              <w:rPr>
                <w:lang w:eastAsia="zh-CN"/>
              </w:rPr>
              <w:t>C_n3A</w:t>
            </w:r>
          </w:p>
        </w:tc>
        <w:tc>
          <w:tcPr>
            <w:tcW w:w="2738" w:type="dxa"/>
            <w:shd w:val="clear" w:color="auto" w:fill="auto"/>
            <w:noWrap/>
          </w:tcPr>
          <w:p w14:paraId="0854C310" w14:textId="77777777" w:rsidR="00713965" w:rsidRPr="00EF5447" w:rsidRDefault="00713965" w:rsidP="00BF2D4C">
            <w:pPr>
              <w:pStyle w:val="TAC"/>
              <w:rPr>
                <w:lang w:eastAsia="fi-FI"/>
              </w:rPr>
            </w:pPr>
            <w:r w:rsidRPr="00EF5447">
              <w:rPr>
                <w:lang w:eastAsia="zh-TW"/>
              </w:rPr>
              <w:t>DC_42_n3</w:t>
            </w:r>
          </w:p>
        </w:tc>
        <w:tc>
          <w:tcPr>
            <w:tcW w:w="2738" w:type="dxa"/>
          </w:tcPr>
          <w:p w14:paraId="36CBFB14" w14:textId="77777777" w:rsidR="00713965" w:rsidRPr="00EF5447" w:rsidRDefault="00713965" w:rsidP="00BF2D4C">
            <w:pPr>
              <w:pStyle w:val="TAC"/>
              <w:rPr>
                <w:lang w:eastAsia="zh-CN"/>
              </w:rPr>
            </w:pPr>
          </w:p>
        </w:tc>
      </w:tr>
      <w:tr w:rsidR="00713965" w:rsidRPr="00EF5447" w14:paraId="2B0695DA" w14:textId="77777777" w:rsidTr="00BF2D4C">
        <w:trPr>
          <w:trHeight w:val="187"/>
          <w:jc w:val="center"/>
        </w:trPr>
        <w:tc>
          <w:tcPr>
            <w:tcW w:w="2495" w:type="dxa"/>
            <w:shd w:val="clear" w:color="auto" w:fill="auto"/>
            <w:noWrap/>
          </w:tcPr>
          <w:p w14:paraId="2D2C693B" w14:textId="77777777" w:rsidR="00713965" w:rsidRPr="00EF5447" w:rsidRDefault="00713965" w:rsidP="00BF2D4C">
            <w:pPr>
              <w:pStyle w:val="TAC"/>
              <w:rPr>
                <w:lang w:eastAsia="zh-TW"/>
              </w:rPr>
            </w:pPr>
            <w:r w:rsidRPr="00EF5447">
              <w:rPr>
                <w:lang w:eastAsia="fi-FI"/>
              </w:rPr>
              <w:t>DC_42</w:t>
            </w:r>
            <w:r w:rsidRPr="00EF5447">
              <w:rPr>
                <w:lang w:eastAsia="zh-CN"/>
              </w:rPr>
              <w:t>A_n28A</w:t>
            </w:r>
            <w:r w:rsidRPr="00EF5447">
              <w:rPr>
                <w:vertAlign w:val="superscript"/>
                <w:lang w:eastAsia="fi-FI"/>
              </w:rPr>
              <w:t>7</w:t>
            </w:r>
          </w:p>
          <w:p w14:paraId="1BCDDA3F" w14:textId="77777777" w:rsidR="00713965" w:rsidRPr="00EF5447" w:rsidRDefault="00713965" w:rsidP="00BF2D4C">
            <w:pPr>
              <w:pStyle w:val="TAC"/>
              <w:rPr>
                <w:lang w:eastAsia="zh-TW"/>
              </w:rPr>
            </w:pPr>
            <w:r w:rsidRPr="00EF5447">
              <w:rPr>
                <w:lang w:eastAsia="fi-FI"/>
              </w:rPr>
              <w:t>DC_42</w:t>
            </w:r>
            <w:r w:rsidRPr="00EF5447">
              <w:rPr>
                <w:lang w:eastAsia="zh-CN"/>
              </w:rPr>
              <w:t>C_n28A</w:t>
            </w:r>
            <w:r w:rsidRPr="00EF5447">
              <w:rPr>
                <w:vertAlign w:val="superscript"/>
                <w:lang w:eastAsia="fi-FI"/>
              </w:rPr>
              <w:t>7</w:t>
            </w:r>
          </w:p>
        </w:tc>
        <w:tc>
          <w:tcPr>
            <w:tcW w:w="2280" w:type="dxa"/>
          </w:tcPr>
          <w:p w14:paraId="433A663F" w14:textId="77777777" w:rsidR="00713965" w:rsidRPr="00EF5447" w:rsidRDefault="00713965" w:rsidP="00BF2D4C">
            <w:pPr>
              <w:pStyle w:val="TAC"/>
              <w:rPr>
                <w:lang w:eastAsia="zh-TW"/>
              </w:rPr>
            </w:pPr>
            <w:r w:rsidRPr="00EF5447">
              <w:rPr>
                <w:lang w:eastAsia="fi-FI"/>
              </w:rPr>
              <w:t>DC_42</w:t>
            </w:r>
            <w:r w:rsidRPr="00EF5447">
              <w:rPr>
                <w:lang w:eastAsia="zh-CN"/>
              </w:rPr>
              <w:t>A_n28A</w:t>
            </w:r>
          </w:p>
          <w:p w14:paraId="3271640B" w14:textId="77777777" w:rsidR="00713965" w:rsidRPr="00EF5447" w:rsidRDefault="00713965" w:rsidP="00BF2D4C">
            <w:pPr>
              <w:pStyle w:val="TAC"/>
              <w:rPr>
                <w:lang w:eastAsia="zh-TW"/>
              </w:rPr>
            </w:pPr>
            <w:r w:rsidRPr="00EF5447">
              <w:rPr>
                <w:lang w:eastAsia="fi-FI"/>
              </w:rPr>
              <w:t>DC_42</w:t>
            </w:r>
            <w:r w:rsidRPr="00EF5447">
              <w:rPr>
                <w:lang w:eastAsia="zh-CN"/>
              </w:rPr>
              <w:t>C_n28A</w:t>
            </w:r>
          </w:p>
        </w:tc>
        <w:tc>
          <w:tcPr>
            <w:tcW w:w="2738" w:type="dxa"/>
            <w:shd w:val="clear" w:color="auto" w:fill="auto"/>
            <w:noWrap/>
          </w:tcPr>
          <w:p w14:paraId="4317B5B7" w14:textId="77777777" w:rsidR="00713965" w:rsidRPr="00EF5447" w:rsidRDefault="00713965" w:rsidP="00BF2D4C">
            <w:pPr>
              <w:pStyle w:val="TAC"/>
              <w:rPr>
                <w:lang w:eastAsia="fi-FI"/>
              </w:rPr>
            </w:pPr>
            <w:r w:rsidRPr="00EF5447">
              <w:rPr>
                <w:lang w:eastAsia="zh-TW"/>
              </w:rPr>
              <w:t>No</w:t>
            </w:r>
          </w:p>
        </w:tc>
        <w:tc>
          <w:tcPr>
            <w:tcW w:w="2738" w:type="dxa"/>
          </w:tcPr>
          <w:p w14:paraId="7FA2FE66" w14:textId="77777777" w:rsidR="00713965" w:rsidRPr="00EF5447" w:rsidRDefault="00713965" w:rsidP="00BF2D4C">
            <w:pPr>
              <w:pStyle w:val="TAC"/>
              <w:rPr>
                <w:lang w:eastAsia="zh-TW"/>
              </w:rPr>
            </w:pPr>
          </w:p>
        </w:tc>
      </w:tr>
      <w:tr w:rsidR="00713965" w:rsidRPr="00EF5447" w14:paraId="0E46E43F" w14:textId="77777777" w:rsidTr="00BF2D4C">
        <w:trPr>
          <w:trHeight w:val="187"/>
          <w:jc w:val="center"/>
        </w:trPr>
        <w:tc>
          <w:tcPr>
            <w:tcW w:w="2495" w:type="dxa"/>
            <w:shd w:val="clear" w:color="auto" w:fill="auto"/>
            <w:noWrap/>
          </w:tcPr>
          <w:p w14:paraId="36AF9D58" w14:textId="77777777" w:rsidR="00713965" w:rsidRPr="00EF5447" w:rsidRDefault="00713965" w:rsidP="00BF2D4C">
            <w:pPr>
              <w:pStyle w:val="TAC"/>
            </w:pPr>
            <w:r w:rsidRPr="00EF5447">
              <w:rPr>
                <w:lang w:eastAsia="fi-FI"/>
              </w:rPr>
              <w:t>DC_42A_n51A</w:t>
            </w:r>
          </w:p>
        </w:tc>
        <w:tc>
          <w:tcPr>
            <w:tcW w:w="2280" w:type="dxa"/>
          </w:tcPr>
          <w:p w14:paraId="0A3407F2" w14:textId="77777777" w:rsidR="00713965" w:rsidRPr="00EF5447" w:rsidRDefault="00713965" w:rsidP="00BF2D4C">
            <w:pPr>
              <w:pStyle w:val="TAC"/>
            </w:pPr>
            <w:r w:rsidRPr="00EF5447">
              <w:rPr>
                <w:lang w:eastAsia="fi-FI"/>
              </w:rPr>
              <w:t>DC_42A_n51A</w:t>
            </w:r>
          </w:p>
        </w:tc>
        <w:tc>
          <w:tcPr>
            <w:tcW w:w="2738" w:type="dxa"/>
            <w:shd w:val="clear" w:color="auto" w:fill="auto"/>
            <w:noWrap/>
          </w:tcPr>
          <w:p w14:paraId="092193A1" w14:textId="77777777" w:rsidR="00713965" w:rsidRPr="00EF5447" w:rsidRDefault="00713965" w:rsidP="00BF2D4C">
            <w:pPr>
              <w:pStyle w:val="TAC"/>
            </w:pPr>
            <w:r w:rsidRPr="00EF5447">
              <w:rPr>
                <w:lang w:eastAsia="fi-FI"/>
              </w:rPr>
              <w:t>No</w:t>
            </w:r>
          </w:p>
        </w:tc>
        <w:tc>
          <w:tcPr>
            <w:tcW w:w="2738" w:type="dxa"/>
          </w:tcPr>
          <w:p w14:paraId="68292A41" w14:textId="77777777" w:rsidR="00713965" w:rsidRPr="00EF5447" w:rsidRDefault="00713965" w:rsidP="00BF2D4C">
            <w:pPr>
              <w:pStyle w:val="TAC"/>
              <w:rPr>
                <w:lang w:eastAsia="fi-FI"/>
              </w:rPr>
            </w:pPr>
          </w:p>
        </w:tc>
      </w:tr>
      <w:tr w:rsidR="00713965" w:rsidRPr="00EF5447" w14:paraId="3A4E0684" w14:textId="77777777" w:rsidTr="00BF2D4C">
        <w:trPr>
          <w:trHeight w:val="187"/>
          <w:jc w:val="center"/>
        </w:trPr>
        <w:tc>
          <w:tcPr>
            <w:tcW w:w="2495" w:type="dxa"/>
            <w:shd w:val="clear" w:color="auto" w:fill="auto"/>
            <w:noWrap/>
          </w:tcPr>
          <w:p w14:paraId="50AEF630" w14:textId="77777777" w:rsidR="00713965" w:rsidRPr="00EF5447" w:rsidRDefault="00713965" w:rsidP="00BF2D4C">
            <w:pPr>
              <w:pStyle w:val="TAC"/>
              <w:rPr>
                <w:lang w:eastAsia="fi-FI"/>
              </w:rPr>
            </w:pPr>
            <w:r w:rsidRPr="00EF5447">
              <w:rPr>
                <w:lang w:eastAsia="fi-FI"/>
              </w:rPr>
              <w:t>DC_42A_n77A</w:t>
            </w:r>
            <w:r w:rsidRPr="00EF5447">
              <w:rPr>
                <w:vertAlign w:val="superscript"/>
                <w:lang w:eastAsia="fi-FI"/>
              </w:rPr>
              <w:t>3,4,9,11</w:t>
            </w:r>
          </w:p>
          <w:p w14:paraId="63277D35" w14:textId="77777777" w:rsidR="00713965" w:rsidRPr="00EF5447" w:rsidRDefault="00713965" w:rsidP="00BF2D4C">
            <w:pPr>
              <w:pStyle w:val="TAC"/>
              <w:rPr>
                <w:vertAlign w:val="superscript"/>
                <w:lang w:eastAsia="fi-FI"/>
              </w:rPr>
            </w:pPr>
            <w:r w:rsidRPr="00EF5447">
              <w:rPr>
                <w:lang w:eastAsia="fi-FI"/>
              </w:rPr>
              <w:t>DC_42A_n77C</w:t>
            </w:r>
            <w:r w:rsidRPr="00EF5447">
              <w:rPr>
                <w:vertAlign w:val="superscript"/>
                <w:lang w:eastAsia="fi-FI"/>
              </w:rPr>
              <w:t>3,4,9,11</w:t>
            </w:r>
          </w:p>
          <w:p w14:paraId="7CFB3810" w14:textId="77777777" w:rsidR="00713965" w:rsidRPr="00EF5447" w:rsidRDefault="00713965" w:rsidP="00BF2D4C">
            <w:pPr>
              <w:pStyle w:val="TAC"/>
              <w:rPr>
                <w:vertAlign w:val="superscript"/>
                <w:lang w:eastAsia="fi-FI"/>
              </w:rPr>
            </w:pPr>
            <w:r w:rsidRPr="00EF5447">
              <w:t>DC_42C_n77A</w:t>
            </w:r>
            <w:r w:rsidRPr="00EF5447">
              <w:rPr>
                <w:vertAlign w:val="superscript"/>
                <w:lang w:eastAsia="fi-FI"/>
              </w:rPr>
              <w:t>3,4,9,11</w:t>
            </w:r>
          </w:p>
          <w:p w14:paraId="4CA2A789" w14:textId="77777777" w:rsidR="00713965" w:rsidRPr="00EF5447" w:rsidRDefault="00713965" w:rsidP="00BF2D4C">
            <w:pPr>
              <w:pStyle w:val="TAC"/>
              <w:rPr>
                <w:vertAlign w:val="superscript"/>
                <w:lang w:eastAsia="fi-FI"/>
              </w:rPr>
            </w:pPr>
            <w:r w:rsidRPr="00EF5447">
              <w:rPr>
                <w:noProof/>
                <w:lang w:eastAsia="zh-CN"/>
              </w:rPr>
              <w:t>DC_42C_n77C</w:t>
            </w:r>
            <w:r w:rsidRPr="00EF5447">
              <w:rPr>
                <w:vertAlign w:val="superscript"/>
                <w:lang w:eastAsia="fi-FI"/>
              </w:rPr>
              <w:t>3,4,9,11</w:t>
            </w:r>
          </w:p>
          <w:p w14:paraId="17021800" w14:textId="77777777" w:rsidR="00713965" w:rsidRPr="00EF5447" w:rsidRDefault="00713965" w:rsidP="00BF2D4C">
            <w:pPr>
              <w:pStyle w:val="TAC"/>
              <w:rPr>
                <w:vertAlign w:val="superscript"/>
                <w:lang w:eastAsia="fi-FI"/>
              </w:rPr>
            </w:pPr>
            <w:r w:rsidRPr="00EF5447">
              <w:rPr>
                <w:lang w:eastAsia="fi-FI"/>
              </w:rPr>
              <w:t>DC_42D_n77A</w:t>
            </w:r>
            <w:r w:rsidRPr="00EF5447">
              <w:rPr>
                <w:vertAlign w:val="superscript"/>
                <w:lang w:eastAsia="fi-FI"/>
              </w:rPr>
              <w:t>3,4,9,11</w:t>
            </w:r>
          </w:p>
          <w:p w14:paraId="465F7AB0" w14:textId="77777777" w:rsidR="00713965" w:rsidRPr="00EF5447" w:rsidRDefault="00713965" w:rsidP="00BF2D4C">
            <w:pPr>
              <w:pStyle w:val="TAC"/>
              <w:rPr>
                <w:vertAlign w:val="superscript"/>
                <w:lang w:eastAsia="fi-FI"/>
              </w:rPr>
            </w:pPr>
            <w:r w:rsidRPr="00EF5447">
              <w:rPr>
                <w:lang w:eastAsia="fi-FI"/>
              </w:rPr>
              <w:t>DC_42D_n77C</w:t>
            </w:r>
          </w:p>
          <w:p w14:paraId="57F27EBD" w14:textId="77777777" w:rsidR="00713965" w:rsidRPr="00EF5447" w:rsidRDefault="00713965" w:rsidP="00BF2D4C">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42E_n77A</w:t>
            </w:r>
            <w:r w:rsidRPr="00EF5447">
              <w:rPr>
                <w:vertAlign w:val="superscript"/>
                <w:lang w:eastAsia="fi-FI"/>
              </w:rPr>
              <w:t>3,4,9,11</w:t>
            </w:r>
          </w:p>
          <w:p w14:paraId="0CF4F979" w14:textId="77777777" w:rsidR="00713965" w:rsidRPr="00EF5447" w:rsidRDefault="00713965" w:rsidP="00BF2D4C">
            <w:pPr>
              <w:pStyle w:val="TAC"/>
              <w:rPr>
                <w:lang w:eastAsia="fi-FI"/>
              </w:rPr>
            </w:pPr>
            <w:r w:rsidRPr="00EF5447">
              <w:rPr>
                <w:lang w:eastAsia="fi-FI"/>
              </w:rPr>
              <w:t>DC_42E_n77C</w:t>
            </w:r>
          </w:p>
        </w:tc>
        <w:tc>
          <w:tcPr>
            <w:tcW w:w="2280" w:type="dxa"/>
          </w:tcPr>
          <w:p w14:paraId="2D133E25" w14:textId="77777777" w:rsidR="00713965" w:rsidRPr="00EF5447" w:rsidRDefault="00713965" w:rsidP="00BF2D4C">
            <w:pPr>
              <w:pStyle w:val="TAC"/>
              <w:rPr>
                <w:lang w:eastAsia="fi-FI"/>
              </w:rPr>
            </w:pPr>
            <w:r w:rsidRPr="00EF5447">
              <w:rPr>
                <w:lang w:eastAsia="fi-FI"/>
              </w:rPr>
              <w:t>N/A</w:t>
            </w:r>
          </w:p>
        </w:tc>
        <w:tc>
          <w:tcPr>
            <w:tcW w:w="2738" w:type="dxa"/>
            <w:shd w:val="clear" w:color="auto" w:fill="auto"/>
            <w:noWrap/>
          </w:tcPr>
          <w:p w14:paraId="5643EB34" w14:textId="77777777" w:rsidR="00713965" w:rsidRPr="00EF5447" w:rsidRDefault="00713965" w:rsidP="00BF2D4C">
            <w:pPr>
              <w:pStyle w:val="TAC"/>
              <w:rPr>
                <w:lang w:eastAsia="fi-FI"/>
              </w:rPr>
            </w:pPr>
            <w:r w:rsidRPr="00EF5447">
              <w:rPr>
                <w:lang w:eastAsia="fi-FI"/>
              </w:rPr>
              <w:t>N/A</w:t>
            </w:r>
          </w:p>
        </w:tc>
        <w:tc>
          <w:tcPr>
            <w:tcW w:w="2738" w:type="dxa"/>
          </w:tcPr>
          <w:p w14:paraId="06A31AF6" w14:textId="77777777" w:rsidR="00713965" w:rsidRPr="00EF5447" w:rsidRDefault="00713965" w:rsidP="00BF2D4C">
            <w:pPr>
              <w:pStyle w:val="TAC"/>
              <w:rPr>
                <w:lang w:eastAsia="fi-FI"/>
              </w:rPr>
            </w:pPr>
          </w:p>
        </w:tc>
      </w:tr>
      <w:tr w:rsidR="00713965" w:rsidRPr="00EF5447" w14:paraId="68F196E8" w14:textId="77777777" w:rsidTr="00BF2D4C">
        <w:trPr>
          <w:trHeight w:val="187"/>
          <w:jc w:val="center"/>
        </w:trPr>
        <w:tc>
          <w:tcPr>
            <w:tcW w:w="2495" w:type="dxa"/>
            <w:shd w:val="clear" w:color="auto" w:fill="auto"/>
            <w:noWrap/>
          </w:tcPr>
          <w:p w14:paraId="5E5CC3CD" w14:textId="77777777" w:rsidR="00713965" w:rsidRPr="00EF5447" w:rsidRDefault="00713965" w:rsidP="00BF2D4C">
            <w:pPr>
              <w:pStyle w:val="TAC"/>
              <w:rPr>
                <w:lang w:eastAsia="fi-FI"/>
              </w:rPr>
            </w:pPr>
            <w:r w:rsidRPr="00EF5447">
              <w:rPr>
                <w:lang w:eastAsia="fi-FI"/>
              </w:rPr>
              <w:t>DC_42A_n77(2A)</w:t>
            </w:r>
            <w:r w:rsidRPr="00EF5447">
              <w:rPr>
                <w:vertAlign w:val="superscript"/>
                <w:lang w:eastAsia="fi-FI"/>
              </w:rPr>
              <w:t>3,4,9,11</w:t>
            </w:r>
          </w:p>
          <w:p w14:paraId="27D0851D" w14:textId="77777777" w:rsidR="00713965" w:rsidRPr="00EF5447" w:rsidRDefault="00713965" w:rsidP="00BF2D4C">
            <w:pPr>
              <w:pStyle w:val="TAC"/>
              <w:rPr>
                <w:lang w:eastAsia="fi-FI"/>
              </w:rPr>
            </w:pPr>
            <w:r w:rsidRPr="00EF5447">
              <w:t>DC_42C_n77(2A)</w:t>
            </w:r>
            <w:r w:rsidRPr="00EF5447">
              <w:rPr>
                <w:vertAlign w:val="superscript"/>
                <w:lang w:eastAsia="fi-FI"/>
              </w:rPr>
              <w:t>3,4,9,11</w:t>
            </w:r>
          </w:p>
        </w:tc>
        <w:tc>
          <w:tcPr>
            <w:tcW w:w="2280" w:type="dxa"/>
          </w:tcPr>
          <w:p w14:paraId="058F63C2" w14:textId="77777777" w:rsidR="00713965" w:rsidRPr="00EF5447" w:rsidRDefault="00713965" w:rsidP="00BF2D4C">
            <w:pPr>
              <w:pStyle w:val="TAC"/>
              <w:rPr>
                <w:lang w:eastAsia="fi-FI"/>
              </w:rPr>
            </w:pPr>
            <w:r w:rsidRPr="00EF5447">
              <w:rPr>
                <w:lang w:eastAsia="fi-FI"/>
              </w:rPr>
              <w:t>N/A</w:t>
            </w:r>
          </w:p>
        </w:tc>
        <w:tc>
          <w:tcPr>
            <w:tcW w:w="2738" w:type="dxa"/>
            <w:shd w:val="clear" w:color="auto" w:fill="auto"/>
            <w:noWrap/>
          </w:tcPr>
          <w:p w14:paraId="68F2C21F" w14:textId="77777777" w:rsidR="00713965" w:rsidRPr="00EF5447" w:rsidRDefault="00713965" w:rsidP="00BF2D4C">
            <w:pPr>
              <w:pStyle w:val="TAC"/>
              <w:rPr>
                <w:lang w:eastAsia="fi-FI"/>
              </w:rPr>
            </w:pPr>
            <w:r w:rsidRPr="00EF5447">
              <w:rPr>
                <w:lang w:eastAsia="fi-FI"/>
              </w:rPr>
              <w:t>N/A</w:t>
            </w:r>
          </w:p>
        </w:tc>
        <w:tc>
          <w:tcPr>
            <w:tcW w:w="2738" w:type="dxa"/>
          </w:tcPr>
          <w:p w14:paraId="440E0564" w14:textId="77777777" w:rsidR="00713965" w:rsidRPr="00EF5447" w:rsidRDefault="00713965" w:rsidP="00BF2D4C">
            <w:pPr>
              <w:pStyle w:val="TAC"/>
              <w:rPr>
                <w:lang w:eastAsia="fi-FI"/>
              </w:rPr>
            </w:pPr>
          </w:p>
        </w:tc>
      </w:tr>
      <w:tr w:rsidR="00713965" w:rsidRPr="00EF5447" w14:paraId="2B67AF0D" w14:textId="77777777" w:rsidTr="00BF2D4C">
        <w:trPr>
          <w:trHeight w:val="187"/>
          <w:jc w:val="center"/>
        </w:trPr>
        <w:tc>
          <w:tcPr>
            <w:tcW w:w="2495" w:type="dxa"/>
            <w:shd w:val="clear" w:color="auto" w:fill="auto"/>
            <w:noWrap/>
          </w:tcPr>
          <w:p w14:paraId="17372A5C" w14:textId="77777777" w:rsidR="00713965" w:rsidRPr="00EF5447" w:rsidRDefault="00713965" w:rsidP="00BF2D4C">
            <w:pPr>
              <w:pStyle w:val="TAC"/>
              <w:rPr>
                <w:lang w:eastAsia="fi-FI"/>
              </w:rPr>
            </w:pPr>
            <w:r w:rsidRPr="00EF5447">
              <w:rPr>
                <w:lang w:eastAsia="fi-FI"/>
              </w:rPr>
              <w:t>DC_42A_n78A</w:t>
            </w:r>
            <w:r w:rsidRPr="00EF5447">
              <w:rPr>
                <w:vertAlign w:val="superscript"/>
                <w:lang w:eastAsia="fi-FI"/>
              </w:rPr>
              <w:t>3,4,9,11</w:t>
            </w:r>
          </w:p>
          <w:p w14:paraId="3A60CA5D" w14:textId="77777777" w:rsidR="00713965" w:rsidRPr="00EF5447" w:rsidRDefault="00713965" w:rsidP="00BF2D4C">
            <w:pPr>
              <w:pStyle w:val="TAC"/>
              <w:rPr>
                <w:vertAlign w:val="superscript"/>
                <w:lang w:eastAsia="fi-FI"/>
              </w:rPr>
            </w:pPr>
            <w:r w:rsidRPr="00EF5447">
              <w:rPr>
                <w:lang w:eastAsia="fi-FI"/>
              </w:rPr>
              <w:t>DC_42A_n78C</w:t>
            </w:r>
            <w:r w:rsidRPr="00EF5447">
              <w:rPr>
                <w:vertAlign w:val="superscript"/>
                <w:lang w:eastAsia="fi-FI"/>
              </w:rPr>
              <w:t>3,4,9,11</w:t>
            </w:r>
          </w:p>
          <w:p w14:paraId="2E401B71" w14:textId="77777777" w:rsidR="00713965" w:rsidRPr="00EF5447" w:rsidRDefault="00713965" w:rsidP="00BF2D4C">
            <w:pPr>
              <w:pStyle w:val="TAC"/>
              <w:rPr>
                <w:vertAlign w:val="superscript"/>
                <w:lang w:eastAsia="fi-FI"/>
              </w:rPr>
            </w:pPr>
            <w:r w:rsidRPr="00EF5447">
              <w:t>DC_42C_n78A</w:t>
            </w:r>
            <w:r w:rsidRPr="00EF5447">
              <w:rPr>
                <w:vertAlign w:val="superscript"/>
                <w:lang w:eastAsia="fi-FI"/>
              </w:rPr>
              <w:t>3,4,9,11</w:t>
            </w:r>
          </w:p>
          <w:p w14:paraId="6C6986BB" w14:textId="77777777" w:rsidR="00713965" w:rsidRPr="00EF5447" w:rsidRDefault="00713965" w:rsidP="00BF2D4C">
            <w:pPr>
              <w:pStyle w:val="TAC"/>
              <w:rPr>
                <w:vertAlign w:val="superscript"/>
                <w:lang w:eastAsia="fi-FI"/>
              </w:rPr>
            </w:pPr>
            <w:r w:rsidRPr="00EF5447">
              <w:rPr>
                <w:noProof/>
                <w:lang w:eastAsia="zh-CN"/>
              </w:rPr>
              <w:t>DC_42C_n78C</w:t>
            </w:r>
            <w:r w:rsidRPr="00EF5447">
              <w:rPr>
                <w:vertAlign w:val="superscript"/>
                <w:lang w:eastAsia="fi-FI"/>
              </w:rPr>
              <w:t>3,4,9,11</w:t>
            </w:r>
          </w:p>
          <w:p w14:paraId="2762951E" w14:textId="77777777" w:rsidR="00713965" w:rsidRPr="00EF5447" w:rsidRDefault="00713965" w:rsidP="00BF2D4C">
            <w:pPr>
              <w:pStyle w:val="TAC"/>
              <w:rPr>
                <w:vertAlign w:val="superscript"/>
                <w:lang w:eastAsia="fi-FI"/>
              </w:rPr>
            </w:pPr>
            <w:r w:rsidRPr="00EF5447">
              <w:rPr>
                <w:lang w:eastAsia="fi-FI"/>
              </w:rPr>
              <w:t>DC_42D_n78A</w:t>
            </w:r>
            <w:r w:rsidRPr="00EF5447">
              <w:rPr>
                <w:vertAlign w:val="superscript"/>
                <w:lang w:eastAsia="fi-FI"/>
              </w:rPr>
              <w:t>3,4,9,11</w:t>
            </w:r>
          </w:p>
          <w:p w14:paraId="0BFF6A02" w14:textId="77777777" w:rsidR="00713965" w:rsidRPr="00EF5447" w:rsidRDefault="00713965" w:rsidP="00BF2D4C">
            <w:pPr>
              <w:pStyle w:val="TAC"/>
              <w:rPr>
                <w:vertAlign w:val="superscript"/>
                <w:lang w:eastAsia="fi-FI"/>
              </w:rPr>
            </w:pPr>
            <w:r w:rsidRPr="00EF5447">
              <w:rPr>
                <w:lang w:eastAsia="fi-FI"/>
              </w:rPr>
              <w:t>DC_42D_n78C</w:t>
            </w:r>
          </w:p>
          <w:p w14:paraId="6092747D" w14:textId="77777777" w:rsidR="00713965" w:rsidRPr="00EF5447" w:rsidRDefault="00713965" w:rsidP="00BF2D4C">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42E_n78A</w:t>
            </w:r>
            <w:r w:rsidRPr="00EF5447">
              <w:rPr>
                <w:vertAlign w:val="superscript"/>
                <w:lang w:eastAsia="fi-FI"/>
              </w:rPr>
              <w:t>3,4,9,11</w:t>
            </w:r>
          </w:p>
          <w:p w14:paraId="6D8BCE3A" w14:textId="77777777" w:rsidR="00713965" w:rsidRPr="00EF5447" w:rsidRDefault="00713965" w:rsidP="00BF2D4C">
            <w:pPr>
              <w:pStyle w:val="TAC"/>
              <w:rPr>
                <w:lang w:eastAsia="fi-FI"/>
              </w:rPr>
            </w:pPr>
            <w:r w:rsidRPr="00EF5447">
              <w:rPr>
                <w:lang w:eastAsia="fi-FI"/>
              </w:rPr>
              <w:t>DC_42E_n78C</w:t>
            </w:r>
          </w:p>
        </w:tc>
        <w:tc>
          <w:tcPr>
            <w:tcW w:w="2280" w:type="dxa"/>
          </w:tcPr>
          <w:p w14:paraId="277379B6" w14:textId="77777777" w:rsidR="00713965" w:rsidRPr="00EF5447" w:rsidRDefault="00713965" w:rsidP="00BF2D4C">
            <w:pPr>
              <w:pStyle w:val="TAC"/>
              <w:rPr>
                <w:lang w:eastAsia="fi-FI"/>
              </w:rPr>
            </w:pPr>
            <w:r w:rsidRPr="00EF5447">
              <w:rPr>
                <w:lang w:eastAsia="fi-FI"/>
              </w:rPr>
              <w:t>N/A</w:t>
            </w:r>
          </w:p>
        </w:tc>
        <w:tc>
          <w:tcPr>
            <w:tcW w:w="2738" w:type="dxa"/>
            <w:shd w:val="clear" w:color="auto" w:fill="auto"/>
            <w:noWrap/>
          </w:tcPr>
          <w:p w14:paraId="141111AA" w14:textId="77777777" w:rsidR="00713965" w:rsidRPr="00EF5447" w:rsidRDefault="00713965" w:rsidP="00BF2D4C">
            <w:pPr>
              <w:pStyle w:val="TAC"/>
              <w:rPr>
                <w:lang w:eastAsia="fi-FI"/>
              </w:rPr>
            </w:pPr>
            <w:r w:rsidRPr="00EF5447">
              <w:rPr>
                <w:lang w:eastAsia="fi-FI"/>
              </w:rPr>
              <w:t>N/A</w:t>
            </w:r>
          </w:p>
        </w:tc>
        <w:tc>
          <w:tcPr>
            <w:tcW w:w="2738" w:type="dxa"/>
          </w:tcPr>
          <w:p w14:paraId="6DDF525D" w14:textId="77777777" w:rsidR="00713965" w:rsidRPr="00EF5447" w:rsidRDefault="00713965" w:rsidP="00BF2D4C">
            <w:pPr>
              <w:pStyle w:val="TAC"/>
              <w:rPr>
                <w:lang w:eastAsia="fi-FI"/>
              </w:rPr>
            </w:pPr>
          </w:p>
        </w:tc>
      </w:tr>
      <w:tr w:rsidR="00713965" w:rsidRPr="00EF5447" w14:paraId="0EB20E80" w14:textId="77777777" w:rsidTr="00BF2D4C">
        <w:trPr>
          <w:trHeight w:val="187"/>
          <w:jc w:val="center"/>
        </w:trPr>
        <w:tc>
          <w:tcPr>
            <w:tcW w:w="2495" w:type="dxa"/>
            <w:shd w:val="clear" w:color="auto" w:fill="auto"/>
            <w:noWrap/>
          </w:tcPr>
          <w:p w14:paraId="43B3438A" w14:textId="77777777" w:rsidR="00713965" w:rsidRPr="00EF5447" w:rsidRDefault="00713965" w:rsidP="00BF2D4C">
            <w:pPr>
              <w:pStyle w:val="TAC"/>
              <w:rPr>
                <w:lang w:eastAsia="fi-FI"/>
              </w:rPr>
            </w:pPr>
            <w:r w:rsidRPr="00EF5447">
              <w:rPr>
                <w:lang w:eastAsia="fi-FI"/>
              </w:rPr>
              <w:t>DC_42A_n79A</w:t>
            </w:r>
            <w:r w:rsidRPr="00EF5447">
              <w:rPr>
                <w:vertAlign w:val="superscript"/>
                <w:lang w:eastAsia="fi-FI"/>
              </w:rPr>
              <w:t>9,15</w:t>
            </w:r>
          </w:p>
          <w:p w14:paraId="4F32D95A" w14:textId="77777777" w:rsidR="00713965" w:rsidRPr="00EF5447" w:rsidRDefault="00713965" w:rsidP="00BF2D4C">
            <w:pPr>
              <w:pStyle w:val="TAC"/>
              <w:rPr>
                <w:lang w:eastAsia="fi-FI"/>
              </w:rPr>
            </w:pPr>
            <w:r w:rsidRPr="00EF5447">
              <w:rPr>
                <w:lang w:eastAsia="fi-FI"/>
              </w:rPr>
              <w:t>DC_42A_n79C</w:t>
            </w:r>
            <w:r w:rsidRPr="00EF5447">
              <w:rPr>
                <w:vertAlign w:val="superscript"/>
                <w:lang w:eastAsia="fi-FI"/>
              </w:rPr>
              <w:t>9,15</w:t>
            </w:r>
          </w:p>
          <w:p w14:paraId="6CC931D3" w14:textId="77777777" w:rsidR="00713965" w:rsidRPr="00EF5447" w:rsidRDefault="00713965" w:rsidP="00BF2D4C">
            <w:pPr>
              <w:pStyle w:val="TAC"/>
            </w:pPr>
            <w:r w:rsidRPr="00EF5447">
              <w:t>DC_42C_n79A</w:t>
            </w:r>
            <w:r w:rsidRPr="00EF5447">
              <w:rPr>
                <w:vertAlign w:val="superscript"/>
                <w:lang w:eastAsia="fi-FI"/>
              </w:rPr>
              <w:t>9,15</w:t>
            </w:r>
          </w:p>
          <w:p w14:paraId="7D896D93" w14:textId="77777777" w:rsidR="00713965" w:rsidRPr="00EF5447" w:rsidRDefault="00713965" w:rsidP="00BF2D4C">
            <w:pPr>
              <w:pStyle w:val="TAC"/>
              <w:rPr>
                <w:noProof/>
                <w:lang w:eastAsia="zh-CN"/>
              </w:rPr>
            </w:pPr>
            <w:r w:rsidRPr="00EF5447">
              <w:rPr>
                <w:noProof/>
                <w:lang w:eastAsia="zh-CN"/>
              </w:rPr>
              <w:t>DC_42C_n79C</w:t>
            </w:r>
            <w:r w:rsidRPr="00EF5447">
              <w:rPr>
                <w:vertAlign w:val="superscript"/>
                <w:lang w:eastAsia="fi-FI"/>
              </w:rPr>
              <w:t>9,15</w:t>
            </w:r>
          </w:p>
          <w:p w14:paraId="1C3D9F69" w14:textId="77777777" w:rsidR="00713965" w:rsidRPr="00EF5447" w:rsidRDefault="00713965" w:rsidP="00BF2D4C">
            <w:pPr>
              <w:pStyle w:val="TAC"/>
              <w:rPr>
                <w:vertAlign w:val="superscript"/>
                <w:lang w:eastAsia="fi-FI"/>
              </w:rPr>
            </w:pPr>
            <w:r w:rsidRPr="00EF5447">
              <w:rPr>
                <w:lang w:eastAsia="fi-FI"/>
              </w:rPr>
              <w:t>DC_42D_n79A</w:t>
            </w:r>
            <w:r w:rsidRPr="00EF5447">
              <w:rPr>
                <w:vertAlign w:val="superscript"/>
                <w:lang w:eastAsia="fi-FI"/>
              </w:rPr>
              <w:t>9,15</w:t>
            </w:r>
          </w:p>
          <w:p w14:paraId="03192E21" w14:textId="77777777" w:rsidR="00713965" w:rsidRPr="00EF5447" w:rsidRDefault="00713965" w:rsidP="00BF2D4C">
            <w:pPr>
              <w:pStyle w:val="TAC"/>
              <w:rPr>
                <w:lang w:eastAsia="fi-FI"/>
              </w:rPr>
            </w:pPr>
            <w:r w:rsidRPr="00EF5447">
              <w:rPr>
                <w:lang w:eastAsia="fi-FI"/>
              </w:rPr>
              <w:t>DC_42D_n79C</w:t>
            </w:r>
            <w:r w:rsidRPr="00EF5447">
              <w:rPr>
                <w:vertAlign w:val="superscript"/>
                <w:lang w:eastAsia="fi-FI"/>
              </w:rPr>
              <w:t>9,15</w:t>
            </w:r>
          </w:p>
          <w:p w14:paraId="780B5731" w14:textId="77777777" w:rsidR="00713965" w:rsidRPr="00EF5447" w:rsidRDefault="00713965" w:rsidP="00BF2D4C">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42E_n79A</w:t>
            </w:r>
            <w:r w:rsidRPr="00EF5447">
              <w:rPr>
                <w:vertAlign w:val="superscript"/>
                <w:lang w:eastAsia="fi-FI"/>
              </w:rPr>
              <w:t>9,15</w:t>
            </w:r>
          </w:p>
          <w:p w14:paraId="661CDD46" w14:textId="77777777" w:rsidR="00713965" w:rsidRPr="00EF5447" w:rsidRDefault="00713965" w:rsidP="00BF2D4C">
            <w:pPr>
              <w:pStyle w:val="TAC"/>
              <w:rPr>
                <w:lang w:eastAsia="fi-FI"/>
              </w:rPr>
            </w:pPr>
            <w:r w:rsidRPr="00EF5447">
              <w:rPr>
                <w:lang w:eastAsia="fi-FI"/>
              </w:rPr>
              <w:t>DC_42E_n79C</w:t>
            </w:r>
            <w:r w:rsidRPr="00EF5447">
              <w:rPr>
                <w:vertAlign w:val="superscript"/>
                <w:lang w:eastAsia="fi-FI"/>
              </w:rPr>
              <w:t>9,15</w:t>
            </w:r>
          </w:p>
        </w:tc>
        <w:tc>
          <w:tcPr>
            <w:tcW w:w="2280" w:type="dxa"/>
          </w:tcPr>
          <w:p w14:paraId="7C61BB8A" w14:textId="77777777" w:rsidR="00713965" w:rsidRPr="00EF5447" w:rsidRDefault="00713965" w:rsidP="00BF2D4C">
            <w:pPr>
              <w:pStyle w:val="TAC"/>
              <w:rPr>
                <w:lang w:eastAsia="fi-FI"/>
              </w:rPr>
            </w:pPr>
            <w:r w:rsidRPr="00EF5447">
              <w:rPr>
                <w:lang w:eastAsia="fi-FI"/>
              </w:rPr>
              <w:t>N/</w:t>
            </w:r>
            <w:r w:rsidRPr="00EF5447" w:rsidDel="00EA7EC3">
              <w:rPr>
                <w:lang w:eastAsia="fi-FI"/>
              </w:rPr>
              <w:t>A</w:t>
            </w:r>
          </w:p>
        </w:tc>
        <w:tc>
          <w:tcPr>
            <w:tcW w:w="2738" w:type="dxa"/>
            <w:shd w:val="clear" w:color="auto" w:fill="auto"/>
            <w:noWrap/>
          </w:tcPr>
          <w:p w14:paraId="4C6499AA" w14:textId="77777777" w:rsidR="00713965" w:rsidRPr="00EF5447" w:rsidRDefault="00713965" w:rsidP="00BF2D4C">
            <w:pPr>
              <w:pStyle w:val="TAC"/>
              <w:rPr>
                <w:lang w:eastAsia="fi-FI"/>
              </w:rPr>
            </w:pPr>
            <w:r w:rsidRPr="00EF5447">
              <w:rPr>
                <w:lang w:eastAsia="fi-FI"/>
              </w:rPr>
              <w:t>N/A</w:t>
            </w:r>
          </w:p>
        </w:tc>
        <w:tc>
          <w:tcPr>
            <w:tcW w:w="2738" w:type="dxa"/>
          </w:tcPr>
          <w:p w14:paraId="4A67E467" w14:textId="77777777" w:rsidR="00713965" w:rsidRPr="00EF5447" w:rsidRDefault="00713965" w:rsidP="00BF2D4C">
            <w:pPr>
              <w:pStyle w:val="TAC"/>
              <w:rPr>
                <w:lang w:eastAsia="fi-FI"/>
              </w:rPr>
            </w:pPr>
          </w:p>
        </w:tc>
      </w:tr>
      <w:tr w:rsidR="00713965" w:rsidRPr="00EF5447" w14:paraId="33E806B0" w14:textId="77777777" w:rsidTr="00BF2D4C">
        <w:trPr>
          <w:trHeight w:val="187"/>
          <w:jc w:val="center"/>
        </w:trPr>
        <w:tc>
          <w:tcPr>
            <w:tcW w:w="2495" w:type="dxa"/>
            <w:shd w:val="clear" w:color="auto" w:fill="auto"/>
            <w:noWrap/>
            <w:vAlign w:val="center"/>
          </w:tcPr>
          <w:p w14:paraId="5FE2F820" w14:textId="77777777" w:rsidR="00713965" w:rsidRPr="00EF5447" w:rsidRDefault="00713965" w:rsidP="00BF2D4C">
            <w:pPr>
              <w:pStyle w:val="TAC"/>
              <w:rPr>
                <w:rFonts w:cs="Arial"/>
                <w:lang w:eastAsia="ja-JP"/>
              </w:rPr>
            </w:pPr>
            <w:r w:rsidRPr="00E062F1">
              <w:rPr>
                <w:rFonts w:cs="Arial"/>
                <w:lang w:eastAsia="ja-JP"/>
              </w:rPr>
              <w:t>DC</w:t>
            </w:r>
            <w:r w:rsidRPr="00E062F1">
              <w:rPr>
                <w:rFonts w:cs="Arial"/>
              </w:rPr>
              <w:t>_</w:t>
            </w:r>
            <w:r w:rsidRPr="00E062F1">
              <w:rPr>
                <w:rFonts w:cs="Arial"/>
                <w:lang w:eastAsia="zh-CN"/>
              </w:rPr>
              <w:t>46A_n7</w:t>
            </w:r>
            <w:r>
              <w:rPr>
                <w:rFonts w:cs="Arial"/>
                <w:lang w:eastAsia="zh-CN"/>
              </w:rPr>
              <w:t>7</w:t>
            </w:r>
            <w:r w:rsidRPr="00E062F1">
              <w:rPr>
                <w:rFonts w:cs="Arial"/>
                <w:lang w:eastAsia="ja-JP"/>
              </w:rPr>
              <w:t>A</w:t>
            </w:r>
            <w:r w:rsidRPr="00E062F1">
              <w:rPr>
                <w:rFonts w:cs="Arial"/>
                <w:vertAlign w:val="superscript"/>
                <w:lang w:eastAsia="zh-CN"/>
              </w:rPr>
              <w:t>2</w:t>
            </w:r>
          </w:p>
        </w:tc>
        <w:tc>
          <w:tcPr>
            <w:tcW w:w="2280" w:type="dxa"/>
            <w:vAlign w:val="center"/>
          </w:tcPr>
          <w:p w14:paraId="2155C33C" w14:textId="77777777" w:rsidR="00713965" w:rsidRPr="00EF5447" w:rsidRDefault="00713965" w:rsidP="00BF2D4C">
            <w:pPr>
              <w:pStyle w:val="TAC"/>
              <w:rPr>
                <w:lang w:eastAsia="zh-CN"/>
              </w:rPr>
            </w:pPr>
            <w:r w:rsidRPr="00E062F1">
              <w:rPr>
                <w:lang w:eastAsia="zh-CN"/>
              </w:rPr>
              <w:t>N/A</w:t>
            </w:r>
          </w:p>
        </w:tc>
        <w:tc>
          <w:tcPr>
            <w:tcW w:w="2738" w:type="dxa"/>
            <w:shd w:val="clear" w:color="auto" w:fill="auto"/>
            <w:noWrap/>
            <w:vAlign w:val="center"/>
          </w:tcPr>
          <w:p w14:paraId="722FA5F1" w14:textId="77777777" w:rsidR="00713965" w:rsidRPr="00EF5447" w:rsidRDefault="00713965" w:rsidP="00BF2D4C">
            <w:pPr>
              <w:pStyle w:val="TAC"/>
              <w:rPr>
                <w:lang w:eastAsia="zh-CN"/>
              </w:rPr>
            </w:pPr>
            <w:r w:rsidRPr="00E062F1">
              <w:rPr>
                <w:lang w:eastAsia="zh-CN"/>
              </w:rPr>
              <w:t>N/A</w:t>
            </w:r>
          </w:p>
        </w:tc>
        <w:tc>
          <w:tcPr>
            <w:tcW w:w="2738" w:type="dxa"/>
          </w:tcPr>
          <w:p w14:paraId="28FE03E4" w14:textId="77777777" w:rsidR="00713965" w:rsidRPr="00EF5447" w:rsidRDefault="00713965" w:rsidP="00BF2D4C">
            <w:pPr>
              <w:pStyle w:val="TAC"/>
              <w:rPr>
                <w:lang w:eastAsia="zh-CN"/>
              </w:rPr>
            </w:pPr>
          </w:p>
        </w:tc>
      </w:tr>
      <w:tr w:rsidR="00713965" w:rsidRPr="00EF5447" w14:paraId="74C0EF5B" w14:textId="77777777" w:rsidTr="00BF2D4C">
        <w:trPr>
          <w:trHeight w:val="187"/>
          <w:jc w:val="center"/>
        </w:trPr>
        <w:tc>
          <w:tcPr>
            <w:tcW w:w="2495" w:type="dxa"/>
            <w:shd w:val="clear" w:color="auto" w:fill="auto"/>
            <w:noWrap/>
          </w:tcPr>
          <w:p w14:paraId="67556501" w14:textId="77777777" w:rsidR="00713965" w:rsidRPr="00EF5447" w:rsidRDefault="00713965" w:rsidP="00BF2D4C">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46A_n78</w:t>
            </w:r>
            <w:r w:rsidRPr="00EF5447">
              <w:rPr>
                <w:rFonts w:cs="Arial"/>
                <w:lang w:eastAsia="ja-JP"/>
              </w:rPr>
              <w:t>A</w:t>
            </w:r>
            <w:r w:rsidRPr="00EF5447">
              <w:rPr>
                <w:rFonts w:cs="Arial"/>
                <w:vertAlign w:val="superscript"/>
                <w:lang w:eastAsia="zh-CN"/>
              </w:rPr>
              <w:t>2</w:t>
            </w:r>
          </w:p>
          <w:p w14:paraId="5210B3C0" w14:textId="77777777" w:rsidR="00713965" w:rsidRPr="00EF5447" w:rsidRDefault="00713965" w:rsidP="00BF2D4C">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46C_n78</w:t>
            </w:r>
            <w:r w:rsidRPr="00EF5447">
              <w:rPr>
                <w:rFonts w:cs="Arial"/>
                <w:lang w:eastAsia="ja-JP"/>
              </w:rPr>
              <w:t>A</w:t>
            </w:r>
            <w:r w:rsidRPr="00EF5447">
              <w:rPr>
                <w:rFonts w:cs="Arial"/>
                <w:vertAlign w:val="superscript"/>
                <w:lang w:eastAsia="zh-CN"/>
              </w:rPr>
              <w:t>2</w:t>
            </w:r>
          </w:p>
          <w:p w14:paraId="65CCA52A" w14:textId="77777777" w:rsidR="00713965" w:rsidRPr="00EF5447" w:rsidRDefault="00713965" w:rsidP="00BF2D4C">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46D_n78</w:t>
            </w:r>
            <w:r w:rsidRPr="00EF5447">
              <w:rPr>
                <w:rFonts w:cs="Arial"/>
                <w:lang w:eastAsia="ja-JP"/>
              </w:rPr>
              <w:t>A</w:t>
            </w:r>
            <w:r w:rsidRPr="00EF5447">
              <w:rPr>
                <w:rFonts w:cs="Arial"/>
                <w:vertAlign w:val="superscript"/>
                <w:lang w:eastAsia="zh-CN"/>
              </w:rPr>
              <w:t>2</w:t>
            </w:r>
          </w:p>
          <w:p w14:paraId="76E922FB"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zh-CN"/>
              </w:rPr>
              <w:t>46E_n78</w:t>
            </w:r>
            <w:r w:rsidRPr="00EF5447">
              <w:rPr>
                <w:rFonts w:cs="Arial"/>
                <w:lang w:eastAsia="ja-JP"/>
              </w:rPr>
              <w:t>A</w:t>
            </w:r>
            <w:r w:rsidRPr="00EF5447">
              <w:rPr>
                <w:rFonts w:cs="Arial"/>
                <w:vertAlign w:val="superscript"/>
                <w:lang w:eastAsia="zh-CN"/>
              </w:rPr>
              <w:t>2</w:t>
            </w:r>
          </w:p>
        </w:tc>
        <w:tc>
          <w:tcPr>
            <w:tcW w:w="2280" w:type="dxa"/>
          </w:tcPr>
          <w:p w14:paraId="68EFF882" w14:textId="77777777" w:rsidR="00713965" w:rsidRPr="00EF5447" w:rsidRDefault="00713965" w:rsidP="00BF2D4C">
            <w:pPr>
              <w:pStyle w:val="TAC"/>
              <w:rPr>
                <w:lang w:eastAsia="fi-FI"/>
              </w:rPr>
            </w:pPr>
            <w:r w:rsidRPr="00EF5447">
              <w:rPr>
                <w:lang w:eastAsia="zh-CN"/>
              </w:rPr>
              <w:t>N/A</w:t>
            </w:r>
          </w:p>
        </w:tc>
        <w:tc>
          <w:tcPr>
            <w:tcW w:w="2738" w:type="dxa"/>
            <w:shd w:val="clear" w:color="auto" w:fill="auto"/>
            <w:noWrap/>
          </w:tcPr>
          <w:p w14:paraId="591D80D8" w14:textId="77777777" w:rsidR="00713965" w:rsidRPr="00EF5447" w:rsidRDefault="00713965" w:rsidP="00BF2D4C">
            <w:pPr>
              <w:pStyle w:val="TAC"/>
              <w:rPr>
                <w:lang w:eastAsia="fi-FI"/>
              </w:rPr>
            </w:pPr>
            <w:r w:rsidRPr="00EF5447">
              <w:rPr>
                <w:lang w:eastAsia="zh-CN"/>
              </w:rPr>
              <w:t>N/A</w:t>
            </w:r>
          </w:p>
        </w:tc>
        <w:tc>
          <w:tcPr>
            <w:tcW w:w="2738" w:type="dxa"/>
          </w:tcPr>
          <w:p w14:paraId="5BE4D4B4" w14:textId="77777777" w:rsidR="00713965" w:rsidRPr="00EF5447" w:rsidRDefault="00713965" w:rsidP="00BF2D4C">
            <w:pPr>
              <w:pStyle w:val="TAC"/>
              <w:rPr>
                <w:lang w:eastAsia="zh-CN"/>
              </w:rPr>
            </w:pPr>
          </w:p>
        </w:tc>
      </w:tr>
      <w:tr w:rsidR="00713965" w:rsidRPr="00EF5447" w14:paraId="2E47F36F" w14:textId="77777777" w:rsidTr="00BF2D4C">
        <w:trPr>
          <w:trHeight w:val="187"/>
          <w:jc w:val="center"/>
        </w:trPr>
        <w:tc>
          <w:tcPr>
            <w:tcW w:w="2495" w:type="dxa"/>
            <w:shd w:val="clear" w:color="auto" w:fill="auto"/>
            <w:noWrap/>
          </w:tcPr>
          <w:p w14:paraId="28AB5A77" w14:textId="77777777" w:rsidR="00713965" w:rsidRDefault="00713965" w:rsidP="00BF2D4C">
            <w:pPr>
              <w:pStyle w:val="TAC"/>
              <w:rPr>
                <w:lang w:eastAsia="fi-FI"/>
              </w:rPr>
            </w:pPr>
            <w:r w:rsidRPr="00EF5447">
              <w:rPr>
                <w:lang w:eastAsia="fi-FI"/>
              </w:rPr>
              <w:t>DC_48A_n5A</w:t>
            </w:r>
          </w:p>
          <w:p w14:paraId="50BA49FE" w14:textId="77777777" w:rsidR="00713965" w:rsidRDefault="00713965" w:rsidP="00BF2D4C">
            <w:pPr>
              <w:pStyle w:val="TAC"/>
              <w:rPr>
                <w:lang w:eastAsia="fi-FI"/>
              </w:rPr>
            </w:pPr>
            <w:r w:rsidRPr="00010160">
              <w:rPr>
                <w:lang w:eastAsia="fi-FI"/>
              </w:rPr>
              <w:t>DC_48C_n5A</w:t>
            </w:r>
          </w:p>
          <w:p w14:paraId="15B5690C" w14:textId="77777777" w:rsidR="00713965" w:rsidRDefault="00713965" w:rsidP="00BF2D4C">
            <w:pPr>
              <w:pStyle w:val="TAC"/>
              <w:rPr>
                <w:lang w:eastAsia="fi-FI"/>
              </w:rPr>
            </w:pPr>
            <w:r w:rsidRPr="00010160">
              <w:rPr>
                <w:lang w:eastAsia="fi-FI"/>
              </w:rPr>
              <w:t>DC_48</w:t>
            </w:r>
            <w:r>
              <w:rPr>
                <w:lang w:eastAsia="fi-FI"/>
              </w:rPr>
              <w:t>D</w:t>
            </w:r>
            <w:r w:rsidRPr="00010160">
              <w:rPr>
                <w:lang w:eastAsia="fi-FI"/>
              </w:rPr>
              <w:t>_n5A</w:t>
            </w:r>
          </w:p>
          <w:p w14:paraId="6B8BA7AE" w14:textId="77777777" w:rsidR="00713965" w:rsidRPr="00EF5447" w:rsidRDefault="00713965" w:rsidP="00BF2D4C">
            <w:pPr>
              <w:pStyle w:val="TAC"/>
              <w:rPr>
                <w:lang w:eastAsia="fi-FI"/>
              </w:rPr>
            </w:pPr>
            <w:r w:rsidRPr="00010160">
              <w:rPr>
                <w:lang w:eastAsia="fi-FI"/>
              </w:rPr>
              <w:t>DC_48</w:t>
            </w:r>
            <w:r>
              <w:rPr>
                <w:lang w:eastAsia="fi-FI"/>
              </w:rPr>
              <w:t>E</w:t>
            </w:r>
            <w:r w:rsidRPr="00010160">
              <w:rPr>
                <w:lang w:eastAsia="fi-FI"/>
              </w:rPr>
              <w:t>_n5A</w:t>
            </w:r>
          </w:p>
        </w:tc>
        <w:tc>
          <w:tcPr>
            <w:tcW w:w="2280" w:type="dxa"/>
          </w:tcPr>
          <w:p w14:paraId="67ACB27F" w14:textId="77777777" w:rsidR="00713965" w:rsidRPr="00EF5447" w:rsidRDefault="00713965" w:rsidP="00BF2D4C">
            <w:pPr>
              <w:pStyle w:val="TAC"/>
              <w:rPr>
                <w:lang w:eastAsia="fi-FI"/>
              </w:rPr>
            </w:pPr>
            <w:r w:rsidRPr="00EF5447">
              <w:rPr>
                <w:lang w:eastAsia="fi-FI"/>
              </w:rPr>
              <w:t>DC_48A_n5A</w:t>
            </w:r>
          </w:p>
        </w:tc>
        <w:tc>
          <w:tcPr>
            <w:tcW w:w="2738" w:type="dxa"/>
            <w:shd w:val="clear" w:color="auto" w:fill="auto"/>
            <w:noWrap/>
          </w:tcPr>
          <w:p w14:paraId="6748AEBE" w14:textId="77777777" w:rsidR="00713965" w:rsidRPr="00EF5447" w:rsidRDefault="00713965" w:rsidP="00BF2D4C">
            <w:pPr>
              <w:pStyle w:val="TAC"/>
            </w:pPr>
            <w:r w:rsidRPr="00EF5447">
              <w:rPr>
                <w:lang w:eastAsia="zh-TW"/>
              </w:rPr>
              <w:t>No</w:t>
            </w:r>
          </w:p>
        </w:tc>
        <w:tc>
          <w:tcPr>
            <w:tcW w:w="2738" w:type="dxa"/>
          </w:tcPr>
          <w:p w14:paraId="6A648B7C" w14:textId="77777777" w:rsidR="00713965" w:rsidRPr="00EF5447" w:rsidRDefault="00713965" w:rsidP="00BF2D4C">
            <w:pPr>
              <w:pStyle w:val="TAC"/>
              <w:rPr>
                <w:lang w:eastAsia="zh-TW"/>
              </w:rPr>
            </w:pPr>
          </w:p>
        </w:tc>
      </w:tr>
      <w:tr w:rsidR="00713965" w:rsidRPr="00EF5447" w14:paraId="497F3B3C" w14:textId="77777777" w:rsidTr="00BF2D4C">
        <w:trPr>
          <w:trHeight w:val="187"/>
          <w:jc w:val="center"/>
        </w:trPr>
        <w:tc>
          <w:tcPr>
            <w:tcW w:w="2495" w:type="dxa"/>
            <w:shd w:val="clear" w:color="auto" w:fill="auto"/>
            <w:noWrap/>
          </w:tcPr>
          <w:p w14:paraId="1952A592" w14:textId="77777777" w:rsidR="00713965" w:rsidRPr="00EF5447" w:rsidRDefault="00713965" w:rsidP="00BF2D4C">
            <w:pPr>
              <w:pStyle w:val="TAC"/>
              <w:rPr>
                <w:lang w:eastAsia="fi-FI"/>
              </w:rPr>
            </w:pPr>
            <w:r w:rsidRPr="00EF5447">
              <w:rPr>
                <w:lang w:eastAsia="fi-FI"/>
              </w:rPr>
              <w:t>DC_</w:t>
            </w:r>
            <w:r w:rsidRPr="00EF5447">
              <w:rPr>
                <w:lang w:eastAsia="zh-CN"/>
              </w:rPr>
              <w:t>48</w:t>
            </w:r>
            <w:r w:rsidRPr="00EF5447">
              <w:rPr>
                <w:lang w:eastAsia="fi-FI"/>
              </w:rPr>
              <w:t>A_n12A</w:t>
            </w:r>
          </w:p>
        </w:tc>
        <w:tc>
          <w:tcPr>
            <w:tcW w:w="2280" w:type="dxa"/>
          </w:tcPr>
          <w:p w14:paraId="12A68704" w14:textId="77777777" w:rsidR="00713965" w:rsidRPr="00EF5447" w:rsidRDefault="00713965" w:rsidP="00BF2D4C">
            <w:pPr>
              <w:pStyle w:val="TAC"/>
              <w:rPr>
                <w:lang w:eastAsia="fi-FI"/>
              </w:rPr>
            </w:pPr>
            <w:r w:rsidRPr="00EF5447">
              <w:rPr>
                <w:lang w:eastAsia="fi-FI"/>
              </w:rPr>
              <w:t>DC_</w:t>
            </w:r>
            <w:r w:rsidRPr="00EF5447">
              <w:rPr>
                <w:lang w:eastAsia="zh-CN"/>
              </w:rPr>
              <w:t>48</w:t>
            </w:r>
            <w:r w:rsidRPr="00EF5447">
              <w:rPr>
                <w:lang w:eastAsia="fi-FI"/>
              </w:rPr>
              <w:t>A_n12A</w:t>
            </w:r>
          </w:p>
        </w:tc>
        <w:tc>
          <w:tcPr>
            <w:tcW w:w="2738" w:type="dxa"/>
            <w:shd w:val="clear" w:color="auto" w:fill="auto"/>
            <w:noWrap/>
          </w:tcPr>
          <w:p w14:paraId="1996680B" w14:textId="77777777" w:rsidR="00713965" w:rsidRPr="00EF5447" w:rsidRDefault="00713965" w:rsidP="00BF2D4C">
            <w:pPr>
              <w:pStyle w:val="TAC"/>
            </w:pPr>
            <w:r w:rsidRPr="00EF5447">
              <w:rPr>
                <w:lang w:eastAsia="zh-TW"/>
              </w:rPr>
              <w:t>No</w:t>
            </w:r>
          </w:p>
        </w:tc>
        <w:tc>
          <w:tcPr>
            <w:tcW w:w="2738" w:type="dxa"/>
          </w:tcPr>
          <w:p w14:paraId="3A221B54" w14:textId="77777777" w:rsidR="00713965" w:rsidRPr="00EF5447" w:rsidRDefault="00713965" w:rsidP="00BF2D4C">
            <w:pPr>
              <w:pStyle w:val="TAC"/>
              <w:rPr>
                <w:lang w:eastAsia="zh-TW"/>
              </w:rPr>
            </w:pPr>
          </w:p>
        </w:tc>
      </w:tr>
      <w:tr w:rsidR="00713965" w:rsidRPr="00EF5447" w14:paraId="7359AF25" w14:textId="77777777" w:rsidTr="00BF2D4C">
        <w:trPr>
          <w:trHeight w:val="187"/>
          <w:jc w:val="center"/>
        </w:trPr>
        <w:tc>
          <w:tcPr>
            <w:tcW w:w="2495" w:type="dxa"/>
            <w:shd w:val="clear" w:color="auto" w:fill="auto"/>
            <w:noWrap/>
          </w:tcPr>
          <w:p w14:paraId="31103ED8" w14:textId="77777777" w:rsidR="00713965" w:rsidRPr="00EF5447" w:rsidRDefault="00713965" w:rsidP="00BF2D4C">
            <w:pPr>
              <w:pStyle w:val="TAC"/>
              <w:rPr>
                <w:sz w:val="16"/>
                <w:szCs w:val="16"/>
                <w:lang w:eastAsia="ja-JP"/>
              </w:rPr>
            </w:pPr>
            <w:r w:rsidRPr="00EF5447">
              <w:t>DC_48A_n46A</w:t>
            </w:r>
          </w:p>
          <w:p w14:paraId="5747BA56" w14:textId="77777777" w:rsidR="00713965" w:rsidRPr="00EF5447" w:rsidRDefault="00713965" w:rsidP="00BF2D4C">
            <w:pPr>
              <w:pStyle w:val="TAC"/>
              <w:rPr>
                <w:sz w:val="16"/>
                <w:szCs w:val="16"/>
                <w:lang w:eastAsia="ja-JP"/>
              </w:rPr>
            </w:pPr>
            <w:r w:rsidRPr="00EF5447">
              <w:t>DC_48B_n46A</w:t>
            </w:r>
          </w:p>
          <w:p w14:paraId="75C45539" w14:textId="77777777" w:rsidR="00713965" w:rsidRPr="00EF5447" w:rsidRDefault="00713965" w:rsidP="00BF2D4C">
            <w:pPr>
              <w:pStyle w:val="TAC"/>
              <w:rPr>
                <w:sz w:val="16"/>
                <w:szCs w:val="16"/>
                <w:lang w:eastAsia="ja-JP"/>
              </w:rPr>
            </w:pPr>
            <w:r w:rsidRPr="00EF5447">
              <w:t>DC_48C_n46A</w:t>
            </w:r>
          </w:p>
          <w:p w14:paraId="08065FB3" w14:textId="77777777" w:rsidR="00713965" w:rsidRPr="00EF5447" w:rsidRDefault="00713965" w:rsidP="00BF2D4C">
            <w:pPr>
              <w:pStyle w:val="TAC"/>
              <w:rPr>
                <w:sz w:val="16"/>
                <w:szCs w:val="16"/>
                <w:lang w:eastAsia="ja-JP"/>
              </w:rPr>
            </w:pPr>
            <w:r w:rsidRPr="00EF5447">
              <w:t>DC_48D_n46A</w:t>
            </w:r>
          </w:p>
          <w:p w14:paraId="77921065" w14:textId="77777777" w:rsidR="00713965" w:rsidRPr="00EF5447" w:rsidRDefault="00713965" w:rsidP="00BF2D4C">
            <w:pPr>
              <w:pStyle w:val="TAC"/>
              <w:rPr>
                <w:sz w:val="16"/>
                <w:szCs w:val="16"/>
                <w:lang w:eastAsia="ja-JP"/>
              </w:rPr>
            </w:pPr>
            <w:r w:rsidRPr="00EF5447">
              <w:t>DC_48E_n46A</w:t>
            </w:r>
          </w:p>
          <w:p w14:paraId="398BDFA3" w14:textId="77777777" w:rsidR="00713965" w:rsidRPr="00EF5447" w:rsidRDefault="00713965" w:rsidP="00BF2D4C">
            <w:pPr>
              <w:pStyle w:val="TAC"/>
              <w:rPr>
                <w:sz w:val="16"/>
                <w:szCs w:val="16"/>
                <w:lang w:eastAsia="ja-JP"/>
              </w:rPr>
            </w:pPr>
            <w:r w:rsidRPr="00EF5447">
              <w:t>DC_48A_n46B</w:t>
            </w:r>
          </w:p>
          <w:p w14:paraId="460F4E40" w14:textId="77777777" w:rsidR="00713965" w:rsidRPr="00EF5447" w:rsidRDefault="00713965" w:rsidP="00BF2D4C">
            <w:pPr>
              <w:pStyle w:val="TAC"/>
              <w:rPr>
                <w:sz w:val="16"/>
                <w:szCs w:val="16"/>
                <w:lang w:eastAsia="ja-JP"/>
              </w:rPr>
            </w:pPr>
            <w:r w:rsidRPr="00EF5447">
              <w:t>DC_48B_n46B</w:t>
            </w:r>
          </w:p>
          <w:p w14:paraId="5439C584" w14:textId="77777777" w:rsidR="00713965" w:rsidRPr="00EF5447" w:rsidRDefault="00713965" w:rsidP="00BF2D4C">
            <w:pPr>
              <w:pStyle w:val="TAC"/>
              <w:rPr>
                <w:sz w:val="16"/>
                <w:szCs w:val="16"/>
                <w:lang w:eastAsia="ja-JP"/>
              </w:rPr>
            </w:pPr>
            <w:r w:rsidRPr="00EF5447">
              <w:t>DC_48C_n46B</w:t>
            </w:r>
          </w:p>
          <w:p w14:paraId="475B31BE" w14:textId="77777777" w:rsidR="00713965" w:rsidRPr="00EF5447" w:rsidRDefault="00713965" w:rsidP="00BF2D4C">
            <w:pPr>
              <w:pStyle w:val="TAC"/>
              <w:rPr>
                <w:sz w:val="16"/>
                <w:szCs w:val="16"/>
                <w:lang w:eastAsia="ja-JP"/>
              </w:rPr>
            </w:pPr>
            <w:r w:rsidRPr="00EF5447">
              <w:t>DC_48D_n46B</w:t>
            </w:r>
          </w:p>
          <w:p w14:paraId="1090293B" w14:textId="77777777" w:rsidR="00713965" w:rsidRPr="00EF5447" w:rsidRDefault="00713965" w:rsidP="00BF2D4C">
            <w:pPr>
              <w:pStyle w:val="TAC"/>
              <w:rPr>
                <w:sz w:val="16"/>
                <w:szCs w:val="16"/>
                <w:lang w:eastAsia="ja-JP"/>
              </w:rPr>
            </w:pPr>
            <w:r w:rsidRPr="00EF5447">
              <w:t>DC_48E_n46B</w:t>
            </w:r>
          </w:p>
          <w:p w14:paraId="058A82CC" w14:textId="77777777" w:rsidR="00713965" w:rsidRPr="00EF5447" w:rsidRDefault="00713965" w:rsidP="00BF2D4C">
            <w:pPr>
              <w:pStyle w:val="TAC"/>
              <w:rPr>
                <w:sz w:val="16"/>
                <w:szCs w:val="16"/>
                <w:lang w:eastAsia="ja-JP"/>
              </w:rPr>
            </w:pPr>
            <w:r w:rsidRPr="00EF5447">
              <w:t>DC_48A_n46C</w:t>
            </w:r>
          </w:p>
          <w:p w14:paraId="2DC86EBA" w14:textId="77777777" w:rsidR="00713965" w:rsidRPr="00B677E8" w:rsidRDefault="00713965" w:rsidP="00BF2D4C">
            <w:pPr>
              <w:pStyle w:val="TAC"/>
              <w:rPr>
                <w:sz w:val="16"/>
                <w:szCs w:val="16"/>
                <w:lang w:val="sv-FI" w:eastAsia="ja-JP"/>
              </w:rPr>
            </w:pPr>
            <w:r w:rsidRPr="00B677E8">
              <w:rPr>
                <w:lang w:val="sv-FI"/>
              </w:rPr>
              <w:t>DC_48B_n46C</w:t>
            </w:r>
          </w:p>
          <w:p w14:paraId="7D4CAC42" w14:textId="77777777" w:rsidR="00713965" w:rsidRPr="00B677E8" w:rsidRDefault="00713965" w:rsidP="00BF2D4C">
            <w:pPr>
              <w:pStyle w:val="TAC"/>
              <w:rPr>
                <w:sz w:val="16"/>
                <w:szCs w:val="16"/>
                <w:lang w:val="sv-FI" w:eastAsia="ja-JP"/>
              </w:rPr>
            </w:pPr>
            <w:r w:rsidRPr="00B677E8">
              <w:rPr>
                <w:lang w:val="sv-FI"/>
              </w:rPr>
              <w:t>DC_48C_n46C</w:t>
            </w:r>
          </w:p>
          <w:p w14:paraId="01796641" w14:textId="77777777" w:rsidR="00713965" w:rsidRPr="00B677E8" w:rsidRDefault="00713965" w:rsidP="00BF2D4C">
            <w:pPr>
              <w:pStyle w:val="TAC"/>
              <w:rPr>
                <w:sz w:val="16"/>
                <w:szCs w:val="16"/>
                <w:lang w:val="sv-FI" w:eastAsia="ja-JP"/>
              </w:rPr>
            </w:pPr>
            <w:r w:rsidRPr="00B677E8">
              <w:rPr>
                <w:lang w:val="sv-FI"/>
              </w:rPr>
              <w:t>DC_48D_n46C</w:t>
            </w:r>
          </w:p>
          <w:p w14:paraId="29546BE9" w14:textId="77777777" w:rsidR="00713965" w:rsidRPr="00EF5447" w:rsidRDefault="00713965" w:rsidP="00BF2D4C">
            <w:pPr>
              <w:pStyle w:val="TAC"/>
              <w:rPr>
                <w:sz w:val="16"/>
                <w:szCs w:val="16"/>
                <w:lang w:eastAsia="ja-JP"/>
              </w:rPr>
            </w:pPr>
            <w:r w:rsidRPr="00EF5447">
              <w:t>DC_48E_n46C</w:t>
            </w:r>
          </w:p>
          <w:p w14:paraId="26BC8823" w14:textId="77777777" w:rsidR="00713965" w:rsidRPr="00EF5447" w:rsidRDefault="00713965" w:rsidP="00BF2D4C">
            <w:pPr>
              <w:pStyle w:val="TAC"/>
              <w:rPr>
                <w:sz w:val="16"/>
                <w:szCs w:val="16"/>
                <w:lang w:eastAsia="ja-JP"/>
              </w:rPr>
            </w:pPr>
            <w:r w:rsidRPr="00EF5447">
              <w:t>DC_48A_n46D</w:t>
            </w:r>
          </w:p>
          <w:p w14:paraId="29BF786D" w14:textId="77777777" w:rsidR="00713965" w:rsidRPr="00EF5447" w:rsidRDefault="00713965" w:rsidP="00BF2D4C">
            <w:pPr>
              <w:pStyle w:val="TAC"/>
              <w:rPr>
                <w:sz w:val="16"/>
                <w:szCs w:val="16"/>
                <w:lang w:eastAsia="ja-JP"/>
              </w:rPr>
            </w:pPr>
            <w:r w:rsidRPr="00EF5447">
              <w:t>DC_48B_n46D</w:t>
            </w:r>
          </w:p>
          <w:p w14:paraId="317BB74A" w14:textId="77777777" w:rsidR="00713965" w:rsidRPr="00EF5447" w:rsidRDefault="00713965" w:rsidP="00BF2D4C">
            <w:pPr>
              <w:pStyle w:val="TAC"/>
              <w:rPr>
                <w:sz w:val="16"/>
                <w:szCs w:val="16"/>
                <w:lang w:eastAsia="ja-JP"/>
              </w:rPr>
            </w:pPr>
            <w:r w:rsidRPr="00EF5447">
              <w:t>DC_48C_n46D</w:t>
            </w:r>
          </w:p>
          <w:p w14:paraId="7233713A" w14:textId="77777777" w:rsidR="00713965" w:rsidRPr="00EF5447" w:rsidRDefault="00713965" w:rsidP="00BF2D4C">
            <w:pPr>
              <w:pStyle w:val="TAC"/>
              <w:rPr>
                <w:sz w:val="16"/>
                <w:szCs w:val="16"/>
                <w:lang w:eastAsia="ja-JP"/>
              </w:rPr>
            </w:pPr>
            <w:r w:rsidRPr="00EF5447">
              <w:t>DC_48D_n46D</w:t>
            </w:r>
          </w:p>
          <w:p w14:paraId="3A8BB060" w14:textId="77777777" w:rsidR="00713965" w:rsidRPr="00EF5447" w:rsidRDefault="00713965" w:rsidP="00BF2D4C">
            <w:pPr>
              <w:pStyle w:val="TAC"/>
              <w:rPr>
                <w:sz w:val="16"/>
                <w:szCs w:val="16"/>
                <w:lang w:eastAsia="ja-JP"/>
              </w:rPr>
            </w:pPr>
            <w:r w:rsidRPr="00EF5447">
              <w:t>DC_48E_n46D</w:t>
            </w:r>
          </w:p>
          <w:p w14:paraId="1BFA1D22" w14:textId="77777777" w:rsidR="00713965" w:rsidRPr="00EF5447" w:rsidRDefault="00713965" w:rsidP="00BF2D4C">
            <w:pPr>
              <w:pStyle w:val="TAC"/>
              <w:rPr>
                <w:sz w:val="16"/>
                <w:szCs w:val="16"/>
                <w:lang w:eastAsia="ja-JP"/>
              </w:rPr>
            </w:pPr>
            <w:r w:rsidRPr="00EF5447">
              <w:t>DC_48A_n46E</w:t>
            </w:r>
          </w:p>
          <w:p w14:paraId="653C550D" w14:textId="77777777" w:rsidR="00713965" w:rsidRPr="00EF5447" w:rsidRDefault="00713965" w:rsidP="00BF2D4C">
            <w:pPr>
              <w:pStyle w:val="TAC"/>
              <w:rPr>
                <w:sz w:val="16"/>
                <w:szCs w:val="16"/>
                <w:lang w:eastAsia="ja-JP"/>
              </w:rPr>
            </w:pPr>
            <w:r w:rsidRPr="00EF5447">
              <w:t>DC_48B_n46E</w:t>
            </w:r>
          </w:p>
          <w:p w14:paraId="5697BA4C" w14:textId="77777777" w:rsidR="00713965" w:rsidRPr="00EF5447" w:rsidRDefault="00713965" w:rsidP="00BF2D4C">
            <w:pPr>
              <w:pStyle w:val="TAC"/>
              <w:rPr>
                <w:sz w:val="16"/>
                <w:szCs w:val="16"/>
                <w:lang w:eastAsia="ja-JP"/>
              </w:rPr>
            </w:pPr>
            <w:r w:rsidRPr="00EF5447">
              <w:t>DC_48C_n46E</w:t>
            </w:r>
          </w:p>
          <w:p w14:paraId="15D2E900" w14:textId="77777777" w:rsidR="00713965" w:rsidRPr="00EF5447" w:rsidRDefault="00713965" w:rsidP="00BF2D4C">
            <w:pPr>
              <w:pStyle w:val="TAC"/>
            </w:pPr>
            <w:r w:rsidRPr="00EF5447">
              <w:t>DC_48D_n46E</w:t>
            </w:r>
          </w:p>
          <w:p w14:paraId="57417459" w14:textId="77777777" w:rsidR="00713965" w:rsidRPr="00EF5447" w:rsidRDefault="00713965" w:rsidP="00BF2D4C">
            <w:pPr>
              <w:pStyle w:val="TAC"/>
              <w:rPr>
                <w:lang w:eastAsia="fi-FI"/>
              </w:rPr>
            </w:pPr>
            <w:r w:rsidRPr="00EF5447">
              <w:t>DC_48E_n46E</w:t>
            </w:r>
          </w:p>
        </w:tc>
        <w:tc>
          <w:tcPr>
            <w:tcW w:w="2280" w:type="dxa"/>
          </w:tcPr>
          <w:p w14:paraId="051961E3" w14:textId="77777777" w:rsidR="00713965" w:rsidRPr="00EF5447" w:rsidRDefault="00713965" w:rsidP="00BF2D4C">
            <w:pPr>
              <w:pStyle w:val="TAC"/>
              <w:rPr>
                <w:sz w:val="16"/>
                <w:szCs w:val="16"/>
              </w:rPr>
            </w:pPr>
            <w:r w:rsidRPr="00EF5447">
              <w:t>DC_48A_n46A</w:t>
            </w:r>
          </w:p>
          <w:p w14:paraId="39CCF5FE" w14:textId="77777777" w:rsidR="00713965" w:rsidRPr="00EF5447" w:rsidRDefault="00713965" w:rsidP="00BF2D4C">
            <w:pPr>
              <w:pStyle w:val="TAC"/>
              <w:rPr>
                <w:lang w:eastAsia="fi-FI"/>
              </w:rPr>
            </w:pPr>
            <w:r w:rsidRPr="00EF5447">
              <w:t>DC_48B_n46A</w:t>
            </w:r>
          </w:p>
        </w:tc>
        <w:tc>
          <w:tcPr>
            <w:tcW w:w="2738" w:type="dxa"/>
            <w:shd w:val="clear" w:color="auto" w:fill="auto"/>
            <w:noWrap/>
          </w:tcPr>
          <w:p w14:paraId="0705D16A" w14:textId="77777777" w:rsidR="00713965" w:rsidRPr="00EF5447" w:rsidRDefault="00713965" w:rsidP="00BF2D4C">
            <w:pPr>
              <w:pStyle w:val="TAC"/>
              <w:rPr>
                <w:lang w:eastAsia="zh-TW"/>
              </w:rPr>
            </w:pPr>
            <w:r w:rsidRPr="00EF5447">
              <w:rPr>
                <w:lang w:eastAsia="zh-TW"/>
              </w:rPr>
              <w:t>No</w:t>
            </w:r>
          </w:p>
        </w:tc>
        <w:tc>
          <w:tcPr>
            <w:tcW w:w="2738" w:type="dxa"/>
          </w:tcPr>
          <w:p w14:paraId="053F9592" w14:textId="77777777" w:rsidR="00713965" w:rsidRPr="00EF5447" w:rsidDel="00D24888" w:rsidRDefault="00713965" w:rsidP="00BF2D4C">
            <w:pPr>
              <w:pStyle w:val="TAC"/>
              <w:rPr>
                <w:lang w:eastAsia="zh-CN"/>
              </w:rPr>
            </w:pPr>
          </w:p>
        </w:tc>
      </w:tr>
      <w:tr w:rsidR="00713965" w:rsidRPr="00EF5447" w14:paraId="4187656B" w14:textId="77777777" w:rsidTr="00BF2D4C">
        <w:trPr>
          <w:trHeight w:val="187"/>
          <w:jc w:val="center"/>
        </w:trPr>
        <w:tc>
          <w:tcPr>
            <w:tcW w:w="2495" w:type="dxa"/>
            <w:shd w:val="clear" w:color="auto" w:fill="auto"/>
            <w:noWrap/>
          </w:tcPr>
          <w:p w14:paraId="52A1059E" w14:textId="77777777" w:rsidR="00713965" w:rsidRPr="00EF5447" w:rsidRDefault="00713965" w:rsidP="00BF2D4C">
            <w:pPr>
              <w:pStyle w:val="TAC"/>
              <w:rPr>
                <w:b/>
                <w:lang w:eastAsia="zh-CN"/>
              </w:rPr>
            </w:pPr>
            <w:r w:rsidRPr="00EF5447">
              <w:rPr>
                <w:lang w:eastAsia="fi-FI"/>
              </w:rPr>
              <w:t>DC_48A_n25A</w:t>
            </w:r>
          </w:p>
          <w:p w14:paraId="06615CE3" w14:textId="77777777" w:rsidR="00713965" w:rsidRPr="00EF5447" w:rsidRDefault="00713965" w:rsidP="00BF2D4C">
            <w:pPr>
              <w:pStyle w:val="TAC"/>
              <w:rPr>
                <w:b/>
                <w:lang w:eastAsia="fi-FI"/>
              </w:rPr>
            </w:pPr>
            <w:r w:rsidRPr="00EF5447">
              <w:rPr>
                <w:lang w:eastAsia="fi-FI"/>
              </w:rPr>
              <w:t>DC_48C_n25A</w:t>
            </w:r>
          </w:p>
          <w:p w14:paraId="603525D0" w14:textId="77777777" w:rsidR="00713965" w:rsidRPr="00EF5447" w:rsidRDefault="00713965" w:rsidP="00BF2D4C">
            <w:pPr>
              <w:pStyle w:val="TAC"/>
              <w:rPr>
                <w:lang w:eastAsia="fi-FI"/>
              </w:rPr>
            </w:pPr>
            <w:r w:rsidRPr="00EF5447">
              <w:rPr>
                <w:lang w:eastAsia="fi-FI"/>
              </w:rPr>
              <w:t>DC_48D_n25A</w:t>
            </w:r>
          </w:p>
        </w:tc>
        <w:tc>
          <w:tcPr>
            <w:tcW w:w="2280" w:type="dxa"/>
          </w:tcPr>
          <w:p w14:paraId="71F882FD" w14:textId="77777777" w:rsidR="00713965" w:rsidRPr="00EF5447" w:rsidRDefault="00713965" w:rsidP="00BF2D4C">
            <w:pPr>
              <w:pStyle w:val="TAC"/>
              <w:rPr>
                <w:lang w:eastAsia="fi-FI"/>
              </w:rPr>
            </w:pPr>
            <w:r w:rsidRPr="00EF5447">
              <w:rPr>
                <w:lang w:eastAsia="fi-FI"/>
              </w:rPr>
              <w:t>DC_48A_n25A</w:t>
            </w:r>
          </w:p>
        </w:tc>
        <w:tc>
          <w:tcPr>
            <w:tcW w:w="2738" w:type="dxa"/>
            <w:shd w:val="clear" w:color="auto" w:fill="auto"/>
            <w:noWrap/>
          </w:tcPr>
          <w:p w14:paraId="65C6095C" w14:textId="77777777" w:rsidR="00713965" w:rsidRPr="00EF5447" w:rsidRDefault="00713965" w:rsidP="00BF2D4C">
            <w:pPr>
              <w:pStyle w:val="TAC"/>
              <w:rPr>
                <w:lang w:eastAsia="zh-TW"/>
              </w:rPr>
            </w:pPr>
            <w:r w:rsidRPr="00EF5447">
              <w:rPr>
                <w:lang w:eastAsia="fi-FI"/>
              </w:rPr>
              <w:t>No</w:t>
            </w:r>
          </w:p>
        </w:tc>
        <w:tc>
          <w:tcPr>
            <w:tcW w:w="2738" w:type="dxa"/>
          </w:tcPr>
          <w:p w14:paraId="79620C86" w14:textId="77777777" w:rsidR="00713965" w:rsidRPr="00EF5447" w:rsidDel="00D24888" w:rsidRDefault="00713965" w:rsidP="00BF2D4C">
            <w:pPr>
              <w:pStyle w:val="TAC"/>
              <w:rPr>
                <w:lang w:eastAsia="zh-CN"/>
              </w:rPr>
            </w:pPr>
          </w:p>
        </w:tc>
      </w:tr>
      <w:tr w:rsidR="00713965" w:rsidRPr="00EF5447" w14:paraId="2898D42A" w14:textId="77777777" w:rsidTr="00BF2D4C">
        <w:trPr>
          <w:trHeight w:val="187"/>
          <w:jc w:val="center"/>
        </w:trPr>
        <w:tc>
          <w:tcPr>
            <w:tcW w:w="2495" w:type="dxa"/>
            <w:shd w:val="clear" w:color="auto" w:fill="auto"/>
            <w:noWrap/>
          </w:tcPr>
          <w:p w14:paraId="024A93B7" w14:textId="77777777" w:rsidR="00713965" w:rsidRPr="00EF5447" w:rsidRDefault="00713965" w:rsidP="00BF2D4C">
            <w:pPr>
              <w:pStyle w:val="TAC"/>
              <w:rPr>
                <w:lang w:eastAsia="zh-TW"/>
              </w:rPr>
            </w:pPr>
            <w:r w:rsidRPr="00EF5447">
              <w:rPr>
                <w:lang w:eastAsia="fi-FI"/>
              </w:rPr>
              <w:t>DC_48A_n66A</w:t>
            </w:r>
          </w:p>
          <w:p w14:paraId="02117ECB" w14:textId="77777777" w:rsidR="00713965" w:rsidRPr="00EF5447" w:rsidRDefault="00713965" w:rsidP="00BF2D4C">
            <w:pPr>
              <w:pStyle w:val="TAC"/>
              <w:rPr>
                <w:lang w:eastAsia="fi-FI"/>
              </w:rPr>
            </w:pPr>
            <w:r w:rsidRPr="00EF5447">
              <w:rPr>
                <w:lang w:eastAsia="fi-FI"/>
              </w:rPr>
              <w:t>DC_48C_n66A</w:t>
            </w:r>
          </w:p>
          <w:p w14:paraId="7439E4C6" w14:textId="77777777" w:rsidR="00713965" w:rsidRPr="00EF5447" w:rsidRDefault="00713965" w:rsidP="00BF2D4C">
            <w:pPr>
              <w:pStyle w:val="TAC"/>
              <w:rPr>
                <w:lang w:eastAsia="fi-FI"/>
              </w:rPr>
            </w:pPr>
            <w:r w:rsidRPr="00EF5447">
              <w:rPr>
                <w:lang w:eastAsia="fi-FI"/>
              </w:rPr>
              <w:t>DC_48D_n66A</w:t>
            </w:r>
          </w:p>
        </w:tc>
        <w:tc>
          <w:tcPr>
            <w:tcW w:w="2280" w:type="dxa"/>
          </w:tcPr>
          <w:p w14:paraId="6C0A6527" w14:textId="77777777" w:rsidR="00713965" w:rsidRPr="00EF5447" w:rsidRDefault="00713965" w:rsidP="00BF2D4C">
            <w:pPr>
              <w:pStyle w:val="TAC"/>
              <w:rPr>
                <w:lang w:eastAsia="fi-FI"/>
              </w:rPr>
            </w:pPr>
            <w:r w:rsidRPr="00EF5447">
              <w:rPr>
                <w:lang w:eastAsia="fi-FI"/>
              </w:rPr>
              <w:t>DC_48A_n66A</w:t>
            </w:r>
          </w:p>
        </w:tc>
        <w:tc>
          <w:tcPr>
            <w:tcW w:w="2738" w:type="dxa"/>
            <w:shd w:val="clear" w:color="auto" w:fill="auto"/>
            <w:noWrap/>
          </w:tcPr>
          <w:p w14:paraId="65D76AA6" w14:textId="77777777" w:rsidR="00713965" w:rsidRPr="00EF5447" w:rsidRDefault="00713965" w:rsidP="00BF2D4C">
            <w:pPr>
              <w:pStyle w:val="TAC"/>
            </w:pPr>
            <w:r w:rsidRPr="00EF5447">
              <w:rPr>
                <w:lang w:eastAsia="zh-TW"/>
              </w:rPr>
              <w:t>No</w:t>
            </w:r>
          </w:p>
        </w:tc>
        <w:tc>
          <w:tcPr>
            <w:tcW w:w="2738" w:type="dxa"/>
          </w:tcPr>
          <w:p w14:paraId="14234849" w14:textId="77777777" w:rsidR="00713965" w:rsidRPr="00EF5447" w:rsidRDefault="00713965" w:rsidP="00BF2D4C">
            <w:pPr>
              <w:pStyle w:val="TAC"/>
              <w:rPr>
                <w:lang w:eastAsia="zh-TW"/>
              </w:rPr>
            </w:pPr>
          </w:p>
        </w:tc>
      </w:tr>
      <w:tr w:rsidR="00713965" w:rsidRPr="00EF5447" w14:paraId="7CBD79A5" w14:textId="77777777" w:rsidTr="00BF2D4C">
        <w:trPr>
          <w:trHeight w:val="187"/>
          <w:jc w:val="center"/>
        </w:trPr>
        <w:tc>
          <w:tcPr>
            <w:tcW w:w="2495" w:type="dxa"/>
            <w:shd w:val="clear" w:color="auto" w:fill="auto"/>
            <w:noWrap/>
          </w:tcPr>
          <w:p w14:paraId="0A101937" w14:textId="77777777" w:rsidR="00713965" w:rsidRPr="00EF5447" w:rsidRDefault="00713965" w:rsidP="00BF2D4C">
            <w:pPr>
              <w:pStyle w:val="TAC"/>
              <w:rPr>
                <w:lang w:eastAsia="zh-TW"/>
              </w:rPr>
            </w:pPr>
            <w:r w:rsidRPr="00EF5447">
              <w:rPr>
                <w:lang w:eastAsia="fi-FI"/>
              </w:rPr>
              <w:t>DC_48A_n71A</w:t>
            </w:r>
          </w:p>
          <w:p w14:paraId="26A4112C" w14:textId="77777777" w:rsidR="00713965" w:rsidRPr="00EF5447" w:rsidRDefault="00713965" w:rsidP="00BF2D4C">
            <w:pPr>
              <w:pStyle w:val="TAC"/>
              <w:rPr>
                <w:rFonts w:cs="Arial"/>
                <w:lang w:eastAsia="zh-TW"/>
              </w:rPr>
            </w:pPr>
            <w:r w:rsidRPr="00EF5447">
              <w:rPr>
                <w:rFonts w:cs="Arial"/>
                <w:lang w:eastAsia="zh-TW"/>
              </w:rPr>
              <w:t>DC_48B_n71A</w:t>
            </w:r>
          </w:p>
          <w:p w14:paraId="7F3395AE" w14:textId="77777777" w:rsidR="00713965" w:rsidRPr="00EF5447" w:rsidRDefault="00713965" w:rsidP="00BF2D4C">
            <w:pPr>
              <w:pStyle w:val="TAC"/>
              <w:rPr>
                <w:rFonts w:cs="Arial"/>
                <w:lang w:eastAsia="zh-TW"/>
              </w:rPr>
            </w:pPr>
            <w:r w:rsidRPr="00EF5447">
              <w:rPr>
                <w:rFonts w:cs="Arial"/>
                <w:lang w:eastAsia="zh-TW"/>
              </w:rPr>
              <w:t>DC_48C_n71A</w:t>
            </w:r>
          </w:p>
          <w:p w14:paraId="79022619" w14:textId="77777777" w:rsidR="00713965" w:rsidRPr="00EF5447" w:rsidRDefault="00713965" w:rsidP="00BF2D4C">
            <w:pPr>
              <w:pStyle w:val="TAC"/>
              <w:rPr>
                <w:lang w:eastAsia="fi-FI"/>
              </w:rPr>
            </w:pPr>
            <w:r w:rsidRPr="00EF5447">
              <w:rPr>
                <w:rFonts w:cs="Arial"/>
                <w:lang w:eastAsia="zh-TW"/>
              </w:rPr>
              <w:t>DC_48D_n71A</w:t>
            </w:r>
          </w:p>
        </w:tc>
        <w:tc>
          <w:tcPr>
            <w:tcW w:w="2280" w:type="dxa"/>
          </w:tcPr>
          <w:p w14:paraId="627C90E1" w14:textId="77777777" w:rsidR="00713965" w:rsidRPr="00EF5447" w:rsidRDefault="00713965" w:rsidP="00BF2D4C">
            <w:pPr>
              <w:pStyle w:val="TAC"/>
              <w:rPr>
                <w:lang w:eastAsia="fi-FI"/>
              </w:rPr>
            </w:pPr>
            <w:r w:rsidRPr="00EF5447">
              <w:rPr>
                <w:lang w:eastAsia="fi-FI"/>
              </w:rPr>
              <w:t>DC_48A_n71A</w:t>
            </w:r>
          </w:p>
        </w:tc>
        <w:tc>
          <w:tcPr>
            <w:tcW w:w="2738" w:type="dxa"/>
            <w:shd w:val="clear" w:color="auto" w:fill="auto"/>
            <w:noWrap/>
          </w:tcPr>
          <w:p w14:paraId="5FCEF50F" w14:textId="77777777" w:rsidR="00713965" w:rsidRPr="00EF5447" w:rsidRDefault="00713965" w:rsidP="00BF2D4C">
            <w:pPr>
              <w:pStyle w:val="TAC"/>
            </w:pPr>
            <w:r w:rsidRPr="00EF5447">
              <w:rPr>
                <w:lang w:eastAsia="zh-TW"/>
              </w:rPr>
              <w:t>No</w:t>
            </w:r>
          </w:p>
        </w:tc>
        <w:tc>
          <w:tcPr>
            <w:tcW w:w="2738" w:type="dxa"/>
          </w:tcPr>
          <w:p w14:paraId="219C1AD1" w14:textId="77777777" w:rsidR="00713965" w:rsidRPr="00EF5447" w:rsidRDefault="00713965" w:rsidP="00BF2D4C">
            <w:pPr>
              <w:pStyle w:val="TAC"/>
              <w:rPr>
                <w:lang w:eastAsia="zh-TW"/>
              </w:rPr>
            </w:pPr>
          </w:p>
        </w:tc>
      </w:tr>
      <w:tr w:rsidR="00713965" w:rsidRPr="00EF5447" w14:paraId="544BC5CF" w14:textId="77777777" w:rsidTr="00BF2D4C">
        <w:trPr>
          <w:trHeight w:val="187"/>
          <w:jc w:val="center"/>
        </w:trPr>
        <w:tc>
          <w:tcPr>
            <w:tcW w:w="2495" w:type="dxa"/>
            <w:shd w:val="clear" w:color="auto" w:fill="auto"/>
            <w:noWrap/>
          </w:tcPr>
          <w:p w14:paraId="0BF0B837" w14:textId="77777777" w:rsidR="00713965" w:rsidRPr="00EF5447" w:rsidRDefault="00713965" w:rsidP="00BF2D4C">
            <w:pPr>
              <w:pStyle w:val="TAC"/>
              <w:rPr>
                <w:lang w:eastAsia="zh-TW"/>
              </w:rPr>
            </w:pPr>
            <w:r w:rsidRPr="00EF5447">
              <w:t>DC_48A-48A_n71A</w:t>
            </w:r>
          </w:p>
          <w:p w14:paraId="2CD7C077" w14:textId="77777777" w:rsidR="00713965" w:rsidRPr="00EF5447" w:rsidRDefault="00713965" w:rsidP="00BF2D4C">
            <w:pPr>
              <w:pStyle w:val="TAC"/>
              <w:rPr>
                <w:lang w:eastAsia="zh-TW"/>
              </w:rPr>
            </w:pPr>
            <w:r w:rsidRPr="00EF5447">
              <w:t>DC_48A-48A-48A_n71A</w:t>
            </w:r>
          </w:p>
        </w:tc>
        <w:tc>
          <w:tcPr>
            <w:tcW w:w="2280" w:type="dxa"/>
          </w:tcPr>
          <w:p w14:paraId="6BFF6EB1" w14:textId="77777777" w:rsidR="00713965" w:rsidRPr="00EF5447" w:rsidRDefault="00713965" w:rsidP="00BF2D4C">
            <w:pPr>
              <w:pStyle w:val="TAC"/>
              <w:rPr>
                <w:lang w:eastAsia="fi-FI"/>
              </w:rPr>
            </w:pPr>
            <w:r w:rsidRPr="00EF5447">
              <w:t>DC_48A_n71A</w:t>
            </w:r>
          </w:p>
        </w:tc>
        <w:tc>
          <w:tcPr>
            <w:tcW w:w="2738" w:type="dxa"/>
            <w:shd w:val="clear" w:color="auto" w:fill="auto"/>
            <w:noWrap/>
          </w:tcPr>
          <w:p w14:paraId="414677DC" w14:textId="77777777" w:rsidR="00713965" w:rsidRPr="00EF5447" w:rsidRDefault="00713965" w:rsidP="00BF2D4C">
            <w:pPr>
              <w:pStyle w:val="TAC"/>
              <w:rPr>
                <w:lang w:eastAsia="zh-TW"/>
              </w:rPr>
            </w:pPr>
            <w:r w:rsidRPr="00EF5447">
              <w:rPr>
                <w:lang w:eastAsia="zh-TW"/>
              </w:rPr>
              <w:t>No</w:t>
            </w:r>
          </w:p>
        </w:tc>
        <w:tc>
          <w:tcPr>
            <w:tcW w:w="2738" w:type="dxa"/>
          </w:tcPr>
          <w:p w14:paraId="4770FAA1" w14:textId="77777777" w:rsidR="00713965" w:rsidRPr="00EF5447" w:rsidRDefault="00713965" w:rsidP="00BF2D4C">
            <w:pPr>
              <w:pStyle w:val="TAC"/>
              <w:rPr>
                <w:lang w:eastAsia="zh-TW"/>
              </w:rPr>
            </w:pPr>
          </w:p>
        </w:tc>
      </w:tr>
      <w:tr w:rsidR="00713965" w:rsidRPr="00EF5447" w14:paraId="2DB09A82" w14:textId="77777777" w:rsidTr="00BF2D4C">
        <w:trPr>
          <w:trHeight w:val="187"/>
          <w:jc w:val="center"/>
        </w:trPr>
        <w:tc>
          <w:tcPr>
            <w:tcW w:w="2495" w:type="dxa"/>
            <w:shd w:val="clear" w:color="auto" w:fill="auto"/>
            <w:noWrap/>
          </w:tcPr>
          <w:p w14:paraId="79F06F70" w14:textId="77777777" w:rsidR="00713965" w:rsidRDefault="00713965" w:rsidP="00BF2D4C">
            <w:pPr>
              <w:pStyle w:val="TAC"/>
              <w:rPr>
                <w:lang w:eastAsia="zh-TW"/>
              </w:rPr>
            </w:pPr>
            <w:r w:rsidRPr="00EF5447">
              <w:rPr>
                <w:lang w:eastAsia="fi-FI"/>
              </w:rPr>
              <w:t>DC_</w:t>
            </w:r>
            <w:r w:rsidRPr="00EF5447">
              <w:rPr>
                <w:lang w:eastAsia="zh-CN"/>
              </w:rPr>
              <w:t>66A_n2A</w:t>
            </w:r>
          </w:p>
          <w:p w14:paraId="17F00258" w14:textId="77777777" w:rsidR="00713965" w:rsidRDefault="00713965" w:rsidP="00BF2D4C">
            <w:pPr>
              <w:pStyle w:val="TAC"/>
              <w:rPr>
                <w:lang w:eastAsia="zh-CN"/>
              </w:rPr>
            </w:pPr>
            <w:r w:rsidRPr="00E062F1">
              <w:rPr>
                <w:lang w:eastAsia="fi-FI"/>
              </w:rPr>
              <w:t>DC_</w:t>
            </w:r>
            <w:r w:rsidRPr="00E062F1">
              <w:rPr>
                <w:lang w:eastAsia="zh-CN"/>
              </w:rPr>
              <w:t>66</w:t>
            </w:r>
            <w:r>
              <w:rPr>
                <w:lang w:eastAsia="zh-CN"/>
              </w:rPr>
              <w:t>B</w:t>
            </w:r>
            <w:r w:rsidRPr="00E062F1">
              <w:rPr>
                <w:lang w:eastAsia="zh-CN"/>
              </w:rPr>
              <w:t>_n2A</w:t>
            </w:r>
          </w:p>
          <w:p w14:paraId="6D9697BF" w14:textId="77777777" w:rsidR="00713965" w:rsidRPr="00EF5447" w:rsidRDefault="00713965" w:rsidP="00BF2D4C">
            <w:pPr>
              <w:pStyle w:val="TAC"/>
              <w:rPr>
                <w:rFonts w:cs="Arial"/>
                <w:lang w:eastAsia="ja-JP"/>
              </w:rPr>
            </w:pPr>
            <w:r w:rsidRPr="00E062F1">
              <w:rPr>
                <w:lang w:eastAsia="fi-FI"/>
              </w:rPr>
              <w:t>DC_</w:t>
            </w:r>
            <w:r w:rsidRPr="00E062F1">
              <w:rPr>
                <w:lang w:eastAsia="zh-CN"/>
              </w:rPr>
              <w:t>66</w:t>
            </w:r>
            <w:r>
              <w:rPr>
                <w:lang w:eastAsia="zh-CN"/>
              </w:rPr>
              <w:t>C</w:t>
            </w:r>
            <w:r w:rsidRPr="00E062F1">
              <w:rPr>
                <w:lang w:eastAsia="zh-CN"/>
              </w:rPr>
              <w:t>_n2A</w:t>
            </w:r>
          </w:p>
        </w:tc>
        <w:tc>
          <w:tcPr>
            <w:tcW w:w="2280" w:type="dxa"/>
          </w:tcPr>
          <w:p w14:paraId="454879EA" w14:textId="77777777" w:rsidR="00713965" w:rsidRPr="00EF5447" w:rsidRDefault="00713965" w:rsidP="00BF2D4C">
            <w:pPr>
              <w:pStyle w:val="TAC"/>
              <w:rPr>
                <w:lang w:eastAsia="zh-CN"/>
              </w:rPr>
            </w:pPr>
            <w:r w:rsidRPr="00EF5447">
              <w:rPr>
                <w:lang w:eastAsia="fi-FI"/>
              </w:rPr>
              <w:t>DC_</w:t>
            </w:r>
            <w:r w:rsidRPr="00EF5447">
              <w:rPr>
                <w:lang w:eastAsia="zh-CN"/>
              </w:rPr>
              <w:t>66A_n2A</w:t>
            </w:r>
          </w:p>
        </w:tc>
        <w:tc>
          <w:tcPr>
            <w:tcW w:w="2738" w:type="dxa"/>
            <w:shd w:val="clear" w:color="auto" w:fill="auto"/>
            <w:noWrap/>
          </w:tcPr>
          <w:p w14:paraId="0879E5D8" w14:textId="77777777" w:rsidR="00713965" w:rsidRPr="00EF5447" w:rsidRDefault="00713965" w:rsidP="00BF2D4C">
            <w:pPr>
              <w:pStyle w:val="TAC"/>
              <w:rPr>
                <w:lang w:eastAsia="zh-CN"/>
              </w:rPr>
            </w:pPr>
            <w:r w:rsidRPr="00EF5447">
              <w:t>DC_</w:t>
            </w:r>
            <w:r w:rsidRPr="00EF5447">
              <w:rPr>
                <w:lang w:eastAsia="zh-CN"/>
              </w:rPr>
              <w:t>66_n2</w:t>
            </w:r>
          </w:p>
        </w:tc>
        <w:tc>
          <w:tcPr>
            <w:tcW w:w="2738" w:type="dxa"/>
          </w:tcPr>
          <w:p w14:paraId="47734F28" w14:textId="77777777" w:rsidR="00713965" w:rsidRPr="00EF5447" w:rsidRDefault="00713965" w:rsidP="00BF2D4C">
            <w:pPr>
              <w:pStyle w:val="TAC"/>
            </w:pPr>
          </w:p>
        </w:tc>
      </w:tr>
      <w:tr w:rsidR="00713965" w:rsidRPr="00EF5447" w14:paraId="5154C3ED" w14:textId="77777777" w:rsidTr="00BF2D4C">
        <w:trPr>
          <w:trHeight w:val="187"/>
          <w:jc w:val="center"/>
        </w:trPr>
        <w:tc>
          <w:tcPr>
            <w:tcW w:w="2495" w:type="dxa"/>
            <w:shd w:val="clear" w:color="auto" w:fill="auto"/>
            <w:noWrap/>
          </w:tcPr>
          <w:p w14:paraId="6B24330F" w14:textId="77777777" w:rsidR="00713965" w:rsidRDefault="00713965" w:rsidP="00BF2D4C">
            <w:pPr>
              <w:pStyle w:val="TAC"/>
              <w:rPr>
                <w:lang w:eastAsia="zh-TW"/>
              </w:rPr>
            </w:pPr>
            <w:r w:rsidRPr="00EF5447">
              <w:rPr>
                <w:lang w:eastAsia="fi-FI"/>
              </w:rPr>
              <w:t>DC_66A-</w:t>
            </w:r>
            <w:r w:rsidRPr="00EF5447">
              <w:rPr>
                <w:lang w:eastAsia="zh-CN"/>
              </w:rPr>
              <w:t>66A_n2A</w:t>
            </w:r>
          </w:p>
          <w:p w14:paraId="66C7AB60" w14:textId="77777777" w:rsidR="00713965" w:rsidRPr="00EF5447" w:rsidRDefault="00713965" w:rsidP="00BF2D4C">
            <w:pPr>
              <w:pStyle w:val="TAC"/>
              <w:rPr>
                <w:lang w:eastAsia="fi-FI"/>
              </w:rPr>
            </w:pPr>
            <w:r w:rsidRPr="00937B3B">
              <w:rPr>
                <w:lang w:eastAsia="fi-FI"/>
              </w:rPr>
              <w:t>DC_66A-66A-66A_n2A</w:t>
            </w:r>
          </w:p>
        </w:tc>
        <w:tc>
          <w:tcPr>
            <w:tcW w:w="2280" w:type="dxa"/>
          </w:tcPr>
          <w:p w14:paraId="1506757E" w14:textId="77777777" w:rsidR="00713965" w:rsidRPr="00EF5447" w:rsidRDefault="00713965" w:rsidP="00BF2D4C">
            <w:pPr>
              <w:pStyle w:val="TAC"/>
              <w:rPr>
                <w:lang w:eastAsia="fi-FI"/>
              </w:rPr>
            </w:pPr>
            <w:r w:rsidRPr="00EF5447">
              <w:rPr>
                <w:lang w:eastAsia="fi-FI"/>
              </w:rPr>
              <w:t>DC_</w:t>
            </w:r>
            <w:r w:rsidRPr="00EF5447">
              <w:rPr>
                <w:lang w:eastAsia="zh-CN"/>
              </w:rPr>
              <w:t>66A_n2A</w:t>
            </w:r>
          </w:p>
        </w:tc>
        <w:tc>
          <w:tcPr>
            <w:tcW w:w="2738" w:type="dxa"/>
            <w:shd w:val="clear" w:color="auto" w:fill="auto"/>
            <w:noWrap/>
          </w:tcPr>
          <w:p w14:paraId="33D620AA" w14:textId="77777777" w:rsidR="00713965" w:rsidRPr="00EF5447" w:rsidRDefault="00713965" w:rsidP="00BF2D4C">
            <w:pPr>
              <w:pStyle w:val="TAC"/>
            </w:pPr>
            <w:r w:rsidRPr="00EF5447">
              <w:t>DC_</w:t>
            </w:r>
            <w:r w:rsidRPr="00EF5447">
              <w:rPr>
                <w:lang w:eastAsia="zh-CN"/>
              </w:rPr>
              <w:t>66_n2</w:t>
            </w:r>
          </w:p>
        </w:tc>
        <w:tc>
          <w:tcPr>
            <w:tcW w:w="2738" w:type="dxa"/>
          </w:tcPr>
          <w:p w14:paraId="38AFF4F2" w14:textId="77777777" w:rsidR="00713965" w:rsidRPr="00EF5447" w:rsidRDefault="00713965" w:rsidP="00BF2D4C">
            <w:pPr>
              <w:pStyle w:val="TAC"/>
            </w:pPr>
          </w:p>
        </w:tc>
      </w:tr>
      <w:tr w:rsidR="00713965" w:rsidRPr="00EF5447" w14:paraId="77F53801" w14:textId="77777777" w:rsidTr="00BF2D4C">
        <w:trPr>
          <w:trHeight w:val="187"/>
          <w:jc w:val="center"/>
        </w:trPr>
        <w:tc>
          <w:tcPr>
            <w:tcW w:w="2495" w:type="dxa"/>
            <w:shd w:val="clear" w:color="auto" w:fill="auto"/>
            <w:noWrap/>
          </w:tcPr>
          <w:p w14:paraId="3BED3709" w14:textId="77777777" w:rsidR="00713965" w:rsidRPr="00EF5447" w:rsidRDefault="00713965" w:rsidP="00BF2D4C">
            <w:pPr>
              <w:pStyle w:val="TAC"/>
              <w:rPr>
                <w:lang w:eastAsia="zh-TW"/>
              </w:rPr>
            </w:pPr>
            <w:r w:rsidRPr="00EF5447">
              <w:rPr>
                <w:lang w:eastAsia="ja-JP"/>
              </w:rPr>
              <w:t>DC_66A_n5A</w:t>
            </w:r>
          </w:p>
          <w:p w14:paraId="1665293E" w14:textId="77777777" w:rsidR="00713965" w:rsidRPr="00EF5447" w:rsidRDefault="00713965" w:rsidP="00BF2D4C">
            <w:pPr>
              <w:pStyle w:val="TAC"/>
              <w:rPr>
                <w:rFonts w:cs="Arial"/>
                <w:szCs w:val="18"/>
                <w:lang w:eastAsia="zh-TW"/>
              </w:rPr>
            </w:pPr>
            <w:r w:rsidRPr="00EF5447">
              <w:rPr>
                <w:rFonts w:cs="Arial"/>
                <w:szCs w:val="18"/>
              </w:rPr>
              <w:t>DC_66B_n5A</w:t>
            </w:r>
          </w:p>
          <w:p w14:paraId="41EBE240" w14:textId="77777777" w:rsidR="00713965" w:rsidRPr="00EF5447" w:rsidRDefault="00713965" w:rsidP="00BF2D4C">
            <w:pPr>
              <w:pStyle w:val="TAC"/>
              <w:rPr>
                <w:rFonts w:cs="Arial"/>
                <w:lang w:eastAsia="zh-TW"/>
              </w:rPr>
            </w:pPr>
            <w:r w:rsidRPr="00EF5447">
              <w:rPr>
                <w:rFonts w:cs="Arial"/>
                <w:szCs w:val="18"/>
              </w:rPr>
              <w:t>DC_66C_n5A</w:t>
            </w:r>
          </w:p>
        </w:tc>
        <w:tc>
          <w:tcPr>
            <w:tcW w:w="2280" w:type="dxa"/>
          </w:tcPr>
          <w:p w14:paraId="115389F8" w14:textId="77777777" w:rsidR="00713965" w:rsidRPr="00EF5447" w:rsidRDefault="00713965" w:rsidP="00BF2D4C">
            <w:pPr>
              <w:pStyle w:val="TAC"/>
              <w:rPr>
                <w:lang w:eastAsia="fi-FI"/>
              </w:rPr>
            </w:pPr>
            <w:r w:rsidRPr="00EF5447">
              <w:rPr>
                <w:lang w:eastAsia="ja-JP"/>
              </w:rPr>
              <w:t>DC_66A_n5A</w:t>
            </w:r>
          </w:p>
        </w:tc>
        <w:tc>
          <w:tcPr>
            <w:tcW w:w="2738" w:type="dxa"/>
            <w:shd w:val="clear" w:color="auto" w:fill="auto"/>
            <w:noWrap/>
          </w:tcPr>
          <w:p w14:paraId="4CE0A4F7" w14:textId="77777777" w:rsidR="00713965" w:rsidRPr="00EF5447" w:rsidRDefault="00713965" w:rsidP="00BF2D4C">
            <w:pPr>
              <w:pStyle w:val="TAC"/>
              <w:rPr>
                <w:lang w:eastAsia="fi-FI"/>
              </w:rPr>
            </w:pPr>
            <w:r w:rsidRPr="00EF5447">
              <w:rPr>
                <w:lang w:eastAsia="ja-JP"/>
              </w:rPr>
              <w:t>DC_66_n5</w:t>
            </w:r>
          </w:p>
        </w:tc>
        <w:tc>
          <w:tcPr>
            <w:tcW w:w="2738" w:type="dxa"/>
          </w:tcPr>
          <w:p w14:paraId="61258892" w14:textId="77777777" w:rsidR="00713965" w:rsidRPr="00EF5447" w:rsidRDefault="00713965" w:rsidP="00BF2D4C">
            <w:pPr>
              <w:pStyle w:val="TAC"/>
              <w:rPr>
                <w:lang w:eastAsia="ja-JP"/>
              </w:rPr>
            </w:pPr>
          </w:p>
        </w:tc>
      </w:tr>
      <w:tr w:rsidR="00713965" w:rsidRPr="00EF5447" w14:paraId="0EDAEBC7" w14:textId="77777777" w:rsidTr="00BF2D4C">
        <w:trPr>
          <w:trHeight w:val="187"/>
          <w:jc w:val="center"/>
        </w:trPr>
        <w:tc>
          <w:tcPr>
            <w:tcW w:w="2495" w:type="dxa"/>
            <w:shd w:val="clear" w:color="auto" w:fill="auto"/>
            <w:noWrap/>
          </w:tcPr>
          <w:p w14:paraId="15727EF1" w14:textId="77777777" w:rsidR="00713965" w:rsidRPr="00EF5447" w:rsidRDefault="00713965" w:rsidP="00BF2D4C">
            <w:pPr>
              <w:pStyle w:val="TAC"/>
              <w:rPr>
                <w:lang w:eastAsia="fi-FI"/>
              </w:rPr>
            </w:pPr>
            <w:r w:rsidRPr="00EF5447">
              <w:rPr>
                <w:lang w:eastAsia="fi-FI"/>
              </w:rPr>
              <w:t>DC_66A-66A_n5A</w:t>
            </w:r>
          </w:p>
          <w:p w14:paraId="647CB1B3" w14:textId="77777777" w:rsidR="00713965" w:rsidRPr="00EF5447" w:rsidRDefault="00713965" w:rsidP="00BF2D4C">
            <w:pPr>
              <w:pStyle w:val="TAC"/>
              <w:rPr>
                <w:lang w:eastAsia="ja-JP"/>
              </w:rPr>
            </w:pPr>
            <w:r w:rsidRPr="00EF5447">
              <w:rPr>
                <w:lang w:eastAsia="fi-FI"/>
              </w:rPr>
              <w:t>DC_66A-66A-66A_n5A</w:t>
            </w:r>
          </w:p>
        </w:tc>
        <w:tc>
          <w:tcPr>
            <w:tcW w:w="2280" w:type="dxa"/>
          </w:tcPr>
          <w:p w14:paraId="1EBA0B2D" w14:textId="77777777" w:rsidR="00713965" w:rsidRPr="00EF5447" w:rsidRDefault="00713965" w:rsidP="00BF2D4C">
            <w:pPr>
              <w:pStyle w:val="TAC"/>
              <w:rPr>
                <w:lang w:eastAsia="ja-JP"/>
              </w:rPr>
            </w:pPr>
            <w:r w:rsidRPr="00EF5447">
              <w:rPr>
                <w:lang w:eastAsia="fi-FI"/>
              </w:rPr>
              <w:t>DC_66A_n5A</w:t>
            </w:r>
          </w:p>
        </w:tc>
        <w:tc>
          <w:tcPr>
            <w:tcW w:w="2738" w:type="dxa"/>
            <w:shd w:val="clear" w:color="auto" w:fill="auto"/>
            <w:noWrap/>
          </w:tcPr>
          <w:p w14:paraId="624B8D72" w14:textId="77777777" w:rsidR="00713965" w:rsidRPr="00EF5447" w:rsidRDefault="00713965" w:rsidP="00BF2D4C">
            <w:pPr>
              <w:pStyle w:val="TAC"/>
              <w:rPr>
                <w:lang w:eastAsia="ja-JP"/>
              </w:rPr>
            </w:pPr>
            <w:r w:rsidRPr="00EF5447">
              <w:rPr>
                <w:lang w:eastAsia="ja-JP"/>
              </w:rPr>
              <w:t>DC_66_n5</w:t>
            </w:r>
          </w:p>
        </w:tc>
        <w:tc>
          <w:tcPr>
            <w:tcW w:w="2738" w:type="dxa"/>
          </w:tcPr>
          <w:p w14:paraId="077E2EED" w14:textId="77777777" w:rsidR="00713965" w:rsidRPr="00EF5447" w:rsidRDefault="00713965" w:rsidP="00BF2D4C">
            <w:pPr>
              <w:pStyle w:val="TAC"/>
              <w:rPr>
                <w:lang w:eastAsia="ja-JP"/>
              </w:rPr>
            </w:pPr>
          </w:p>
        </w:tc>
      </w:tr>
      <w:tr w:rsidR="00713965" w:rsidRPr="00EF5447" w14:paraId="51405786" w14:textId="77777777" w:rsidTr="00BF2D4C">
        <w:trPr>
          <w:trHeight w:val="187"/>
          <w:jc w:val="center"/>
        </w:trPr>
        <w:tc>
          <w:tcPr>
            <w:tcW w:w="2495" w:type="dxa"/>
            <w:shd w:val="clear" w:color="auto" w:fill="auto"/>
            <w:noWrap/>
          </w:tcPr>
          <w:p w14:paraId="7F93F52D" w14:textId="77777777" w:rsidR="00713965" w:rsidRPr="00EF5447" w:rsidRDefault="00713965" w:rsidP="00BF2D4C">
            <w:pPr>
              <w:pStyle w:val="TAC"/>
              <w:rPr>
                <w:rFonts w:cs="Arial"/>
                <w:lang w:eastAsia="zh-CN"/>
              </w:rPr>
            </w:pPr>
            <w:r w:rsidRPr="00EF5447">
              <w:rPr>
                <w:rFonts w:cs="Arial"/>
                <w:lang w:eastAsia="zh-CN"/>
              </w:rPr>
              <w:t>DC_66A_n7A</w:t>
            </w:r>
          </w:p>
          <w:p w14:paraId="6A31AEEA" w14:textId="77777777" w:rsidR="00713965" w:rsidRPr="00EF5447" w:rsidRDefault="00713965" w:rsidP="00BF2D4C">
            <w:pPr>
              <w:pStyle w:val="TAC"/>
              <w:rPr>
                <w:rFonts w:cs="Arial"/>
                <w:lang w:eastAsia="zh-TW"/>
              </w:rPr>
            </w:pPr>
            <w:r w:rsidRPr="00EF5447">
              <w:rPr>
                <w:rFonts w:cs="Arial"/>
                <w:lang w:eastAsia="zh-CN"/>
              </w:rPr>
              <w:t>DC_66A-66A_n7A</w:t>
            </w:r>
          </w:p>
          <w:p w14:paraId="0F1032AF" w14:textId="77777777" w:rsidR="00713965" w:rsidRPr="00EF5447" w:rsidRDefault="00713965" w:rsidP="00BF2D4C">
            <w:pPr>
              <w:pStyle w:val="TAC"/>
              <w:rPr>
                <w:rFonts w:cs="Arial"/>
                <w:lang w:eastAsia="zh-TW"/>
              </w:rPr>
            </w:pPr>
            <w:r w:rsidRPr="00EF5447">
              <w:rPr>
                <w:rFonts w:cs="Arial"/>
                <w:lang w:eastAsia="zh-CN"/>
              </w:rPr>
              <w:t>DC_66A_n7(2A)</w:t>
            </w:r>
          </w:p>
          <w:p w14:paraId="7B7517B9" w14:textId="77777777" w:rsidR="00713965" w:rsidRPr="00EF5447" w:rsidRDefault="00713965" w:rsidP="00BF2D4C">
            <w:pPr>
              <w:pStyle w:val="TAC"/>
              <w:rPr>
                <w:lang w:eastAsia="fi-FI"/>
              </w:rPr>
            </w:pPr>
            <w:r w:rsidRPr="00EF5447">
              <w:rPr>
                <w:rFonts w:cs="Arial"/>
                <w:lang w:eastAsia="zh-CN"/>
              </w:rPr>
              <w:t>DC_66A-66A_n7(2A)</w:t>
            </w:r>
          </w:p>
        </w:tc>
        <w:tc>
          <w:tcPr>
            <w:tcW w:w="2280" w:type="dxa"/>
          </w:tcPr>
          <w:p w14:paraId="561BFE3B" w14:textId="77777777" w:rsidR="00713965" w:rsidRPr="00EF5447" w:rsidRDefault="00713965" w:rsidP="00BF2D4C">
            <w:pPr>
              <w:pStyle w:val="TAC"/>
              <w:rPr>
                <w:lang w:eastAsia="fi-FI"/>
              </w:rPr>
            </w:pPr>
            <w:r w:rsidRPr="00EF5447">
              <w:rPr>
                <w:rFonts w:cs="Arial"/>
                <w:lang w:eastAsia="fi-FI"/>
              </w:rPr>
              <w:t>DC_66A_n</w:t>
            </w:r>
            <w:r w:rsidRPr="00EF5447">
              <w:rPr>
                <w:rFonts w:cs="Arial"/>
                <w:lang w:eastAsia="zh-CN"/>
              </w:rPr>
              <w:t>7</w:t>
            </w:r>
            <w:r w:rsidRPr="00EF5447">
              <w:rPr>
                <w:rFonts w:cs="Arial"/>
                <w:lang w:eastAsia="fi-FI"/>
              </w:rPr>
              <w:t>A</w:t>
            </w:r>
          </w:p>
        </w:tc>
        <w:tc>
          <w:tcPr>
            <w:tcW w:w="2738" w:type="dxa"/>
            <w:shd w:val="clear" w:color="auto" w:fill="auto"/>
            <w:noWrap/>
          </w:tcPr>
          <w:p w14:paraId="0AF4F82D" w14:textId="77777777" w:rsidR="00713965" w:rsidRPr="00EF5447" w:rsidRDefault="00713965" w:rsidP="00BF2D4C">
            <w:pPr>
              <w:pStyle w:val="TAC"/>
              <w:rPr>
                <w:lang w:eastAsia="ja-JP"/>
              </w:rPr>
            </w:pPr>
            <w:r w:rsidRPr="00EF5447">
              <w:rPr>
                <w:rFonts w:cs="Arial"/>
                <w:lang w:eastAsia="fi-FI"/>
              </w:rPr>
              <w:t>No</w:t>
            </w:r>
          </w:p>
        </w:tc>
        <w:tc>
          <w:tcPr>
            <w:tcW w:w="2738" w:type="dxa"/>
          </w:tcPr>
          <w:p w14:paraId="72E1888C" w14:textId="77777777" w:rsidR="00713965" w:rsidRPr="00EF5447" w:rsidRDefault="00713965" w:rsidP="00BF2D4C">
            <w:pPr>
              <w:pStyle w:val="TAC"/>
              <w:rPr>
                <w:rFonts w:cs="Arial"/>
                <w:lang w:eastAsia="fi-FI"/>
              </w:rPr>
            </w:pPr>
          </w:p>
        </w:tc>
      </w:tr>
      <w:tr w:rsidR="00713965" w:rsidRPr="00EF5447" w14:paraId="3CB40298" w14:textId="77777777" w:rsidTr="00BF2D4C">
        <w:trPr>
          <w:trHeight w:val="187"/>
          <w:jc w:val="center"/>
        </w:trPr>
        <w:tc>
          <w:tcPr>
            <w:tcW w:w="2495" w:type="dxa"/>
            <w:shd w:val="clear" w:color="auto" w:fill="auto"/>
            <w:noWrap/>
          </w:tcPr>
          <w:p w14:paraId="2C6A827A" w14:textId="77777777" w:rsidR="00713965" w:rsidRPr="00EF5447" w:rsidRDefault="00713965" w:rsidP="00BF2D4C">
            <w:pPr>
              <w:pStyle w:val="TAC"/>
              <w:rPr>
                <w:lang w:eastAsia="zh-CN"/>
              </w:rPr>
            </w:pPr>
            <w:r w:rsidRPr="00EF5447">
              <w:rPr>
                <w:lang w:eastAsia="zh-TW"/>
              </w:rPr>
              <w:t>DC_66A_n12A</w:t>
            </w:r>
          </w:p>
        </w:tc>
        <w:tc>
          <w:tcPr>
            <w:tcW w:w="2280" w:type="dxa"/>
          </w:tcPr>
          <w:p w14:paraId="0D1C5126" w14:textId="77777777" w:rsidR="00713965" w:rsidRPr="00EF5447" w:rsidRDefault="00713965" w:rsidP="00BF2D4C">
            <w:pPr>
              <w:pStyle w:val="TAC"/>
              <w:rPr>
                <w:lang w:eastAsia="fi-FI"/>
              </w:rPr>
            </w:pPr>
            <w:r w:rsidRPr="00EF5447">
              <w:rPr>
                <w:lang w:eastAsia="fi-FI"/>
              </w:rPr>
              <w:t>DC_66A_n12A</w:t>
            </w:r>
          </w:p>
        </w:tc>
        <w:tc>
          <w:tcPr>
            <w:tcW w:w="2738" w:type="dxa"/>
            <w:shd w:val="clear" w:color="auto" w:fill="auto"/>
            <w:noWrap/>
          </w:tcPr>
          <w:p w14:paraId="1261D595" w14:textId="77777777" w:rsidR="00713965" w:rsidRPr="00EF5447" w:rsidRDefault="00713965" w:rsidP="00BF2D4C">
            <w:pPr>
              <w:pStyle w:val="TAC"/>
              <w:rPr>
                <w:lang w:eastAsia="fi-FI"/>
              </w:rPr>
            </w:pPr>
            <w:r w:rsidRPr="00EF5447">
              <w:rPr>
                <w:lang w:eastAsia="zh-TW"/>
              </w:rPr>
              <w:t>No</w:t>
            </w:r>
          </w:p>
        </w:tc>
        <w:tc>
          <w:tcPr>
            <w:tcW w:w="2738" w:type="dxa"/>
          </w:tcPr>
          <w:p w14:paraId="4E4B6023" w14:textId="77777777" w:rsidR="00713965" w:rsidRPr="00EF5447" w:rsidRDefault="00713965" w:rsidP="00BF2D4C">
            <w:pPr>
              <w:pStyle w:val="TAC"/>
              <w:rPr>
                <w:lang w:eastAsia="zh-TW"/>
              </w:rPr>
            </w:pPr>
          </w:p>
        </w:tc>
      </w:tr>
      <w:tr w:rsidR="00713965" w:rsidRPr="00EF5447" w14:paraId="1E8C5DEE" w14:textId="77777777" w:rsidTr="00BF2D4C">
        <w:trPr>
          <w:trHeight w:val="187"/>
          <w:jc w:val="center"/>
        </w:trPr>
        <w:tc>
          <w:tcPr>
            <w:tcW w:w="2495" w:type="dxa"/>
            <w:shd w:val="clear" w:color="auto" w:fill="auto"/>
            <w:noWrap/>
          </w:tcPr>
          <w:p w14:paraId="60D45FED" w14:textId="77777777" w:rsidR="00713965" w:rsidRPr="00EF5447" w:rsidRDefault="00713965" w:rsidP="00BF2D4C">
            <w:pPr>
              <w:pStyle w:val="TAC"/>
              <w:rPr>
                <w:lang w:eastAsia="ja-JP"/>
              </w:rPr>
            </w:pPr>
            <w:r w:rsidRPr="00EF5447">
              <w:rPr>
                <w:lang w:eastAsia="fi-FI"/>
              </w:rPr>
              <w:t>DC_66A_n25A</w:t>
            </w:r>
          </w:p>
        </w:tc>
        <w:tc>
          <w:tcPr>
            <w:tcW w:w="2280" w:type="dxa"/>
          </w:tcPr>
          <w:p w14:paraId="4E70F7B7" w14:textId="77777777" w:rsidR="00713965" w:rsidRPr="00EF5447" w:rsidRDefault="00713965" w:rsidP="00BF2D4C">
            <w:pPr>
              <w:pStyle w:val="TAC"/>
              <w:rPr>
                <w:lang w:eastAsia="ja-JP"/>
              </w:rPr>
            </w:pPr>
            <w:r w:rsidRPr="00EF5447">
              <w:rPr>
                <w:lang w:eastAsia="fi-FI"/>
              </w:rPr>
              <w:t>DC_66A_n25A</w:t>
            </w:r>
          </w:p>
        </w:tc>
        <w:tc>
          <w:tcPr>
            <w:tcW w:w="2738" w:type="dxa"/>
            <w:shd w:val="clear" w:color="auto" w:fill="auto"/>
            <w:noWrap/>
          </w:tcPr>
          <w:p w14:paraId="5EDC018B" w14:textId="77777777" w:rsidR="00713965" w:rsidRPr="00EF5447" w:rsidRDefault="00713965" w:rsidP="00BF2D4C">
            <w:pPr>
              <w:pStyle w:val="TAC"/>
              <w:rPr>
                <w:lang w:eastAsia="ja-JP"/>
              </w:rPr>
            </w:pPr>
            <w:r w:rsidRPr="00EF5447">
              <w:t>DC_66_n25</w:t>
            </w:r>
          </w:p>
        </w:tc>
        <w:tc>
          <w:tcPr>
            <w:tcW w:w="2738" w:type="dxa"/>
          </w:tcPr>
          <w:p w14:paraId="39341813" w14:textId="77777777" w:rsidR="00713965" w:rsidRPr="00EF5447" w:rsidRDefault="00713965" w:rsidP="00BF2D4C">
            <w:pPr>
              <w:pStyle w:val="TAC"/>
            </w:pPr>
          </w:p>
        </w:tc>
      </w:tr>
      <w:tr w:rsidR="00713965" w:rsidRPr="00EF5447" w14:paraId="32939DE7" w14:textId="77777777" w:rsidTr="00BF2D4C">
        <w:trPr>
          <w:trHeight w:val="187"/>
          <w:jc w:val="center"/>
        </w:trPr>
        <w:tc>
          <w:tcPr>
            <w:tcW w:w="2495" w:type="dxa"/>
            <w:shd w:val="clear" w:color="auto" w:fill="auto"/>
            <w:noWrap/>
          </w:tcPr>
          <w:p w14:paraId="09FC42D0" w14:textId="77777777" w:rsidR="00713965" w:rsidRPr="00EF5447" w:rsidRDefault="00713965" w:rsidP="00BF2D4C">
            <w:pPr>
              <w:pStyle w:val="TAC"/>
              <w:rPr>
                <w:lang w:eastAsia="fi-FI"/>
              </w:rPr>
            </w:pPr>
            <w:r w:rsidRPr="00EF5447">
              <w:t>DC_66A_n28A</w:t>
            </w:r>
          </w:p>
        </w:tc>
        <w:tc>
          <w:tcPr>
            <w:tcW w:w="2280" w:type="dxa"/>
          </w:tcPr>
          <w:p w14:paraId="2D9BE6C0" w14:textId="77777777" w:rsidR="00713965" w:rsidRPr="00EF5447" w:rsidRDefault="00713965" w:rsidP="00BF2D4C">
            <w:pPr>
              <w:pStyle w:val="TAC"/>
              <w:rPr>
                <w:lang w:eastAsia="fi-FI"/>
              </w:rPr>
            </w:pPr>
            <w:r w:rsidRPr="00EF5447">
              <w:t>DC_66A_n28A</w:t>
            </w:r>
          </w:p>
        </w:tc>
        <w:tc>
          <w:tcPr>
            <w:tcW w:w="2738" w:type="dxa"/>
            <w:shd w:val="clear" w:color="auto" w:fill="auto"/>
            <w:noWrap/>
          </w:tcPr>
          <w:p w14:paraId="50F02EA3" w14:textId="77777777" w:rsidR="00713965" w:rsidRPr="00EF5447" w:rsidRDefault="00713965" w:rsidP="00BF2D4C">
            <w:pPr>
              <w:pStyle w:val="TAC"/>
            </w:pPr>
            <w:r w:rsidRPr="00EF5447">
              <w:t>No</w:t>
            </w:r>
          </w:p>
        </w:tc>
        <w:tc>
          <w:tcPr>
            <w:tcW w:w="2738" w:type="dxa"/>
          </w:tcPr>
          <w:p w14:paraId="293A09B8" w14:textId="77777777" w:rsidR="00713965" w:rsidRPr="00EF5447" w:rsidDel="00D24888" w:rsidRDefault="00713965" w:rsidP="00BF2D4C">
            <w:pPr>
              <w:pStyle w:val="TAC"/>
              <w:rPr>
                <w:lang w:eastAsia="zh-CN"/>
              </w:rPr>
            </w:pPr>
          </w:p>
        </w:tc>
      </w:tr>
      <w:tr w:rsidR="00713965" w:rsidRPr="00EF5447" w14:paraId="3110F8CB" w14:textId="77777777" w:rsidTr="00BF2D4C">
        <w:trPr>
          <w:trHeight w:val="187"/>
          <w:jc w:val="center"/>
        </w:trPr>
        <w:tc>
          <w:tcPr>
            <w:tcW w:w="2495" w:type="dxa"/>
            <w:shd w:val="clear" w:color="auto" w:fill="auto"/>
            <w:noWrap/>
          </w:tcPr>
          <w:p w14:paraId="641D7A63" w14:textId="77777777" w:rsidR="00713965" w:rsidRPr="00EF5447" w:rsidRDefault="00713965" w:rsidP="00BF2D4C">
            <w:pPr>
              <w:pStyle w:val="TAC"/>
              <w:rPr>
                <w:rFonts w:cs="Arial"/>
                <w:lang w:eastAsia="zh-CN"/>
              </w:rPr>
            </w:pPr>
            <w:r w:rsidRPr="00E64DDE">
              <w:t>DC_66A_n30A</w:t>
            </w:r>
          </w:p>
        </w:tc>
        <w:tc>
          <w:tcPr>
            <w:tcW w:w="2280" w:type="dxa"/>
          </w:tcPr>
          <w:p w14:paraId="59ED0F24" w14:textId="77777777" w:rsidR="00713965" w:rsidRPr="00EF5447" w:rsidRDefault="00713965" w:rsidP="00BF2D4C">
            <w:pPr>
              <w:pStyle w:val="TAC"/>
              <w:rPr>
                <w:rFonts w:cs="Arial"/>
                <w:lang w:eastAsia="fi-FI"/>
              </w:rPr>
            </w:pPr>
            <w:r w:rsidRPr="00E64DDE">
              <w:t>DC_66A_n30A</w:t>
            </w:r>
          </w:p>
        </w:tc>
        <w:tc>
          <w:tcPr>
            <w:tcW w:w="2738" w:type="dxa"/>
            <w:shd w:val="clear" w:color="auto" w:fill="auto"/>
            <w:noWrap/>
          </w:tcPr>
          <w:p w14:paraId="766AB67C" w14:textId="77777777" w:rsidR="00713965" w:rsidRPr="00EF5447" w:rsidRDefault="00713965" w:rsidP="00BF2D4C">
            <w:pPr>
              <w:pStyle w:val="TAC"/>
              <w:rPr>
                <w:rFonts w:cs="Arial"/>
                <w:lang w:eastAsia="fi-FI"/>
              </w:rPr>
            </w:pPr>
            <w:r w:rsidRPr="00E64DDE">
              <w:t>No</w:t>
            </w:r>
          </w:p>
        </w:tc>
        <w:tc>
          <w:tcPr>
            <w:tcW w:w="2738" w:type="dxa"/>
          </w:tcPr>
          <w:p w14:paraId="76E7AE27" w14:textId="77777777" w:rsidR="00713965" w:rsidRPr="00EF5447" w:rsidRDefault="00713965" w:rsidP="00BF2D4C">
            <w:pPr>
              <w:pStyle w:val="TAC"/>
              <w:rPr>
                <w:rFonts w:cs="Arial"/>
                <w:lang w:eastAsia="fi-FI"/>
              </w:rPr>
            </w:pPr>
          </w:p>
        </w:tc>
      </w:tr>
      <w:tr w:rsidR="00713965" w:rsidRPr="00EF5447" w14:paraId="246B4CEC" w14:textId="77777777" w:rsidTr="00BF2D4C">
        <w:trPr>
          <w:trHeight w:val="187"/>
          <w:jc w:val="center"/>
        </w:trPr>
        <w:tc>
          <w:tcPr>
            <w:tcW w:w="2495" w:type="dxa"/>
            <w:shd w:val="clear" w:color="auto" w:fill="auto"/>
            <w:noWrap/>
          </w:tcPr>
          <w:p w14:paraId="73254980" w14:textId="77777777" w:rsidR="00713965" w:rsidRPr="00EF5447" w:rsidRDefault="00713965" w:rsidP="00BF2D4C">
            <w:pPr>
              <w:pStyle w:val="TAC"/>
              <w:rPr>
                <w:lang w:eastAsia="fi-FI"/>
              </w:rPr>
            </w:pPr>
            <w:r w:rsidRPr="00EF5447">
              <w:rPr>
                <w:rFonts w:cs="Arial"/>
                <w:lang w:eastAsia="zh-CN"/>
              </w:rPr>
              <w:t>DC_66A_n38A</w:t>
            </w:r>
          </w:p>
        </w:tc>
        <w:tc>
          <w:tcPr>
            <w:tcW w:w="2280" w:type="dxa"/>
          </w:tcPr>
          <w:p w14:paraId="7881B7D2" w14:textId="77777777" w:rsidR="00713965" w:rsidRPr="00EF5447" w:rsidRDefault="00713965" w:rsidP="00BF2D4C">
            <w:pPr>
              <w:pStyle w:val="TAC"/>
              <w:rPr>
                <w:lang w:eastAsia="fi-FI"/>
              </w:rPr>
            </w:pPr>
            <w:r w:rsidRPr="00EF5447">
              <w:rPr>
                <w:rFonts w:cs="Arial"/>
                <w:lang w:eastAsia="fi-FI"/>
              </w:rPr>
              <w:t>DC_66A_n38A</w:t>
            </w:r>
          </w:p>
        </w:tc>
        <w:tc>
          <w:tcPr>
            <w:tcW w:w="2738" w:type="dxa"/>
            <w:shd w:val="clear" w:color="auto" w:fill="auto"/>
            <w:noWrap/>
          </w:tcPr>
          <w:p w14:paraId="2375EB1A" w14:textId="77777777" w:rsidR="00713965" w:rsidRPr="00EF5447" w:rsidRDefault="00713965" w:rsidP="00BF2D4C">
            <w:pPr>
              <w:pStyle w:val="TAC"/>
            </w:pPr>
            <w:r w:rsidRPr="00EF5447">
              <w:rPr>
                <w:rFonts w:cs="Arial"/>
                <w:lang w:eastAsia="fi-FI"/>
              </w:rPr>
              <w:t>No</w:t>
            </w:r>
          </w:p>
        </w:tc>
        <w:tc>
          <w:tcPr>
            <w:tcW w:w="2738" w:type="dxa"/>
          </w:tcPr>
          <w:p w14:paraId="7DC90900" w14:textId="77777777" w:rsidR="00713965" w:rsidRPr="00EF5447" w:rsidRDefault="00713965" w:rsidP="00BF2D4C">
            <w:pPr>
              <w:pStyle w:val="TAC"/>
              <w:rPr>
                <w:rFonts w:cs="Arial"/>
                <w:lang w:eastAsia="fi-FI"/>
              </w:rPr>
            </w:pPr>
          </w:p>
        </w:tc>
      </w:tr>
      <w:tr w:rsidR="00713965" w:rsidRPr="00EF5447" w14:paraId="473BD03F" w14:textId="77777777" w:rsidTr="00BF2D4C">
        <w:trPr>
          <w:trHeight w:val="187"/>
          <w:jc w:val="center"/>
        </w:trPr>
        <w:tc>
          <w:tcPr>
            <w:tcW w:w="2495" w:type="dxa"/>
            <w:shd w:val="clear" w:color="auto" w:fill="auto"/>
            <w:noWrap/>
          </w:tcPr>
          <w:p w14:paraId="4372C064" w14:textId="77777777" w:rsidR="00713965" w:rsidRPr="00EF5447" w:rsidRDefault="00713965" w:rsidP="00BF2D4C">
            <w:pPr>
              <w:pStyle w:val="TAC"/>
              <w:rPr>
                <w:lang w:eastAsia="fi-FI"/>
              </w:rPr>
            </w:pPr>
            <w:r w:rsidRPr="00EF5447">
              <w:rPr>
                <w:rFonts w:cs="Arial"/>
                <w:lang w:eastAsia="fi-FI"/>
              </w:rPr>
              <w:t>DC_66A-66A_n38A</w:t>
            </w:r>
          </w:p>
        </w:tc>
        <w:tc>
          <w:tcPr>
            <w:tcW w:w="2280" w:type="dxa"/>
          </w:tcPr>
          <w:p w14:paraId="244BA12F" w14:textId="77777777" w:rsidR="00713965" w:rsidRPr="00EF5447" w:rsidRDefault="00713965" w:rsidP="00BF2D4C">
            <w:pPr>
              <w:pStyle w:val="TAC"/>
              <w:rPr>
                <w:lang w:eastAsia="fi-FI"/>
              </w:rPr>
            </w:pPr>
            <w:r w:rsidRPr="00EF5447">
              <w:rPr>
                <w:rFonts w:cs="Arial"/>
                <w:lang w:eastAsia="fi-FI"/>
              </w:rPr>
              <w:t>DC_66A_n38A</w:t>
            </w:r>
          </w:p>
        </w:tc>
        <w:tc>
          <w:tcPr>
            <w:tcW w:w="2738" w:type="dxa"/>
            <w:shd w:val="clear" w:color="auto" w:fill="auto"/>
            <w:noWrap/>
          </w:tcPr>
          <w:p w14:paraId="04734E49" w14:textId="77777777" w:rsidR="00713965" w:rsidRPr="00EF5447" w:rsidRDefault="00713965" w:rsidP="00BF2D4C">
            <w:pPr>
              <w:pStyle w:val="TAC"/>
            </w:pPr>
            <w:r w:rsidRPr="00EF5447">
              <w:rPr>
                <w:rFonts w:cs="Arial"/>
                <w:lang w:eastAsia="fi-FI"/>
              </w:rPr>
              <w:t>No</w:t>
            </w:r>
          </w:p>
        </w:tc>
        <w:tc>
          <w:tcPr>
            <w:tcW w:w="2738" w:type="dxa"/>
          </w:tcPr>
          <w:p w14:paraId="568F0190" w14:textId="77777777" w:rsidR="00713965" w:rsidRPr="00EF5447" w:rsidRDefault="00713965" w:rsidP="00BF2D4C">
            <w:pPr>
              <w:pStyle w:val="TAC"/>
              <w:rPr>
                <w:rFonts w:cs="Arial"/>
                <w:lang w:eastAsia="fi-FI"/>
              </w:rPr>
            </w:pPr>
          </w:p>
        </w:tc>
      </w:tr>
      <w:tr w:rsidR="00713965" w:rsidRPr="00EF5447" w14:paraId="067F9990" w14:textId="77777777" w:rsidTr="00BF2D4C">
        <w:trPr>
          <w:trHeight w:val="187"/>
          <w:jc w:val="center"/>
        </w:trPr>
        <w:tc>
          <w:tcPr>
            <w:tcW w:w="2495" w:type="dxa"/>
            <w:shd w:val="clear" w:color="auto" w:fill="auto"/>
            <w:noWrap/>
          </w:tcPr>
          <w:p w14:paraId="5CB0E00B" w14:textId="77777777" w:rsidR="00713965" w:rsidRPr="00EF5447" w:rsidRDefault="00713965" w:rsidP="00BF2D4C">
            <w:pPr>
              <w:pStyle w:val="TAC"/>
              <w:rPr>
                <w:lang w:eastAsia="zh-TW"/>
              </w:rPr>
            </w:pPr>
            <w:r w:rsidRPr="00EF5447">
              <w:rPr>
                <w:lang w:eastAsia="fi-FI"/>
              </w:rPr>
              <w:t>DC_66A_n41A</w:t>
            </w:r>
          </w:p>
          <w:p w14:paraId="088FFA10" w14:textId="77777777" w:rsidR="00713965" w:rsidRPr="00EF5447" w:rsidRDefault="00713965" w:rsidP="00BF2D4C">
            <w:pPr>
              <w:pStyle w:val="TAC"/>
              <w:rPr>
                <w:lang w:eastAsia="fi-FI"/>
              </w:rPr>
            </w:pPr>
            <w:r w:rsidRPr="00EF5447">
              <w:rPr>
                <w:lang w:eastAsia="fi-FI"/>
              </w:rPr>
              <w:t>DC_66A_n41C</w:t>
            </w:r>
          </w:p>
        </w:tc>
        <w:tc>
          <w:tcPr>
            <w:tcW w:w="2280" w:type="dxa"/>
          </w:tcPr>
          <w:p w14:paraId="1678F927" w14:textId="77777777" w:rsidR="00713965" w:rsidRPr="00EF5447" w:rsidRDefault="00713965" w:rsidP="00BF2D4C">
            <w:pPr>
              <w:pStyle w:val="TAC"/>
              <w:rPr>
                <w:lang w:eastAsia="fi-FI"/>
              </w:rPr>
            </w:pPr>
            <w:r w:rsidRPr="00EF5447">
              <w:rPr>
                <w:lang w:eastAsia="fi-FI"/>
              </w:rPr>
              <w:t>DC_66A_n41A</w:t>
            </w:r>
          </w:p>
        </w:tc>
        <w:tc>
          <w:tcPr>
            <w:tcW w:w="2738" w:type="dxa"/>
            <w:shd w:val="clear" w:color="auto" w:fill="auto"/>
            <w:noWrap/>
          </w:tcPr>
          <w:p w14:paraId="39FB0FA1" w14:textId="77777777" w:rsidR="00713965" w:rsidRPr="00EF5447" w:rsidRDefault="00713965" w:rsidP="00BF2D4C">
            <w:pPr>
              <w:pStyle w:val="TAC"/>
              <w:rPr>
                <w:lang w:eastAsia="ja-JP"/>
              </w:rPr>
            </w:pPr>
            <w:r w:rsidRPr="00EF5447">
              <w:rPr>
                <w:lang w:eastAsia="ja-JP"/>
              </w:rPr>
              <w:t>No</w:t>
            </w:r>
          </w:p>
        </w:tc>
        <w:tc>
          <w:tcPr>
            <w:tcW w:w="2738" w:type="dxa"/>
          </w:tcPr>
          <w:p w14:paraId="6F9371BF" w14:textId="77777777" w:rsidR="00713965" w:rsidRPr="00EF5447" w:rsidRDefault="00713965" w:rsidP="00BF2D4C">
            <w:pPr>
              <w:pStyle w:val="TAC"/>
              <w:rPr>
                <w:lang w:eastAsia="ja-JP"/>
              </w:rPr>
            </w:pPr>
          </w:p>
        </w:tc>
      </w:tr>
      <w:tr w:rsidR="00713965" w:rsidRPr="00EF5447" w14:paraId="7B1A2450" w14:textId="77777777" w:rsidTr="00BF2D4C">
        <w:trPr>
          <w:trHeight w:val="187"/>
          <w:jc w:val="center"/>
        </w:trPr>
        <w:tc>
          <w:tcPr>
            <w:tcW w:w="2495" w:type="dxa"/>
            <w:shd w:val="clear" w:color="auto" w:fill="auto"/>
            <w:noWrap/>
          </w:tcPr>
          <w:p w14:paraId="6832CF73" w14:textId="77777777" w:rsidR="00713965" w:rsidRPr="00EF5447" w:rsidRDefault="00713965" w:rsidP="00BF2D4C">
            <w:pPr>
              <w:pStyle w:val="TAC"/>
              <w:rPr>
                <w:lang w:eastAsia="fi-FI"/>
              </w:rPr>
            </w:pPr>
            <w:r w:rsidRPr="00EF5447">
              <w:rPr>
                <w:lang w:eastAsia="fi-FI"/>
              </w:rPr>
              <w:t>DC_66A_n41(2A)</w:t>
            </w:r>
          </w:p>
        </w:tc>
        <w:tc>
          <w:tcPr>
            <w:tcW w:w="2280" w:type="dxa"/>
          </w:tcPr>
          <w:p w14:paraId="004D5A14" w14:textId="77777777" w:rsidR="00713965" w:rsidRPr="00EF5447" w:rsidRDefault="00713965" w:rsidP="00BF2D4C">
            <w:pPr>
              <w:pStyle w:val="TAC"/>
              <w:rPr>
                <w:lang w:eastAsia="fi-FI"/>
              </w:rPr>
            </w:pPr>
            <w:r w:rsidRPr="00EF5447">
              <w:rPr>
                <w:lang w:eastAsia="fi-FI"/>
              </w:rPr>
              <w:t>DC_66A_n41A</w:t>
            </w:r>
          </w:p>
        </w:tc>
        <w:tc>
          <w:tcPr>
            <w:tcW w:w="2738" w:type="dxa"/>
            <w:shd w:val="clear" w:color="auto" w:fill="auto"/>
            <w:noWrap/>
          </w:tcPr>
          <w:p w14:paraId="328568F0" w14:textId="77777777" w:rsidR="00713965" w:rsidRPr="00EF5447" w:rsidRDefault="00713965" w:rsidP="00BF2D4C">
            <w:pPr>
              <w:pStyle w:val="TAC"/>
              <w:rPr>
                <w:lang w:eastAsia="ja-JP"/>
              </w:rPr>
            </w:pPr>
            <w:r w:rsidRPr="00EF5447">
              <w:rPr>
                <w:lang w:eastAsia="ja-JP"/>
              </w:rPr>
              <w:t>No</w:t>
            </w:r>
          </w:p>
        </w:tc>
        <w:tc>
          <w:tcPr>
            <w:tcW w:w="2738" w:type="dxa"/>
          </w:tcPr>
          <w:p w14:paraId="43179774" w14:textId="77777777" w:rsidR="00713965" w:rsidRPr="00EF5447" w:rsidRDefault="00713965" w:rsidP="00BF2D4C">
            <w:pPr>
              <w:pStyle w:val="TAC"/>
              <w:rPr>
                <w:lang w:eastAsia="ja-JP"/>
              </w:rPr>
            </w:pPr>
          </w:p>
        </w:tc>
      </w:tr>
      <w:tr w:rsidR="00713965" w:rsidRPr="00EF5447" w14:paraId="2E1DD477" w14:textId="77777777" w:rsidTr="00BF2D4C">
        <w:trPr>
          <w:trHeight w:val="187"/>
          <w:jc w:val="center"/>
        </w:trPr>
        <w:tc>
          <w:tcPr>
            <w:tcW w:w="2495" w:type="dxa"/>
            <w:shd w:val="clear" w:color="auto" w:fill="auto"/>
            <w:noWrap/>
          </w:tcPr>
          <w:p w14:paraId="34F015D6" w14:textId="77777777" w:rsidR="00713965" w:rsidRPr="00EF5447" w:rsidRDefault="00713965" w:rsidP="00BF2D4C">
            <w:pPr>
              <w:pStyle w:val="TAC"/>
              <w:rPr>
                <w:lang w:eastAsia="fi-FI"/>
              </w:rPr>
            </w:pPr>
            <w:r w:rsidRPr="00EF5447">
              <w:rPr>
                <w:lang w:eastAsia="fi-FI"/>
              </w:rPr>
              <w:t>DC_66A_n46A</w:t>
            </w:r>
          </w:p>
        </w:tc>
        <w:tc>
          <w:tcPr>
            <w:tcW w:w="2280" w:type="dxa"/>
          </w:tcPr>
          <w:p w14:paraId="7982877C" w14:textId="77777777" w:rsidR="00713965" w:rsidRPr="00EF5447" w:rsidRDefault="00713965" w:rsidP="00BF2D4C">
            <w:pPr>
              <w:pStyle w:val="TAC"/>
              <w:rPr>
                <w:lang w:eastAsia="fi-FI"/>
              </w:rPr>
            </w:pPr>
            <w:r w:rsidRPr="00EF5447">
              <w:rPr>
                <w:lang w:eastAsia="fi-FI"/>
              </w:rPr>
              <w:t>DC_66A_n46A</w:t>
            </w:r>
          </w:p>
        </w:tc>
        <w:tc>
          <w:tcPr>
            <w:tcW w:w="2738" w:type="dxa"/>
            <w:shd w:val="clear" w:color="auto" w:fill="auto"/>
            <w:noWrap/>
          </w:tcPr>
          <w:p w14:paraId="1F948A99" w14:textId="77777777" w:rsidR="00713965" w:rsidRPr="00EF5447" w:rsidRDefault="00713965" w:rsidP="00BF2D4C">
            <w:pPr>
              <w:pStyle w:val="TAC"/>
              <w:rPr>
                <w:lang w:eastAsia="ja-JP"/>
              </w:rPr>
            </w:pPr>
            <w:r w:rsidRPr="00EF5447">
              <w:rPr>
                <w:lang w:eastAsia="ja-JP"/>
              </w:rPr>
              <w:t>No</w:t>
            </w:r>
          </w:p>
        </w:tc>
        <w:tc>
          <w:tcPr>
            <w:tcW w:w="2738" w:type="dxa"/>
          </w:tcPr>
          <w:p w14:paraId="2095CE73" w14:textId="77777777" w:rsidR="00713965" w:rsidRPr="00EF5447" w:rsidDel="00D24888" w:rsidRDefault="00713965" w:rsidP="00BF2D4C">
            <w:pPr>
              <w:pStyle w:val="TAC"/>
              <w:rPr>
                <w:lang w:eastAsia="zh-CN"/>
              </w:rPr>
            </w:pPr>
          </w:p>
        </w:tc>
      </w:tr>
      <w:tr w:rsidR="00713965" w:rsidRPr="00EF5447" w14:paraId="3D397AF3" w14:textId="77777777" w:rsidTr="00BF2D4C">
        <w:trPr>
          <w:trHeight w:val="187"/>
          <w:jc w:val="center"/>
        </w:trPr>
        <w:tc>
          <w:tcPr>
            <w:tcW w:w="2495" w:type="dxa"/>
            <w:shd w:val="clear" w:color="auto" w:fill="auto"/>
            <w:noWrap/>
          </w:tcPr>
          <w:p w14:paraId="496CA608" w14:textId="77777777" w:rsidR="00713965" w:rsidRPr="00EF5447" w:rsidRDefault="00713965" w:rsidP="00BF2D4C">
            <w:pPr>
              <w:pStyle w:val="TAC"/>
              <w:rPr>
                <w:lang w:eastAsia="zh-TW"/>
              </w:rPr>
            </w:pPr>
            <w:r w:rsidRPr="00EF5447">
              <w:rPr>
                <w:lang w:eastAsia="fi-FI"/>
              </w:rPr>
              <w:t>DC_66A_n48A</w:t>
            </w:r>
          </w:p>
          <w:p w14:paraId="682A61B6" w14:textId="77777777" w:rsidR="00713965" w:rsidRPr="00EF5447" w:rsidRDefault="00713965" w:rsidP="00BF2D4C">
            <w:pPr>
              <w:pStyle w:val="TAC"/>
              <w:rPr>
                <w:lang w:eastAsia="fi-FI"/>
              </w:rPr>
            </w:pPr>
            <w:r w:rsidRPr="00EF5447">
              <w:rPr>
                <w:lang w:eastAsia="fi-FI"/>
              </w:rPr>
              <w:t>DC_66A_n48B</w:t>
            </w:r>
          </w:p>
        </w:tc>
        <w:tc>
          <w:tcPr>
            <w:tcW w:w="2280" w:type="dxa"/>
          </w:tcPr>
          <w:p w14:paraId="3CF37708" w14:textId="77777777" w:rsidR="00713965" w:rsidRPr="00EF5447" w:rsidRDefault="00713965" w:rsidP="00BF2D4C">
            <w:pPr>
              <w:pStyle w:val="TAC"/>
              <w:rPr>
                <w:lang w:eastAsia="fi-FI"/>
              </w:rPr>
            </w:pPr>
            <w:r w:rsidRPr="00EF5447">
              <w:rPr>
                <w:lang w:eastAsia="fi-FI"/>
              </w:rPr>
              <w:t>DC_66A_n48A</w:t>
            </w:r>
          </w:p>
        </w:tc>
        <w:tc>
          <w:tcPr>
            <w:tcW w:w="2738" w:type="dxa"/>
            <w:shd w:val="clear" w:color="auto" w:fill="auto"/>
            <w:noWrap/>
          </w:tcPr>
          <w:p w14:paraId="632A47AB" w14:textId="77777777" w:rsidR="00713965" w:rsidRPr="00EF5447" w:rsidRDefault="00713965" w:rsidP="00BF2D4C">
            <w:pPr>
              <w:pStyle w:val="TAC"/>
              <w:rPr>
                <w:lang w:eastAsia="ja-JP"/>
              </w:rPr>
            </w:pPr>
            <w:r w:rsidRPr="00EF5447">
              <w:rPr>
                <w:lang w:eastAsia="zh-TW"/>
              </w:rPr>
              <w:t>No</w:t>
            </w:r>
          </w:p>
        </w:tc>
        <w:tc>
          <w:tcPr>
            <w:tcW w:w="2738" w:type="dxa"/>
          </w:tcPr>
          <w:p w14:paraId="680C5C30" w14:textId="77777777" w:rsidR="00713965" w:rsidRPr="00EF5447" w:rsidRDefault="00713965" w:rsidP="00BF2D4C">
            <w:pPr>
              <w:pStyle w:val="TAC"/>
              <w:rPr>
                <w:lang w:eastAsia="zh-TW"/>
              </w:rPr>
            </w:pPr>
          </w:p>
        </w:tc>
      </w:tr>
      <w:tr w:rsidR="00713965" w:rsidRPr="00EF5447" w14:paraId="723525BF" w14:textId="77777777" w:rsidTr="00BF2D4C">
        <w:trPr>
          <w:trHeight w:val="187"/>
          <w:jc w:val="center"/>
        </w:trPr>
        <w:tc>
          <w:tcPr>
            <w:tcW w:w="2495" w:type="dxa"/>
            <w:shd w:val="clear" w:color="auto" w:fill="auto"/>
            <w:noWrap/>
          </w:tcPr>
          <w:p w14:paraId="612E8A20" w14:textId="77777777" w:rsidR="00713965" w:rsidRPr="00EF5447" w:rsidRDefault="00713965" w:rsidP="00BF2D4C">
            <w:pPr>
              <w:pStyle w:val="TAC"/>
              <w:rPr>
                <w:lang w:eastAsia="fi-FI"/>
              </w:rPr>
            </w:pPr>
            <w:r w:rsidRPr="00EF5447">
              <w:rPr>
                <w:lang w:eastAsia="fi-FI"/>
              </w:rPr>
              <w:t>DC_66A-66A_n48A</w:t>
            </w:r>
          </w:p>
          <w:p w14:paraId="5175E343" w14:textId="77777777" w:rsidR="00713965" w:rsidRPr="00EF5447" w:rsidRDefault="00713965" w:rsidP="00BF2D4C">
            <w:pPr>
              <w:pStyle w:val="TAC"/>
              <w:rPr>
                <w:lang w:eastAsia="fi-FI"/>
              </w:rPr>
            </w:pPr>
            <w:r w:rsidRPr="00EF5447">
              <w:rPr>
                <w:lang w:eastAsia="fi-FI"/>
              </w:rPr>
              <w:t>DC_66A-66A_n48B</w:t>
            </w:r>
          </w:p>
        </w:tc>
        <w:tc>
          <w:tcPr>
            <w:tcW w:w="2280" w:type="dxa"/>
          </w:tcPr>
          <w:p w14:paraId="329C61EC" w14:textId="77777777" w:rsidR="00713965" w:rsidRPr="00EF5447" w:rsidRDefault="00713965" w:rsidP="00BF2D4C">
            <w:pPr>
              <w:pStyle w:val="TAC"/>
              <w:rPr>
                <w:lang w:eastAsia="fi-FI"/>
              </w:rPr>
            </w:pPr>
            <w:r w:rsidRPr="00EF5447">
              <w:rPr>
                <w:lang w:eastAsia="fi-FI"/>
              </w:rPr>
              <w:t>DC_66A_n48A</w:t>
            </w:r>
          </w:p>
        </w:tc>
        <w:tc>
          <w:tcPr>
            <w:tcW w:w="2738" w:type="dxa"/>
            <w:shd w:val="clear" w:color="auto" w:fill="auto"/>
            <w:noWrap/>
          </w:tcPr>
          <w:p w14:paraId="346579BF" w14:textId="77777777" w:rsidR="00713965" w:rsidRPr="00EF5447" w:rsidRDefault="00713965" w:rsidP="00BF2D4C">
            <w:pPr>
              <w:pStyle w:val="TAC"/>
              <w:rPr>
                <w:lang w:eastAsia="zh-TW"/>
              </w:rPr>
            </w:pPr>
            <w:r w:rsidRPr="00EF5447">
              <w:rPr>
                <w:lang w:eastAsia="zh-TW"/>
              </w:rPr>
              <w:t>No</w:t>
            </w:r>
          </w:p>
        </w:tc>
        <w:tc>
          <w:tcPr>
            <w:tcW w:w="2738" w:type="dxa"/>
          </w:tcPr>
          <w:p w14:paraId="33FC5427" w14:textId="77777777" w:rsidR="00713965" w:rsidRPr="00EF5447" w:rsidRDefault="00713965" w:rsidP="00BF2D4C">
            <w:pPr>
              <w:pStyle w:val="TAC"/>
              <w:rPr>
                <w:lang w:eastAsia="zh-TW"/>
              </w:rPr>
            </w:pPr>
          </w:p>
        </w:tc>
      </w:tr>
      <w:tr w:rsidR="00713965" w:rsidRPr="00EF5447" w14:paraId="25B5BFAF" w14:textId="77777777" w:rsidTr="00BF2D4C">
        <w:trPr>
          <w:trHeight w:val="187"/>
          <w:jc w:val="center"/>
        </w:trPr>
        <w:tc>
          <w:tcPr>
            <w:tcW w:w="2495" w:type="dxa"/>
            <w:shd w:val="clear" w:color="auto" w:fill="auto"/>
            <w:noWrap/>
          </w:tcPr>
          <w:p w14:paraId="7BF5F875" w14:textId="77777777" w:rsidR="00713965" w:rsidRPr="00EF5447" w:rsidRDefault="00713965" w:rsidP="00BF2D4C">
            <w:pPr>
              <w:pStyle w:val="TAC"/>
              <w:rPr>
                <w:lang w:eastAsia="ja-JP"/>
              </w:rPr>
            </w:pPr>
            <w:r w:rsidRPr="00EF5447">
              <w:rPr>
                <w:lang w:eastAsia="ja-JP"/>
              </w:rPr>
              <w:t>DC_66A_n71A</w:t>
            </w:r>
          </w:p>
          <w:p w14:paraId="2649AC3F" w14:textId="77777777" w:rsidR="00713965" w:rsidRPr="00EF5447" w:rsidRDefault="00713965" w:rsidP="00BF2D4C">
            <w:pPr>
              <w:pStyle w:val="TAC"/>
              <w:rPr>
                <w:lang w:eastAsia="ja-JP"/>
              </w:rPr>
            </w:pPr>
            <w:r w:rsidRPr="00EF5447">
              <w:rPr>
                <w:lang w:eastAsia="ja-JP"/>
              </w:rPr>
              <w:t>DC_66C_n71A</w:t>
            </w:r>
          </w:p>
          <w:p w14:paraId="7361BD95" w14:textId="77777777" w:rsidR="00713965" w:rsidRPr="00EF5447" w:rsidRDefault="00713965" w:rsidP="00BF2D4C">
            <w:pPr>
              <w:pStyle w:val="TAC"/>
              <w:rPr>
                <w:lang w:eastAsia="fi-FI"/>
              </w:rPr>
            </w:pPr>
            <w:r w:rsidRPr="00EF5447">
              <w:rPr>
                <w:lang w:eastAsia="ja-JP"/>
              </w:rPr>
              <w:t>DC_66A_n71B</w:t>
            </w:r>
          </w:p>
        </w:tc>
        <w:tc>
          <w:tcPr>
            <w:tcW w:w="2280" w:type="dxa"/>
          </w:tcPr>
          <w:p w14:paraId="07B2EF06" w14:textId="77777777" w:rsidR="00713965" w:rsidRPr="00EF5447" w:rsidRDefault="00713965" w:rsidP="00BF2D4C">
            <w:pPr>
              <w:pStyle w:val="TAC"/>
              <w:rPr>
                <w:lang w:eastAsia="fi-FI"/>
              </w:rPr>
            </w:pPr>
            <w:r w:rsidRPr="00EF5447">
              <w:rPr>
                <w:lang w:eastAsia="ja-JP"/>
              </w:rPr>
              <w:t>DC_66A_n71A</w:t>
            </w:r>
          </w:p>
        </w:tc>
        <w:tc>
          <w:tcPr>
            <w:tcW w:w="2738" w:type="dxa"/>
            <w:shd w:val="clear" w:color="auto" w:fill="auto"/>
            <w:noWrap/>
          </w:tcPr>
          <w:p w14:paraId="76887040" w14:textId="77777777" w:rsidR="00713965" w:rsidRPr="00EF5447" w:rsidRDefault="00713965" w:rsidP="00BF2D4C">
            <w:pPr>
              <w:pStyle w:val="TAC"/>
              <w:rPr>
                <w:lang w:eastAsia="fi-FI"/>
              </w:rPr>
            </w:pPr>
            <w:r w:rsidRPr="00EF5447">
              <w:rPr>
                <w:lang w:eastAsia="ja-JP"/>
              </w:rPr>
              <w:t>No</w:t>
            </w:r>
          </w:p>
        </w:tc>
        <w:tc>
          <w:tcPr>
            <w:tcW w:w="2738" w:type="dxa"/>
          </w:tcPr>
          <w:p w14:paraId="6B47347E" w14:textId="77777777" w:rsidR="00713965" w:rsidRPr="00EF5447" w:rsidRDefault="00713965" w:rsidP="00BF2D4C">
            <w:pPr>
              <w:pStyle w:val="TAC"/>
              <w:rPr>
                <w:lang w:eastAsia="ja-JP"/>
              </w:rPr>
            </w:pPr>
          </w:p>
        </w:tc>
      </w:tr>
      <w:tr w:rsidR="00713965" w:rsidRPr="00EF5447" w14:paraId="1306B8AE" w14:textId="77777777" w:rsidTr="00BF2D4C">
        <w:trPr>
          <w:trHeight w:val="187"/>
          <w:jc w:val="center"/>
        </w:trPr>
        <w:tc>
          <w:tcPr>
            <w:tcW w:w="2495" w:type="dxa"/>
            <w:shd w:val="clear" w:color="auto" w:fill="auto"/>
            <w:noWrap/>
          </w:tcPr>
          <w:p w14:paraId="4887646E" w14:textId="77777777" w:rsidR="00713965" w:rsidRPr="00EF5447" w:rsidDel="009E21DE" w:rsidRDefault="00713965" w:rsidP="00BF2D4C">
            <w:pPr>
              <w:pStyle w:val="TAC"/>
              <w:rPr>
                <w:lang w:eastAsia="zh-CN"/>
              </w:rPr>
            </w:pPr>
            <w:r w:rsidRPr="00EF5447">
              <w:rPr>
                <w:noProof/>
                <w:szCs w:val="18"/>
              </w:rPr>
              <w:t>DC_66A-66A_n71A</w:t>
            </w:r>
          </w:p>
        </w:tc>
        <w:tc>
          <w:tcPr>
            <w:tcW w:w="2280" w:type="dxa"/>
          </w:tcPr>
          <w:p w14:paraId="0D24B139" w14:textId="77777777" w:rsidR="00713965" w:rsidRPr="00EF5447" w:rsidDel="009E21DE" w:rsidRDefault="00713965" w:rsidP="00BF2D4C">
            <w:pPr>
              <w:pStyle w:val="TAC"/>
              <w:rPr>
                <w:lang w:eastAsia="zh-CN"/>
              </w:rPr>
            </w:pPr>
            <w:r w:rsidRPr="00EF5447">
              <w:rPr>
                <w:noProof/>
                <w:szCs w:val="18"/>
              </w:rPr>
              <w:t>DC_66A_n71A</w:t>
            </w:r>
          </w:p>
        </w:tc>
        <w:tc>
          <w:tcPr>
            <w:tcW w:w="2738" w:type="dxa"/>
            <w:shd w:val="clear" w:color="auto" w:fill="auto"/>
            <w:noWrap/>
          </w:tcPr>
          <w:p w14:paraId="53AF8257" w14:textId="77777777" w:rsidR="00713965" w:rsidRPr="00EF5447" w:rsidDel="009E21DE" w:rsidRDefault="00713965" w:rsidP="00BF2D4C">
            <w:pPr>
              <w:pStyle w:val="TAC"/>
              <w:rPr>
                <w:lang w:eastAsia="ja-JP"/>
              </w:rPr>
            </w:pPr>
            <w:r w:rsidRPr="00EF5447">
              <w:rPr>
                <w:noProof/>
                <w:szCs w:val="18"/>
              </w:rPr>
              <w:t>No</w:t>
            </w:r>
          </w:p>
        </w:tc>
        <w:tc>
          <w:tcPr>
            <w:tcW w:w="2738" w:type="dxa"/>
          </w:tcPr>
          <w:p w14:paraId="0F282B03" w14:textId="77777777" w:rsidR="00713965" w:rsidRPr="00EF5447" w:rsidRDefault="00713965" w:rsidP="00BF2D4C">
            <w:pPr>
              <w:pStyle w:val="TAC"/>
              <w:rPr>
                <w:noProof/>
                <w:szCs w:val="18"/>
              </w:rPr>
            </w:pPr>
          </w:p>
        </w:tc>
      </w:tr>
      <w:tr w:rsidR="00713965" w:rsidRPr="00EF5447" w14:paraId="68906468" w14:textId="77777777" w:rsidTr="00BF2D4C">
        <w:trPr>
          <w:trHeight w:val="187"/>
          <w:jc w:val="center"/>
        </w:trPr>
        <w:tc>
          <w:tcPr>
            <w:tcW w:w="2495" w:type="dxa"/>
            <w:shd w:val="clear" w:color="auto" w:fill="auto"/>
            <w:noWrap/>
          </w:tcPr>
          <w:p w14:paraId="03E7B398" w14:textId="77777777" w:rsidR="00713965" w:rsidRPr="00EF5447" w:rsidRDefault="00713965" w:rsidP="00BF2D4C">
            <w:pPr>
              <w:pStyle w:val="TAC"/>
              <w:rPr>
                <w:noProof/>
                <w:szCs w:val="18"/>
              </w:rPr>
            </w:pPr>
            <w:r w:rsidRPr="00EF5447">
              <w:rPr>
                <w:lang w:eastAsia="ko-KR"/>
              </w:rPr>
              <w:t>DC_66A_n77A</w:t>
            </w:r>
          </w:p>
        </w:tc>
        <w:tc>
          <w:tcPr>
            <w:tcW w:w="2280" w:type="dxa"/>
          </w:tcPr>
          <w:p w14:paraId="6AE19386" w14:textId="77777777" w:rsidR="00713965" w:rsidRPr="00EF5447" w:rsidRDefault="00713965" w:rsidP="00BF2D4C">
            <w:pPr>
              <w:pStyle w:val="TAC"/>
              <w:rPr>
                <w:noProof/>
                <w:szCs w:val="18"/>
              </w:rPr>
            </w:pPr>
            <w:r w:rsidRPr="00EF5447">
              <w:rPr>
                <w:lang w:eastAsia="fi-FI"/>
              </w:rPr>
              <w:t>DC_66A_n77A</w:t>
            </w:r>
          </w:p>
        </w:tc>
        <w:tc>
          <w:tcPr>
            <w:tcW w:w="2738" w:type="dxa"/>
            <w:shd w:val="clear" w:color="auto" w:fill="auto"/>
            <w:noWrap/>
          </w:tcPr>
          <w:p w14:paraId="6AE57C8E" w14:textId="77777777" w:rsidR="00713965" w:rsidRPr="00EF5447" w:rsidRDefault="00713965" w:rsidP="00BF2D4C">
            <w:pPr>
              <w:pStyle w:val="TAC"/>
              <w:rPr>
                <w:noProof/>
                <w:szCs w:val="18"/>
              </w:rPr>
            </w:pPr>
            <w:r w:rsidRPr="00EF5447">
              <w:rPr>
                <w:noProof/>
                <w:szCs w:val="18"/>
                <w:lang w:eastAsia="zh-TW"/>
              </w:rPr>
              <w:t>DC_66_n77</w:t>
            </w:r>
          </w:p>
        </w:tc>
        <w:tc>
          <w:tcPr>
            <w:tcW w:w="2738" w:type="dxa"/>
          </w:tcPr>
          <w:p w14:paraId="00E83D9D" w14:textId="77777777" w:rsidR="00713965" w:rsidRPr="00EF5447" w:rsidDel="00D24888" w:rsidRDefault="00713965" w:rsidP="00BF2D4C">
            <w:pPr>
              <w:pStyle w:val="TAC"/>
              <w:rPr>
                <w:lang w:eastAsia="zh-CN"/>
              </w:rPr>
            </w:pPr>
          </w:p>
        </w:tc>
      </w:tr>
      <w:tr w:rsidR="00713965" w:rsidRPr="00EF5447" w14:paraId="0862282E" w14:textId="77777777" w:rsidTr="00BF2D4C">
        <w:trPr>
          <w:trHeight w:val="187"/>
          <w:jc w:val="center"/>
        </w:trPr>
        <w:tc>
          <w:tcPr>
            <w:tcW w:w="2495" w:type="dxa"/>
            <w:shd w:val="clear" w:color="auto" w:fill="auto"/>
            <w:noWrap/>
          </w:tcPr>
          <w:p w14:paraId="0668E8B7" w14:textId="77777777" w:rsidR="00713965" w:rsidRPr="00EF5447" w:rsidRDefault="00713965" w:rsidP="00BF2D4C">
            <w:pPr>
              <w:pStyle w:val="TAC"/>
              <w:rPr>
                <w:lang w:eastAsia="zh-TW"/>
              </w:rPr>
            </w:pPr>
            <w:r w:rsidRPr="00EF5447">
              <w:rPr>
                <w:lang w:eastAsia="ko-KR"/>
              </w:rPr>
              <w:t>DC_66A-66A_n77A</w:t>
            </w:r>
          </w:p>
          <w:p w14:paraId="01B467E3" w14:textId="77777777" w:rsidR="00713965" w:rsidRPr="00EF5447" w:rsidRDefault="00713965" w:rsidP="00BF2D4C">
            <w:pPr>
              <w:pStyle w:val="TAC"/>
              <w:rPr>
                <w:noProof/>
                <w:szCs w:val="18"/>
              </w:rPr>
            </w:pPr>
            <w:r w:rsidRPr="00EF5447">
              <w:rPr>
                <w:lang w:eastAsia="ko-KR"/>
              </w:rPr>
              <w:t>DC_66A-66A-66A_n77A</w:t>
            </w:r>
          </w:p>
        </w:tc>
        <w:tc>
          <w:tcPr>
            <w:tcW w:w="2280" w:type="dxa"/>
          </w:tcPr>
          <w:p w14:paraId="010213CF" w14:textId="77777777" w:rsidR="00713965" w:rsidRPr="00EF5447" w:rsidRDefault="00713965" w:rsidP="00BF2D4C">
            <w:pPr>
              <w:pStyle w:val="TAC"/>
              <w:rPr>
                <w:noProof/>
                <w:szCs w:val="18"/>
              </w:rPr>
            </w:pPr>
            <w:r w:rsidRPr="00EF5447">
              <w:rPr>
                <w:lang w:eastAsia="fi-FI"/>
              </w:rPr>
              <w:t>DC_66A_n77A</w:t>
            </w:r>
          </w:p>
        </w:tc>
        <w:tc>
          <w:tcPr>
            <w:tcW w:w="2738" w:type="dxa"/>
            <w:shd w:val="clear" w:color="auto" w:fill="auto"/>
            <w:noWrap/>
          </w:tcPr>
          <w:p w14:paraId="47BEA359" w14:textId="77777777" w:rsidR="00713965" w:rsidRPr="00EF5447" w:rsidRDefault="00713965" w:rsidP="00BF2D4C">
            <w:pPr>
              <w:pStyle w:val="TAC"/>
              <w:rPr>
                <w:noProof/>
                <w:szCs w:val="18"/>
              </w:rPr>
            </w:pPr>
            <w:r w:rsidRPr="00EF5447">
              <w:rPr>
                <w:noProof/>
                <w:szCs w:val="18"/>
                <w:lang w:eastAsia="zh-TW"/>
              </w:rPr>
              <w:t>DC_66_n77</w:t>
            </w:r>
          </w:p>
        </w:tc>
        <w:tc>
          <w:tcPr>
            <w:tcW w:w="2738" w:type="dxa"/>
          </w:tcPr>
          <w:p w14:paraId="778D722D" w14:textId="77777777" w:rsidR="00713965" w:rsidRPr="00EF5447" w:rsidDel="00D24888" w:rsidRDefault="00713965" w:rsidP="00BF2D4C">
            <w:pPr>
              <w:pStyle w:val="TAC"/>
              <w:rPr>
                <w:lang w:eastAsia="zh-CN"/>
              </w:rPr>
            </w:pPr>
          </w:p>
        </w:tc>
      </w:tr>
      <w:tr w:rsidR="00713965" w:rsidRPr="00EF5447" w14:paraId="361B6BBF" w14:textId="77777777" w:rsidTr="00BF2D4C">
        <w:trPr>
          <w:trHeight w:val="187"/>
          <w:jc w:val="center"/>
        </w:trPr>
        <w:tc>
          <w:tcPr>
            <w:tcW w:w="2495" w:type="dxa"/>
            <w:shd w:val="clear" w:color="auto" w:fill="auto"/>
            <w:noWrap/>
          </w:tcPr>
          <w:p w14:paraId="38AC1BB1" w14:textId="77777777" w:rsidR="00713965" w:rsidRPr="00EF5447" w:rsidRDefault="00713965" w:rsidP="00BF2D4C">
            <w:pPr>
              <w:pStyle w:val="TAC"/>
              <w:rPr>
                <w:lang w:eastAsia="ja-JP"/>
              </w:rPr>
            </w:pPr>
            <w:r w:rsidRPr="00EF5447">
              <w:rPr>
                <w:lang w:eastAsia="ja-JP"/>
              </w:rPr>
              <w:t>DC_66A_n78A</w:t>
            </w:r>
          </w:p>
        </w:tc>
        <w:tc>
          <w:tcPr>
            <w:tcW w:w="2280" w:type="dxa"/>
          </w:tcPr>
          <w:p w14:paraId="3DAF2ADF" w14:textId="77777777" w:rsidR="00713965" w:rsidRPr="00EF5447" w:rsidRDefault="00713965" w:rsidP="00BF2D4C">
            <w:pPr>
              <w:pStyle w:val="TAC"/>
              <w:rPr>
                <w:lang w:eastAsia="ja-JP"/>
              </w:rPr>
            </w:pPr>
            <w:r w:rsidRPr="00EF5447">
              <w:rPr>
                <w:lang w:eastAsia="ja-JP"/>
              </w:rPr>
              <w:t>DC_66A_n78A</w:t>
            </w:r>
          </w:p>
        </w:tc>
        <w:tc>
          <w:tcPr>
            <w:tcW w:w="2738" w:type="dxa"/>
            <w:shd w:val="clear" w:color="auto" w:fill="auto"/>
            <w:noWrap/>
          </w:tcPr>
          <w:p w14:paraId="040C7120" w14:textId="77777777" w:rsidR="00713965" w:rsidRPr="00EF5447" w:rsidRDefault="00713965" w:rsidP="00BF2D4C">
            <w:pPr>
              <w:pStyle w:val="TAC"/>
              <w:rPr>
                <w:lang w:eastAsia="ja-JP"/>
              </w:rPr>
            </w:pPr>
            <w:r w:rsidRPr="00EF5447">
              <w:rPr>
                <w:lang w:eastAsia="ja-JP"/>
              </w:rPr>
              <w:t>No</w:t>
            </w:r>
          </w:p>
        </w:tc>
        <w:tc>
          <w:tcPr>
            <w:tcW w:w="2738" w:type="dxa"/>
          </w:tcPr>
          <w:p w14:paraId="6C5C905F" w14:textId="77777777" w:rsidR="00713965" w:rsidRPr="00EF5447" w:rsidRDefault="00713965" w:rsidP="00BF2D4C">
            <w:pPr>
              <w:pStyle w:val="TAC"/>
              <w:rPr>
                <w:lang w:eastAsia="ja-JP"/>
              </w:rPr>
            </w:pPr>
          </w:p>
        </w:tc>
      </w:tr>
      <w:tr w:rsidR="00713965" w:rsidRPr="00EF5447" w14:paraId="627376F5" w14:textId="77777777" w:rsidTr="00BF2D4C">
        <w:trPr>
          <w:trHeight w:val="187"/>
          <w:jc w:val="center"/>
        </w:trPr>
        <w:tc>
          <w:tcPr>
            <w:tcW w:w="2495" w:type="dxa"/>
            <w:shd w:val="clear" w:color="auto" w:fill="auto"/>
            <w:noWrap/>
          </w:tcPr>
          <w:p w14:paraId="55015321" w14:textId="77777777" w:rsidR="00713965" w:rsidRPr="00EF5447" w:rsidRDefault="00713965" w:rsidP="00BF2D4C">
            <w:pPr>
              <w:pStyle w:val="TAC"/>
              <w:rPr>
                <w:lang w:eastAsia="ja-JP"/>
              </w:rPr>
            </w:pPr>
            <w:r w:rsidRPr="00EF5447">
              <w:rPr>
                <w:lang w:eastAsia="ja-JP"/>
              </w:rPr>
              <w:t>DC_66A_n78(2A)</w:t>
            </w:r>
          </w:p>
        </w:tc>
        <w:tc>
          <w:tcPr>
            <w:tcW w:w="2280" w:type="dxa"/>
          </w:tcPr>
          <w:p w14:paraId="2EDF038A" w14:textId="77777777" w:rsidR="00713965" w:rsidRPr="00EF5447" w:rsidRDefault="00713965" w:rsidP="00BF2D4C">
            <w:pPr>
              <w:pStyle w:val="TAC"/>
              <w:rPr>
                <w:lang w:eastAsia="ja-JP"/>
              </w:rPr>
            </w:pPr>
            <w:r w:rsidRPr="00EF5447">
              <w:rPr>
                <w:lang w:eastAsia="ja-JP"/>
              </w:rPr>
              <w:t>DC_66A_n78A</w:t>
            </w:r>
          </w:p>
        </w:tc>
        <w:tc>
          <w:tcPr>
            <w:tcW w:w="2738" w:type="dxa"/>
            <w:shd w:val="clear" w:color="auto" w:fill="auto"/>
            <w:noWrap/>
          </w:tcPr>
          <w:p w14:paraId="3C9783D9" w14:textId="77777777" w:rsidR="00713965" w:rsidRPr="00EF5447" w:rsidRDefault="00713965" w:rsidP="00BF2D4C">
            <w:pPr>
              <w:pStyle w:val="TAC"/>
              <w:rPr>
                <w:lang w:eastAsia="ja-JP"/>
              </w:rPr>
            </w:pPr>
            <w:r w:rsidRPr="00EF5447">
              <w:rPr>
                <w:lang w:eastAsia="ja-JP"/>
              </w:rPr>
              <w:t>No</w:t>
            </w:r>
          </w:p>
        </w:tc>
        <w:tc>
          <w:tcPr>
            <w:tcW w:w="2738" w:type="dxa"/>
          </w:tcPr>
          <w:p w14:paraId="1BA9F6F3" w14:textId="77777777" w:rsidR="00713965" w:rsidRPr="00EF5447" w:rsidRDefault="00713965" w:rsidP="00BF2D4C">
            <w:pPr>
              <w:pStyle w:val="TAC"/>
              <w:rPr>
                <w:lang w:eastAsia="ja-JP"/>
              </w:rPr>
            </w:pPr>
          </w:p>
        </w:tc>
      </w:tr>
      <w:tr w:rsidR="00713965" w:rsidRPr="00EF5447" w14:paraId="5939E0D6" w14:textId="77777777" w:rsidTr="00BF2D4C">
        <w:trPr>
          <w:trHeight w:val="187"/>
          <w:jc w:val="center"/>
        </w:trPr>
        <w:tc>
          <w:tcPr>
            <w:tcW w:w="2495" w:type="dxa"/>
            <w:shd w:val="clear" w:color="auto" w:fill="auto"/>
            <w:noWrap/>
          </w:tcPr>
          <w:p w14:paraId="02A77511" w14:textId="77777777" w:rsidR="00713965" w:rsidRPr="00EF5447" w:rsidRDefault="00713965" w:rsidP="00BF2D4C">
            <w:pPr>
              <w:pStyle w:val="TAC"/>
              <w:rPr>
                <w:lang w:eastAsia="ja-JP"/>
              </w:rPr>
            </w:pPr>
            <w:r w:rsidRPr="00EF5447">
              <w:rPr>
                <w:lang w:eastAsia="ja-JP"/>
              </w:rPr>
              <w:t>DC_66A-66A_n78A</w:t>
            </w:r>
          </w:p>
        </w:tc>
        <w:tc>
          <w:tcPr>
            <w:tcW w:w="2280" w:type="dxa"/>
          </w:tcPr>
          <w:p w14:paraId="6D42BB67" w14:textId="77777777" w:rsidR="00713965" w:rsidRPr="00EF5447" w:rsidRDefault="00713965" w:rsidP="00BF2D4C">
            <w:pPr>
              <w:pStyle w:val="TAC"/>
              <w:rPr>
                <w:lang w:eastAsia="ja-JP"/>
              </w:rPr>
            </w:pPr>
            <w:r w:rsidRPr="00EF5447">
              <w:rPr>
                <w:lang w:eastAsia="ja-JP"/>
              </w:rPr>
              <w:t>DC_66A_n78A</w:t>
            </w:r>
          </w:p>
        </w:tc>
        <w:tc>
          <w:tcPr>
            <w:tcW w:w="2738" w:type="dxa"/>
            <w:shd w:val="clear" w:color="auto" w:fill="auto"/>
            <w:noWrap/>
          </w:tcPr>
          <w:p w14:paraId="341C6165" w14:textId="77777777" w:rsidR="00713965" w:rsidRPr="00EF5447" w:rsidRDefault="00713965" w:rsidP="00BF2D4C">
            <w:pPr>
              <w:pStyle w:val="TAC"/>
              <w:rPr>
                <w:lang w:eastAsia="ja-JP"/>
              </w:rPr>
            </w:pPr>
            <w:r w:rsidRPr="00EF5447">
              <w:rPr>
                <w:lang w:eastAsia="ja-JP"/>
              </w:rPr>
              <w:t>No</w:t>
            </w:r>
          </w:p>
        </w:tc>
        <w:tc>
          <w:tcPr>
            <w:tcW w:w="2738" w:type="dxa"/>
          </w:tcPr>
          <w:p w14:paraId="3FD13DBA" w14:textId="77777777" w:rsidR="00713965" w:rsidRPr="00EF5447" w:rsidRDefault="00713965" w:rsidP="00BF2D4C">
            <w:pPr>
              <w:pStyle w:val="TAC"/>
              <w:rPr>
                <w:lang w:eastAsia="ja-JP"/>
              </w:rPr>
            </w:pPr>
          </w:p>
        </w:tc>
      </w:tr>
      <w:tr w:rsidR="00713965" w:rsidRPr="00EF5447" w14:paraId="16322F2E" w14:textId="77777777" w:rsidTr="00BF2D4C">
        <w:trPr>
          <w:trHeight w:val="187"/>
          <w:jc w:val="center"/>
        </w:trPr>
        <w:tc>
          <w:tcPr>
            <w:tcW w:w="2495" w:type="dxa"/>
            <w:shd w:val="clear" w:color="auto" w:fill="auto"/>
            <w:noWrap/>
          </w:tcPr>
          <w:p w14:paraId="1C734A89" w14:textId="77777777" w:rsidR="00713965" w:rsidRPr="00EF5447" w:rsidRDefault="00713965" w:rsidP="00BF2D4C">
            <w:pPr>
              <w:pStyle w:val="TAC"/>
              <w:rPr>
                <w:lang w:eastAsia="ja-JP"/>
              </w:rPr>
            </w:pPr>
            <w:r w:rsidRPr="00EF5447">
              <w:rPr>
                <w:noProof/>
              </w:rPr>
              <w:t>DC_66A-66A_n78(2A)</w:t>
            </w:r>
          </w:p>
        </w:tc>
        <w:tc>
          <w:tcPr>
            <w:tcW w:w="2280" w:type="dxa"/>
          </w:tcPr>
          <w:p w14:paraId="0DFF269D" w14:textId="77777777" w:rsidR="00713965" w:rsidRPr="00EF5447" w:rsidRDefault="00713965" w:rsidP="00BF2D4C">
            <w:pPr>
              <w:pStyle w:val="TAC"/>
              <w:rPr>
                <w:lang w:eastAsia="ja-JP"/>
              </w:rPr>
            </w:pPr>
            <w:r w:rsidRPr="00EF5447">
              <w:rPr>
                <w:lang w:eastAsia="ja-JP"/>
              </w:rPr>
              <w:t>DC_66A_n78A</w:t>
            </w:r>
          </w:p>
        </w:tc>
        <w:tc>
          <w:tcPr>
            <w:tcW w:w="2738" w:type="dxa"/>
            <w:shd w:val="clear" w:color="auto" w:fill="auto"/>
            <w:noWrap/>
          </w:tcPr>
          <w:p w14:paraId="10791B65" w14:textId="77777777" w:rsidR="00713965" w:rsidRPr="00EF5447" w:rsidRDefault="00713965" w:rsidP="00BF2D4C">
            <w:pPr>
              <w:pStyle w:val="TAC"/>
              <w:rPr>
                <w:lang w:eastAsia="ja-JP"/>
              </w:rPr>
            </w:pPr>
            <w:r w:rsidRPr="00EF5447">
              <w:rPr>
                <w:lang w:eastAsia="ja-JP"/>
              </w:rPr>
              <w:t>No</w:t>
            </w:r>
          </w:p>
        </w:tc>
        <w:tc>
          <w:tcPr>
            <w:tcW w:w="2738" w:type="dxa"/>
          </w:tcPr>
          <w:p w14:paraId="111CBAAD" w14:textId="77777777" w:rsidR="00713965" w:rsidRPr="00EF5447" w:rsidRDefault="00713965" w:rsidP="00BF2D4C">
            <w:pPr>
              <w:pStyle w:val="TAC"/>
              <w:rPr>
                <w:lang w:eastAsia="ja-JP"/>
              </w:rPr>
            </w:pPr>
          </w:p>
        </w:tc>
      </w:tr>
      <w:tr w:rsidR="00713965" w:rsidRPr="00EF5447" w14:paraId="2D6C85C7" w14:textId="77777777" w:rsidTr="00BF2D4C">
        <w:trPr>
          <w:trHeight w:val="187"/>
          <w:jc w:val="center"/>
        </w:trPr>
        <w:tc>
          <w:tcPr>
            <w:tcW w:w="2495" w:type="dxa"/>
            <w:shd w:val="clear" w:color="auto" w:fill="auto"/>
            <w:noWrap/>
            <w:vAlign w:val="center"/>
          </w:tcPr>
          <w:p w14:paraId="1E48B142" w14:textId="77777777" w:rsidR="00713965" w:rsidRPr="00EF5447" w:rsidRDefault="00713965" w:rsidP="00BF2D4C">
            <w:pPr>
              <w:pStyle w:val="TAC"/>
              <w:rPr>
                <w:lang w:eastAsia="fi-FI"/>
              </w:rPr>
            </w:pPr>
            <w:r w:rsidRPr="003D1864">
              <w:rPr>
                <w:lang w:val="fi-FI" w:eastAsia="fi-FI"/>
              </w:rPr>
              <w:t>DC_71A_n2A</w:t>
            </w:r>
          </w:p>
        </w:tc>
        <w:tc>
          <w:tcPr>
            <w:tcW w:w="2280" w:type="dxa"/>
            <w:vAlign w:val="center"/>
          </w:tcPr>
          <w:p w14:paraId="65C4F7A2" w14:textId="77777777" w:rsidR="00713965" w:rsidRPr="00EF5447" w:rsidRDefault="00713965" w:rsidP="00BF2D4C">
            <w:pPr>
              <w:pStyle w:val="TAC"/>
              <w:rPr>
                <w:lang w:eastAsia="fi-FI"/>
              </w:rPr>
            </w:pPr>
            <w:r w:rsidRPr="003D1864">
              <w:rPr>
                <w:lang w:val="fi-FI" w:eastAsia="fi-FI"/>
              </w:rPr>
              <w:t>DC_71A_n2A</w:t>
            </w:r>
          </w:p>
        </w:tc>
        <w:tc>
          <w:tcPr>
            <w:tcW w:w="2738" w:type="dxa"/>
            <w:shd w:val="clear" w:color="auto" w:fill="auto"/>
            <w:noWrap/>
          </w:tcPr>
          <w:p w14:paraId="505CE6B4" w14:textId="77777777" w:rsidR="00713965" w:rsidRPr="00EF5447" w:rsidRDefault="00713965" w:rsidP="00BF2D4C">
            <w:pPr>
              <w:pStyle w:val="TAC"/>
              <w:rPr>
                <w:lang w:eastAsia="ja-JP"/>
              </w:rPr>
            </w:pPr>
            <w:r>
              <w:rPr>
                <w:rFonts w:hint="eastAsia"/>
                <w:lang w:eastAsia="zh-TW"/>
              </w:rPr>
              <w:t>No</w:t>
            </w:r>
          </w:p>
        </w:tc>
        <w:tc>
          <w:tcPr>
            <w:tcW w:w="2738" w:type="dxa"/>
          </w:tcPr>
          <w:p w14:paraId="170B73F7" w14:textId="77777777" w:rsidR="00713965" w:rsidRPr="00EF5447" w:rsidRDefault="00713965" w:rsidP="00BF2D4C">
            <w:pPr>
              <w:pStyle w:val="TAC"/>
              <w:rPr>
                <w:lang w:eastAsia="ja-JP"/>
              </w:rPr>
            </w:pPr>
          </w:p>
        </w:tc>
      </w:tr>
      <w:tr w:rsidR="00713965" w:rsidRPr="00EF5447" w14:paraId="64DA1D9F" w14:textId="77777777" w:rsidTr="00BF2D4C">
        <w:trPr>
          <w:trHeight w:val="187"/>
          <w:jc w:val="center"/>
        </w:trPr>
        <w:tc>
          <w:tcPr>
            <w:tcW w:w="2495" w:type="dxa"/>
            <w:shd w:val="clear" w:color="auto" w:fill="auto"/>
            <w:noWrap/>
          </w:tcPr>
          <w:p w14:paraId="3754DBDD" w14:textId="77777777" w:rsidR="00713965" w:rsidRPr="00EF5447" w:rsidRDefault="00713965" w:rsidP="00BF2D4C">
            <w:pPr>
              <w:pStyle w:val="TAC"/>
              <w:rPr>
                <w:lang w:eastAsia="ja-JP"/>
              </w:rPr>
            </w:pPr>
            <w:r w:rsidRPr="00EF5447">
              <w:rPr>
                <w:lang w:eastAsia="fi-FI"/>
              </w:rPr>
              <w:t>DC_71A_n5A</w:t>
            </w:r>
          </w:p>
        </w:tc>
        <w:tc>
          <w:tcPr>
            <w:tcW w:w="2280" w:type="dxa"/>
          </w:tcPr>
          <w:p w14:paraId="4D838C72" w14:textId="77777777" w:rsidR="00713965" w:rsidRPr="00EF5447" w:rsidRDefault="00713965" w:rsidP="00BF2D4C">
            <w:pPr>
              <w:pStyle w:val="TAC"/>
              <w:rPr>
                <w:lang w:eastAsia="ja-JP"/>
              </w:rPr>
            </w:pPr>
            <w:r w:rsidRPr="00EF5447">
              <w:rPr>
                <w:lang w:eastAsia="fi-FI"/>
              </w:rPr>
              <w:t>DC_71A_n5A</w:t>
            </w:r>
          </w:p>
        </w:tc>
        <w:tc>
          <w:tcPr>
            <w:tcW w:w="2738" w:type="dxa"/>
            <w:shd w:val="clear" w:color="auto" w:fill="auto"/>
            <w:noWrap/>
          </w:tcPr>
          <w:p w14:paraId="4AAFBF1D" w14:textId="77777777" w:rsidR="00713965" w:rsidRPr="00EF5447" w:rsidRDefault="00713965" w:rsidP="00BF2D4C">
            <w:pPr>
              <w:pStyle w:val="TAC"/>
              <w:rPr>
                <w:lang w:eastAsia="ja-JP"/>
              </w:rPr>
            </w:pPr>
            <w:r w:rsidRPr="00EF5447">
              <w:rPr>
                <w:lang w:eastAsia="ja-JP"/>
              </w:rPr>
              <w:t>No</w:t>
            </w:r>
          </w:p>
        </w:tc>
        <w:tc>
          <w:tcPr>
            <w:tcW w:w="2738" w:type="dxa"/>
          </w:tcPr>
          <w:p w14:paraId="5343A33C" w14:textId="77777777" w:rsidR="00713965" w:rsidRPr="00EF5447" w:rsidRDefault="00713965" w:rsidP="00BF2D4C">
            <w:pPr>
              <w:pStyle w:val="TAC"/>
              <w:rPr>
                <w:lang w:eastAsia="ja-JP"/>
              </w:rPr>
            </w:pPr>
          </w:p>
        </w:tc>
      </w:tr>
      <w:tr w:rsidR="00713965" w:rsidRPr="00EF5447" w14:paraId="43A97B45" w14:textId="77777777" w:rsidTr="00BF2D4C">
        <w:trPr>
          <w:trHeight w:val="187"/>
          <w:jc w:val="center"/>
        </w:trPr>
        <w:tc>
          <w:tcPr>
            <w:tcW w:w="2495" w:type="dxa"/>
            <w:shd w:val="clear" w:color="auto" w:fill="auto"/>
            <w:noWrap/>
          </w:tcPr>
          <w:p w14:paraId="1EAF3B06" w14:textId="77777777" w:rsidR="00713965" w:rsidRPr="00EF5447" w:rsidRDefault="00713965" w:rsidP="00BF2D4C">
            <w:pPr>
              <w:pStyle w:val="TAC"/>
              <w:rPr>
                <w:lang w:eastAsia="fi-FI"/>
              </w:rPr>
            </w:pPr>
            <w:r w:rsidRPr="00EF5447">
              <w:rPr>
                <w:lang w:eastAsia="fi-FI"/>
              </w:rPr>
              <w:t>DC_</w:t>
            </w:r>
            <w:r w:rsidRPr="00EF5447">
              <w:rPr>
                <w:lang w:eastAsia="zh-CN"/>
              </w:rPr>
              <w:t>71</w:t>
            </w:r>
            <w:r w:rsidRPr="00EF5447">
              <w:rPr>
                <w:lang w:eastAsia="fi-FI"/>
              </w:rPr>
              <w:t>A_n38A</w:t>
            </w:r>
          </w:p>
        </w:tc>
        <w:tc>
          <w:tcPr>
            <w:tcW w:w="2280" w:type="dxa"/>
          </w:tcPr>
          <w:p w14:paraId="43781BFD" w14:textId="77777777" w:rsidR="00713965" w:rsidRPr="00EF5447" w:rsidRDefault="00713965" w:rsidP="00BF2D4C">
            <w:pPr>
              <w:pStyle w:val="TAC"/>
              <w:rPr>
                <w:lang w:eastAsia="fi-FI"/>
              </w:rPr>
            </w:pPr>
            <w:r w:rsidRPr="00EF5447">
              <w:rPr>
                <w:lang w:eastAsia="fi-FI"/>
              </w:rPr>
              <w:t>DC_</w:t>
            </w:r>
            <w:r w:rsidRPr="00EF5447">
              <w:rPr>
                <w:lang w:eastAsia="zh-CN"/>
              </w:rPr>
              <w:t>71</w:t>
            </w:r>
            <w:r w:rsidRPr="00EF5447">
              <w:rPr>
                <w:lang w:eastAsia="fi-FI"/>
              </w:rPr>
              <w:t>A_n38A</w:t>
            </w:r>
          </w:p>
        </w:tc>
        <w:tc>
          <w:tcPr>
            <w:tcW w:w="2738" w:type="dxa"/>
            <w:shd w:val="clear" w:color="auto" w:fill="auto"/>
            <w:noWrap/>
          </w:tcPr>
          <w:p w14:paraId="71D68556" w14:textId="77777777" w:rsidR="00713965" w:rsidRPr="00EF5447" w:rsidRDefault="00713965" w:rsidP="00BF2D4C">
            <w:pPr>
              <w:pStyle w:val="TAC"/>
              <w:rPr>
                <w:lang w:eastAsia="ja-JP"/>
              </w:rPr>
            </w:pPr>
            <w:r w:rsidRPr="00EF5447">
              <w:rPr>
                <w:lang w:eastAsia="zh-TW"/>
              </w:rPr>
              <w:t>No</w:t>
            </w:r>
          </w:p>
        </w:tc>
        <w:tc>
          <w:tcPr>
            <w:tcW w:w="2738" w:type="dxa"/>
          </w:tcPr>
          <w:p w14:paraId="4DC61892" w14:textId="77777777" w:rsidR="00713965" w:rsidRPr="00EF5447" w:rsidRDefault="00713965" w:rsidP="00BF2D4C">
            <w:pPr>
              <w:pStyle w:val="TAC"/>
              <w:rPr>
                <w:lang w:eastAsia="zh-TW"/>
              </w:rPr>
            </w:pPr>
          </w:p>
        </w:tc>
      </w:tr>
      <w:tr w:rsidR="00713965" w:rsidRPr="00EF5447" w14:paraId="5443D0D3" w14:textId="77777777" w:rsidTr="00BF2D4C">
        <w:trPr>
          <w:trHeight w:val="187"/>
          <w:jc w:val="center"/>
        </w:trPr>
        <w:tc>
          <w:tcPr>
            <w:tcW w:w="2495" w:type="dxa"/>
            <w:shd w:val="clear" w:color="auto" w:fill="auto"/>
            <w:noWrap/>
            <w:vAlign w:val="center"/>
          </w:tcPr>
          <w:p w14:paraId="57EAE4ED" w14:textId="77777777" w:rsidR="00713965" w:rsidRPr="00EF5447" w:rsidRDefault="00713965" w:rsidP="00BF2D4C">
            <w:pPr>
              <w:pStyle w:val="TAC"/>
              <w:rPr>
                <w:lang w:eastAsia="fi-FI"/>
              </w:rPr>
            </w:pPr>
            <w:r>
              <w:rPr>
                <w:lang w:val="fi-FI" w:eastAsia="fi-FI"/>
              </w:rPr>
              <w:t>DC_71A_n41A</w:t>
            </w:r>
          </w:p>
        </w:tc>
        <w:tc>
          <w:tcPr>
            <w:tcW w:w="2280" w:type="dxa"/>
            <w:vAlign w:val="center"/>
          </w:tcPr>
          <w:p w14:paraId="695D3049" w14:textId="77777777" w:rsidR="00713965" w:rsidRPr="00EF5447" w:rsidRDefault="00713965" w:rsidP="00BF2D4C">
            <w:pPr>
              <w:pStyle w:val="TAC"/>
              <w:rPr>
                <w:lang w:eastAsia="fi-FI"/>
              </w:rPr>
            </w:pPr>
            <w:r>
              <w:rPr>
                <w:lang w:val="fi-FI" w:eastAsia="fi-FI"/>
              </w:rPr>
              <w:t>DC_71A_n41A</w:t>
            </w:r>
          </w:p>
        </w:tc>
        <w:tc>
          <w:tcPr>
            <w:tcW w:w="2738" w:type="dxa"/>
            <w:shd w:val="clear" w:color="auto" w:fill="auto"/>
            <w:noWrap/>
          </w:tcPr>
          <w:p w14:paraId="371258B5" w14:textId="77777777" w:rsidR="00713965" w:rsidRPr="00EF5447" w:rsidRDefault="00713965" w:rsidP="00BF2D4C">
            <w:pPr>
              <w:pStyle w:val="TAC"/>
              <w:rPr>
                <w:lang w:eastAsia="ja-JP"/>
              </w:rPr>
            </w:pPr>
            <w:r>
              <w:rPr>
                <w:rFonts w:hint="eastAsia"/>
                <w:lang w:eastAsia="zh-TW"/>
              </w:rPr>
              <w:t>No</w:t>
            </w:r>
          </w:p>
        </w:tc>
        <w:tc>
          <w:tcPr>
            <w:tcW w:w="2738" w:type="dxa"/>
          </w:tcPr>
          <w:p w14:paraId="55E1D8B7" w14:textId="77777777" w:rsidR="00713965" w:rsidRPr="00EF5447" w:rsidRDefault="00713965" w:rsidP="00BF2D4C">
            <w:pPr>
              <w:pStyle w:val="TAC"/>
              <w:rPr>
                <w:lang w:eastAsia="ja-JP"/>
              </w:rPr>
            </w:pPr>
          </w:p>
        </w:tc>
      </w:tr>
      <w:tr w:rsidR="00713965" w:rsidRPr="00EF5447" w14:paraId="283DF846" w14:textId="77777777" w:rsidTr="00BF2D4C">
        <w:trPr>
          <w:trHeight w:val="187"/>
          <w:jc w:val="center"/>
        </w:trPr>
        <w:tc>
          <w:tcPr>
            <w:tcW w:w="2495" w:type="dxa"/>
            <w:shd w:val="clear" w:color="auto" w:fill="auto"/>
            <w:noWrap/>
          </w:tcPr>
          <w:p w14:paraId="48AF2184" w14:textId="77777777" w:rsidR="00713965" w:rsidRPr="00EF5447" w:rsidRDefault="00713965" w:rsidP="00BF2D4C">
            <w:pPr>
              <w:pStyle w:val="TAC"/>
              <w:rPr>
                <w:lang w:eastAsia="fi-FI"/>
              </w:rPr>
            </w:pPr>
            <w:r w:rsidRPr="00EF5447">
              <w:rPr>
                <w:lang w:eastAsia="fi-FI"/>
              </w:rPr>
              <w:t>DC_71A_n48A</w:t>
            </w:r>
          </w:p>
        </w:tc>
        <w:tc>
          <w:tcPr>
            <w:tcW w:w="2280" w:type="dxa"/>
          </w:tcPr>
          <w:p w14:paraId="01A5B041" w14:textId="77777777" w:rsidR="00713965" w:rsidRPr="00EF5447" w:rsidRDefault="00713965" w:rsidP="00BF2D4C">
            <w:pPr>
              <w:pStyle w:val="TAC"/>
              <w:rPr>
                <w:lang w:eastAsia="fi-FI"/>
              </w:rPr>
            </w:pPr>
            <w:r w:rsidRPr="00EF5447">
              <w:rPr>
                <w:lang w:eastAsia="fi-FI"/>
              </w:rPr>
              <w:t>DC_71A_n48A</w:t>
            </w:r>
          </w:p>
        </w:tc>
        <w:tc>
          <w:tcPr>
            <w:tcW w:w="2738" w:type="dxa"/>
            <w:shd w:val="clear" w:color="auto" w:fill="auto"/>
            <w:noWrap/>
          </w:tcPr>
          <w:p w14:paraId="4C676549" w14:textId="77777777" w:rsidR="00713965" w:rsidRPr="00EF5447" w:rsidRDefault="00713965" w:rsidP="00BF2D4C">
            <w:pPr>
              <w:pStyle w:val="TAC"/>
              <w:rPr>
                <w:lang w:eastAsia="ja-JP"/>
              </w:rPr>
            </w:pPr>
            <w:r w:rsidRPr="00EF5447">
              <w:rPr>
                <w:lang w:eastAsia="ja-JP"/>
              </w:rPr>
              <w:t>No</w:t>
            </w:r>
          </w:p>
        </w:tc>
        <w:tc>
          <w:tcPr>
            <w:tcW w:w="2738" w:type="dxa"/>
          </w:tcPr>
          <w:p w14:paraId="35A579CA" w14:textId="77777777" w:rsidR="00713965" w:rsidRPr="00EF5447" w:rsidRDefault="00713965" w:rsidP="00BF2D4C">
            <w:pPr>
              <w:pStyle w:val="TAC"/>
              <w:rPr>
                <w:lang w:eastAsia="ja-JP"/>
              </w:rPr>
            </w:pPr>
          </w:p>
        </w:tc>
      </w:tr>
      <w:tr w:rsidR="00713965" w:rsidRPr="00EF5447" w14:paraId="706D0DAB" w14:textId="77777777" w:rsidTr="00BF2D4C">
        <w:trPr>
          <w:trHeight w:val="187"/>
          <w:jc w:val="center"/>
        </w:trPr>
        <w:tc>
          <w:tcPr>
            <w:tcW w:w="2495" w:type="dxa"/>
            <w:shd w:val="clear" w:color="auto" w:fill="auto"/>
            <w:noWrap/>
          </w:tcPr>
          <w:p w14:paraId="6C6A709D" w14:textId="77777777" w:rsidR="00713965" w:rsidRPr="00EF5447" w:rsidRDefault="00713965" w:rsidP="00BF2D4C">
            <w:pPr>
              <w:pStyle w:val="TAC"/>
              <w:rPr>
                <w:lang w:eastAsia="fi-FI"/>
              </w:rPr>
            </w:pPr>
            <w:r w:rsidRPr="00EF5447">
              <w:rPr>
                <w:lang w:eastAsia="fi-FI"/>
              </w:rPr>
              <w:t>DC_</w:t>
            </w:r>
            <w:r w:rsidRPr="00EF5447">
              <w:rPr>
                <w:lang w:eastAsia="zh-CN"/>
              </w:rPr>
              <w:t>71</w:t>
            </w:r>
            <w:r w:rsidRPr="00EF5447">
              <w:rPr>
                <w:lang w:eastAsia="fi-FI"/>
              </w:rPr>
              <w:t>A_n66A</w:t>
            </w:r>
          </w:p>
        </w:tc>
        <w:tc>
          <w:tcPr>
            <w:tcW w:w="2280" w:type="dxa"/>
          </w:tcPr>
          <w:p w14:paraId="4A6F3969" w14:textId="77777777" w:rsidR="00713965" w:rsidRPr="00EF5447" w:rsidRDefault="00713965" w:rsidP="00BF2D4C">
            <w:pPr>
              <w:pStyle w:val="TAC"/>
              <w:rPr>
                <w:lang w:eastAsia="fi-FI"/>
              </w:rPr>
            </w:pPr>
            <w:r w:rsidRPr="00EF5447">
              <w:rPr>
                <w:lang w:eastAsia="fi-FI"/>
              </w:rPr>
              <w:t>DC_</w:t>
            </w:r>
            <w:r w:rsidRPr="00EF5447">
              <w:rPr>
                <w:lang w:eastAsia="zh-CN"/>
              </w:rPr>
              <w:t>71</w:t>
            </w:r>
            <w:r w:rsidRPr="00EF5447">
              <w:rPr>
                <w:lang w:eastAsia="fi-FI"/>
              </w:rPr>
              <w:t>A_n66A</w:t>
            </w:r>
          </w:p>
        </w:tc>
        <w:tc>
          <w:tcPr>
            <w:tcW w:w="2738" w:type="dxa"/>
            <w:shd w:val="clear" w:color="auto" w:fill="auto"/>
            <w:noWrap/>
          </w:tcPr>
          <w:p w14:paraId="27FA4D15" w14:textId="77777777" w:rsidR="00713965" w:rsidRPr="00EF5447" w:rsidRDefault="00713965" w:rsidP="00BF2D4C">
            <w:pPr>
              <w:pStyle w:val="TAC"/>
              <w:rPr>
                <w:lang w:eastAsia="ja-JP"/>
              </w:rPr>
            </w:pPr>
            <w:r w:rsidRPr="00EF5447">
              <w:rPr>
                <w:lang w:eastAsia="zh-TW"/>
              </w:rPr>
              <w:t>No</w:t>
            </w:r>
          </w:p>
        </w:tc>
        <w:tc>
          <w:tcPr>
            <w:tcW w:w="2738" w:type="dxa"/>
          </w:tcPr>
          <w:p w14:paraId="486BF399" w14:textId="77777777" w:rsidR="00713965" w:rsidRPr="00EF5447" w:rsidRDefault="00713965" w:rsidP="00BF2D4C">
            <w:pPr>
              <w:pStyle w:val="TAC"/>
              <w:rPr>
                <w:lang w:eastAsia="zh-TW"/>
              </w:rPr>
            </w:pPr>
          </w:p>
        </w:tc>
      </w:tr>
      <w:tr w:rsidR="00713965" w:rsidRPr="00EF5447" w14:paraId="6E5301EC" w14:textId="77777777" w:rsidTr="00BF2D4C">
        <w:trPr>
          <w:trHeight w:val="187"/>
          <w:jc w:val="center"/>
        </w:trPr>
        <w:tc>
          <w:tcPr>
            <w:tcW w:w="2495" w:type="dxa"/>
            <w:shd w:val="clear" w:color="auto" w:fill="auto"/>
            <w:noWrap/>
          </w:tcPr>
          <w:p w14:paraId="22B25834" w14:textId="77777777" w:rsidR="00713965" w:rsidRPr="00EF5447" w:rsidRDefault="00713965" w:rsidP="00BF2D4C">
            <w:pPr>
              <w:pStyle w:val="TAC"/>
              <w:rPr>
                <w:lang w:eastAsia="fi-FI"/>
              </w:rPr>
            </w:pPr>
            <w:r w:rsidRPr="00EF5447">
              <w:rPr>
                <w:lang w:eastAsia="fi-FI"/>
              </w:rPr>
              <w:t>DC_</w:t>
            </w:r>
            <w:r w:rsidRPr="00EF5447">
              <w:rPr>
                <w:lang w:eastAsia="zh-CN"/>
              </w:rPr>
              <w:t>71</w:t>
            </w:r>
            <w:r w:rsidRPr="00EF5447">
              <w:rPr>
                <w:lang w:eastAsia="fi-FI"/>
              </w:rPr>
              <w:t>A_n78A</w:t>
            </w:r>
          </w:p>
        </w:tc>
        <w:tc>
          <w:tcPr>
            <w:tcW w:w="2280" w:type="dxa"/>
          </w:tcPr>
          <w:p w14:paraId="2EEE78C4" w14:textId="77777777" w:rsidR="00713965" w:rsidRPr="00EF5447" w:rsidRDefault="00713965" w:rsidP="00BF2D4C">
            <w:pPr>
              <w:pStyle w:val="TAC"/>
              <w:rPr>
                <w:lang w:eastAsia="fi-FI"/>
              </w:rPr>
            </w:pPr>
            <w:r w:rsidRPr="00EF5447">
              <w:rPr>
                <w:lang w:eastAsia="fi-FI"/>
              </w:rPr>
              <w:t>DC_</w:t>
            </w:r>
            <w:r w:rsidRPr="00EF5447">
              <w:rPr>
                <w:lang w:eastAsia="zh-CN"/>
              </w:rPr>
              <w:t>71</w:t>
            </w:r>
            <w:r w:rsidRPr="00EF5447">
              <w:rPr>
                <w:lang w:eastAsia="fi-FI"/>
              </w:rPr>
              <w:t>A_n78A</w:t>
            </w:r>
          </w:p>
        </w:tc>
        <w:tc>
          <w:tcPr>
            <w:tcW w:w="2738" w:type="dxa"/>
            <w:shd w:val="clear" w:color="auto" w:fill="auto"/>
            <w:noWrap/>
          </w:tcPr>
          <w:p w14:paraId="0D9BC1AF" w14:textId="77777777" w:rsidR="00713965" w:rsidRPr="00EF5447" w:rsidRDefault="00713965" w:rsidP="00BF2D4C">
            <w:pPr>
              <w:pStyle w:val="TAC"/>
              <w:rPr>
                <w:lang w:eastAsia="ja-JP"/>
              </w:rPr>
            </w:pPr>
            <w:r w:rsidRPr="00EF5447">
              <w:rPr>
                <w:lang w:eastAsia="zh-TW"/>
              </w:rPr>
              <w:t>No</w:t>
            </w:r>
          </w:p>
        </w:tc>
        <w:tc>
          <w:tcPr>
            <w:tcW w:w="2738" w:type="dxa"/>
          </w:tcPr>
          <w:p w14:paraId="2B621F2E" w14:textId="77777777" w:rsidR="00713965" w:rsidRPr="00EF5447" w:rsidRDefault="00713965" w:rsidP="00BF2D4C">
            <w:pPr>
              <w:pStyle w:val="TAC"/>
              <w:rPr>
                <w:lang w:eastAsia="zh-TW"/>
              </w:rPr>
            </w:pPr>
          </w:p>
        </w:tc>
      </w:tr>
      <w:tr w:rsidR="00713965" w:rsidRPr="00EF5447" w14:paraId="63F7B3A4" w14:textId="77777777" w:rsidTr="00BF2D4C">
        <w:trPr>
          <w:trHeight w:val="187"/>
          <w:jc w:val="center"/>
        </w:trPr>
        <w:tc>
          <w:tcPr>
            <w:tcW w:w="10251" w:type="dxa"/>
            <w:gridSpan w:val="4"/>
            <w:shd w:val="clear" w:color="auto" w:fill="auto"/>
            <w:noWrap/>
            <w:vAlign w:val="center"/>
          </w:tcPr>
          <w:p w14:paraId="017DAF41" w14:textId="77777777" w:rsidR="00713965" w:rsidRPr="00EF5447" w:rsidRDefault="00713965" w:rsidP="00BF2D4C">
            <w:pPr>
              <w:pStyle w:val="TAN"/>
            </w:pPr>
            <w:r w:rsidRPr="00EF5447">
              <w:t>NOTE 1:</w:t>
            </w:r>
            <w:r w:rsidRPr="00EF5447">
              <w:tab/>
              <w:t>Uplink EN-DC configurations are the configurations supported by the present release of specifications.</w:t>
            </w:r>
          </w:p>
          <w:p w14:paraId="4DB8EF1C" w14:textId="77777777" w:rsidR="00713965" w:rsidRPr="00EF5447" w:rsidRDefault="00713965" w:rsidP="00BF2D4C">
            <w:pPr>
              <w:pStyle w:val="TAN"/>
            </w:pPr>
            <w:r w:rsidRPr="00EF5447">
              <w:t>NOTE 2:</w:t>
            </w:r>
            <w:r w:rsidRPr="00EF5447">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F5447">
              <w:t>Pcell</w:t>
            </w:r>
            <w:proofErr w:type="spellEnd"/>
            <w:r w:rsidRPr="00EF5447">
              <w:t>.</w:t>
            </w:r>
          </w:p>
          <w:p w14:paraId="4AB9DC3D" w14:textId="77777777" w:rsidR="00713965" w:rsidRPr="00EF5447" w:rsidRDefault="00713965" w:rsidP="00BF2D4C">
            <w:pPr>
              <w:pStyle w:val="TAN"/>
            </w:pPr>
            <w:r w:rsidRPr="00EF5447">
              <w:t xml:space="preserve">NOTE 3: </w:t>
            </w:r>
            <w:r w:rsidRPr="00EF5447">
              <w:tab/>
              <w:t>The minimum requirements apply only when there is non-simultaneous Tx/Rx operation between E-UTRA and NR carriers. This restriction applies also for these carriers when applicable EN-DC configuration is part of a higher order EN-DC configuration.</w:t>
            </w:r>
          </w:p>
          <w:p w14:paraId="5742F802" w14:textId="77777777" w:rsidR="00713965" w:rsidRPr="00EF5447" w:rsidRDefault="00713965" w:rsidP="00BF2D4C">
            <w:pPr>
              <w:pStyle w:val="TAN"/>
            </w:pPr>
            <w:r w:rsidRPr="00EF5447">
              <w:t xml:space="preserve">NOTE 4: </w:t>
            </w:r>
            <w:r w:rsidRPr="00EF5447">
              <w:tab/>
              <w:t xml:space="preserve">The minimum requirements for intra-band non-contiguous EN-DC apply. </w:t>
            </w:r>
            <w:r w:rsidRPr="00452956">
              <w:rPr>
                <w:noProof/>
                <w:lang w:eastAsia="ja-JP"/>
              </w:rPr>
              <w:t xml:space="preserve">When UE capability </w:t>
            </w:r>
            <w:r w:rsidRPr="00452956">
              <w:rPr>
                <w:i/>
                <w:iCs/>
                <w:noProof/>
                <w:lang w:eastAsia="ja-JP"/>
              </w:rPr>
              <w:t>interBandContiguousMRDC</w:t>
            </w:r>
            <w:r w:rsidRPr="00452956">
              <w:rPr>
                <w:noProof/>
                <w:lang w:eastAsia="ja-JP"/>
              </w:rPr>
              <w:t xml:space="preserve"> is indicated, the minimum requirements for intra</w:t>
            </w:r>
            <w:r>
              <w:rPr>
                <w:noProof/>
                <w:lang w:eastAsia="ja-JP"/>
              </w:rPr>
              <w:t>-</w:t>
            </w:r>
            <w:r w:rsidRPr="00452956">
              <w:rPr>
                <w:noProof/>
                <w:lang w:eastAsia="ja-JP"/>
              </w:rPr>
              <w:t>band</w:t>
            </w:r>
            <w:r>
              <w:rPr>
                <w:noProof/>
                <w:lang w:eastAsia="ja-JP"/>
              </w:rPr>
              <w:t>-</w:t>
            </w:r>
            <w:r w:rsidRPr="00452956">
              <w:rPr>
                <w:noProof/>
                <w:lang w:eastAsia="ja-JP"/>
              </w:rPr>
              <w:t>contiguous EN-DC also should be met in addtion to intra</w:t>
            </w:r>
            <w:r>
              <w:rPr>
                <w:noProof/>
                <w:lang w:eastAsia="ja-JP"/>
              </w:rPr>
              <w:t>-</w:t>
            </w:r>
            <w:r w:rsidRPr="00452956">
              <w:rPr>
                <w:noProof/>
                <w:lang w:eastAsia="ja-JP"/>
              </w:rPr>
              <w:t>band non-contiguous EN-DC</w:t>
            </w:r>
            <w:r w:rsidRPr="0062505B">
              <w:rPr>
                <w:i/>
                <w:iCs/>
                <w:noProof/>
                <w:lang w:eastAsia="ja-JP"/>
              </w:rPr>
              <w:t>.</w:t>
            </w:r>
            <w:r>
              <w:rPr>
                <w:i/>
                <w:iCs/>
                <w:noProof/>
                <w:lang w:eastAsia="ja-JP"/>
              </w:rPr>
              <w:t xml:space="preserve"> </w:t>
            </w:r>
            <w:r w:rsidRPr="00EF5447">
              <w:t>The intra-band requirements also apply for these carriers when applicable EN-DC configuration is a subset of a higher order EN-DC configuration.</w:t>
            </w:r>
          </w:p>
          <w:p w14:paraId="3F315B7D" w14:textId="77777777" w:rsidR="00713965" w:rsidRPr="00EF5447" w:rsidRDefault="00713965" w:rsidP="00BF2D4C">
            <w:pPr>
              <w:pStyle w:val="TAN"/>
            </w:pPr>
            <w:r w:rsidRPr="00EF5447">
              <w:t>NOTE 5:</w:t>
            </w:r>
            <w:r w:rsidRPr="00EF5447">
              <w:tab/>
              <w:t>The frequency range above 3600 MHz for Band n78 is not used in this combination.</w:t>
            </w:r>
          </w:p>
          <w:p w14:paraId="638FA06D" w14:textId="77777777" w:rsidR="00713965" w:rsidRPr="00EF5447" w:rsidRDefault="00713965" w:rsidP="00BF2D4C">
            <w:pPr>
              <w:pStyle w:val="TAN"/>
            </w:pPr>
            <w:r w:rsidRPr="00EF5447">
              <w:t>NOTE 6:</w:t>
            </w:r>
            <w:r w:rsidRPr="00EF5447">
              <w:tab/>
              <w:t>The frequency range below 2506 MHz for Band 41 is not used in this combination.</w:t>
            </w:r>
          </w:p>
          <w:p w14:paraId="180A6385" w14:textId="77777777" w:rsidR="00713965" w:rsidRPr="00EF5447" w:rsidRDefault="00713965" w:rsidP="00BF2D4C">
            <w:pPr>
              <w:pStyle w:val="TAN"/>
            </w:pPr>
            <w:r w:rsidRPr="00EF5447">
              <w:t>NOTE 7:</w:t>
            </w:r>
            <w:r w:rsidRPr="00EF5447">
              <w:tab/>
              <w:t>Applicable for UE supporting inter-band EN-DC with mandatory simultaneous Rx/Tx capability.</w:t>
            </w:r>
          </w:p>
          <w:p w14:paraId="6198AAB3" w14:textId="77777777" w:rsidR="00713965" w:rsidRPr="00EF5447" w:rsidRDefault="00713965" w:rsidP="00BF2D4C">
            <w:pPr>
              <w:pStyle w:val="TAN"/>
            </w:pPr>
            <w:r w:rsidRPr="00EF5447">
              <w:t>NOTE 8:</w:t>
            </w:r>
            <w:r w:rsidRPr="00EF5447">
              <w:tab/>
              <w:t>The frequency range in band n28 is restricted for this band combination to 703 - 733 MHz for the UL and 758-788 MHz for the DL.</w:t>
            </w:r>
          </w:p>
          <w:p w14:paraId="38D97683" w14:textId="77777777" w:rsidR="00713965" w:rsidRPr="00EF5447" w:rsidRDefault="00713965" w:rsidP="00BF2D4C">
            <w:pPr>
              <w:pStyle w:val="TAN"/>
            </w:pPr>
            <w:r w:rsidRPr="00EF5447">
              <w:t>NOTE 9:</w:t>
            </w:r>
            <w:r w:rsidRPr="00EF5447">
              <w:tab/>
              <w:t>The combination is not used alone as fall back mode of other band combinations in which UL in Band 42 is not used.</w:t>
            </w:r>
          </w:p>
          <w:p w14:paraId="09A43F22" w14:textId="77777777" w:rsidR="00713965" w:rsidRPr="00EF5447" w:rsidRDefault="00713965" w:rsidP="00BF2D4C">
            <w:pPr>
              <w:pStyle w:val="TAN"/>
              <w:keepNext w:val="0"/>
            </w:pPr>
            <w:r w:rsidRPr="00EF5447">
              <w:t>NOTE 10:</w:t>
            </w:r>
            <w:r w:rsidRPr="00EF5447">
              <w:tab/>
              <w:t>Void.</w:t>
            </w:r>
          </w:p>
          <w:p w14:paraId="7D16B006" w14:textId="77777777" w:rsidR="00713965" w:rsidRPr="00EF5447" w:rsidRDefault="00713965" w:rsidP="00BF2D4C">
            <w:pPr>
              <w:pStyle w:val="TAN"/>
            </w:pPr>
            <w:r w:rsidRPr="00EF5447">
              <w:t>NOTE 11:</w:t>
            </w:r>
            <w:r w:rsidRPr="00EF5447">
              <w:tab/>
              <w:t xml:space="preserve">The minimum requirements for inter-band EN-DC apply when the maximum power spectral density imbalance between downlink carriers is within 6 </w:t>
            </w:r>
            <w:proofErr w:type="spellStart"/>
            <w:r w:rsidRPr="00EF5447">
              <w:t>dB.</w:t>
            </w:r>
            <w:proofErr w:type="spellEnd"/>
            <w:r w:rsidRPr="00EF5447">
              <w:t xml:space="preserve"> The power spectral density imbalance condition also applies for these carriers when applicable EN-DC configuration is a subset of a higher order EN-DC configuration.</w:t>
            </w:r>
          </w:p>
          <w:p w14:paraId="6A6BCA9E" w14:textId="77777777" w:rsidR="00713965" w:rsidRPr="00EF5447" w:rsidRDefault="00713965" w:rsidP="00BF2D4C">
            <w:pPr>
              <w:pStyle w:val="TAN"/>
              <w:rPr>
                <w:rFonts w:cs="Arial"/>
                <w:szCs w:val="18"/>
                <w:lang w:eastAsia="zh-CN"/>
              </w:rPr>
            </w:pPr>
            <w:r w:rsidRPr="00EF5447">
              <w:t>NOTE 1</w:t>
            </w:r>
            <w:r w:rsidRPr="00EF5447">
              <w:rPr>
                <w:lang w:eastAsia="zh-CN"/>
              </w:rPr>
              <w:t>2</w:t>
            </w:r>
            <w:r w:rsidRPr="00EF5447">
              <w:rPr>
                <w:rStyle w:val="TANChar"/>
              </w:rPr>
              <w:t>:</w:t>
            </w:r>
            <w:r w:rsidRPr="00EF5447">
              <w:tab/>
            </w:r>
            <w:r w:rsidRPr="00EF5447">
              <w:rPr>
                <w:rFonts w:cs="Arial"/>
                <w:szCs w:val="18"/>
                <w:lang w:eastAsia="ko-KR"/>
              </w:rPr>
              <w:t>Applicable for frequency range above 4800 MHz for Band n79 in this combination</w:t>
            </w:r>
            <w:r w:rsidRPr="00EF5447">
              <w:rPr>
                <w:rFonts w:cs="Arial"/>
                <w:szCs w:val="18"/>
                <w:lang w:eastAsia="zh-CN"/>
              </w:rPr>
              <w:t>.</w:t>
            </w:r>
          </w:p>
          <w:p w14:paraId="4448F3BA" w14:textId="77777777" w:rsidR="00713965" w:rsidRPr="00EF5447" w:rsidRDefault="00713965" w:rsidP="00BF2D4C">
            <w:pPr>
              <w:pStyle w:val="TAN"/>
              <w:rPr>
                <w:lang w:eastAsia="zh-CN"/>
              </w:rPr>
            </w:pPr>
            <w:r w:rsidRPr="00EF5447">
              <w:t>NOTE 13:</w:t>
            </w:r>
            <w:r w:rsidRPr="00EF5447">
              <w:tab/>
              <w:t xml:space="preserve">The minimum requirements apply for synchronized DL carriers with a maximum receive time difference </w:t>
            </w:r>
            <w:r w:rsidRPr="00EF5447">
              <w:rPr>
                <w:rFonts w:cs="Arial"/>
              </w:rPr>
              <w:t>≤</w:t>
            </w:r>
            <w:r w:rsidRPr="00EF5447">
              <w:t xml:space="preserve"> 3 </w:t>
            </w:r>
            <w:proofErr w:type="spellStart"/>
            <w:r w:rsidRPr="00EF5447">
              <w:t>usec</w:t>
            </w:r>
            <w:proofErr w:type="spellEnd"/>
            <w:r w:rsidRPr="00EF5447">
              <w:t>. The requirements also apply for these carriers when applicable EN-DC configuration is a subset of a higher order EN-DC configuration.</w:t>
            </w:r>
          </w:p>
          <w:p w14:paraId="3DBB08BA" w14:textId="77777777" w:rsidR="00713965" w:rsidRPr="00EF5447" w:rsidRDefault="00713965" w:rsidP="00BF2D4C">
            <w:pPr>
              <w:pStyle w:val="TAN"/>
              <w:rPr>
                <w:lang w:eastAsia="zh-CN"/>
              </w:rPr>
            </w:pPr>
            <w:r w:rsidRPr="00EF5447">
              <w:t xml:space="preserve">NOTE </w:t>
            </w:r>
            <w:r w:rsidRPr="00EF5447">
              <w:rPr>
                <w:lang w:eastAsia="zh-CN"/>
              </w:rPr>
              <w:t>14</w:t>
            </w:r>
            <w:r w:rsidRPr="00EF5447">
              <w:t>:</w:t>
            </w:r>
            <w:r w:rsidRPr="00EF5447">
              <w:tab/>
            </w:r>
            <w:r w:rsidRPr="00EF5447">
              <w:rPr>
                <w:lang w:eastAsia="zh-CN"/>
              </w:rPr>
              <w:t>Applicable w</w:t>
            </w:r>
            <w:r w:rsidRPr="00EF5447">
              <w:rPr>
                <w:rFonts w:eastAsia="ＭＳ 明朝"/>
                <w:lang w:eastAsia="zh-CN"/>
              </w:rPr>
              <w:t xml:space="preserve">hen dynamic </w:t>
            </w:r>
            <w:r w:rsidRPr="00EF5447">
              <w:t>switching between two uplink carriers is conducted</w:t>
            </w:r>
            <w:r w:rsidRPr="00EF5447">
              <w:rPr>
                <w:lang w:eastAsia="zh-CN"/>
              </w:rPr>
              <w:t>. The DL interruption requirements for NR DL carrier(s) and E-UTRA DL carrier(s) are specified in clause 8.2.1.2.14 of 38.133 [15] and clause 7.32.2.12 of 36.133 [16] respectively.</w:t>
            </w:r>
          </w:p>
          <w:p w14:paraId="4B4A9F76" w14:textId="77777777" w:rsidR="00713965" w:rsidRPr="00EF5447" w:rsidRDefault="00713965" w:rsidP="00BF2D4C">
            <w:pPr>
              <w:pStyle w:val="TAN"/>
              <w:rPr>
                <w:rFonts w:cs="Arial"/>
                <w:szCs w:val="18"/>
              </w:rPr>
            </w:pPr>
            <w:r w:rsidRPr="00EF5447">
              <w:t>NOTE 15:</w:t>
            </w:r>
            <w:r w:rsidRPr="00EF5447">
              <w:tab/>
              <w:t xml:space="preserve">Simultaneous Rx/Tx capability does not apply for UEs supporting band 42 with a n77 implementation only. </w:t>
            </w:r>
            <w:r w:rsidRPr="00EF5447">
              <w:rPr>
                <w:lang w:eastAsia="ja-JP"/>
              </w:rPr>
              <w:t xml:space="preserve">Same restrictions are applied to related </w:t>
            </w:r>
            <w:r w:rsidRPr="00EF5447">
              <w:rPr>
                <w:rFonts w:cs="Arial"/>
                <w:szCs w:val="18"/>
              </w:rPr>
              <w:t>higher order configurations.</w:t>
            </w:r>
          </w:p>
          <w:p w14:paraId="08D44E2F" w14:textId="77777777" w:rsidR="00713965" w:rsidRDefault="00713965" w:rsidP="00BF2D4C">
            <w:pPr>
              <w:pStyle w:val="TAN"/>
              <w:rPr>
                <w:lang w:eastAsia="zh-TW"/>
              </w:rPr>
            </w:pPr>
            <w:r w:rsidRPr="00EF5447">
              <w:rPr>
                <w:lang w:eastAsia="zh-TW"/>
              </w:rPr>
              <w:t>NOTE 16:</w:t>
            </w:r>
            <w:r w:rsidRPr="00EF5447">
              <w:t xml:space="preserve"> </w:t>
            </w:r>
            <w:r w:rsidRPr="00EF5447">
              <w:tab/>
            </w:r>
            <w:r w:rsidRPr="00EF5447">
              <w:rPr>
                <w:lang w:eastAsia="zh-TW"/>
              </w:rPr>
              <w:t xml:space="preserve">The frequency range in band n41 is restricted for this band combination to 2595 – 2645 </w:t>
            </w:r>
            <w:proofErr w:type="spellStart"/>
            <w:r w:rsidRPr="00EF5447">
              <w:rPr>
                <w:lang w:eastAsia="zh-TW"/>
              </w:rPr>
              <w:t>MHz.</w:t>
            </w:r>
            <w:proofErr w:type="spellEnd"/>
          </w:p>
          <w:p w14:paraId="53C80C28" w14:textId="77777777" w:rsidR="00713965" w:rsidRDefault="00713965" w:rsidP="00BF2D4C">
            <w:pPr>
              <w:pStyle w:val="TAN"/>
              <w:rPr>
                <w:rFonts w:cs="Arial"/>
                <w:szCs w:val="18"/>
                <w:lang w:eastAsia="zh-TW"/>
              </w:rPr>
            </w:pPr>
            <w:r>
              <w:rPr>
                <w:rFonts w:hint="eastAsia"/>
                <w:lang w:eastAsia="zh-TW"/>
              </w:rPr>
              <w:t>NOTE 17:</w:t>
            </w:r>
            <w:r>
              <w:rPr>
                <w:lang w:eastAsia="zh-TW"/>
              </w:rPr>
              <w:tab/>
            </w:r>
            <w:r w:rsidRPr="008E19ED">
              <w:rPr>
                <w:rFonts w:cs="Arial"/>
                <w:szCs w:val="18"/>
                <w:lang w:eastAsia="fi-FI"/>
              </w:rPr>
              <w:t>The frequency range in band n</w:t>
            </w:r>
            <w:r>
              <w:rPr>
                <w:rFonts w:cs="Arial"/>
                <w:szCs w:val="18"/>
                <w:lang w:eastAsia="fi-FI"/>
              </w:rPr>
              <w:t>28</w:t>
            </w:r>
            <w:r w:rsidRPr="008E19ED">
              <w:rPr>
                <w:rFonts w:cs="Arial"/>
                <w:szCs w:val="18"/>
                <w:lang w:eastAsia="fi-FI"/>
              </w:rPr>
              <w:t xml:space="preserve"> is restricted for this band combination to </w:t>
            </w:r>
            <w:r>
              <w:rPr>
                <w:rFonts w:cs="Arial"/>
                <w:szCs w:val="18"/>
                <w:lang w:eastAsia="fi-FI"/>
              </w:rPr>
              <w:t>728</w:t>
            </w:r>
            <w:r w:rsidRPr="008E19ED">
              <w:rPr>
                <w:rFonts w:cs="Arial"/>
                <w:szCs w:val="18"/>
                <w:lang w:eastAsia="fi-FI"/>
              </w:rPr>
              <w:t xml:space="preserve"> - </w:t>
            </w:r>
            <w:r>
              <w:rPr>
                <w:rFonts w:cs="Arial"/>
                <w:szCs w:val="18"/>
                <w:lang w:eastAsia="fi-FI"/>
              </w:rPr>
              <w:t>738</w:t>
            </w:r>
            <w:r w:rsidRPr="008E19ED">
              <w:rPr>
                <w:rFonts w:cs="Arial"/>
                <w:szCs w:val="18"/>
                <w:lang w:eastAsia="fi-FI"/>
              </w:rPr>
              <w:t xml:space="preserve"> MHz for the UL and </w:t>
            </w:r>
            <w:r>
              <w:rPr>
                <w:rFonts w:cs="Arial"/>
                <w:szCs w:val="18"/>
                <w:lang w:eastAsia="fi-FI"/>
              </w:rPr>
              <w:t xml:space="preserve">783 </w:t>
            </w:r>
            <w:r w:rsidRPr="008E19ED">
              <w:rPr>
                <w:rFonts w:cs="Arial"/>
                <w:szCs w:val="18"/>
                <w:lang w:eastAsia="fi-FI"/>
              </w:rPr>
              <w:t>-</w:t>
            </w:r>
            <w:r>
              <w:rPr>
                <w:rFonts w:cs="Arial"/>
                <w:szCs w:val="18"/>
                <w:lang w:eastAsia="fi-FI"/>
              </w:rPr>
              <w:t xml:space="preserve"> 793</w:t>
            </w:r>
            <w:r w:rsidRPr="008E19ED">
              <w:rPr>
                <w:rFonts w:cs="Arial"/>
                <w:szCs w:val="18"/>
                <w:lang w:eastAsia="fi-FI"/>
              </w:rPr>
              <w:t xml:space="preserve"> MHz for the DL.</w:t>
            </w:r>
            <w:r>
              <w:rPr>
                <w:rFonts w:cs="Arial"/>
                <w:szCs w:val="18"/>
                <w:lang w:eastAsia="fi-FI"/>
              </w:rPr>
              <w:t xml:space="preserve"> </w:t>
            </w:r>
            <w:r w:rsidRPr="009717A8">
              <w:rPr>
                <w:rFonts w:cs="Arial"/>
                <w:szCs w:val="18"/>
                <w:lang w:eastAsia="fi-FI"/>
              </w:rPr>
              <w:t>This restriction applies also for thes</w:t>
            </w:r>
            <w:r>
              <w:rPr>
                <w:rFonts w:cs="Arial"/>
                <w:szCs w:val="18"/>
                <w:lang w:eastAsia="fi-FI"/>
              </w:rPr>
              <w:t>e band combinations when applicable EN-DC</w:t>
            </w:r>
            <w:r w:rsidRPr="009717A8">
              <w:rPr>
                <w:rFonts w:cs="Arial"/>
                <w:szCs w:val="18"/>
                <w:lang w:eastAsia="fi-FI"/>
              </w:rPr>
              <w:t xml:space="preserve"> configuration is part of a higher order </w:t>
            </w:r>
            <w:r>
              <w:rPr>
                <w:rFonts w:cs="Arial"/>
                <w:szCs w:val="18"/>
                <w:lang w:eastAsia="fi-FI"/>
              </w:rPr>
              <w:t xml:space="preserve">EN-DC </w:t>
            </w:r>
            <w:r w:rsidRPr="009717A8">
              <w:rPr>
                <w:rFonts w:cs="Arial"/>
                <w:szCs w:val="18"/>
                <w:lang w:eastAsia="fi-FI"/>
              </w:rPr>
              <w:t>configuration.</w:t>
            </w:r>
          </w:p>
          <w:p w14:paraId="3C874561" w14:textId="77777777" w:rsidR="00713965" w:rsidRDefault="00713965" w:rsidP="00BF2D4C">
            <w:pPr>
              <w:pStyle w:val="TAN"/>
              <w:rPr>
                <w:rFonts w:eastAsia="PMingLiU"/>
                <w:lang w:eastAsia="zh-TW"/>
              </w:rPr>
            </w:pPr>
            <w:r w:rsidRPr="00E062F1">
              <w:rPr>
                <w:rFonts w:eastAsia="PMingLiU"/>
                <w:lang w:eastAsia="zh-TW"/>
              </w:rPr>
              <w:t xml:space="preserve">NOTE </w:t>
            </w:r>
            <w:r>
              <w:rPr>
                <w:rFonts w:eastAsia="PMingLiU" w:hint="eastAsia"/>
                <w:lang w:eastAsia="zh-TW"/>
              </w:rPr>
              <w:t>18</w:t>
            </w:r>
            <w:r w:rsidRPr="00E062F1">
              <w:rPr>
                <w:rFonts w:eastAsia="PMingLiU"/>
                <w:lang w:eastAsia="zh-TW"/>
              </w:rPr>
              <w:t>:</w:t>
            </w:r>
            <w:r w:rsidRPr="00E062F1">
              <w:tab/>
            </w:r>
            <w:r w:rsidRPr="00E062F1">
              <w:rPr>
                <w:rFonts w:eastAsia="PMingLiU"/>
                <w:lang w:eastAsia="zh-TW"/>
              </w:rPr>
              <w:t>Only single switched UL is supported.</w:t>
            </w:r>
          </w:p>
          <w:p w14:paraId="2C7D74D4" w14:textId="77777777" w:rsidR="00713965" w:rsidRPr="00EF5447" w:rsidRDefault="00713965" w:rsidP="00BF2D4C">
            <w:pPr>
              <w:pStyle w:val="TAN"/>
            </w:pPr>
            <w:r>
              <w:rPr>
                <w:rFonts w:hint="eastAsia"/>
                <w:lang w:eastAsia="zh-CN"/>
              </w:rPr>
              <w:t>N</w:t>
            </w:r>
            <w:r>
              <w:rPr>
                <w:lang w:eastAsia="zh-CN"/>
              </w:rPr>
              <w:t xml:space="preserve">OTE </w:t>
            </w:r>
            <w:r>
              <w:rPr>
                <w:rFonts w:hint="eastAsia"/>
                <w:lang w:eastAsia="zh-TW"/>
              </w:rPr>
              <w:t>19</w:t>
            </w:r>
            <w:r>
              <w:rPr>
                <w:lang w:eastAsia="zh-CN"/>
              </w:rPr>
              <w:t>:</w:t>
            </w:r>
            <w:r w:rsidRPr="00E062F1">
              <w:t xml:space="preserve"> </w:t>
            </w:r>
            <w:r w:rsidRPr="00E062F1">
              <w:tab/>
            </w:r>
            <w:r>
              <w:t xml:space="preserve">The implementation with </w:t>
            </w:r>
            <w:r w:rsidRPr="00877D2E">
              <w:t xml:space="preserve">4 </w:t>
            </w:r>
            <w:r>
              <w:t>a</w:t>
            </w:r>
            <w:r w:rsidRPr="00877D2E">
              <w:t>n</w:t>
            </w:r>
            <w:r>
              <w:t>tennas</w:t>
            </w:r>
            <w:r w:rsidRPr="00877D2E">
              <w:t xml:space="preserve"> is targeted for FWA form factor</w:t>
            </w:r>
            <w:r>
              <w:t xml:space="preserve"> for this band combination.</w:t>
            </w:r>
          </w:p>
        </w:tc>
      </w:tr>
    </w:tbl>
    <w:p w14:paraId="30B3977C" w14:textId="77777777" w:rsidR="00713965" w:rsidRPr="00EF5447" w:rsidRDefault="00713965" w:rsidP="00713965"/>
    <w:p w14:paraId="74C74204" w14:textId="77777777" w:rsidR="00713965" w:rsidRPr="00EF5447" w:rsidRDefault="00713965" w:rsidP="00713965">
      <w:pPr>
        <w:pStyle w:val="40"/>
      </w:pPr>
      <w:bookmarkStart w:id="47" w:name="_Toc21351523"/>
      <w:bookmarkStart w:id="48" w:name="_Toc29807105"/>
      <w:bookmarkStart w:id="49" w:name="_Toc36648819"/>
      <w:bookmarkStart w:id="50" w:name="_Toc36651544"/>
      <w:bookmarkStart w:id="51" w:name="_Toc37256478"/>
      <w:bookmarkStart w:id="52" w:name="_Toc37256819"/>
      <w:bookmarkStart w:id="53" w:name="_Toc45890516"/>
      <w:bookmarkStart w:id="54" w:name="_Toc45891740"/>
      <w:bookmarkStart w:id="55" w:name="_Toc45892150"/>
      <w:bookmarkStart w:id="56" w:name="_Toc45892560"/>
      <w:bookmarkStart w:id="57" w:name="_Toc52352973"/>
      <w:bookmarkStart w:id="58" w:name="_Toc53174796"/>
      <w:bookmarkStart w:id="59" w:name="_Toc61378101"/>
      <w:bookmarkStart w:id="60" w:name="_Toc61378576"/>
      <w:bookmarkStart w:id="61" w:name="_Toc67953765"/>
      <w:bookmarkStart w:id="62" w:name="_Toc68733432"/>
      <w:bookmarkStart w:id="63" w:name="_Toc68784748"/>
      <w:bookmarkStart w:id="64" w:name="_Toc76736704"/>
      <w:bookmarkStart w:id="65" w:name="_Toc77241116"/>
      <w:bookmarkStart w:id="66" w:name="_Toc77241621"/>
      <w:r w:rsidRPr="00EF5447">
        <w:t>5.5B.4.2</w:t>
      </w:r>
      <w:r w:rsidRPr="00EF5447">
        <w:tab/>
        <w:t>Inter-band EN-DC configurations within FR1 (three bands)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1B3C88B8" w14:textId="77777777" w:rsidR="00713965" w:rsidRPr="00EF5447" w:rsidRDefault="00713965" w:rsidP="00713965">
      <w:pPr>
        <w:pStyle w:val="TH"/>
      </w:pPr>
      <w:r w:rsidRPr="00EF5447">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69"/>
        <w:gridCol w:w="5960"/>
      </w:tblGrid>
      <w:tr w:rsidR="00713965" w:rsidRPr="00EF5447" w14:paraId="27D509E7" w14:textId="77777777" w:rsidTr="00BF2D4C">
        <w:trPr>
          <w:trHeight w:val="187"/>
          <w:tblHeader/>
          <w:jc w:val="center"/>
        </w:trPr>
        <w:tc>
          <w:tcPr>
            <w:tcW w:w="3669" w:type="dxa"/>
            <w:tcBorders>
              <w:top w:val="single" w:sz="4" w:space="0" w:color="auto"/>
              <w:left w:val="single" w:sz="4" w:space="0" w:color="auto"/>
              <w:bottom w:val="single" w:sz="4" w:space="0" w:color="auto"/>
              <w:right w:val="single" w:sz="4" w:space="0" w:color="auto"/>
            </w:tcBorders>
            <w:hideMark/>
          </w:tcPr>
          <w:p w14:paraId="7C55B8A8" w14:textId="77777777" w:rsidR="00713965" w:rsidRPr="00EF5447" w:rsidRDefault="00713965" w:rsidP="00BF2D4C">
            <w:pPr>
              <w:pStyle w:val="TAH"/>
              <w:keepNext w:val="0"/>
              <w:rPr>
                <w:lang w:eastAsia="fi-FI"/>
              </w:rPr>
            </w:pPr>
            <w:r w:rsidRPr="00EF5447">
              <w:rPr>
                <w:lang w:eastAsia="fi-FI"/>
              </w:rPr>
              <w:t>EN-DC</w:t>
            </w:r>
          </w:p>
          <w:p w14:paraId="7F99FF9C" w14:textId="77777777" w:rsidR="00713965" w:rsidRPr="00EF5447" w:rsidRDefault="00713965" w:rsidP="00BF2D4C">
            <w:pPr>
              <w:pStyle w:val="TAH"/>
              <w:keepNext w:val="0"/>
              <w:rPr>
                <w:lang w:eastAsia="fi-FI"/>
              </w:rPr>
            </w:pPr>
            <w:r w:rsidRPr="00EF5447">
              <w:rPr>
                <w:lang w:eastAsia="fi-FI"/>
              </w:rPr>
              <w:t>configuration</w:t>
            </w:r>
          </w:p>
        </w:tc>
        <w:tc>
          <w:tcPr>
            <w:tcW w:w="5960" w:type="dxa"/>
            <w:tcBorders>
              <w:top w:val="single" w:sz="4" w:space="0" w:color="auto"/>
              <w:left w:val="single" w:sz="4" w:space="0" w:color="auto"/>
              <w:bottom w:val="single" w:sz="4" w:space="0" w:color="auto"/>
              <w:right w:val="single" w:sz="4" w:space="0" w:color="auto"/>
            </w:tcBorders>
            <w:hideMark/>
          </w:tcPr>
          <w:p w14:paraId="51F00A2B" w14:textId="77777777" w:rsidR="00713965" w:rsidRPr="00EF5447" w:rsidRDefault="00713965" w:rsidP="00BF2D4C">
            <w:pPr>
              <w:pStyle w:val="TAH"/>
              <w:keepNext w:val="0"/>
              <w:rPr>
                <w:lang w:eastAsia="fi-FI"/>
              </w:rPr>
            </w:pPr>
            <w:r w:rsidRPr="00EF5447">
              <w:rPr>
                <w:lang w:eastAsia="fi-FI"/>
              </w:rPr>
              <w:t>Uplink EN-DC</w:t>
            </w:r>
          </w:p>
          <w:p w14:paraId="00C2EF43" w14:textId="77777777" w:rsidR="00713965" w:rsidRPr="00EF5447" w:rsidRDefault="00713965" w:rsidP="00BF2D4C">
            <w:pPr>
              <w:pStyle w:val="TAH"/>
              <w:keepNext w:val="0"/>
              <w:rPr>
                <w:lang w:eastAsia="fi-FI"/>
              </w:rPr>
            </w:pPr>
            <w:r w:rsidRPr="00EF5447">
              <w:rPr>
                <w:lang w:eastAsia="fi-FI"/>
              </w:rPr>
              <w:t>configuration</w:t>
            </w:r>
          </w:p>
          <w:p w14:paraId="5161966F" w14:textId="77777777" w:rsidR="00713965" w:rsidRPr="00EF5447" w:rsidRDefault="00713965" w:rsidP="00BF2D4C">
            <w:pPr>
              <w:pStyle w:val="TAH"/>
              <w:keepNext w:val="0"/>
              <w:rPr>
                <w:lang w:eastAsia="fi-FI"/>
              </w:rPr>
            </w:pPr>
            <w:r w:rsidRPr="00EF5447">
              <w:rPr>
                <w:lang w:eastAsia="fi-FI"/>
              </w:rPr>
              <w:t>(NOTE 1)</w:t>
            </w:r>
          </w:p>
        </w:tc>
      </w:tr>
      <w:tr w:rsidR="00713965" w:rsidRPr="00EF5447" w14:paraId="08A80B8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2E99F3D" w14:textId="77777777" w:rsidR="00713965" w:rsidRPr="00EF5447" w:rsidRDefault="00713965" w:rsidP="00BF2D4C">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tcPr>
          <w:p w14:paraId="478EA31A" w14:textId="77777777" w:rsidR="00713965" w:rsidRPr="00EF5447" w:rsidRDefault="00713965" w:rsidP="00BF2D4C">
            <w:pPr>
              <w:pStyle w:val="TAC"/>
              <w:rPr>
                <w:b/>
              </w:rPr>
            </w:pPr>
            <w:r w:rsidRPr="00EF5447">
              <w:rPr>
                <w:lang w:eastAsia="fi-FI"/>
              </w:rPr>
              <w:t>DC_</w:t>
            </w:r>
            <w:r w:rsidRPr="00EF5447">
              <w:t>1A_n3A</w:t>
            </w:r>
          </w:p>
          <w:p w14:paraId="46140246" w14:textId="77777777" w:rsidR="00713965" w:rsidRPr="00EF5447" w:rsidRDefault="00713965" w:rsidP="00BF2D4C">
            <w:pPr>
              <w:pStyle w:val="TAC"/>
            </w:pPr>
            <w:r w:rsidRPr="00EF5447">
              <w:t>DC_3A_n3A</w:t>
            </w:r>
            <w:r w:rsidRPr="00EF5447">
              <w:rPr>
                <w:vertAlign w:val="superscript"/>
              </w:rPr>
              <w:t>2</w:t>
            </w:r>
          </w:p>
        </w:tc>
      </w:tr>
      <w:tr w:rsidR="00713965" w:rsidRPr="00EF5447" w14:paraId="01DFFC1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1CDFFB3" w14:textId="77777777" w:rsidR="00713965" w:rsidRPr="00EF5447" w:rsidRDefault="00713965" w:rsidP="00BF2D4C">
            <w:pPr>
              <w:pStyle w:val="TAC"/>
            </w:pPr>
            <w:r w:rsidRPr="00EF5447">
              <w:t>DC_1A-3A_n5A</w:t>
            </w:r>
          </w:p>
          <w:p w14:paraId="46D73378" w14:textId="77777777" w:rsidR="00713965" w:rsidRPr="00EF5447" w:rsidRDefault="00713965" w:rsidP="00BF2D4C">
            <w:pPr>
              <w:pStyle w:val="TAC"/>
              <w:rPr>
                <w:lang w:eastAsia="fr-FR"/>
              </w:rPr>
            </w:pPr>
            <w:r w:rsidRPr="00EF5447">
              <w:t>DC_1A-3C_n5A</w:t>
            </w:r>
          </w:p>
        </w:tc>
        <w:tc>
          <w:tcPr>
            <w:tcW w:w="5960" w:type="dxa"/>
            <w:tcBorders>
              <w:top w:val="single" w:sz="4" w:space="0" w:color="auto"/>
              <w:left w:val="single" w:sz="4" w:space="0" w:color="auto"/>
              <w:bottom w:val="single" w:sz="4" w:space="0" w:color="auto"/>
              <w:right w:val="single" w:sz="4" w:space="0" w:color="auto"/>
            </w:tcBorders>
            <w:hideMark/>
          </w:tcPr>
          <w:p w14:paraId="48DE5A56" w14:textId="77777777" w:rsidR="00713965" w:rsidRPr="00EF5447" w:rsidRDefault="00713965" w:rsidP="00BF2D4C">
            <w:pPr>
              <w:pStyle w:val="TAC"/>
            </w:pPr>
            <w:r w:rsidRPr="00EF5447">
              <w:t>DC_1A_n5A</w:t>
            </w:r>
          </w:p>
          <w:p w14:paraId="153C639F" w14:textId="77777777" w:rsidR="00713965" w:rsidRPr="00EF5447" w:rsidRDefault="00713965" w:rsidP="00BF2D4C">
            <w:pPr>
              <w:pStyle w:val="TAC"/>
            </w:pPr>
            <w:r w:rsidRPr="00EF5447">
              <w:t>DC_3A_n5A</w:t>
            </w:r>
          </w:p>
          <w:p w14:paraId="48C67E16" w14:textId="77777777" w:rsidR="00713965" w:rsidRPr="00EF5447" w:rsidRDefault="00713965" w:rsidP="00BF2D4C">
            <w:pPr>
              <w:pStyle w:val="TAC"/>
            </w:pPr>
            <w:r w:rsidRPr="00EF5447">
              <w:t>DC_3C_n5A</w:t>
            </w:r>
          </w:p>
        </w:tc>
      </w:tr>
      <w:tr w:rsidR="00713965" w:rsidRPr="00EF5447" w14:paraId="0410CA9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8D6DFFE" w14:textId="77777777" w:rsidR="00713965" w:rsidRPr="00EF5447" w:rsidRDefault="00713965" w:rsidP="00BF2D4C">
            <w:pPr>
              <w:pStyle w:val="TAC"/>
            </w:pPr>
            <w:r w:rsidRPr="00EF5447">
              <w:t>DC_1A-3A_n7A</w:t>
            </w:r>
          </w:p>
          <w:p w14:paraId="365BBA64" w14:textId="77777777" w:rsidR="00713965" w:rsidRPr="00EF5447" w:rsidRDefault="00713965" w:rsidP="00BF2D4C">
            <w:pPr>
              <w:pStyle w:val="TAC"/>
            </w:pPr>
            <w:r w:rsidRPr="00EF5447">
              <w:rPr>
                <w:rFonts w:cs="Arial"/>
                <w:szCs w:val="18"/>
                <w:lang w:eastAsia="ja-JP"/>
              </w:rPr>
              <w:t>DC_1A-3A_n7B</w:t>
            </w:r>
          </w:p>
          <w:p w14:paraId="780A51C0" w14:textId="77777777" w:rsidR="00713965" w:rsidRPr="00EF5447" w:rsidRDefault="00713965" w:rsidP="00BF2D4C">
            <w:pPr>
              <w:pStyle w:val="TAC"/>
            </w:pPr>
            <w:r w:rsidRPr="00EF5447">
              <w:t>DC_1A-3C_n7A</w:t>
            </w:r>
          </w:p>
          <w:p w14:paraId="3EEF35F3" w14:textId="77777777" w:rsidR="00713965" w:rsidRPr="00EF5447" w:rsidRDefault="00713965" w:rsidP="00BF2D4C">
            <w:pPr>
              <w:pStyle w:val="TAC"/>
            </w:pPr>
            <w:r w:rsidRPr="00EF5447">
              <w:rPr>
                <w:rFonts w:cs="Arial"/>
                <w:szCs w:val="18"/>
                <w:lang w:eastAsia="ja-JP"/>
              </w:rPr>
              <w:t>DC_1A-3C_n7B</w:t>
            </w:r>
          </w:p>
        </w:tc>
        <w:tc>
          <w:tcPr>
            <w:tcW w:w="5960" w:type="dxa"/>
            <w:tcBorders>
              <w:top w:val="single" w:sz="4" w:space="0" w:color="auto"/>
              <w:left w:val="single" w:sz="4" w:space="0" w:color="auto"/>
              <w:bottom w:val="single" w:sz="4" w:space="0" w:color="auto"/>
              <w:right w:val="single" w:sz="4" w:space="0" w:color="auto"/>
            </w:tcBorders>
            <w:hideMark/>
          </w:tcPr>
          <w:p w14:paraId="79F58736" w14:textId="77777777" w:rsidR="00713965" w:rsidRPr="00EF5447" w:rsidRDefault="00713965" w:rsidP="00BF2D4C">
            <w:pPr>
              <w:pStyle w:val="TAC"/>
            </w:pPr>
            <w:r w:rsidRPr="00EF5447">
              <w:t>DC_1A_n7A</w:t>
            </w:r>
          </w:p>
          <w:p w14:paraId="5B511DF3" w14:textId="77777777" w:rsidR="00713965" w:rsidRPr="00EF5447" w:rsidRDefault="00713965" w:rsidP="00BF2D4C">
            <w:pPr>
              <w:pStyle w:val="TAC"/>
            </w:pPr>
            <w:r w:rsidRPr="00EF5447">
              <w:t>DC_3A_n7A</w:t>
            </w:r>
          </w:p>
          <w:p w14:paraId="51F6CC84" w14:textId="77777777" w:rsidR="00713965" w:rsidRPr="00EF5447" w:rsidRDefault="00713965" w:rsidP="00BF2D4C">
            <w:pPr>
              <w:pStyle w:val="TAC"/>
            </w:pPr>
            <w:r w:rsidRPr="00EF5447">
              <w:t>DC_3C_n7A</w:t>
            </w:r>
          </w:p>
        </w:tc>
      </w:tr>
      <w:tr w:rsidR="00713965" w:rsidRPr="00EF5447" w14:paraId="65D9E5E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339704E" w14:textId="77777777" w:rsidR="00713965" w:rsidRPr="00EF5447" w:rsidRDefault="00713965" w:rsidP="00BF2D4C">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p w14:paraId="1D962B91" w14:textId="77777777" w:rsidR="00713965" w:rsidRPr="00EF5447" w:rsidRDefault="00713965" w:rsidP="00BF2D4C">
            <w:pPr>
              <w:pStyle w:val="TAC"/>
              <w:rPr>
                <w:rFonts w:cs="Arial"/>
                <w:szCs w:val="18"/>
                <w:lang w:eastAsia="ja-JP"/>
              </w:rPr>
            </w:pPr>
            <w:r w:rsidRPr="00EF5447">
              <w:rPr>
                <w:rFonts w:cs="Arial"/>
                <w:szCs w:val="18"/>
                <w:lang w:eastAsia="ja-JP"/>
              </w:rPr>
              <w:t>DC_1A-3A-3A_n7A</w:t>
            </w:r>
            <w:r w:rsidRPr="00EF5447">
              <w:rPr>
                <w:rFonts w:cs="Arial"/>
                <w:szCs w:val="18"/>
                <w:lang w:eastAsia="ja-JP"/>
              </w:rPr>
              <w:br/>
              <w:t>DC_1A-3A-3A_n7B</w:t>
            </w:r>
          </w:p>
          <w:p w14:paraId="25121B3D" w14:textId="77777777" w:rsidR="00713965" w:rsidRPr="00EF5447" w:rsidRDefault="00713965" w:rsidP="00BF2D4C">
            <w:pPr>
              <w:pStyle w:val="TAC"/>
            </w:pPr>
            <w:r w:rsidRPr="00EF5447">
              <w:rPr>
                <w:rFonts w:cs="Arial"/>
                <w:szCs w:val="18"/>
                <w:lang w:eastAsia="ja-JP"/>
              </w:rPr>
              <w:t>DC_1A-1A-3A-3A_n7A</w:t>
            </w:r>
          </w:p>
        </w:tc>
        <w:tc>
          <w:tcPr>
            <w:tcW w:w="5960" w:type="dxa"/>
            <w:tcBorders>
              <w:top w:val="single" w:sz="4" w:space="0" w:color="auto"/>
              <w:left w:val="single" w:sz="4" w:space="0" w:color="auto"/>
              <w:bottom w:val="single" w:sz="4" w:space="0" w:color="auto"/>
              <w:right w:val="single" w:sz="4" w:space="0" w:color="auto"/>
            </w:tcBorders>
            <w:hideMark/>
          </w:tcPr>
          <w:p w14:paraId="42ABCA87" w14:textId="77777777" w:rsidR="00713965" w:rsidRPr="00EF5447" w:rsidRDefault="00713965" w:rsidP="00BF2D4C">
            <w:pPr>
              <w:pStyle w:val="TAC"/>
              <w:rPr>
                <w:lang w:eastAsia="fr-FR"/>
              </w:rPr>
            </w:pPr>
            <w:r w:rsidRPr="00EF5447">
              <w:t>DC_1A_n7A</w:t>
            </w:r>
          </w:p>
          <w:p w14:paraId="53856EF0" w14:textId="77777777" w:rsidR="00713965" w:rsidRPr="00EF5447" w:rsidRDefault="00713965" w:rsidP="00BF2D4C">
            <w:pPr>
              <w:pStyle w:val="TAC"/>
            </w:pPr>
            <w:r w:rsidRPr="00EF5447">
              <w:t>DC_3A_n7A</w:t>
            </w:r>
          </w:p>
          <w:p w14:paraId="40FDDB7B" w14:textId="77777777" w:rsidR="00713965" w:rsidRPr="00EF5447" w:rsidRDefault="00713965" w:rsidP="00BF2D4C">
            <w:pPr>
              <w:pStyle w:val="TAC"/>
            </w:pPr>
            <w:r w:rsidRPr="00EF5447">
              <w:t>DC_3C_n7A</w:t>
            </w:r>
          </w:p>
        </w:tc>
      </w:tr>
      <w:tr w:rsidR="00713965" w:rsidRPr="00EF5447" w14:paraId="294893D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355E885" w14:textId="77777777" w:rsidR="00713965" w:rsidRPr="00EF5447" w:rsidRDefault="00713965" w:rsidP="00BF2D4C">
            <w:pPr>
              <w:pStyle w:val="TAC"/>
              <w:rPr>
                <w:rFonts w:cs="Arial"/>
                <w:szCs w:val="18"/>
                <w:lang w:eastAsia="ja-JP"/>
              </w:rPr>
            </w:pPr>
            <w:r w:rsidRPr="00EF5447">
              <w:rPr>
                <w:rFonts w:cs="Arial"/>
                <w:lang w:eastAsia="ja-JP"/>
              </w:rPr>
              <w:t>DC_1A-3A_n8A</w:t>
            </w:r>
          </w:p>
        </w:tc>
        <w:tc>
          <w:tcPr>
            <w:tcW w:w="5960" w:type="dxa"/>
            <w:tcBorders>
              <w:top w:val="single" w:sz="4" w:space="0" w:color="auto"/>
              <w:left w:val="single" w:sz="4" w:space="0" w:color="auto"/>
              <w:bottom w:val="single" w:sz="4" w:space="0" w:color="auto"/>
              <w:right w:val="single" w:sz="4" w:space="0" w:color="auto"/>
            </w:tcBorders>
            <w:hideMark/>
          </w:tcPr>
          <w:p w14:paraId="41C61E18" w14:textId="77777777" w:rsidR="00713965" w:rsidRPr="00EF5447" w:rsidRDefault="00713965" w:rsidP="00BF2D4C">
            <w:pPr>
              <w:pStyle w:val="TAC"/>
              <w:rPr>
                <w:lang w:eastAsia="ja-JP"/>
              </w:rPr>
            </w:pPr>
            <w:r w:rsidRPr="00EF5447">
              <w:rPr>
                <w:lang w:eastAsia="fi-FI"/>
              </w:rPr>
              <w:t>DC_1A_</w:t>
            </w:r>
            <w:r w:rsidRPr="00EF5447">
              <w:rPr>
                <w:lang w:eastAsia="ja-JP"/>
              </w:rPr>
              <w:t>n8A</w:t>
            </w:r>
          </w:p>
          <w:p w14:paraId="687D4839" w14:textId="77777777" w:rsidR="00713965" w:rsidRPr="00EF5447" w:rsidRDefault="00713965" w:rsidP="00BF2D4C">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713965" w:rsidRPr="00EF5447" w14:paraId="1566C4C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05B7BFC" w14:textId="77777777" w:rsidR="00713965" w:rsidRPr="00EF5447" w:rsidRDefault="00713965" w:rsidP="00BF2D4C">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30B06231" w14:textId="77777777" w:rsidR="00713965" w:rsidRPr="00EF5447" w:rsidRDefault="00713965" w:rsidP="00BF2D4C">
            <w:pPr>
              <w:pStyle w:val="TAC"/>
              <w:rPr>
                <w:noProof/>
              </w:rPr>
            </w:pPr>
            <w:r w:rsidRPr="00EF5447">
              <w:rPr>
                <w:noProof/>
              </w:rPr>
              <w:t>DC_1A-3C_n28A</w:t>
            </w:r>
          </w:p>
          <w:p w14:paraId="79B3BE00" w14:textId="77777777" w:rsidR="00713965" w:rsidRPr="00EF5447" w:rsidRDefault="00713965" w:rsidP="00BF2D4C">
            <w:pPr>
              <w:pStyle w:val="TAC"/>
              <w:rPr>
                <w:rFonts w:eastAsia="Malgun Gothic"/>
                <w:lang w:eastAsia="ko-KR"/>
              </w:rPr>
            </w:pPr>
            <w:r w:rsidRPr="00EF5447">
              <w:rPr>
                <w:rFonts w:eastAsia="Malgun Gothic"/>
                <w:lang w:eastAsia="ko-KR"/>
              </w:rPr>
              <w:t>DC_1A-1A-3A_n28A</w:t>
            </w:r>
          </w:p>
          <w:p w14:paraId="7F8CFBC9" w14:textId="77777777" w:rsidR="00713965" w:rsidRPr="00EF5447" w:rsidRDefault="00713965" w:rsidP="00BF2D4C">
            <w:pPr>
              <w:pStyle w:val="TAC"/>
            </w:pPr>
            <w:r w:rsidRPr="00EF5447">
              <w:rPr>
                <w:rFonts w:eastAsia="Malgun Gothic"/>
                <w:lang w:eastAsia="ko-KR"/>
              </w:rPr>
              <w:t>DC_1A-1A-3C_n28A</w:t>
            </w:r>
          </w:p>
        </w:tc>
        <w:tc>
          <w:tcPr>
            <w:tcW w:w="5960" w:type="dxa"/>
            <w:tcBorders>
              <w:top w:val="single" w:sz="4" w:space="0" w:color="auto"/>
              <w:left w:val="single" w:sz="4" w:space="0" w:color="auto"/>
              <w:bottom w:val="single" w:sz="4" w:space="0" w:color="auto"/>
              <w:right w:val="single" w:sz="4" w:space="0" w:color="auto"/>
            </w:tcBorders>
            <w:hideMark/>
          </w:tcPr>
          <w:p w14:paraId="5EA43C8A" w14:textId="77777777" w:rsidR="00713965" w:rsidRPr="00EF5447" w:rsidRDefault="00713965" w:rsidP="00BF2D4C">
            <w:pPr>
              <w:pStyle w:val="TAC"/>
            </w:pPr>
            <w:r w:rsidRPr="00EF5447">
              <w:t>DC_1A_n28A</w:t>
            </w:r>
          </w:p>
          <w:p w14:paraId="5DB350F9" w14:textId="77777777" w:rsidR="00713965" w:rsidRPr="00EF5447" w:rsidRDefault="00713965" w:rsidP="00BF2D4C">
            <w:pPr>
              <w:pStyle w:val="TAC"/>
            </w:pPr>
            <w:r w:rsidRPr="00EF5447">
              <w:t>DC_3A_n28A</w:t>
            </w:r>
          </w:p>
          <w:p w14:paraId="43364E4D" w14:textId="77777777" w:rsidR="00713965" w:rsidRPr="00EF5447" w:rsidRDefault="00713965" w:rsidP="00BF2D4C">
            <w:pPr>
              <w:pStyle w:val="TAC"/>
            </w:pPr>
            <w:r w:rsidRPr="00EF5447">
              <w:t>DC_3C_n28A</w:t>
            </w:r>
          </w:p>
        </w:tc>
      </w:tr>
      <w:tr w:rsidR="00713965" w:rsidRPr="00EF5447" w14:paraId="57AF856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296DF5B" w14:textId="77777777" w:rsidR="00713965" w:rsidRPr="00EF5447" w:rsidRDefault="00713965" w:rsidP="00BF2D4C">
            <w:pPr>
              <w:pStyle w:val="TAC"/>
            </w:pPr>
            <w:r w:rsidRPr="00EF5447">
              <w:rPr>
                <w:rFonts w:eastAsia="Malgun Gothic"/>
                <w:lang w:eastAsia="ko-KR"/>
              </w:rPr>
              <w:t>DC_1A_n3A-n28A</w:t>
            </w:r>
          </w:p>
        </w:tc>
        <w:tc>
          <w:tcPr>
            <w:tcW w:w="5960" w:type="dxa"/>
            <w:tcBorders>
              <w:top w:val="single" w:sz="4" w:space="0" w:color="auto"/>
              <w:left w:val="single" w:sz="4" w:space="0" w:color="auto"/>
              <w:bottom w:val="single" w:sz="4" w:space="0" w:color="auto"/>
              <w:right w:val="single" w:sz="4" w:space="0" w:color="auto"/>
            </w:tcBorders>
            <w:hideMark/>
          </w:tcPr>
          <w:p w14:paraId="1103653A" w14:textId="77777777" w:rsidR="00713965" w:rsidRPr="00EF5447" w:rsidRDefault="00713965" w:rsidP="00BF2D4C">
            <w:pPr>
              <w:pStyle w:val="TAC"/>
              <w:rPr>
                <w:rFonts w:eastAsia="Malgun Gothic"/>
                <w:lang w:eastAsia="ko-KR"/>
              </w:rPr>
            </w:pPr>
            <w:r w:rsidRPr="00EF5447">
              <w:rPr>
                <w:rFonts w:eastAsia="Malgun Gothic"/>
                <w:lang w:eastAsia="ko-KR"/>
              </w:rPr>
              <w:t>DC_1A_n3A</w:t>
            </w:r>
          </w:p>
          <w:p w14:paraId="4A4F1A44" w14:textId="77777777" w:rsidR="00713965" w:rsidRPr="00EF5447" w:rsidRDefault="00713965" w:rsidP="00BF2D4C">
            <w:pPr>
              <w:pStyle w:val="TAC"/>
            </w:pPr>
            <w:r w:rsidRPr="00EF5447">
              <w:rPr>
                <w:rFonts w:eastAsia="Malgun Gothic"/>
                <w:lang w:eastAsia="ko-KR"/>
              </w:rPr>
              <w:t>DC_1A_n28A</w:t>
            </w:r>
          </w:p>
        </w:tc>
      </w:tr>
      <w:tr w:rsidR="00713965" w:rsidRPr="00EF5447" w14:paraId="3EB82EB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39CE2E9" w14:textId="77777777" w:rsidR="00713965" w:rsidRPr="00EF5447" w:rsidRDefault="00713965" w:rsidP="00BF2D4C">
            <w:pPr>
              <w:pStyle w:val="TAC"/>
              <w:rPr>
                <w:rFonts w:eastAsia="Malgun Gothic"/>
                <w:lang w:eastAsia="ko-KR"/>
              </w:rPr>
            </w:pPr>
            <w:r w:rsidRPr="00EF5447">
              <w:t>DC_1A-3A_n38A</w:t>
            </w:r>
          </w:p>
        </w:tc>
        <w:tc>
          <w:tcPr>
            <w:tcW w:w="5960" w:type="dxa"/>
            <w:tcBorders>
              <w:top w:val="single" w:sz="4" w:space="0" w:color="auto"/>
              <w:left w:val="single" w:sz="4" w:space="0" w:color="auto"/>
              <w:bottom w:val="single" w:sz="4" w:space="0" w:color="auto"/>
              <w:right w:val="single" w:sz="4" w:space="0" w:color="auto"/>
            </w:tcBorders>
            <w:hideMark/>
          </w:tcPr>
          <w:p w14:paraId="34B9C41C" w14:textId="77777777" w:rsidR="00713965" w:rsidRPr="00EF5447" w:rsidRDefault="00713965" w:rsidP="00BF2D4C">
            <w:pPr>
              <w:pStyle w:val="TAC"/>
            </w:pPr>
            <w:r w:rsidRPr="00EF5447">
              <w:t>DC_1A_n38A</w:t>
            </w:r>
          </w:p>
          <w:p w14:paraId="55A53A3E" w14:textId="77777777" w:rsidR="00713965" w:rsidRPr="00EF5447" w:rsidRDefault="00713965" w:rsidP="00BF2D4C">
            <w:pPr>
              <w:pStyle w:val="TAC"/>
              <w:rPr>
                <w:rFonts w:eastAsia="Malgun Gothic"/>
                <w:lang w:eastAsia="ko-KR"/>
              </w:rPr>
            </w:pPr>
            <w:r w:rsidRPr="00EF5447">
              <w:t>DC_3A_n38A</w:t>
            </w:r>
          </w:p>
        </w:tc>
      </w:tr>
      <w:tr w:rsidR="00713965" w:rsidRPr="00EF5447" w14:paraId="00A24BF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AE52CA6" w14:textId="77777777" w:rsidR="00713965" w:rsidRPr="00EF5447" w:rsidRDefault="00713965" w:rsidP="00BF2D4C">
            <w:pPr>
              <w:pStyle w:val="TAC"/>
              <w:rPr>
                <w:lang w:eastAsia="fr-FR"/>
              </w:rPr>
            </w:pPr>
            <w:r w:rsidRPr="00EF5447">
              <w:rPr>
                <w:rFonts w:cs="Arial"/>
                <w:lang w:eastAsia="ja-JP"/>
              </w:rPr>
              <w:t>DC_1A-3A_n40A</w:t>
            </w:r>
          </w:p>
        </w:tc>
        <w:tc>
          <w:tcPr>
            <w:tcW w:w="5960" w:type="dxa"/>
            <w:tcBorders>
              <w:top w:val="single" w:sz="4" w:space="0" w:color="auto"/>
              <w:left w:val="single" w:sz="4" w:space="0" w:color="auto"/>
              <w:bottom w:val="single" w:sz="4" w:space="0" w:color="auto"/>
              <w:right w:val="single" w:sz="4" w:space="0" w:color="auto"/>
            </w:tcBorders>
            <w:hideMark/>
          </w:tcPr>
          <w:p w14:paraId="04EEB40D" w14:textId="77777777" w:rsidR="00713965" w:rsidRDefault="00713965" w:rsidP="00BF2D4C">
            <w:pPr>
              <w:pStyle w:val="TAC"/>
              <w:rPr>
                <w:rFonts w:cs="Arial"/>
                <w:lang w:eastAsia="ja-JP"/>
              </w:rPr>
            </w:pPr>
            <w:r w:rsidRPr="00EF5447">
              <w:rPr>
                <w:rFonts w:cs="Arial"/>
                <w:lang w:eastAsia="ja-JP"/>
              </w:rPr>
              <w:t>DC_1A_n40A</w:t>
            </w:r>
          </w:p>
          <w:p w14:paraId="547DFEBC" w14:textId="77777777" w:rsidR="00713965" w:rsidRPr="00EF5447" w:rsidRDefault="00713965" w:rsidP="00BF2D4C">
            <w:pPr>
              <w:pStyle w:val="TAC"/>
            </w:pPr>
            <w:r w:rsidRPr="00EF5447">
              <w:rPr>
                <w:rFonts w:cs="Arial"/>
                <w:lang w:eastAsia="ja-JP"/>
              </w:rPr>
              <w:t>DC_3A_n40A</w:t>
            </w:r>
          </w:p>
        </w:tc>
      </w:tr>
      <w:tr w:rsidR="00713965" w:rsidRPr="00EF5447" w14:paraId="14C30DC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D49ECA5" w14:textId="77777777" w:rsidR="00713965" w:rsidRPr="00EF5447" w:rsidRDefault="00713965" w:rsidP="00BF2D4C">
            <w:pPr>
              <w:pStyle w:val="TAC"/>
              <w:rPr>
                <w:lang w:eastAsia="ja-JP"/>
              </w:rPr>
            </w:pPr>
            <w:r w:rsidRPr="00EF5447">
              <w:rPr>
                <w:lang w:eastAsia="ja-JP"/>
              </w:rPr>
              <w:t>DC_1A-3A_n41A</w:t>
            </w:r>
            <w:r w:rsidRPr="00EF5447">
              <w:rPr>
                <w:noProof/>
                <w:vertAlign w:val="superscript"/>
                <w:lang w:eastAsia="zh-CN"/>
              </w:rPr>
              <w:t>5</w:t>
            </w:r>
          </w:p>
          <w:p w14:paraId="48085793" w14:textId="77777777" w:rsidR="00713965" w:rsidRPr="00EF5447" w:rsidRDefault="00713965" w:rsidP="00BF2D4C">
            <w:pPr>
              <w:pStyle w:val="TAC"/>
              <w:rPr>
                <w:rFonts w:eastAsia="Malgun Gothic"/>
                <w:lang w:eastAsia="ko-KR"/>
              </w:rPr>
            </w:pPr>
            <w:r w:rsidRPr="00EF5447">
              <w:rPr>
                <w:lang w:eastAsia="ja-JP"/>
              </w:rPr>
              <w:t>DC_1A-3C_n41A</w:t>
            </w:r>
          </w:p>
        </w:tc>
        <w:tc>
          <w:tcPr>
            <w:tcW w:w="5960" w:type="dxa"/>
            <w:tcBorders>
              <w:top w:val="single" w:sz="4" w:space="0" w:color="auto"/>
              <w:left w:val="single" w:sz="4" w:space="0" w:color="auto"/>
              <w:bottom w:val="single" w:sz="4" w:space="0" w:color="auto"/>
              <w:right w:val="single" w:sz="4" w:space="0" w:color="auto"/>
            </w:tcBorders>
            <w:hideMark/>
          </w:tcPr>
          <w:p w14:paraId="03147B7F" w14:textId="77777777" w:rsidR="00713965" w:rsidRPr="00EF5447" w:rsidRDefault="00713965" w:rsidP="00BF2D4C">
            <w:pPr>
              <w:pStyle w:val="TAC"/>
              <w:rPr>
                <w:lang w:eastAsia="ja-JP"/>
              </w:rPr>
            </w:pPr>
            <w:r w:rsidRPr="00EF5447">
              <w:rPr>
                <w:lang w:eastAsia="fi-FI"/>
              </w:rPr>
              <w:t>DC_1A_</w:t>
            </w:r>
            <w:r w:rsidRPr="00EF5447">
              <w:rPr>
                <w:lang w:eastAsia="ja-JP"/>
              </w:rPr>
              <w:t>n41A</w:t>
            </w:r>
          </w:p>
          <w:p w14:paraId="43D2697D" w14:textId="77777777" w:rsidR="00713965" w:rsidRPr="00EF5447" w:rsidRDefault="00713965" w:rsidP="00BF2D4C">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7A25BCA5" w14:textId="77777777" w:rsidR="00713965" w:rsidRPr="00EF5447" w:rsidRDefault="00713965" w:rsidP="00BF2D4C">
            <w:pPr>
              <w:pStyle w:val="TAC"/>
              <w:rPr>
                <w:rFonts w:eastAsia="Malgun Gothic"/>
                <w:lang w:eastAsia="ko-KR"/>
              </w:rPr>
            </w:pPr>
            <w:r w:rsidRPr="00EF5447">
              <w:rPr>
                <w:rFonts w:eastAsia="Malgun Gothic"/>
                <w:lang w:eastAsia="ko-KR"/>
              </w:rPr>
              <w:t>DC_3C_n41A</w:t>
            </w:r>
          </w:p>
        </w:tc>
      </w:tr>
      <w:tr w:rsidR="00713965" w:rsidRPr="00EF5447" w14:paraId="018755C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9F4BE00" w14:textId="4B587943" w:rsidR="00713965" w:rsidRPr="00EF5447" w:rsidRDefault="00713965" w:rsidP="00BF2D4C">
            <w:pPr>
              <w:pStyle w:val="TAC"/>
              <w:rPr>
                <w:lang w:eastAsia="ja-JP"/>
              </w:rPr>
            </w:pPr>
            <w:r w:rsidRPr="00EF5447">
              <w:rPr>
                <w:lang w:eastAsia="ja-JP"/>
              </w:rPr>
              <w:t>DC_1A_n3A-n41A</w:t>
            </w:r>
            <w:ins w:id="67" w:author="伏木 雅(SB 渉外本部)" w:date="2021-08-03T14:23:00Z">
              <w:r w:rsidR="00BF2D4C" w:rsidRPr="00EF5447">
                <w:rPr>
                  <w:noProof/>
                  <w:vertAlign w:val="superscript"/>
                  <w:lang w:eastAsia="zh-CN"/>
                </w:rPr>
                <w:t>5</w:t>
              </w:r>
            </w:ins>
          </w:p>
        </w:tc>
        <w:tc>
          <w:tcPr>
            <w:tcW w:w="5960" w:type="dxa"/>
            <w:tcBorders>
              <w:top w:val="single" w:sz="4" w:space="0" w:color="auto"/>
              <w:left w:val="single" w:sz="4" w:space="0" w:color="auto"/>
              <w:bottom w:val="single" w:sz="4" w:space="0" w:color="auto"/>
              <w:right w:val="single" w:sz="4" w:space="0" w:color="auto"/>
            </w:tcBorders>
          </w:tcPr>
          <w:p w14:paraId="5D29C1A4" w14:textId="77777777" w:rsidR="00713965" w:rsidRPr="00EF5447" w:rsidRDefault="00713965" w:rsidP="00BF2D4C">
            <w:pPr>
              <w:pStyle w:val="TAC"/>
              <w:rPr>
                <w:lang w:eastAsia="ja-JP"/>
              </w:rPr>
            </w:pPr>
            <w:r w:rsidRPr="00EF5447">
              <w:rPr>
                <w:lang w:eastAsia="ja-JP"/>
              </w:rPr>
              <w:t>DC_1A_n3A</w:t>
            </w:r>
          </w:p>
          <w:p w14:paraId="25F6A0E6" w14:textId="77777777" w:rsidR="00713965" w:rsidRPr="00EF5447" w:rsidRDefault="00713965" w:rsidP="00BF2D4C">
            <w:pPr>
              <w:pStyle w:val="TAC"/>
              <w:rPr>
                <w:lang w:eastAsia="fi-FI"/>
              </w:rPr>
            </w:pPr>
            <w:r w:rsidRPr="00EF5447">
              <w:rPr>
                <w:lang w:eastAsia="ja-JP"/>
              </w:rPr>
              <w:t>DC_1A_n41A</w:t>
            </w:r>
          </w:p>
        </w:tc>
      </w:tr>
      <w:tr w:rsidR="00713965" w:rsidRPr="00EF5447" w14:paraId="035AF44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FF15116" w14:textId="77777777" w:rsidR="00713965" w:rsidRPr="00EF5447" w:rsidRDefault="00713965" w:rsidP="00BF2D4C">
            <w:pPr>
              <w:pStyle w:val="TAC"/>
              <w:rPr>
                <w:lang w:eastAsia="ja-JP"/>
              </w:rPr>
            </w:pPr>
            <w:r w:rsidRPr="00EF5447">
              <w:rPr>
                <w:lang w:eastAsia="ja-JP"/>
              </w:rPr>
              <w:t>DC_1A-3A_n71A</w:t>
            </w:r>
          </w:p>
          <w:p w14:paraId="27C08486" w14:textId="77777777" w:rsidR="00713965" w:rsidRPr="00EF5447" w:rsidRDefault="00713965" w:rsidP="00BF2D4C">
            <w:pPr>
              <w:pStyle w:val="TAC"/>
              <w:rPr>
                <w:lang w:eastAsia="ja-JP"/>
              </w:rPr>
            </w:pPr>
            <w:r w:rsidRPr="00EF5447">
              <w:rPr>
                <w:lang w:eastAsia="ja-JP"/>
              </w:rPr>
              <w:t>DC_1A-3A_n71B</w:t>
            </w:r>
          </w:p>
        </w:tc>
        <w:tc>
          <w:tcPr>
            <w:tcW w:w="5960" w:type="dxa"/>
            <w:tcBorders>
              <w:top w:val="single" w:sz="4" w:space="0" w:color="auto"/>
              <w:left w:val="single" w:sz="4" w:space="0" w:color="auto"/>
              <w:bottom w:val="single" w:sz="4" w:space="0" w:color="auto"/>
              <w:right w:val="single" w:sz="4" w:space="0" w:color="auto"/>
            </w:tcBorders>
            <w:hideMark/>
          </w:tcPr>
          <w:p w14:paraId="1FA8CB38" w14:textId="77777777" w:rsidR="00713965" w:rsidRPr="00EF5447" w:rsidRDefault="00713965" w:rsidP="00BF2D4C">
            <w:pPr>
              <w:pStyle w:val="TAC"/>
              <w:rPr>
                <w:lang w:eastAsia="ja-JP"/>
              </w:rPr>
            </w:pPr>
            <w:r w:rsidRPr="00EF5447">
              <w:rPr>
                <w:lang w:eastAsia="fi-FI"/>
              </w:rPr>
              <w:t>DC_1A_</w:t>
            </w:r>
            <w:r w:rsidRPr="00EF5447">
              <w:rPr>
                <w:lang w:eastAsia="ja-JP"/>
              </w:rPr>
              <w:t>n71A</w:t>
            </w:r>
          </w:p>
          <w:p w14:paraId="2988E236" w14:textId="77777777" w:rsidR="00713965" w:rsidRPr="00EF5447" w:rsidRDefault="00713965" w:rsidP="00BF2D4C">
            <w:pPr>
              <w:pStyle w:val="TAC"/>
              <w:rPr>
                <w:lang w:eastAsia="fi-FI"/>
              </w:rPr>
            </w:pPr>
            <w:r w:rsidRPr="00EF5447">
              <w:rPr>
                <w:lang w:eastAsia="fi-FI"/>
              </w:rPr>
              <w:t>DC_3A_</w:t>
            </w:r>
            <w:r w:rsidRPr="00EF5447">
              <w:rPr>
                <w:lang w:eastAsia="ja-JP"/>
              </w:rPr>
              <w:t>n71A</w:t>
            </w:r>
          </w:p>
        </w:tc>
      </w:tr>
      <w:tr w:rsidR="00713965" w:rsidRPr="00EF5447" w14:paraId="731253B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35B2123" w14:textId="77777777" w:rsidR="00713965" w:rsidRPr="00EF5447" w:rsidRDefault="00713965" w:rsidP="00BF2D4C">
            <w:pPr>
              <w:pStyle w:val="TAC"/>
              <w:rPr>
                <w:noProof/>
                <w:lang w:eastAsia="zh-CN"/>
              </w:rPr>
            </w:pPr>
            <w:r w:rsidRPr="00EF5447">
              <w:rPr>
                <w:noProof/>
                <w:lang w:eastAsia="zh-CN"/>
              </w:rPr>
              <w:t>DC_1A-3A_n77A</w:t>
            </w:r>
            <w:r w:rsidRPr="00EF5447">
              <w:rPr>
                <w:noProof/>
                <w:vertAlign w:val="superscript"/>
                <w:lang w:eastAsia="zh-CN"/>
              </w:rPr>
              <w:t>5</w:t>
            </w:r>
          </w:p>
          <w:p w14:paraId="6A131C85" w14:textId="77777777" w:rsidR="00713965" w:rsidRPr="00EF5447" w:rsidRDefault="00713965" w:rsidP="00BF2D4C">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7A3A0E3A" w14:textId="77777777" w:rsidR="00713965" w:rsidRPr="00EF5447" w:rsidRDefault="00713965" w:rsidP="00BF2D4C">
            <w:pPr>
              <w:pStyle w:val="TAC"/>
            </w:pPr>
            <w:r w:rsidRPr="00EF5447">
              <w:t>DC_1A-3C_n77A</w:t>
            </w:r>
            <w:r w:rsidRPr="00EF5447">
              <w:rPr>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040C733" w14:textId="77777777" w:rsidR="00713965" w:rsidRPr="00EF5447" w:rsidRDefault="00713965" w:rsidP="00BF2D4C">
            <w:pPr>
              <w:pStyle w:val="TAC"/>
              <w:rPr>
                <w:noProof/>
                <w:lang w:eastAsia="zh-CN"/>
              </w:rPr>
            </w:pPr>
            <w:r w:rsidRPr="00EF5447">
              <w:rPr>
                <w:noProof/>
                <w:lang w:eastAsia="zh-CN"/>
              </w:rPr>
              <w:t>DC_1A_n77A</w:t>
            </w:r>
          </w:p>
          <w:p w14:paraId="7026BA61" w14:textId="77777777" w:rsidR="00713965" w:rsidRPr="00EF5447" w:rsidRDefault="00713965" w:rsidP="00BF2D4C">
            <w:pPr>
              <w:pStyle w:val="TAC"/>
              <w:rPr>
                <w:noProof/>
                <w:lang w:eastAsia="zh-CN"/>
              </w:rPr>
            </w:pPr>
            <w:r w:rsidRPr="00EF5447">
              <w:rPr>
                <w:noProof/>
                <w:lang w:eastAsia="zh-CN"/>
              </w:rPr>
              <w:t>DC_3A_n77A</w:t>
            </w:r>
          </w:p>
          <w:p w14:paraId="18C906B0" w14:textId="77777777" w:rsidR="00713965" w:rsidRPr="00EF5447" w:rsidRDefault="00713965" w:rsidP="00BF2D4C">
            <w:pPr>
              <w:pStyle w:val="TAC"/>
              <w:rPr>
                <w:lang w:eastAsia="fi-FI"/>
              </w:rPr>
            </w:pPr>
            <w:r w:rsidRPr="00EF5447">
              <w:rPr>
                <w:noProof/>
                <w:lang w:eastAsia="zh-CN"/>
              </w:rPr>
              <w:t>DC_3C_n77A</w:t>
            </w:r>
          </w:p>
        </w:tc>
      </w:tr>
      <w:tr w:rsidR="00713965" w:rsidRPr="00EF5447" w14:paraId="0EDC600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121B1A0" w14:textId="77777777" w:rsidR="00713965" w:rsidRPr="00EF5447" w:rsidRDefault="00713965" w:rsidP="00BF2D4C">
            <w:pPr>
              <w:pStyle w:val="TAC"/>
              <w:rPr>
                <w:lang w:eastAsia="ja-JP"/>
              </w:rPr>
            </w:pPr>
            <w:r w:rsidRPr="00EF5447">
              <w:rPr>
                <w:lang w:eastAsia="ja-JP"/>
              </w:rPr>
              <w:t>DC_1A-3A_n77(2A)</w:t>
            </w:r>
            <w:r w:rsidRPr="00EF5447">
              <w:rPr>
                <w:noProof/>
                <w:vertAlign w:val="superscript"/>
                <w:lang w:eastAsia="zh-CN"/>
              </w:rPr>
              <w:t>5</w:t>
            </w:r>
          </w:p>
          <w:p w14:paraId="24A81893" w14:textId="77777777" w:rsidR="00713965" w:rsidRPr="00EF5447" w:rsidRDefault="00713965" w:rsidP="00BF2D4C">
            <w:pPr>
              <w:pStyle w:val="TAC"/>
              <w:rPr>
                <w:noProof/>
                <w:lang w:eastAsia="zh-CN"/>
              </w:rPr>
            </w:pPr>
            <w:r w:rsidRPr="00EF5447">
              <w:rPr>
                <w:noProof/>
                <w:lang w:eastAsia="zh-CN"/>
              </w:rPr>
              <w:t>DC_1A-3C_n77(2A)</w:t>
            </w:r>
          </w:p>
        </w:tc>
        <w:tc>
          <w:tcPr>
            <w:tcW w:w="5960" w:type="dxa"/>
            <w:tcBorders>
              <w:top w:val="single" w:sz="4" w:space="0" w:color="auto"/>
              <w:left w:val="single" w:sz="4" w:space="0" w:color="auto"/>
              <w:bottom w:val="single" w:sz="4" w:space="0" w:color="auto"/>
              <w:right w:val="single" w:sz="4" w:space="0" w:color="auto"/>
            </w:tcBorders>
            <w:hideMark/>
          </w:tcPr>
          <w:p w14:paraId="5FC383E3" w14:textId="77777777" w:rsidR="00713965" w:rsidRPr="00EF5447" w:rsidRDefault="00713965" w:rsidP="00BF2D4C">
            <w:pPr>
              <w:pStyle w:val="TAC"/>
              <w:rPr>
                <w:lang w:eastAsia="fi-FI"/>
              </w:rPr>
            </w:pPr>
            <w:r w:rsidRPr="00EF5447">
              <w:rPr>
                <w:lang w:eastAsia="fi-FI"/>
              </w:rPr>
              <w:t>DC_1A_n77A</w:t>
            </w:r>
          </w:p>
          <w:p w14:paraId="6AA7760D" w14:textId="77777777" w:rsidR="00713965" w:rsidRPr="00EF5447" w:rsidRDefault="00713965" w:rsidP="00BF2D4C">
            <w:pPr>
              <w:pStyle w:val="TAC"/>
              <w:rPr>
                <w:lang w:eastAsia="fi-FI"/>
              </w:rPr>
            </w:pPr>
            <w:r w:rsidRPr="00EF5447">
              <w:rPr>
                <w:lang w:eastAsia="fi-FI"/>
              </w:rPr>
              <w:t>DC_3A_n77A</w:t>
            </w:r>
          </w:p>
          <w:p w14:paraId="3568C1B7" w14:textId="77777777" w:rsidR="00713965" w:rsidRPr="00EF5447" w:rsidRDefault="00713965" w:rsidP="00BF2D4C">
            <w:pPr>
              <w:pStyle w:val="TAC"/>
              <w:rPr>
                <w:noProof/>
                <w:lang w:eastAsia="zh-CN"/>
              </w:rPr>
            </w:pPr>
            <w:r w:rsidRPr="00EF5447">
              <w:rPr>
                <w:noProof/>
                <w:lang w:eastAsia="zh-CN"/>
              </w:rPr>
              <w:t>DC_3C_n77A</w:t>
            </w:r>
          </w:p>
        </w:tc>
      </w:tr>
      <w:tr w:rsidR="00713965" w:rsidRPr="00EF5447" w14:paraId="7A17345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75C9827" w14:textId="77777777" w:rsidR="00713965" w:rsidRPr="00EF5447" w:rsidRDefault="00713965" w:rsidP="00BF2D4C">
            <w:pPr>
              <w:pStyle w:val="TAC"/>
              <w:rPr>
                <w:noProof/>
                <w:lang w:eastAsia="zh-CN"/>
              </w:rPr>
            </w:pPr>
            <w:r w:rsidRPr="00EF5447">
              <w:rPr>
                <w:noProof/>
                <w:lang w:eastAsia="zh-CN"/>
              </w:rPr>
              <w:t>DC_1A-3A_n78A</w:t>
            </w:r>
            <w:r w:rsidRPr="00EF5447">
              <w:rPr>
                <w:noProof/>
                <w:vertAlign w:val="superscript"/>
                <w:lang w:eastAsia="zh-CN"/>
              </w:rPr>
              <w:t>5</w:t>
            </w:r>
          </w:p>
          <w:p w14:paraId="7645DF11" w14:textId="77777777" w:rsidR="00713965" w:rsidRPr="00EF5447" w:rsidRDefault="00713965" w:rsidP="00BF2D4C">
            <w:pPr>
              <w:pStyle w:val="TAC"/>
              <w:rPr>
                <w:noProof/>
                <w:lang w:eastAsia="zh-CN"/>
              </w:rPr>
            </w:pPr>
            <w:r w:rsidRPr="00EF5447">
              <w:rPr>
                <w:noProof/>
                <w:lang w:eastAsia="zh-CN"/>
              </w:rPr>
              <w:t>DC_1A-3A_n78C</w:t>
            </w:r>
            <w:r w:rsidRPr="00EF5447">
              <w:rPr>
                <w:noProof/>
                <w:vertAlign w:val="superscript"/>
                <w:lang w:eastAsia="zh-CN"/>
              </w:rPr>
              <w:t>5</w:t>
            </w:r>
          </w:p>
          <w:p w14:paraId="718B7347" w14:textId="77777777" w:rsidR="00713965" w:rsidRPr="00EF5447" w:rsidRDefault="00713965" w:rsidP="00BF2D4C">
            <w:pPr>
              <w:pStyle w:val="TAC"/>
              <w:rPr>
                <w:noProof/>
                <w:lang w:eastAsia="zh-CN"/>
              </w:rPr>
            </w:pPr>
            <w:r w:rsidRPr="00EF5447">
              <w:rPr>
                <w:lang w:eastAsia="zh-CN"/>
              </w:rPr>
              <w:t>DC_1A-3C_n78A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DD25E69" w14:textId="77777777" w:rsidR="00713965" w:rsidRPr="00EF5447" w:rsidRDefault="00713965" w:rsidP="00BF2D4C">
            <w:pPr>
              <w:pStyle w:val="TAC"/>
              <w:rPr>
                <w:noProof/>
                <w:lang w:eastAsia="zh-CN"/>
              </w:rPr>
            </w:pPr>
            <w:r w:rsidRPr="00EF5447">
              <w:rPr>
                <w:noProof/>
                <w:lang w:eastAsia="zh-CN"/>
              </w:rPr>
              <w:t>DC_1A_n78A</w:t>
            </w:r>
          </w:p>
          <w:p w14:paraId="5A7CA01C" w14:textId="77777777" w:rsidR="00713965" w:rsidRPr="00EF5447" w:rsidRDefault="00713965" w:rsidP="00BF2D4C">
            <w:pPr>
              <w:pStyle w:val="TAC"/>
              <w:rPr>
                <w:noProof/>
                <w:lang w:eastAsia="zh-CN"/>
              </w:rPr>
            </w:pPr>
            <w:r w:rsidRPr="00EF5447">
              <w:rPr>
                <w:noProof/>
                <w:lang w:eastAsia="zh-CN"/>
              </w:rPr>
              <w:t>DC_3A_n78A</w:t>
            </w:r>
          </w:p>
        </w:tc>
      </w:tr>
      <w:tr w:rsidR="00713965" w:rsidRPr="00EF5447" w14:paraId="6DAB8C4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73F5268" w14:textId="77777777" w:rsidR="00713965" w:rsidRPr="00EF5447" w:rsidRDefault="00713965" w:rsidP="00BF2D4C">
            <w:pPr>
              <w:pStyle w:val="TAC"/>
              <w:rPr>
                <w:noProof/>
                <w:vertAlign w:val="superscript"/>
                <w:lang w:eastAsia="zh-CN"/>
              </w:rPr>
            </w:pPr>
            <w:r w:rsidRPr="00EF5447">
              <w:rPr>
                <w:lang w:eastAsia="zh-CN"/>
              </w:rPr>
              <w:t>DC_1A-3A_n78(2A)</w:t>
            </w:r>
            <w:r w:rsidRPr="00EF5447">
              <w:rPr>
                <w:noProof/>
                <w:vertAlign w:val="superscript"/>
                <w:lang w:eastAsia="zh-CN"/>
              </w:rPr>
              <w:t>5</w:t>
            </w:r>
          </w:p>
          <w:p w14:paraId="03493C2C" w14:textId="77777777" w:rsidR="00713965" w:rsidRPr="00EF5447" w:rsidRDefault="00713965" w:rsidP="00BF2D4C">
            <w:pPr>
              <w:pStyle w:val="TAC"/>
              <w:rPr>
                <w:noProof/>
                <w:vertAlign w:val="superscript"/>
                <w:lang w:eastAsia="zh-CN"/>
              </w:rPr>
            </w:pPr>
            <w:r w:rsidRPr="00EF5447">
              <w:rPr>
                <w:lang w:eastAsia="zh-CN"/>
              </w:rPr>
              <w:t>DC_1A-3C_n78(2A)</w:t>
            </w:r>
            <w:r w:rsidRPr="00EF5447">
              <w:rPr>
                <w:noProof/>
                <w:vertAlign w:val="superscript"/>
                <w:lang w:eastAsia="zh-CN"/>
              </w:rPr>
              <w:t>5</w:t>
            </w:r>
          </w:p>
          <w:p w14:paraId="2B96160A" w14:textId="77777777" w:rsidR="00713965" w:rsidRPr="00EF5447" w:rsidRDefault="00713965" w:rsidP="00BF2D4C">
            <w:pPr>
              <w:pStyle w:val="TAC"/>
              <w:rPr>
                <w:noProof/>
                <w:lang w:eastAsia="zh-CN"/>
              </w:rPr>
            </w:pPr>
            <w:r w:rsidRPr="00EF5447">
              <w:rPr>
                <w:noProof/>
                <w:lang w:eastAsia="zh-CN"/>
              </w:rPr>
              <w:t>DC_1A-1A-3A_n78A</w:t>
            </w:r>
          </w:p>
          <w:p w14:paraId="37D83E00" w14:textId="77777777" w:rsidR="00713965" w:rsidRPr="00EF5447" w:rsidRDefault="00713965" w:rsidP="00BF2D4C">
            <w:pPr>
              <w:pStyle w:val="TAC"/>
              <w:rPr>
                <w:noProof/>
                <w:lang w:eastAsia="zh-CN"/>
              </w:rPr>
            </w:pPr>
            <w:r w:rsidRPr="00EF5447">
              <w:rPr>
                <w:noProof/>
                <w:lang w:eastAsia="zh-CN"/>
              </w:rPr>
              <w:t>DC_1A-1A-3C_n78A</w:t>
            </w:r>
          </w:p>
        </w:tc>
        <w:tc>
          <w:tcPr>
            <w:tcW w:w="5960" w:type="dxa"/>
            <w:tcBorders>
              <w:top w:val="single" w:sz="4" w:space="0" w:color="auto"/>
              <w:left w:val="single" w:sz="4" w:space="0" w:color="auto"/>
              <w:bottom w:val="single" w:sz="4" w:space="0" w:color="auto"/>
              <w:right w:val="single" w:sz="4" w:space="0" w:color="auto"/>
            </w:tcBorders>
            <w:hideMark/>
          </w:tcPr>
          <w:p w14:paraId="7DCF5199" w14:textId="77777777" w:rsidR="00713965" w:rsidRPr="00EF5447" w:rsidRDefault="00713965" w:rsidP="00BF2D4C">
            <w:pPr>
              <w:pStyle w:val="TAC"/>
              <w:rPr>
                <w:noProof/>
                <w:lang w:eastAsia="zh-CN"/>
              </w:rPr>
            </w:pPr>
            <w:r w:rsidRPr="00EF5447">
              <w:rPr>
                <w:noProof/>
                <w:lang w:eastAsia="zh-CN"/>
              </w:rPr>
              <w:t>DC_1A_n78A</w:t>
            </w:r>
          </w:p>
          <w:p w14:paraId="157A655A" w14:textId="77777777" w:rsidR="00713965" w:rsidRPr="00EF5447" w:rsidRDefault="00713965" w:rsidP="00BF2D4C">
            <w:pPr>
              <w:pStyle w:val="TAC"/>
              <w:rPr>
                <w:noProof/>
                <w:lang w:eastAsia="zh-CN"/>
              </w:rPr>
            </w:pPr>
            <w:r w:rsidRPr="00EF5447">
              <w:rPr>
                <w:noProof/>
                <w:lang w:eastAsia="zh-CN"/>
              </w:rPr>
              <w:t>DC_3A_n78A</w:t>
            </w:r>
          </w:p>
          <w:p w14:paraId="138EF076" w14:textId="77777777" w:rsidR="00713965" w:rsidRPr="00EF5447" w:rsidRDefault="00713965" w:rsidP="00BF2D4C">
            <w:pPr>
              <w:pStyle w:val="TAC"/>
              <w:rPr>
                <w:noProof/>
                <w:lang w:eastAsia="zh-CN"/>
              </w:rPr>
            </w:pPr>
            <w:r w:rsidRPr="00EF5447">
              <w:rPr>
                <w:noProof/>
                <w:lang w:eastAsia="zh-CN"/>
              </w:rPr>
              <w:t>DC_3C_n78A</w:t>
            </w:r>
          </w:p>
        </w:tc>
      </w:tr>
      <w:tr w:rsidR="00713965" w:rsidRPr="00EF5447" w14:paraId="3DAA758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931361D" w14:textId="1C30DB5B" w:rsidR="00713965" w:rsidRPr="00EF5447" w:rsidRDefault="00713965" w:rsidP="00BF2D4C">
            <w:pPr>
              <w:pStyle w:val="TAC"/>
              <w:rPr>
                <w:lang w:eastAsia="zh-CN"/>
              </w:rPr>
            </w:pPr>
            <w:r w:rsidRPr="00EF5447">
              <w:rPr>
                <w:noProof/>
                <w:lang w:eastAsia="zh-CN"/>
              </w:rPr>
              <w:t>DC_1A_n3A-n77A</w:t>
            </w:r>
            <w:ins w:id="68" w:author="伏木 雅(SB 渉外本部)" w:date="2021-08-03T14:24:00Z">
              <w:r w:rsidR="00BF2D4C" w:rsidRPr="00EF5447">
                <w:rPr>
                  <w:noProof/>
                  <w:vertAlign w:val="superscript"/>
                  <w:lang w:eastAsia="zh-CN"/>
                </w:rPr>
                <w:t>5</w:t>
              </w:r>
            </w:ins>
          </w:p>
        </w:tc>
        <w:tc>
          <w:tcPr>
            <w:tcW w:w="5960" w:type="dxa"/>
            <w:tcBorders>
              <w:top w:val="single" w:sz="4" w:space="0" w:color="auto"/>
              <w:left w:val="single" w:sz="4" w:space="0" w:color="auto"/>
              <w:bottom w:val="single" w:sz="4" w:space="0" w:color="auto"/>
              <w:right w:val="single" w:sz="4" w:space="0" w:color="auto"/>
            </w:tcBorders>
          </w:tcPr>
          <w:p w14:paraId="1FF5EAE7" w14:textId="77777777" w:rsidR="00713965" w:rsidRPr="00EF5447" w:rsidRDefault="00713965" w:rsidP="00BF2D4C">
            <w:pPr>
              <w:pStyle w:val="TAC"/>
              <w:rPr>
                <w:noProof/>
                <w:lang w:eastAsia="zh-CN"/>
              </w:rPr>
            </w:pPr>
            <w:r w:rsidRPr="00EF5447">
              <w:rPr>
                <w:noProof/>
                <w:lang w:eastAsia="zh-CN"/>
              </w:rPr>
              <w:t>DC_1A_n3A</w:t>
            </w:r>
          </w:p>
          <w:p w14:paraId="384156C4" w14:textId="77777777" w:rsidR="00713965" w:rsidRPr="00EF5447" w:rsidRDefault="00713965" w:rsidP="00BF2D4C">
            <w:pPr>
              <w:pStyle w:val="TAC"/>
              <w:rPr>
                <w:noProof/>
                <w:lang w:eastAsia="zh-CN"/>
              </w:rPr>
            </w:pPr>
            <w:r w:rsidRPr="00EF5447">
              <w:rPr>
                <w:noProof/>
                <w:lang w:eastAsia="zh-CN"/>
              </w:rPr>
              <w:t>DC_1A_n77A</w:t>
            </w:r>
          </w:p>
        </w:tc>
      </w:tr>
      <w:tr w:rsidR="00713965" w:rsidRPr="00EF5447" w14:paraId="78B4184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F6C3541" w14:textId="75D206D1" w:rsidR="00713965" w:rsidRPr="00EF5447" w:rsidRDefault="00713965" w:rsidP="00BF2D4C">
            <w:pPr>
              <w:pStyle w:val="TAC"/>
              <w:rPr>
                <w:lang w:eastAsia="zh-CN"/>
              </w:rPr>
            </w:pPr>
            <w:r w:rsidRPr="00EF5447">
              <w:rPr>
                <w:rFonts w:cs="Arial"/>
                <w:szCs w:val="18"/>
              </w:rPr>
              <w:t>DC_1A_n3A-n77(2A)</w:t>
            </w:r>
            <w:ins w:id="69" w:author="伏木 雅(SB 渉外本部)" w:date="2021-08-03T14:24:00Z">
              <w:r w:rsidR="00BF2D4C" w:rsidRPr="00EF5447">
                <w:rPr>
                  <w:noProof/>
                  <w:vertAlign w:val="superscript"/>
                  <w:lang w:eastAsia="zh-CN"/>
                </w:rPr>
                <w:t xml:space="preserve"> 5</w:t>
              </w:r>
            </w:ins>
          </w:p>
        </w:tc>
        <w:tc>
          <w:tcPr>
            <w:tcW w:w="5960" w:type="dxa"/>
            <w:tcBorders>
              <w:top w:val="single" w:sz="4" w:space="0" w:color="auto"/>
              <w:left w:val="single" w:sz="4" w:space="0" w:color="auto"/>
              <w:bottom w:val="single" w:sz="4" w:space="0" w:color="auto"/>
              <w:right w:val="single" w:sz="4" w:space="0" w:color="auto"/>
            </w:tcBorders>
          </w:tcPr>
          <w:p w14:paraId="0543DDB4" w14:textId="77777777" w:rsidR="00713965" w:rsidRPr="00EF5447" w:rsidRDefault="00713965" w:rsidP="00BF2D4C">
            <w:pPr>
              <w:pStyle w:val="TAC"/>
              <w:rPr>
                <w:noProof/>
                <w:lang w:eastAsia="zh-CN"/>
              </w:rPr>
            </w:pPr>
            <w:r w:rsidRPr="00EF5447">
              <w:rPr>
                <w:noProof/>
                <w:lang w:eastAsia="zh-CN"/>
              </w:rPr>
              <w:t>DC_1A_n3A</w:t>
            </w:r>
          </w:p>
          <w:p w14:paraId="179CE2C3" w14:textId="77777777" w:rsidR="00713965" w:rsidRPr="00EF5447" w:rsidRDefault="00713965" w:rsidP="00BF2D4C">
            <w:pPr>
              <w:pStyle w:val="TAC"/>
              <w:rPr>
                <w:noProof/>
                <w:lang w:eastAsia="zh-CN"/>
              </w:rPr>
            </w:pPr>
            <w:r w:rsidRPr="00EF5447">
              <w:rPr>
                <w:noProof/>
                <w:lang w:eastAsia="zh-CN"/>
              </w:rPr>
              <w:t>DC_1A_n77A</w:t>
            </w:r>
          </w:p>
        </w:tc>
      </w:tr>
      <w:tr w:rsidR="00713965" w:rsidRPr="00EF5447" w14:paraId="37CECA2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0150410" w14:textId="77777777" w:rsidR="00713965" w:rsidRPr="00EF5447" w:rsidRDefault="00713965" w:rsidP="00BF2D4C">
            <w:pPr>
              <w:pStyle w:val="TAC"/>
              <w:rPr>
                <w:noProof/>
                <w:lang w:eastAsia="zh-CN"/>
              </w:rPr>
            </w:pPr>
            <w:r w:rsidRPr="00EF5447">
              <w:rPr>
                <w:rFonts w:eastAsia="Malgun Gothic"/>
                <w:lang w:eastAsia="ko-KR"/>
              </w:rPr>
              <w:t>DC_1A_n3A-n78A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1499562" w14:textId="77777777" w:rsidR="00713965" w:rsidRPr="00EF5447" w:rsidRDefault="00713965" w:rsidP="00BF2D4C">
            <w:pPr>
              <w:pStyle w:val="TAC"/>
              <w:rPr>
                <w:rFonts w:eastAsia="Malgun Gothic"/>
                <w:lang w:eastAsia="ko-KR"/>
              </w:rPr>
            </w:pPr>
            <w:r w:rsidRPr="00EF5447">
              <w:rPr>
                <w:rFonts w:eastAsia="Malgun Gothic"/>
                <w:lang w:eastAsia="ko-KR"/>
              </w:rPr>
              <w:t>DC_1A_n3A</w:t>
            </w:r>
          </w:p>
          <w:p w14:paraId="6EF49396" w14:textId="77777777" w:rsidR="00713965" w:rsidRPr="00EF5447" w:rsidRDefault="00713965" w:rsidP="00BF2D4C">
            <w:pPr>
              <w:pStyle w:val="TAC"/>
              <w:rPr>
                <w:noProof/>
                <w:lang w:eastAsia="zh-CN"/>
              </w:rPr>
            </w:pPr>
            <w:r w:rsidRPr="00EF5447">
              <w:rPr>
                <w:rFonts w:eastAsia="Malgun Gothic"/>
                <w:lang w:eastAsia="ko-KR"/>
              </w:rPr>
              <w:t>DC_1A_n78A</w:t>
            </w:r>
          </w:p>
        </w:tc>
      </w:tr>
      <w:tr w:rsidR="00713965" w:rsidRPr="00EF5447" w14:paraId="47D3456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32EA406" w14:textId="77777777" w:rsidR="00713965" w:rsidRPr="00EF5447" w:rsidRDefault="00713965" w:rsidP="00BF2D4C">
            <w:pPr>
              <w:pStyle w:val="TAC"/>
              <w:rPr>
                <w:noProof/>
                <w:lang w:eastAsia="zh-CN"/>
              </w:rPr>
            </w:pPr>
            <w:r w:rsidRPr="00EF5447">
              <w:rPr>
                <w:noProof/>
                <w:lang w:eastAsia="zh-CN"/>
              </w:rPr>
              <w:t>DC_1A-3A_n79A</w:t>
            </w:r>
            <w:r w:rsidRPr="00EF5447">
              <w:rPr>
                <w:noProof/>
                <w:vertAlign w:val="superscript"/>
                <w:lang w:eastAsia="zh-CN"/>
              </w:rPr>
              <w:t>5</w:t>
            </w:r>
          </w:p>
          <w:p w14:paraId="7F5729D5" w14:textId="77777777" w:rsidR="00713965" w:rsidRPr="00EF5447" w:rsidRDefault="00713965" w:rsidP="00BF2D4C">
            <w:pPr>
              <w:pStyle w:val="TAC"/>
              <w:rPr>
                <w:noProof/>
                <w:lang w:eastAsia="zh-CN"/>
              </w:rPr>
            </w:pPr>
            <w:r w:rsidRPr="00EF5447">
              <w:rPr>
                <w:noProof/>
                <w:lang w:eastAsia="zh-CN"/>
              </w:rPr>
              <w:t>DC_1A-3A_n79C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DECBE4C" w14:textId="77777777" w:rsidR="00713965" w:rsidRPr="00EF5447" w:rsidRDefault="00713965" w:rsidP="00BF2D4C">
            <w:pPr>
              <w:pStyle w:val="TAC"/>
              <w:rPr>
                <w:noProof/>
                <w:lang w:eastAsia="zh-CN"/>
              </w:rPr>
            </w:pPr>
            <w:r w:rsidRPr="00EF5447">
              <w:rPr>
                <w:noProof/>
                <w:lang w:eastAsia="zh-CN"/>
              </w:rPr>
              <w:t>DC_1A_n79A</w:t>
            </w:r>
          </w:p>
          <w:p w14:paraId="0E4D556F" w14:textId="77777777" w:rsidR="00713965" w:rsidRPr="00EF5447" w:rsidRDefault="00713965" w:rsidP="00BF2D4C">
            <w:pPr>
              <w:pStyle w:val="TAC"/>
              <w:rPr>
                <w:noProof/>
                <w:lang w:eastAsia="zh-CN"/>
              </w:rPr>
            </w:pPr>
            <w:r w:rsidRPr="00EF5447">
              <w:rPr>
                <w:noProof/>
                <w:lang w:eastAsia="zh-CN"/>
              </w:rPr>
              <w:t>DC_3A_n79A</w:t>
            </w:r>
          </w:p>
        </w:tc>
      </w:tr>
      <w:tr w:rsidR="00713965" w:rsidRPr="00EF5447" w14:paraId="6149506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F1AAEEE" w14:textId="77777777" w:rsidR="00713965" w:rsidRPr="00EF5447" w:rsidRDefault="00713965" w:rsidP="00BF2D4C">
            <w:pPr>
              <w:pStyle w:val="TAC"/>
              <w:rPr>
                <w:noProof/>
                <w:vertAlign w:val="superscript"/>
                <w:lang w:eastAsia="zh-CN"/>
              </w:rPr>
            </w:pPr>
            <w:r w:rsidRPr="00EF5447">
              <w:rPr>
                <w:noProof/>
                <w:lang w:eastAsia="zh-CN"/>
              </w:rPr>
              <w:t>DC_1A-5A_n78A</w:t>
            </w:r>
            <w:r w:rsidRPr="00EF5447">
              <w:rPr>
                <w:noProof/>
                <w:vertAlign w:val="superscript"/>
                <w:lang w:eastAsia="zh-CN"/>
              </w:rPr>
              <w:t xml:space="preserve">5 </w:t>
            </w:r>
          </w:p>
          <w:p w14:paraId="0DB59583" w14:textId="77777777" w:rsidR="00713965" w:rsidRPr="00EF5447" w:rsidRDefault="00713965" w:rsidP="00BF2D4C">
            <w:pPr>
              <w:pStyle w:val="TAC"/>
              <w:rPr>
                <w:noProof/>
                <w:vertAlign w:val="superscript"/>
                <w:lang w:eastAsia="zh-CN"/>
              </w:rPr>
            </w:pPr>
            <w:r w:rsidRPr="00EF5447">
              <w:rPr>
                <w:noProof/>
                <w:lang w:eastAsia="zh-CN"/>
              </w:rPr>
              <w:t>DC_1A-5A_n78C</w:t>
            </w:r>
            <w:r w:rsidRPr="00EF5447">
              <w:rPr>
                <w:noProof/>
                <w:vertAlign w:val="superscript"/>
                <w:lang w:eastAsia="zh-CN"/>
              </w:rPr>
              <w:t>5</w:t>
            </w:r>
          </w:p>
          <w:p w14:paraId="0A358D26" w14:textId="77777777" w:rsidR="00713965" w:rsidRPr="00EF5447" w:rsidRDefault="00713965" w:rsidP="00BF2D4C">
            <w:pPr>
              <w:pStyle w:val="TAC"/>
              <w:rPr>
                <w:noProof/>
                <w:lang w:eastAsia="zh-CN"/>
              </w:rPr>
            </w:pPr>
            <w:r w:rsidRPr="00EF5447">
              <w:rPr>
                <w:noProof/>
                <w:lang w:eastAsia="zh-CN"/>
              </w:rPr>
              <w:t>DC_1A-1A-5A_n78A</w:t>
            </w:r>
          </w:p>
        </w:tc>
        <w:tc>
          <w:tcPr>
            <w:tcW w:w="5960" w:type="dxa"/>
            <w:tcBorders>
              <w:top w:val="single" w:sz="4" w:space="0" w:color="auto"/>
              <w:left w:val="single" w:sz="4" w:space="0" w:color="auto"/>
              <w:bottom w:val="single" w:sz="4" w:space="0" w:color="auto"/>
              <w:right w:val="single" w:sz="4" w:space="0" w:color="auto"/>
            </w:tcBorders>
            <w:hideMark/>
          </w:tcPr>
          <w:p w14:paraId="43749404" w14:textId="77777777" w:rsidR="00713965" w:rsidRPr="00EF5447" w:rsidRDefault="00713965" w:rsidP="00BF2D4C">
            <w:pPr>
              <w:pStyle w:val="TAC"/>
              <w:rPr>
                <w:noProof/>
                <w:lang w:eastAsia="zh-CN"/>
              </w:rPr>
            </w:pPr>
            <w:r w:rsidRPr="00EF5447">
              <w:rPr>
                <w:noProof/>
                <w:lang w:eastAsia="zh-CN"/>
              </w:rPr>
              <w:t>DC_1A_n78A</w:t>
            </w:r>
          </w:p>
          <w:p w14:paraId="6A5F338B" w14:textId="77777777" w:rsidR="00713965" w:rsidRPr="00EF5447" w:rsidRDefault="00713965" w:rsidP="00BF2D4C">
            <w:pPr>
              <w:pStyle w:val="TAC"/>
              <w:rPr>
                <w:noProof/>
                <w:lang w:eastAsia="zh-CN"/>
              </w:rPr>
            </w:pPr>
            <w:r w:rsidRPr="00EF5447">
              <w:rPr>
                <w:noProof/>
                <w:lang w:eastAsia="zh-CN"/>
              </w:rPr>
              <w:t>DC_5A_n78A</w:t>
            </w:r>
          </w:p>
        </w:tc>
      </w:tr>
      <w:tr w:rsidR="00713965" w:rsidRPr="00EF5447" w14:paraId="401E281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49DA73A" w14:textId="77777777" w:rsidR="00713965" w:rsidRPr="00EF5447" w:rsidRDefault="00713965" w:rsidP="00BF2D4C">
            <w:pPr>
              <w:pStyle w:val="TAC"/>
              <w:rPr>
                <w:noProof/>
                <w:lang w:eastAsia="zh-CN"/>
              </w:rPr>
            </w:pPr>
            <w:r w:rsidRPr="00EF5447">
              <w:rPr>
                <w:noProof/>
                <w:kern w:val="2"/>
                <w:lang w:eastAsia="zh-CN"/>
              </w:rPr>
              <w:t>DC_1A-5A_n79A</w:t>
            </w:r>
          </w:p>
        </w:tc>
        <w:tc>
          <w:tcPr>
            <w:tcW w:w="5960" w:type="dxa"/>
            <w:tcBorders>
              <w:top w:val="single" w:sz="4" w:space="0" w:color="auto"/>
              <w:left w:val="single" w:sz="4" w:space="0" w:color="auto"/>
              <w:bottom w:val="single" w:sz="4" w:space="0" w:color="auto"/>
              <w:right w:val="single" w:sz="4" w:space="0" w:color="auto"/>
            </w:tcBorders>
            <w:hideMark/>
          </w:tcPr>
          <w:p w14:paraId="3F253DED" w14:textId="77777777" w:rsidR="00713965" w:rsidRPr="00EF5447" w:rsidRDefault="00713965" w:rsidP="00BF2D4C">
            <w:pPr>
              <w:pStyle w:val="TAC"/>
              <w:rPr>
                <w:noProof/>
                <w:kern w:val="2"/>
                <w:lang w:eastAsia="zh-CN"/>
              </w:rPr>
            </w:pPr>
            <w:r w:rsidRPr="00EF5447">
              <w:rPr>
                <w:noProof/>
                <w:kern w:val="2"/>
                <w:lang w:eastAsia="zh-CN"/>
              </w:rPr>
              <w:t>DC_1A_n79A</w:t>
            </w:r>
          </w:p>
          <w:p w14:paraId="12C58F7B" w14:textId="77777777" w:rsidR="00713965" w:rsidRPr="00EF5447" w:rsidRDefault="00713965" w:rsidP="00BF2D4C">
            <w:pPr>
              <w:pStyle w:val="TAC"/>
              <w:rPr>
                <w:noProof/>
                <w:lang w:eastAsia="zh-CN"/>
              </w:rPr>
            </w:pPr>
            <w:r w:rsidRPr="00EF5447">
              <w:rPr>
                <w:noProof/>
                <w:lang w:eastAsia="zh-CN"/>
              </w:rPr>
              <w:t>DC_5A_n79A</w:t>
            </w:r>
          </w:p>
        </w:tc>
      </w:tr>
      <w:tr w:rsidR="00713965" w:rsidRPr="00EF5447" w14:paraId="31FBEC9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FF5D6D8" w14:textId="77777777" w:rsidR="00713965" w:rsidRPr="00EF5447" w:rsidRDefault="00713965" w:rsidP="00BF2D4C">
            <w:pPr>
              <w:pStyle w:val="TAC"/>
              <w:rPr>
                <w:noProof/>
                <w:kern w:val="2"/>
                <w:lang w:eastAsia="zh-CN"/>
              </w:rPr>
            </w:pPr>
            <w:r w:rsidRPr="00EF5447">
              <w:rPr>
                <w:lang w:eastAsia="zh-CN"/>
              </w:rPr>
              <w:t>DC_1A_n5A-n78A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5401566" w14:textId="77777777" w:rsidR="00713965" w:rsidRPr="00EF5447" w:rsidRDefault="00713965" w:rsidP="00BF2D4C">
            <w:pPr>
              <w:pStyle w:val="TAC"/>
              <w:rPr>
                <w:lang w:eastAsia="zh-CN"/>
              </w:rPr>
            </w:pPr>
            <w:r w:rsidRPr="00EF5447">
              <w:rPr>
                <w:lang w:eastAsia="zh-CN"/>
              </w:rPr>
              <w:t>DC_1A_n5A</w:t>
            </w:r>
          </w:p>
          <w:p w14:paraId="3681F0B4" w14:textId="77777777" w:rsidR="00713965" w:rsidRPr="00EF5447" w:rsidRDefault="00713965" w:rsidP="00BF2D4C">
            <w:pPr>
              <w:pStyle w:val="TAC"/>
              <w:rPr>
                <w:noProof/>
                <w:kern w:val="2"/>
                <w:lang w:eastAsia="zh-CN"/>
              </w:rPr>
            </w:pPr>
            <w:r w:rsidRPr="00EF5447">
              <w:rPr>
                <w:lang w:eastAsia="zh-CN"/>
              </w:rPr>
              <w:t>DC_1A_n78A</w:t>
            </w:r>
          </w:p>
        </w:tc>
      </w:tr>
      <w:tr w:rsidR="00713965" w:rsidRPr="00EF5447" w14:paraId="4F3B9A5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8B0A72A" w14:textId="77777777" w:rsidR="00713965" w:rsidRPr="00EF5447" w:rsidRDefault="00713965" w:rsidP="00BF2D4C">
            <w:pPr>
              <w:pStyle w:val="TAC"/>
              <w:rPr>
                <w:lang w:eastAsia="ja-JP"/>
              </w:rPr>
            </w:pPr>
            <w:r w:rsidRPr="00EF5447">
              <w:rPr>
                <w:lang w:eastAsia="ja-JP"/>
              </w:rPr>
              <w:t>DC_1A-7A_n3A</w:t>
            </w:r>
          </w:p>
          <w:p w14:paraId="1C09BA38" w14:textId="77777777" w:rsidR="00713965" w:rsidRPr="00EF5447" w:rsidRDefault="00713965" w:rsidP="00BF2D4C">
            <w:pPr>
              <w:pStyle w:val="TAC"/>
              <w:rPr>
                <w:lang w:eastAsia="zh-CN"/>
              </w:rPr>
            </w:pPr>
            <w:r w:rsidRPr="00EF5447">
              <w:rPr>
                <w:lang w:eastAsia="ja-JP"/>
              </w:rPr>
              <w:t>DC_1A-7C_n3A</w:t>
            </w:r>
          </w:p>
        </w:tc>
        <w:tc>
          <w:tcPr>
            <w:tcW w:w="5960" w:type="dxa"/>
            <w:tcBorders>
              <w:top w:val="single" w:sz="4" w:space="0" w:color="auto"/>
              <w:left w:val="single" w:sz="4" w:space="0" w:color="auto"/>
              <w:bottom w:val="single" w:sz="4" w:space="0" w:color="auto"/>
              <w:right w:val="single" w:sz="4" w:space="0" w:color="auto"/>
            </w:tcBorders>
            <w:hideMark/>
          </w:tcPr>
          <w:p w14:paraId="3C39C685" w14:textId="77777777" w:rsidR="00713965" w:rsidRPr="00EF5447" w:rsidRDefault="00713965" w:rsidP="00BF2D4C">
            <w:pPr>
              <w:pStyle w:val="TAC"/>
              <w:rPr>
                <w:lang w:eastAsia="fi-FI"/>
              </w:rPr>
            </w:pPr>
            <w:r w:rsidRPr="00EF5447">
              <w:rPr>
                <w:lang w:eastAsia="fi-FI"/>
              </w:rPr>
              <w:t>DC_1A_n3A</w:t>
            </w:r>
          </w:p>
          <w:p w14:paraId="0F819D6F" w14:textId="77777777" w:rsidR="00713965" w:rsidRPr="00EF5447" w:rsidRDefault="00713965" w:rsidP="00BF2D4C">
            <w:pPr>
              <w:pStyle w:val="TAC"/>
              <w:rPr>
                <w:lang w:eastAsia="fi-FI"/>
              </w:rPr>
            </w:pPr>
            <w:r w:rsidRPr="00EF5447">
              <w:rPr>
                <w:lang w:eastAsia="fi-FI"/>
              </w:rPr>
              <w:t>DC_7A_n3A</w:t>
            </w:r>
          </w:p>
          <w:p w14:paraId="7A8158E1" w14:textId="77777777" w:rsidR="00713965" w:rsidRPr="00EF5447" w:rsidRDefault="00713965" w:rsidP="00BF2D4C">
            <w:pPr>
              <w:pStyle w:val="TAC"/>
              <w:rPr>
                <w:lang w:eastAsia="zh-CN"/>
              </w:rPr>
            </w:pPr>
            <w:r w:rsidRPr="00EF5447">
              <w:rPr>
                <w:lang w:eastAsia="fi-FI"/>
              </w:rPr>
              <w:t>DC_7C_n3A</w:t>
            </w:r>
          </w:p>
        </w:tc>
      </w:tr>
      <w:tr w:rsidR="00713965" w:rsidRPr="00EF5447" w14:paraId="2CDE1D4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C9DA78B" w14:textId="77777777" w:rsidR="00713965" w:rsidRPr="00EF5447" w:rsidRDefault="00713965" w:rsidP="00BF2D4C">
            <w:pPr>
              <w:pStyle w:val="TAC"/>
              <w:rPr>
                <w:lang w:eastAsia="ja-JP"/>
              </w:rPr>
            </w:pPr>
            <w:r w:rsidRPr="00EF5447">
              <w:rPr>
                <w:lang w:eastAsia="ja-JP"/>
              </w:rPr>
              <w:t>DC_1A-7A_n5A</w:t>
            </w:r>
          </w:p>
          <w:p w14:paraId="07315D76" w14:textId="77777777" w:rsidR="00713965" w:rsidRPr="00EF5447" w:rsidRDefault="00713965" w:rsidP="00BF2D4C">
            <w:pPr>
              <w:pStyle w:val="TAC"/>
              <w:rPr>
                <w:noProof/>
                <w:kern w:val="2"/>
                <w:lang w:eastAsia="zh-CN"/>
              </w:rPr>
            </w:pPr>
            <w:r w:rsidRPr="00EF5447">
              <w:rPr>
                <w:lang w:eastAsia="ja-JP"/>
              </w:rPr>
              <w:t>DC_1A-7C_n5A</w:t>
            </w:r>
          </w:p>
        </w:tc>
        <w:tc>
          <w:tcPr>
            <w:tcW w:w="5960" w:type="dxa"/>
            <w:tcBorders>
              <w:top w:val="single" w:sz="4" w:space="0" w:color="auto"/>
              <w:left w:val="single" w:sz="4" w:space="0" w:color="auto"/>
              <w:bottom w:val="single" w:sz="4" w:space="0" w:color="auto"/>
              <w:right w:val="single" w:sz="4" w:space="0" w:color="auto"/>
            </w:tcBorders>
            <w:hideMark/>
          </w:tcPr>
          <w:p w14:paraId="0BDB22CE" w14:textId="77777777" w:rsidR="00713965" w:rsidRPr="00EF5447" w:rsidRDefault="00713965" w:rsidP="00BF2D4C">
            <w:pPr>
              <w:pStyle w:val="TAC"/>
              <w:rPr>
                <w:lang w:eastAsia="fi-FI"/>
              </w:rPr>
            </w:pPr>
            <w:r w:rsidRPr="00EF5447">
              <w:rPr>
                <w:lang w:eastAsia="fi-FI"/>
              </w:rPr>
              <w:t>DC_1A_n5A</w:t>
            </w:r>
          </w:p>
          <w:p w14:paraId="70D2EF62" w14:textId="77777777" w:rsidR="00713965" w:rsidRPr="00EF5447" w:rsidRDefault="00713965" w:rsidP="00BF2D4C">
            <w:pPr>
              <w:pStyle w:val="TAC"/>
              <w:rPr>
                <w:lang w:eastAsia="fi-FI"/>
              </w:rPr>
            </w:pPr>
            <w:r w:rsidRPr="00EF5447">
              <w:rPr>
                <w:lang w:eastAsia="fi-FI"/>
              </w:rPr>
              <w:t>DC_7A_n5A</w:t>
            </w:r>
          </w:p>
          <w:p w14:paraId="6736656E" w14:textId="77777777" w:rsidR="00713965" w:rsidRPr="00EF5447" w:rsidRDefault="00713965" w:rsidP="00BF2D4C">
            <w:pPr>
              <w:pStyle w:val="TAC"/>
              <w:rPr>
                <w:noProof/>
                <w:kern w:val="2"/>
                <w:lang w:eastAsia="zh-CN"/>
              </w:rPr>
            </w:pPr>
            <w:r w:rsidRPr="00EF5447">
              <w:rPr>
                <w:lang w:eastAsia="fi-FI"/>
              </w:rPr>
              <w:t>DC_7C_n5A</w:t>
            </w:r>
          </w:p>
        </w:tc>
      </w:tr>
      <w:tr w:rsidR="00713965" w:rsidRPr="00EF5447" w14:paraId="52F0B9C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0161158" w14:textId="77777777" w:rsidR="00713965" w:rsidRPr="00EF5447" w:rsidRDefault="00713965" w:rsidP="00BF2D4C">
            <w:pPr>
              <w:pStyle w:val="TAC"/>
              <w:rPr>
                <w:lang w:eastAsia="ja-JP"/>
              </w:rPr>
            </w:pPr>
            <w:r w:rsidRPr="00EF5447">
              <w:rPr>
                <w:lang w:eastAsia="ja-JP"/>
              </w:rPr>
              <w:t>DC_1A-7A_n7A</w:t>
            </w:r>
          </w:p>
        </w:tc>
        <w:tc>
          <w:tcPr>
            <w:tcW w:w="5960" w:type="dxa"/>
            <w:tcBorders>
              <w:top w:val="single" w:sz="4" w:space="0" w:color="auto"/>
              <w:left w:val="single" w:sz="4" w:space="0" w:color="auto"/>
              <w:bottom w:val="single" w:sz="4" w:space="0" w:color="auto"/>
              <w:right w:val="single" w:sz="4" w:space="0" w:color="auto"/>
            </w:tcBorders>
            <w:hideMark/>
          </w:tcPr>
          <w:p w14:paraId="49A45408" w14:textId="77777777" w:rsidR="00713965" w:rsidRPr="00EF5447" w:rsidRDefault="00713965" w:rsidP="00BF2D4C">
            <w:pPr>
              <w:pStyle w:val="TAC"/>
              <w:rPr>
                <w:lang w:eastAsia="fi-FI"/>
              </w:rPr>
            </w:pPr>
            <w:r w:rsidRPr="00EF5447">
              <w:rPr>
                <w:lang w:eastAsia="fi-FI"/>
              </w:rPr>
              <w:t>DC_1A_n7A</w:t>
            </w:r>
          </w:p>
          <w:p w14:paraId="4038826F" w14:textId="77777777" w:rsidR="00713965" w:rsidRPr="00EF5447" w:rsidRDefault="00713965" w:rsidP="00BF2D4C">
            <w:pPr>
              <w:pStyle w:val="TAC"/>
              <w:rPr>
                <w:lang w:eastAsia="fi-FI"/>
              </w:rPr>
            </w:pPr>
            <w:r w:rsidRPr="00EF5447">
              <w:rPr>
                <w:lang w:eastAsia="fi-FI"/>
              </w:rPr>
              <w:t>DC_7A_n7A</w:t>
            </w:r>
            <w:r w:rsidRPr="00EF5447">
              <w:rPr>
                <w:vertAlign w:val="superscript"/>
                <w:lang w:eastAsia="fi-FI"/>
              </w:rPr>
              <w:t>2</w:t>
            </w:r>
          </w:p>
        </w:tc>
      </w:tr>
      <w:tr w:rsidR="00713965" w:rsidRPr="00EF5447" w14:paraId="388F2E9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81334B8" w14:textId="77777777" w:rsidR="00713965" w:rsidRPr="00EF5447" w:rsidRDefault="00713965" w:rsidP="00BF2D4C">
            <w:pPr>
              <w:pStyle w:val="TAC"/>
              <w:rPr>
                <w:lang w:eastAsia="ja-JP"/>
              </w:rPr>
            </w:pPr>
            <w:r w:rsidRPr="00EF5447">
              <w:rPr>
                <w:lang w:eastAsia="ja-JP"/>
              </w:rPr>
              <w:t>DC_1A-1A-7A_n7A</w:t>
            </w:r>
          </w:p>
        </w:tc>
        <w:tc>
          <w:tcPr>
            <w:tcW w:w="5960" w:type="dxa"/>
            <w:tcBorders>
              <w:top w:val="single" w:sz="4" w:space="0" w:color="auto"/>
              <w:left w:val="single" w:sz="4" w:space="0" w:color="auto"/>
              <w:bottom w:val="single" w:sz="4" w:space="0" w:color="auto"/>
              <w:right w:val="single" w:sz="4" w:space="0" w:color="auto"/>
            </w:tcBorders>
            <w:hideMark/>
          </w:tcPr>
          <w:p w14:paraId="13DA709B" w14:textId="77777777" w:rsidR="00713965" w:rsidRPr="00EF5447" w:rsidRDefault="00713965" w:rsidP="00BF2D4C">
            <w:pPr>
              <w:pStyle w:val="TAC"/>
              <w:rPr>
                <w:lang w:eastAsia="fi-FI"/>
              </w:rPr>
            </w:pPr>
            <w:r w:rsidRPr="00EF5447">
              <w:rPr>
                <w:lang w:eastAsia="fi-FI"/>
              </w:rPr>
              <w:t>DC_1A_n7A</w:t>
            </w:r>
          </w:p>
          <w:p w14:paraId="3E1EA43B" w14:textId="77777777" w:rsidR="00713965" w:rsidRPr="00EF5447" w:rsidRDefault="00713965" w:rsidP="00BF2D4C">
            <w:pPr>
              <w:pStyle w:val="TAC"/>
              <w:rPr>
                <w:lang w:eastAsia="fi-FI"/>
              </w:rPr>
            </w:pPr>
            <w:r w:rsidRPr="00EF5447">
              <w:rPr>
                <w:lang w:eastAsia="fi-FI"/>
              </w:rPr>
              <w:t>DC_7A_n7A</w:t>
            </w:r>
            <w:r w:rsidRPr="00EF5447">
              <w:rPr>
                <w:vertAlign w:val="superscript"/>
                <w:lang w:eastAsia="fi-FI"/>
              </w:rPr>
              <w:t>2</w:t>
            </w:r>
          </w:p>
        </w:tc>
      </w:tr>
      <w:tr w:rsidR="00713965" w:rsidRPr="00EF5447" w14:paraId="758C1E0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7FA6749" w14:textId="77777777" w:rsidR="00713965" w:rsidRPr="00EF5447" w:rsidRDefault="00713965" w:rsidP="00BF2D4C">
            <w:pPr>
              <w:pStyle w:val="TAC"/>
              <w:rPr>
                <w:lang w:eastAsia="ja-JP"/>
              </w:rPr>
            </w:pPr>
            <w:r w:rsidRPr="00EF5447">
              <w:rPr>
                <w:lang w:eastAsia="ja-JP"/>
              </w:rPr>
              <w:t>DC_1A-7A_n8A</w:t>
            </w:r>
          </w:p>
        </w:tc>
        <w:tc>
          <w:tcPr>
            <w:tcW w:w="5960" w:type="dxa"/>
            <w:tcBorders>
              <w:top w:val="single" w:sz="4" w:space="0" w:color="auto"/>
              <w:left w:val="single" w:sz="4" w:space="0" w:color="auto"/>
              <w:bottom w:val="single" w:sz="4" w:space="0" w:color="auto"/>
              <w:right w:val="single" w:sz="4" w:space="0" w:color="auto"/>
            </w:tcBorders>
            <w:hideMark/>
          </w:tcPr>
          <w:p w14:paraId="0C5949F8" w14:textId="77777777" w:rsidR="00713965" w:rsidRPr="00EF5447" w:rsidRDefault="00713965" w:rsidP="00BF2D4C">
            <w:pPr>
              <w:pStyle w:val="TAC"/>
              <w:rPr>
                <w:lang w:eastAsia="ja-JP"/>
              </w:rPr>
            </w:pPr>
            <w:r w:rsidRPr="00EF5447">
              <w:rPr>
                <w:lang w:eastAsia="fi-FI"/>
              </w:rPr>
              <w:t>DC_1A_</w:t>
            </w:r>
            <w:r w:rsidRPr="00EF5447">
              <w:rPr>
                <w:lang w:eastAsia="ja-JP"/>
              </w:rPr>
              <w:t>n8A</w:t>
            </w:r>
          </w:p>
          <w:p w14:paraId="58775887" w14:textId="77777777" w:rsidR="00713965" w:rsidRPr="00EF5447" w:rsidRDefault="00713965" w:rsidP="00BF2D4C">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713965" w:rsidRPr="00EF5447" w14:paraId="46D2EC5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B694E29" w14:textId="77777777" w:rsidR="00713965" w:rsidRPr="00EF5447" w:rsidRDefault="00713965" w:rsidP="00BF2D4C">
            <w:pPr>
              <w:pStyle w:val="TAC"/>
              <w:rPr>
                <w:noProof/>
                <w:lang w:eastAsia="zh-CN"/>
              </w:rPr>
            </w:pPr>
            <w:r w:rsidRPr="00EF5447">
              <w:rPr>
                <w:noProof/>
                <w:lang w:eastAsia="zh-CN"/>
              </w:rPr>
              <w:t>DC_1A-7A_n28A</w:t>
            </w:r>
            <w:r w:rsidRPr="00EF5447">
              <w:rPr>
                <w:noProof/>
                <w:vertAlign w:val="superscript"/>
                <w:lang w:eastAsia="zh-CN"/>
              </w:rPr>
              <w:t>5</w:t>
            </w:r>
          </w:p>
          <w:p w14:paraId="31E83D5B" w14:textId="77777777" w:rsidR="00713965" w:rsidRPr="00EF5447" w:rsidRDefault="00713965" w:rsidP="00BF2D4C">
            <w:pPr>
              <w:pStyle w:val="TAC"/>
              <w:rPr>
                <w:noProof/>
              </w:rPr>
            </w:pPr>
            <w:r w:rsidRPr="00EF5447">
              <w:rPr>
                <w:noProof/>
              </w:rPr>
              <w:t>DC_1A-7C_n28A</w:t>
            </w:r>
          </w:p>
          <w:p w14:paraId="3586AA52" w14:textId="77777777" w:rsidR="00713965" w:rsidRPr="00EF5447" w:rsidRDefault="00713965" w:rsidP="00BF2D4C">
            <w:pPr>
              <w:pStyle w:val="TAC"/>
              <w:rPr>
                <w:noProof/>
                <w:lang w:eastAsia="zh-CN"/>
              </w:rPr>
            </w:pPr>
            <w:r w:rsidRPr="00EF5447">
              <w:rPr>
                <w:noProof/>
                <w:lang w:eastAsia="zh-CN"/>
              </w:rPr>
              <w:t>DC_1A-1A-7A_n28A</w:t>
            </w:r>
          </w:p>
        </w:tc>
        <w:tc>
          <w:tcPr>
            <w:tcW w:w="5960" w:type="dxa"/>
            <w:tcBorders>
              <w:top w:val="single" w:sz="4" w:space="0" w:color="auto"/>
              <w:left w:val="single" w:sz="4" w:space="0" w:color="auto"/>
              <w:bottom w:val="single" w:sz="4" w:space="0" w:color="auto"/>
              <w:right w:val="single" w:sz="4" w:space="0" w:color="auto"/>
            </w:tcBorders>
            <w:hideMark/>
          </w:tcPr>
          <w:p w14:paraId="0A40D29A" w14:textId="77777777" w:rsidR="00713965" w:rsidRPr="00EF5447" w:rsidRDefault="00713965" w:rsidP="00BF2D4C">
            <w:pPr>
              <w:pStyle w:val="TAC"/>
              <w:rPr>
                <w:noProof/>
                <w:lang w:eastAsia="zh-CN"/>
              </w:rPr>
            </w:pPr>
            <w:r w:rsidRPr="00EF5447">
              <w:rPr>
                <w:noProof/>
                <w:lang w:eastAsia="zh-CN"/>
              </w:rPr>
              <w:t>DC_1A_n28A</w:t>
            </w:r>
          </w:p>
          <w:p w14:paraId="73DC0402" w14:textId="77777777" w:rsidR="00713965" w:rsidRPr="00EF5447" w:rsidRDefault="00713965" w:rsidP="00BF2D4C">
            <w:pPr>
              <w:pStyle w:val="TAC"/>
              <w:rPr>
                <w:noProof/>
                <w:lang w:eastAsia="zh-CN"/>
              </w:rPr>
            </w:pPr>
            <w:r w:rsidRPr="00EF5447">
              <w:rPr>
                <w:noProof/>
                <w:lang w:eastAsia="zh-CN"/>
              </w:rPr>
              <w:t>DC_7A_n28A</w:t>
            </w:r>
          </w:p>
          <w:p w14:paraId="5A92A50E" w14:textId="77777777" w:rsidR="00713965" w:rsidRPr="00EF5447" w:rsidRDefault="00713965" w:rsidP="00BF2D4C">
            <w:pPr>
              <w:pStyle w:val="TAC"/>
              <w:rPr>
                <w:noProof/>
                <w:lang w:eastAsia="zh-CN"/>
              </w:rPr>
            </w:pPr>
            <w:r w:rsidRPr="00EF5447">
              <w:rPr>
                <w:noProof/>
              </w:rPr>
              <w:t>DC_7C_n28A</w:t>
            </w:r>
          </w:p>
        </w:tc>
      </w:tr>
      <w:tr w:rsidR="00713965" w:rsidRPr="00EF5447" w14:paraId="5EB2F78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4C0BE49" w14:textId="77777777" w:rsidR="00713965" w:rsidRPr="00EF5447" w:rsidRDefault="00713965" w:rsidP="00BF2D4C">
            <w:pPr>
              <w:pStyle w:val="TAC"/>
              <w:rPr>
                <w:noProof/>
                <w:lang w:eastAsia="zh-CN"/>
              </w:rPr>
            </w:pPr>
            <w:r w:rsidRPr="00EF5447">
              <w:t>DC_1A-7A_n40A</w:t>
            </w:r>
          </w:p>
        </w:tc>
        <w:tc>
          <w:tcPr>
            <w:tcW w:w="5960" w:type="dxa"/>
            <w:tcBorders>
              <w:top w:val="single" w:sz="4" w:space="0" w:color="auto"/>
              <w:left w:val="single" w:sz="4" w:space="0" w:color="auto"/>
              <w:bottom w:val="single" w:sz="4" w:space="0" w:color="auto"/>
              <w:right w:val="single" w:sz="4" w:space="0" w:color="auto"/>
            </w:tcBorders>
            <w:hideMark/>
          </w:tcPr>
          <w:p w14:paraId="1150CEB7" w14:textId="77777777" w:rsidR="00713965" w:rsidRPr="00EF5447" w:rsidRDefault="00713965" w:rsidP="00BF2D4C">
            <w:pPr>
              <w:pStyle w:val="TAC"/>
              <w:rPr>
                <w:lang w:eastAsia="fr-FR"/>
              </w:rPr>
            </w:pPr>
            <w:r w:rsidRPr="00EF5447">
              <w:t>DC_1A_n40A</w:t>
            </w:r>
          </w:p>
          <w:p w14:paraId="6416EDF0" w14:textId="77777777" w:rsidR="00713965" w:rsidRPr="00EF5447" w:rsidRDefault="00713965" w:rsidP="00BF2D4C">
            <w:pPr>
              <w:pStyle w:val="TAC"/>
              <w:rPr>
                <w:noProof/>
                <w:lang w:eastAsia="zh-CN"/>
              </w:rPr>
            </w:pPr>
            <w:r w:rsidRPr="00EF5447">
              <w:t>DC_7A_n40A</w:t>
            </w:r>
          </w:p>
        </w:tc>
      </w:tr>
      <w:tr w:rsidR="00713965" w:rsidRPr="00EF5447" w14:paraId="2CA1A00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2CE48F0" w14:textId="77777777" w:rsidR="00713965" w:rsidRPr="00EF5447" w:rsidRDefault="00713965" w:rsidP="00BF2D4C">
            <w:pPr>
              <w:pStyle w:val="TAC"/>
              <w:rPr>
                <w:noProof/>
                <w:lang w:eastAsia="zh-CN"/>
              </w:rPr>
            </w:pPr>
            <w:r w:rsidRPr="00EF5447">
              <w:rPr>
                <w:noProof/>
                <w:lang w:eastAsia="zh-CN"/>
              </w:rPr>
              <w:t>DC_1A-7A_n78A</w:t>
            </w:r>
            <w:r w:rsidRPr="00EF5447">
              <w:rPr>
                <w:noProof/>
                <w:vertAlign w:val="superscript"/>
                <w:lang w:eastAsia="zh-CN"/>
              </w:rPr>
              <w:t>5</w:t>
            </w:r>
          </w:p>
          <w:p w14:paraId="0ED0EBB1" w14:textId="77777777" w:rsidR="00713965" w:rsidRPr="00EF5447" w:rsidRDefault="00713965" w:rsidP="00BF2D4C">
            <w:pPr>
              <w:pStyle w:val="TAC"/>
              <w:rPr>
                <w:szCs w:val="18"/>
              </w:rPr>
            </w:pPr>
            <w:r w:rsidRPr="00EF5447">
              <w:rPr>
                <w:szCs w:val="18"/>
              </w:rPr>
              <w:t>DC_1A-7C_n78A</w:t>
            </w:r>
          </w:p>
          <w:p w14:paraId="7FEEAA3B" w14:textId="77777777" w:rsidR="00713965" w:rsidRPr="00EF5447" w:rsidRDefault="00713965" w:rsidP="00BF2D4C">
            <w:pPr>
              <w:pStyle w:val="TAC"/>
              <w:rPr>
                <w:noProof/>
                <w:lang w:eastAsia="zh-CN"/>
              </w:rPr>
            </w:pPr>
            <w:r w:rsidRPr="00EF5447">
              <w:rPr>
                <w:noProof/>
                <w:lang w:eastAsia="zh-CN"/>
              </w:rPr>
              <w:t>DC_1A-7A_n78C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2059DD6" w14:textId="77777777" w:rsidR="00713965" w:rsidRPr="00EF5447" w:rsidRDefault="00713965" w:rsidP="00BF2D4C">
            <w:pPr>
              <w:pStyle w:val="TAC"/>
              <w:rPr>
                <w:noProof/>
                <w:lang w:eastAsia="zh-CN"/>
              </w:rPr>
            </w:pPr>
            <w:r w:rsidRPr="00EF5447">
              <w:rPr>
                <w:noProof/>
                <w:lang w:eastAsia="zh-CN"/>
              </w:rPr>
              <w:t>DC_1A_n78A</w:t>
            </w:r>
          </w:p>
          <w:p w14:paraId="2C84CCB9" w14:textId="77777777" w:rsidR="00713965" w:rsidRPr="00EF5447" w:rsidRDefault="00713965" w:rsidP="00BF2D4C">
            <w:pPr>
              <w:pStyle w:val="TAC"/>
              <w:rPr>
                <w:noProof/>
                <w:lang w:eastAsia="zh-CN"/>
              </w:rPr>
            </w:pPr>
            <w:r w:rsidRPr="00EF5447">
              <w:rPr>
                <w:noProof/>
                <w:lang w:eastAsia="zh-CN"/>
              </w:rPr>
              <w:t>DC_7A_n78A</w:t>
            </w:r>
          </w:p>
          <w:p w14:paraId="7DAE8E9A" w14:textId="77777777" w:rsidR="00713965" w:rsidRPr="00EF5447" w:rsidRDefault="00713965" w:rsidP="00BF2D4C">
            <w:pPr>
              <w:pStyle w:val="TAC"/>
              <w:rPr>
                <w:noProof/>
                <w:lang w:eastAsia="zh-CN"/>
              </w:rPr>
            </w:pPr>
            <w:r w:rsidRPr="00EF5447">
              <w:rPr>
                <w:noProof/>
                <w:lang w:eastAsia="zh-CN"/>
              </w:rPr>
              <w:t>DC_7C_n78A</w:t>
            </w:r>
          </w:p>
        </w:tc>
      </w:tr>
      <w:tr w:rsidR="00713965" w:rsidRPr="00EF5447" w14:paraId="27A8311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F8536EF" w14:textId="77777777" w:rsidR="00713965" w:rsidRPr="00EF5447" w:rsidRDefault="00713965" w:rsidP="00BF2D4C">
            <w:pPr>
              <w:pStyle w:val="TAC"/>
              <w:rPr>
                <w:noProof/>
                <w:lang w:eastAsia="zh-CN"/>
              </w:rPr>
            </w:pPr>
            <w:r w:rsidRPr="00EF5447">
              <w:rPr>
                <w:noProof/>
                <w:lang w:eastAsia="zh-CN"/>
              </w:rPr>
              <w:t>DC_1A-7A_n78(2A)</w:t>
            </w:r>
            <w:r w:rsidRPr="00EF5447">
              <w:rPr>
                <w:noProof/>
                <w:vertAlign w:val="superscript"/>
                <w:lang w:eastAsia="zh-CN"/>
              </w:rPr>
              <w:t>5</w:t>
            </w:r>
          </w:p>
          <w:p w14:paraId="44995B78" w14:textId="77777777" w:rsidR="00713965" w:rsidRPr="00EF5447" w:rsidRDefault="00713965" w:rsidP="00BF2D4C">
            <w:pPr>
              <w:pStyle w:val="TAC"/>
              <w:rPr>
                <w:noProof/>
                <w:lang w:eastAsia="zh-CN"/>
              </w:rPr>
            </w:pPr>
            <w:r w:rsidRPr="00EF5447">
              <w:rPr>
                <w:szCs w:val="18"/>
              </w:rPr>
              <w:t>DC_1A-7C_n78(2A)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A56F2F8" w14:textId="77777777" w:rsidR="00713965" w:rsidRPr="00EF5447" w:rsidRDefault="00713965" w:rsidP="00BF2D4C">
            <w:pPr>
              <w:pStyle w:val="TAC"/>
              <w:rPr>
                <w:noProof/>
                <w:lang w:eastAsia="zh-CN"/>
              </w:rPr>
            </w:pPr>
            <w:r w:rsidRPr="00EF5447">
              <w:rPr>
                <w:noProof/>
                <w:lang w:eastAsia="zh-CN"/>
              </w:rPr>
              <w:t>DC_1A_n78A</w:t>
            </w:r>
          </w:p>
          <w:p w14:paraId="04B3EEE9" w14:textId="77777777" w:rsidR="00713965" w:rsidRPr="00EF5447" w:rsidRDefault="00713965" w:rsidP="00BF2D4C">
            <w:pPr>
              <w:pStyle w:val="TAC"/>
              <w:rPr>
                <w:noProof/>
                <w:lang w:eastAsia="zh-CN"/>
              </w:rPr>
            </w:pPr>
            <w:r w:rsidRPr="00EF5447">
              <w:rPr>
                <w:noProof/>
                <w:lang w:eastAsia="zh-CN"/>
              </w:rPr>
              <w:t>DC_7A_n78A</w:t>
            </w:r>
          </w:p>
          <w:p w14:paraId="05E119D2" w14:textId="77777777" w:rsidR="00713965" w:rsidRPr="00EF5447" w:rsidRDefault="00713965" w:rsidP="00BF2D4C">
            <w:pPr>
              <w:pStyle w:val="TAC"/>
              <w:rPr>
                <w:noProof/>
                <w:lang w:eastAsia="zh-CN"/>
              </w:rPr>
            </w:pPr>
            <w:r w:rsidRPr="00EF5447">
              <w:rPr>
                <w:noProof/>
                <w:lang w:eastAsia="zh-CN"/>
              </w:rPr>
              <w:t>DC_7C_n78A</w:t>
            </w:r>
          </w:p>
        </w:tc>
      </w:tr>
      <w:tr w:rsidR="00713965" w:rsidRPr="00EF5447" w14:paraId="516B3B2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A70ABE7" w14:textId="77777777" w:rsidR="00713965" w:rsidRPr="00EF5447" w:rsidRDefault="00713965" w:rsidP="00BF2D4C">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4F7FA79E" w14:textId="77777777" w:rsidR="00713965" w:rsidRPr="00EF5447" w:rsidRDefault="00713965" w:rsidP="00BF2D4C">
            <w:pPr>
              <w:pStyle w:val="TAC"/>
              <w:rPr>
                <w:noProof/>
                <w:lang w:eastAsia="zh-CN"/>
              </w:rPr>
            </w:pPr>
            <w:r w:rsidRPr="00EF5447">
              <w:rPr>
                <w:noProof/>
                <w:lang w:eastAsia="zh-CN"/>
              </w:rPr>
              <w:t>DC_1A-7A-7A_n78C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F4E250C" w14:textId="77777777" w:rsidR="00713965" w:rsidRPr="00EF5447" w:rsidRDefault="00713965" w:rsidP="00BF2D4C">
            <w:pPr>
              <w:pStyle w:val="TAC"/>
              <w:rPr>
                <w:noProof/>
                <w:lang w:eastAsia="zh-CN"/>
              </w:rPr>
            </w:pPr>
            <w:r w:rsidRPr="00EF5447">
              <w:rPr>
                <w:noProof/>
                <w:lang w:eastAsia="zh-CN"/>
              </w:rPr>
              <w:t>DC_1A_n78A</w:t>
            </w:r>
          </w:p>
          <w:p w14:paraId="23F03698" w14:textId="77777777" w:rsidR="00713965" w:rsidRPr="00EF5447" w:rsidRDefault="00713965" w:rsidP="00BF2D4C">
            <w:pPr>
              <w:pStyle w:val="TAC"/>
              <w:rPr>
                <w:noProof/>
                <w:lang w:eastAsia="zh-CN"/>
              </w:rPr>
            </w:pPr>
            <w:r w:rsidRPr="00EF5447">
              <w:rPr>
                <w:noProof/>
                <w:lang w:eastAsia="zh-CN"/>
              </w:rPr>
              <w:t>DC_7A_n78A</w:t>
            </w:r>
          </w:p>
        </w:tc>
      </w:tr>
      <w:tr w:rsidR="00713965" w:rsidRPr="00EF5447" w14:paraId="7660C2C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9C97AD9" w14:textId="77777777" w:rsidR="00713965" w:rsidRPr="00EF5447" w:rsidRDefault="00713965" w:rsidP="00BF2D4C">
            <w:pPr>
              <w:pStyle w:val="TAC"/>
              <w:rPr>
                <w:noProof/>
                <w:lang w:eastAsia="ko-KR"/>
              </w:rPr>
            </w:pPr>
            <w:r w:rsidRPr="00EF5447">
              <w:rPr>
                <w:noProof/>
                <w:lang w:eastAsia="ko-KR"/>
              </w:rPr>
              <w:t>DC_1A_n7A-n78A</w:t>
            </w:r>
          </w:p>
          <w:p w14:paraId="617AA056" w14:textId="77777777" w:rsidR="00713965" w:rsidRPr="00EF5447" w:rsidRDefault="00713965" w:rsidP="00BF2D4C">
            <w:pPr>
              <w:pStyle w:val="TAC"/>
              <w:rPr>
                <w:noProof/>
                <w:lang w:eastAsia="zh-CN"/>
              </w:rPr>
            </w:pPr>
            <w:r w:rsidRPr="00EF5447">
              <w:rPr>
                <w:noProof/>
                <w:lang w:eastAsia="zh-CN"/>
              </w:rPr>
              <w:t>DC_1A_n7B-n78A</w:t>
            </w:r>
          </w:p>
        </w:tc>
        <w:tc>
          <w:tcPr>
            <w:tcW w:w="5960" w:type="dxa"/>
            <w:tcBorders>
              <w:top w:val="single" w:sz="4" w:space="0" w:color="auto"/>
              <w:left w:val="single" w:sz="4" w:space="0" w:color="auto"/>
              <w:bottom w:val="single" w:sz="4" w:space="0" w:color="auto"/>
              <w:right w:val="single" w:sz="4" w:space="0" w:color="auto"/>
            </w:tcBorders>
            <w:hideMark/>
          </w:tcPr>
          <w:p w14:paraId="3865E45A" w14:textId="77777777" w:rsidR="00713965" w:rsidRPr="00EF5447" w:rsidRDefault="00713965" w:rsidP="00BF2D4C">
            <w:pPr>
              <w:pStyle w:val="TAC"/>
              <w:rPr>
                <w:rFonts w:eastAsia="Malgun Gothic"/>
                <w:lang w:eastAsia="ko-KR"/>
              </w:rPr>
            </w:pPr>
            <w:r w:rsidRPr="00EF5447">
              <w:rPr>
                <w:rFonts w:eastAsia="Malgun Gothic"/>
                <w:lang w:eastAsia="ko-KR"/>
              </w:rPr>
              <w:t>DC_1A_n7A</w:t>
            </w:r>
          </w:p>
          <w:p w14:paraId="37F613C2" w14:textId="77777777" w:rsidR="00713965" w:rsidRPr="00EF5447" w:rsidRDefault="00713965" w:rsidP="00BF2D4C">
            <w:pPr>
              <w:pStyle w:val="TAC"/>
              <w:rPr>
                <w:noProof/>
                <w:lang w:eastAsia="zh-CN"/>
              </w:rPr>
            </w:pPr>
            <w:r w:rsidRPr="00EF5447">
              <w:rPr>
                <w:rFonts w:eastAsia="Malgun Gothic"/>
                <w:lang w:eastAsia="ko-KR"/>
              </w:rPr>
              <w:t>DC_1A_n78A</w:t>
            </w:r>
          </w:p>
        </w:tc>
      </w:tr>
      <w:tr w:rsidR="00713965" w:rsidRPr="00EF5447" w14:paraId="1A75C80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91C58AD" w14:textId="77777777" w:rsidR="00713965" w:rsidRPr="00EF5447" w:rsidRDefault="00713965" w:rsidP="00BF2D4C">
            <w:pPr>
              <w:pStyle w:val="TAC"/>
              <w:rPr>
                <w:noProof/>
                <w:lang w:eastAsia="zh-CN"/>
              </w:rPr>
            </w:pPr>
            <w:bookmarkStart w:id="70" w:name="OLE_LINK9"/>
            <w:r w:rsidRPr="00EF5447">
              <w:t>DC_1A-8</w:t>
            </w:r>
            <w:r w:rsidRPr="00EF5447">
              <w:rPr>
                <w:rFonts w:eastAsia="Malgun Gothic"/>
              </w:rPr>
              <w:t>A_</w:t>
            </w:r>
            <w:r w:rsidRPr="00EF5447">
              <w:t>n3A</w:t>
            </w:r>
            <w:bookmarkEnd w:id="70"/>
          </w:p>
        </w:tc>
        <w:tc>
          <w:tcPr>
            <w:tcW w:w="5960" w:type="dxa"/>
            <w:tcBorders>
              <w:top w:val="single" w:sz="4" w:space="0" w:color="auto"/>
              <w:left w:val="single" w:sz="4" w:space="0" w:color="auto"/>
              <w:bottom w:val="single" w:sz="4" w:space="0" w:color="auto"/>
              <w:right w:val="single" w:sz="4" w:space="0" w:color="auto"/>
            </w:tcBorders>
            <w:hideMark/>
          </w:tcPr>
          <w:p w14:paraId="4F82DAB6" w14:textId="77777777" w:rsidR="00713965" w:rsidRPr="00EF5447" w:rsidRDefault="00713965" w:rsidP="00BF2D4C">
            <w:pPr>
              <w:pStyle w:val="TAC"/>
            </w:pPr>
            <w:r w:rsidRPr="00EF5447">
              <w:t>DC_1A_n3A</w:t>
            </w:r>
          </w:p>
          <w:p w14:paraId="6A0D4750" w14:textId="77777777" w:rsidR="00713965" w:rsidRPr="00EF5447" w:rsidRDefault="00713965" w:rsidP="00BF2D4C">
            <w:pPr>
              <w:pStyle w:val="TAC"/>
              <w:rPr>
                <w:noProof/>
                <w:lang w:eastAsia="zh-CN"/>
              </w:rPr>
            </w:pPr>
            <w:r w:rsidRPr="00EF5447">
              <w:t>DC_8A_n3A</w:t>
            </w:r>
          </w:p>
        </w:tc>
      </w:tr>
      <w:tr w:rsidR="00713965" w:rsidRPr="00EF5447" w14:paraId="14ADA41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3880AC4" w14:textId="77777777" w:rsidR="00713965" w:rsidRPr="00EF5447" w:rsidRDefault="00713965" w:rsidP="00BF2D4C">
            <w:pPr>
              <w:pStyle w:val="TAC"/>
              <w:rPr>
                <w:noProof/>
                <w:lang w:eastAsia="zh-CN"/>
              </w:rPr>
            </w:pPr>
            <w:r w:rsidRPr="00EF5447">
              <w:t>DC_1A-8</w:t>
            </w:r>
            <w:r w:rsidRPr="00EF5447">
              <w:rPr>
                <w:rFonts w:eastAsia="Malgun Gothic"/>
              </w:rPr>
              <w:t>A_</w:t>
            </w:r>
            <w:r w:rsidRPr="00EF5447">
              <w:t>n28A</w:t>
            </w:r>
          </w:p>
        </w:tc>
        <w:tc>
          <w:tcPr>
            <w:tcW w:w="5960" w:type="dxa"/>
            <w:tcBorders>
              <w:top w:val="single" w:sz="4" w:space="0" w:color="auto"/>
              <w:left w:val="single" w:sz="4" w:space="0" w:color="auto"/>
              <w:bottom w:val="single" w:sz="4" w:space="0" w:color="auto"/>
              <w:right w:val="single" w:sz="4" w:space="0" w:color="auto"/>
            </w:tcBorders>
            <w:hideMark/>
          </w:tcPr>
          <w:p w14:paraId="0511C099" w14:textId="77777777" w:rsidR="00713965" w:rsidRPr="00EF5447" w:rsidRDefault="00713965" w:rsidP="00BF2D4C">
            <w:pPr>
              <w:pStyle w:val="TAC"/>
            </w:pPr>
            <w:r w:rsidRPr="00EF5447">
              <w:t>DC_1A_n28A</w:t>
            </w:r>
          </w:p>
          <w:p w14:paraId="15165453" w14:textId="77777777" w:rsidR="00713965" w:rsidRPr="00EF5447" w:rsidRDefault="00713965" w:rsidP="00BF2D4C">
            <w:pPr>
              <w:pStyle w:val="TAC"/>
              <w:rPr>
                <w:noProof/>
                <w:lang w:eastAsia="zh-CN"/>
              </w:rPr>
            </w:pPr>
            <w:r w:rsidRPr="00EF5447">
              <w:t>DC_8A_n28A</w:t>
            </w:r>
          </w:p>
        </w:tc>
      </w:tr>
      <w:tr w:rsidR="00713965" w:rsidRPr="00EF5447" w14:paraId="05A465C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47D833D" w14:textId="77777777" w:rsidR="00713965" w:rsidRPr="00EF5447" w:rsidRDefault="00713965" w:rsidP="00BF2D4C">
            <w:pPr>
              <w:pStyle w:val="TAC"/>
            </w:pPr>
            <w:r w:rsidRPr="00EF5447">
              <w:rPr>
                <w:rFonts w:eastAsia="ＭＳ 明朝" w:cs="Arial"/>
                <w:bCs/>
              </w:rPr>
              <w:t>DC_1A_n8A-n40A</w:t>
            </w:r>
          </w:p>
        </w:tc>
        <w:tc>
          <w:tcPr>
            <w:tcW w:w="5960" w:type="dxa"/>
            <w:tcBorders>
              <w:top w:val="single" w:sz="4" w:space="0" w:color="auto"/>
              <w:left w:val="single" w:sz="4" w:space="0" w:color="auto"/>
              <w:bottom w:val="single" w:sz="4" w:space="0" w:color="auto"/>
              <w:right w:val="single" w:sz="4" w:space="0" w:color="auto"/>
            </w:tcBorders>
          </w:tcPr>
          <w:p w14:paraId="3E20966C" w14:textId="77777777" w:rsidR="00713965" w:rsidRPr="00EF5447" w:rsidRDefault="00713965" w:rsidP="00BF2D4C">
            <w:pPr>
              <w:pStyle w:val="TAC"/>
            </w:pPr>
            <w:r w:rsidRPr="00EF5447">
              <w:t>DC_1A_n8A</w:t>
            </w:r>
          </w:p>
          <w:p w14:paraId="03379038" w14:textId="77777777" w:rsidR="00713965" w:rsidRPr="00EF5447" w:rsidRDefault="00713965" w:rsidP="00BF2D4C">
            <w:pPr>
              <w:pStyle w:val="TAC"/>
            </w:pPr>
            <w:r w:rsidRPr="00EF5447">
              <w:t>DC_1A_n40A</w:t>
            </w:r>
          </w:p>
        </w:tc>
      </w:tr>
      <w:tr w:rsidR="00713965" w:rsidRPr="00EF5447" w14:paraId="7244635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EE21875" w14:textId="77777777" w:rsidR="00713965" w:rsidRPr="00EF5447" w:rsidRDefault="00713965" w:rsidP="00BF2D4C">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2D106B5" w14:textId="77777777" w:rsidR="00713965" w:rsidRPr="00EF5447" w:rsidRDefault="00713965" w:rsidP="00BF2D4C">
            <w:pPr>
              <w:pStyle w:val="TAC"/>
            </w:pPr>
            <w:r w:rsidRPr="00EF5447">
              <w:t>DC_1A_n77A</w:t>
            </w:r>
          </w:p>
          <w:p w14:paraId="77FAF98C" w14:textId="77777777" w:rsidR="00713965" w:rsidRPr="00EF5447" w:rsidRDefault="00713965" w:rsidP="00BF2D4C">
            <w:pPr>
              <w:pStyle w:val="TAC"/>
              <w:rPr>
                <w:noProof/>
                <w:lang w:eastAsia="zh-CN"/>
              </w:rPr>
            </w:pPr>
            <w:r w:rsidRPr="00EF5447">
              <w:t>DC_8A_n77A</w:t>
            </w:r>
          </w:p>
        </w:tc>
      </w:tr>
      <w:tr w:rsidR="00713965" w:rsidRPr="00EF5447" w14:paraId="49B834D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4A4AD71" w14:textId="77777777" w:rsidR="00713965" w:rsidRPr="00EF5447" w:rsidRDefault="00713965" w:rsidP="00BF2D4C">
            <w:pPr>
              <w:pStyle w:val="TAC"/>
            </w:pPr>
            <w:r w:rsidRPr="00EF5447">
              <w:t>DC_1A-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C9EACFA" w14:textId="77777777" w:rsidR="00713965" w:rsidRPr="00EF5447" w:rsidRDefault="00713965" w:rsidP="00BF2D4C">
            <w:pPr>
              <w:pStyle w:val="TAC"/>
              <w:rPr>
                <w:lang w:eastAsia="fr-FR"/>
              </w:rPr>
            </w:pPr>
            <w:r w:rsidRPr="00EF5447">
              <w:t>DC_1A_n77A</w:t>
            </w:r>
          </w:p>
          <w:p w14:paraId="6E5EE65B" w14:textId="77777777" w:rsidR="00713965" w:rsidRPr="00EF5447" w:rsidRDefault="00713965" w:rsidP="00BF2D4C">
            <w:pPr>
              <w:pStyle w:val="TAC"/>
            </w:pPr>
            <w:r w:rsidRPr="00EF5447">
              <w:t>DC_8A_n77A</w:t>
            </w:r>
          </w:p>
        </w:tc>
      </w:tr>
      <w:tr w:rsidR="00713965" w:rsidRPr="00EF5447" w14:paraId="796906D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AD0A2E1" w14:textId="77777777" w:rsidR="00713965" w:rsidRDefault="00713965" w:rsidP="00BF2D4C">
            <w:pPr>
              <w:pStyle w:val="TAC"/>
              <w:rPr>
                <w:noProof/>
                <w:vertAlign w:val="superscript"/>
                <w:lang w:eastAsia="zh-CN"/>
              </w:rPr>
            </w:pPr>
            <w:r w:rsidRPr="00EF5447">
              <w:rPr>
                <w:noProof/>
                <w:lang w:eastAsia="zh-CN"/>
              </w:rPr>
              <w:t>DC_1A-8A_n78A</w:t>
            </w:r>
            <w:r w:rsidRPr="00EF5447">
              <w:rPr>
                <w:noProof/>
                <w:vertAlign w:val="superscript"/>
                <w:lang w:eastAsia="zh-CN"/>
              </w:rPr>
              <w:t>5</w:t>
            </w:r>
          </w:p>
          <w:p w14:paraId="71056C19" w14:textId="77777777" w:rsidR="00713965" w:rsidRPr="00EF5447" w:rsidRDefault="00713965" w:rsidP="00BF2D4C">
            <w:pPr>
              <w:pStyle w:val="TAC"/>
              <w:rPr>
                <w:noProof/>
                <w:lang w:eastAsia="zh-CN"/>
              </w:rPr>
            </w:pPr>
            <w:r>
              <w:rPr>
                <w:noProof/>
                <w:lang w:eastAsia="zh-CN"/>
              </w:rPr>
              <w:t>DC_1A-8A_n78(2A)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810FD87" w14:textId="77777777" w:rsidR="00713965" w:rsidRPr="00EF5447" w:rsidRDefault="00713965" w:rsidP="00BF2D4C">
            <w:pPr>
              <w:pStyle w:val="TAC"/>
              <w:rPr>
                <w:noProof/>
                <w:lang w:eastAsia="zh-CN"/>
              </w:rPr>
            </w:pPr>
            <w:r w:rsidRPr="00EF5447">
              <w:rPr>
                <w:noProof/>
                <w:lang w:eastAsia="zh-CN"/>
              </w:rPr>
              <w:t>DC_1A_n78A</w:t>
            </w:r>
          </w:p>
          <w:p w14:paraId="3EDB2D63" w14:textId="77777777" w:rsidR="00713965" w:rsidRPr="00EF5447" w:rsidRDefault="00713965" w:rsidP="00BF2D4C">
            <w:pPr>
              <w:pStyle w:val="TAC"/>
              <w:rPr>
                <w:noProof/>
                <w:lang w:eastAsia="zh-CN"/>
              </w:rPr>
            </w:pPr>
            <w:r w:rsidRPr="00EF5447">
              <w:rPr>
                <w:noProof/>
                <w:lang w:eastAsia="zh-CN"/>
              </w:rPr>
              <w:t>DC_8A_n78A</w:t>
            </w:r>
          </w:p>
        </w:tc>
      </w:tr>
      <w:tr w:rsidR="00713965" w:rsidRPr="00EF5447" w14:paraId="2609814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D38DBDF" w14:textId="77777777" w:rsidR="00713965" w:rsidRPr="00EF5447" w:rsidRDefault="00713965" w:rsidP="00BF2D4C">
            <w:pPr>
              <w:pStyle w:val="TAC"/>
              <w:rPr>
                <w:noProof/>
                <w:lang w:eastAsia="zh-CN"/>
              </w:rPr>
            </w:pPr>
            <w:r w:rsidRPr="00EF5447">
              <w:rPr>
                <w:rFonts w:eastAsia="ＭＳ 明朝"/>
              </w:rPr>
              <w:t>DC_1A_n8A-n78A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957CB76" w14:textId="77777777" w:rsidR="00713965" w:rsidRPr="00EF5447" w:rsidRDefault="00713965" w:rsidP="00BF2D4C">
            <w:pPr>
              <w:pStyle w:val="TAC"/>
            </w:pPr>
            <w:r w:rsidRPr="00EF5447">
              <w:t>DC_1A_n8A</w:t>
            </w:r>
          </w:p>
          <w:p w14:paraId="5825325A" w14:textId="77777777" w:rsidR="00713965" w:rsidRPr="00EF5447" w:rsidRDefault="00713965" w:rsidP="00BF2D4C">
            <w:pPr>
              <w:pStyle w:val="TAC"/>
              <w:rPr>
                <w:noProof/>
                <w:lang w:eastAsia="zh-CN"/>
              </w:rPr>
            </w:pPr>
            <w:r w:rsidRPr="00EF5447">
              <w:t>DC_1A_n78A</w:t>
            </w:r>
          </w:p>
        </w:tc>
      </w:tr>
      <w:tr w:rsidR="00713965" w:rsidRPr="00EF5447" w14:paraId="70B5C73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5B19826" w14:textId="77777777" w:rsidR="00713965" w:rsidRPr="00EF5447" w:rsidRDefault="00713965" w:rsidP="00BF2D4C">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926C059" w14:textId="77777777" w:rsidR="00713965" w:rsidRPr="00EF5447" w:rsidRDefault="00713965" w:rsidP="00BF2D4C">
            <w:pPr>
              <w:pStyle w:val="TAC"/>
            </w:pPr>
            <w:r w:rsidRPr="00EF5447">
              <w:t>DC_1A_n79A</w:t>
            </w:r>
          </w:p>
          <w:p w14:paraId="7EADE84D" w14:textId="77777777" w:rsidR="00713965" w:rsidRPr="00EF5447" w:rsidRDefault="00713965" w:rsidP="00BF2D4C">
            <w:pPr>
              <w:pStyle w:val="TAC"/>
              <w:rPr>
                <w:noProof/>
                <w:lang w:eastAsia="zh-CN"/>
              </w:rPr>
            </w:pPr>
            <w:r w:rsidRPr="00EF5447">
              <w:t>DC_8A_n79A</w:t>
            </w:r>
          </w:p>
        </w:tc>
      </w:tr>
      <w:tr w:rsidR="00713965" w:rsidRPr="00EF5447" w14:paraId="0A4CE6A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8A92CFB" w14:textId="77777777" w:rsidR="00713965" w:rsidRPr="00EF5447" w:rsidRDefault="00713965" w:rsidP="00BF2D4C">
            <w:pPr>
              <w:pStyle w:val="TAC"/>
              <w:rPr>
                <w:lang w:eastAsia="fr-FR"/>
              </w:rPr>
            </w:pPr>
            <w:r w:rsidRPr="00EF5447">
              <w:t>DC_1A-11</w:t>
            </w:r>
            <w:r w:rsidRPr="00EF5447">
              <w:rPr>
                <w:rFonts w:eastAsia="Malgun Gothic"/>
              </w:rPr>
              <w:t>A_</w:t>
            </w:r>
            <w:r w:rsidRPr="00EF5447">
              <w:t>n3A</w:t>
            </w:r>
          </w:p>
        </w:tc>
        <w:tc>
          <w:tcPr>
            <w:tcW w:w="5960" w:type="dxa"/>
            <w:tcBorders>
              <w:top w:val="single" w:sz="4" w:space="0" w:color="auto"/>
              <w:left w:val="single" w:sz="4" w:space="0" w:color="auto"/>
              <w:bottom w:val="single" w:sz="4" w:space="0" w:color="auto"/>
              <w:right w:val="single" w:sz="4" w:space="0" w:color="auto"/>
            </w:tcBorders>
            <w:hideMark/>
          </w:tcPr>
          <w:p w14:paraId="5D2F471D" w14:textId="77777777" w:rsidR="00713965" w:rsidRPr="00EF5447" w:rsidRDefault="00713965" w:rsidP="00BF2D4C">
            <w:pPr>
              <w:pStyle w:val="TAC"/>
            </w:pPr>
            <w:r w:rsidRPr="00EF5447">
              <w:t>DC_1A_n3A</w:t>
            </w:r>
          </w:p>
          <w:p w14:paraId="79C80AA2" w14:textId="77777777" w:rsidR="00713965" w:rsidRPr="00EF5447" w:rsidRDefault="00713965" w:rsidP="00BF2D4C">
            <w:pPr>
              <w:pStyle w:val="TAC"/>
            </w:pPr>
            <w:r w:rsidRPr="00EF5447">
              <w:t>DC_11A_n3A</w:t>
            </w:r>
          </w:p>
        </w:tc>
      </w:tr>
      <w:tr w:rsidR="00713965" w:rsidRPr="00EF5447" w14:paraId="22D4998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33993F9" w14:textId="77777777" w:rsidR="00713965" w:rsidRPr="00EF5447" w:rsidRDefault="00713965" w:rsidP="00BF2D4C">
            <w:pPr>
              <w:pStyle w:val="TAC"/>
            </w:pPr>
            <w:r>
              <w:t>DC_1A-11</w:t>
            </w:r>
            <w:r>
              <w:rPr>
                <w:rFonts w:eastAsia="Malgun Gothic"/>
              </w:rPr>
              <w:t>A_</w:t>
            </w:r>
            <w:r>
              <w:t>n28A</w:t>
            </w:r>
          </w:p>
        </w:tc>
        <w:tc>
          <w:tcPr>
            <w:tcW w:w="5960" w:type="dxa"/>
            <w:tcBorders>
              <w:top w:val="single" w:sz="4" w:space="0" w:color="auto"/>
              <w:left w:val="single" w:sz="4" w:space="0" w:color="auto"/>
              <w:bottom w:val="single" w:sz="4" w:space="0" w:color="auto"/>
              <w:right w:val="single" w:sz="4" w:space="0" w:color="auto"/>
            </w:tcBorders>
            <w:vAlign w:val="center"/>
          </w:tcPr>
          <w:p w14:paraId="12EE823D" w14:textId="77777777" w:rsidR="00713965" w:rsidRDefault="00713965" w:rsidP="00BF2D4C">
            <w:pPr>
              <w:pStyle w:val="TAC"/>
            </w:pPr>
            <w:r>
              <w:t>DC_1A_n28A</w:t>
            </w:r>
          </w:p>
          <w:p w14:paraId="63071C46" w14:textId="77777777" w:rsidR="00713965" w:rsidRPr="00EF5447" w:rsidRDefault="00713965" w:rsidP="00BF2D4C">
            <w:pPr>
              <w:pStyle w:val="TAC"/>
            </w:pPr>
            <w:r>
              <w:t>DC_11A_n28A</w:t>
            </w:r>
          </w:p>
        </w:tc>
      </w:tr>
      <w:tr w:rsidR="00713965" w:rsidRPr="00EF5447" w14:paraId="445E199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1127954" w14:textId="155C7F62" w:rsidR="00713965" w:rsidRPr="00EF5447" w:rsidRDefault="00713965" w:rsidP="00BF2D4C">
            <w:pPr>
              <w:pStyle w:val="TAC"/>
            </w:pPr>
            <w:r>
              <w:rPr>
                <w:rFonts w:cs="Arial"/>
                <w:kern w:val="2"/>
                <w:lang w:eastAsia="ja-JP"/>
              </w:rPr>
              <w:t>DC_1A-11A_n41A</w:t>
            </w:r>
            <w:ins w:id="71" w:author="伏木 雅(SB 渉外本部)" w:date="2021-08-03T14:24:00Z">
              <w:r w:rsidR="00BF2D4C" w:rsidRPr="00EF5447">
                <w:rPr>
                  <w:noProof/>
                  <w:vertAlign w:val="superscript"/>
                  <w:lang w:eastAsia="zh-CN"/>
                </w:rPr>
                <w:t>5</w:t>
              </w:r>
            </w:ins>
          </w:p>
        </w:tc>
        <w:tc>
          <w:tcPr>
            <w:tcW w:w="5960" w:type="dxa"/>
            <w:tcBorders>
              <w:top w:val="single" w:sz="4" w:space="0" w:color="auto"/>
              <w:left w:val="single" w:sz="4" w:space="0" w:color="auto"/>
              <w:bottom w:val="single" w:sz="4" w:space="0" w:color="auto"/>
              <w:right w:val="single" w:sz="4" w:space="0" w:color="auto"/>
            </w:tcBorders>
            <w:vAlign w:val="center"/>
          </w:tcPr>
          <w:p w14:paraId="4CC56893" w14:textId="77777777" w:rsidR="00713965" w:rsidRDefault="00713965" w:rsidP="00BF2D4C">
            <w:pPr>
              <w:pStyle w:val="TAC"/>
              <w:rPr>
                <w:kern w:val="2"/>
                <w:lang w:eastAsia="ja-JP"/>
              </w:rPr>
            </w:pPr>
            <w:r>
              <w:rPr>
                <w:kern w:val="2"/>
                <w:lang w:eastAsia="ja-JP"/>
              </w:rPr>
              <w:t>DC_1A_n41A</w:t>
            </w:r>
          </w:p>
          <w:p w14:paraId="4C49C02B" w14:textId="77777777" w:rsidR="00713965" w:rsidRPr="00EF5447" w:rsidRDefault="00713965" w:rsidP="00BF2D4C">
            <w:pPr>
              <w:pStyle w:val="TAC"/>
            </w:pPr>
            <w:r>
              <w:rPr>
                <w:rFonts w:cs="Arial"/>
                <w:color w:val="000000"/>
                <w:kern w:val="2"/>
                <w:szCs w:val="18"/>
              </w:rPr>
              <w:t>DC_11A_n41A</w:t>
            </w:r>
          </w:p>
        </w:tc>
      </w:tr>
      <w:tr w:rsidR="00713965" w:rsidRPr="00EF5447" w14:paraId="663724C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909C718" w14:textId="77777777" w:rsidR="00713965" w:rsidRPr="00EF5447" w:rsidRDefault="00713965" w:rsidP="00BF2D4C">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727D7DC" w14:textId="77777777" w:rsidR="00713965" w:rsidRPr="00EF5447" w:rsidRDefault="00713965" w:rsidP="00BF2D4C">
            <w:pPr>
              <w:pStyle w:val="TAC"/>
            </w:pPr>
            <w:r w:rsidRPr="00EF5447">
              <w:t>DC_1A_n77A</w:t>
            </w:r>
          </w:p>
          <w:p w14:paraId="0E90DB3B" w14:textId="77777777" w:rsidR="00713965" w:rsidRPr="00EF5447" w:rsidRDefault="00713965" w:rsidP="00BF2D4C">
            <w:pPr>
              <w:pStyle w:val="TAC"/>
              <w:rPr>
                <w:noProof/>
                <w:lang w:eastAsia="zh-CN"/>
              </w:rPr>
            </w:pPr>
            <w:r w:rsidRPr="00EF5447">
              <w:t>DC_11A_n77A</w:t>
            </w:r>
          </w:p>
        </w:tc>
      </w:tr>
      <w:tr w:rsidR="00713965" w:rsidRPr="00EF5447" w14:paraId="097CF12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C8A9E90" w14:textId="77777777" w:rsidR="00713965" w:rsidRPr="00EF5447" w:rsidRDefault="00713965" w:rsidP="00BF2D4C">
            <w:pPr>
              <w:pStyle w:val="TAC"/>
            </w:pPr>
            <w:r w:rsidRPr="00EF5447">
              <w:t>DC_1A-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CF1E3F7" w14:textId="77777777" w:rsidR="00713965" w:rsidRPr="00EF5447" w:rsidRDefault="00713965" w:rsidP="00BF2D4C">
            <w:pPr>
              <w:pStyle w:val="TAC"/>
              <w:rPr>
                <w:lang w:eastAsia="fr-FR"/>
              </w:rPr>
            </w:pPr>
            <w:r w:rsidRPr="00EF5447">
              <w:t>DC_1A_n77A</w:t>
            </w:r>
          </w:p>
          <w:p w14:paraId="06C332B5" w14:textId="77777777" w:rsidR="00713965" w:rsidRPr="00EF5447" w:rsidRDefault="00713965" w:rsidP="00BF2D4C">
            <w:pPr>
              <w:pStyle w:val="TAC"/>
            </w:pPr>
            <w:r w:rsidRPr="00EF5447">
              <w:t>DC_11A_n77A</w:t>
            </w:r>
          </w:p>
        </w:tc>
      </w:tr>
      <w:tr w:rsidR="00713965" w:rsidRPr="00EF5447" w14:paraId="4AFA567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93CC6EE" w14:textId="77777777" w:rsidR="00713965" w:rsidRPr="00EF5447" w:rsidRDefault="00713965" w:rsidP="00BF2D4C">
            <w:pPr>
              <w:pStyle w:val="TAC"/>
              <w:rPr>
                <w:noProof/>
                <w:lang w:eastAsia="zh-CN"/>
              </w:rPr>
            </w:pPr>
            <w:r w:rsidRPr="00EF5447">
              <w:t>DC_1A-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BA856CD" w14:textId="77777777" w:rsidR="00713965" w:rsidRPr="00EF5447" w:rsidRDefault="00713965" w:rsidP="00BF2D4C">
            <w:pPr>
              <w:pStyle w:val="TAC"/>
            </w:pPr>
            <w:r w:rsidRPr="00EF5447">
              <w:t>DC_1A_n78A</w:t>
            </w:r>
          </w:p>
          <w:p w14:paraId="1416D51C" w14:textId="77777777" w:rsidR="00713965" w:rsidRPr="00EF5447" w:rsidRDefault="00713965" w:rsidP="00BF2D4C">
            <w:pPr>
              <w:pStyle w:val="TAC"/>
              <w:rPr>
                <w:noProof/>
                <w:lang w:eastAsia="zh-CN"/>
              </w:rPr>
            </w:pPr>
            <w:r w:rsidRPr="00EF5447">
              <w:t>DC_11A_n78A</w:t>
            </w:r>
          </w:p>
        </w:tc>
      </w:tr>
      <w:tr w:rsidR="00713965" w:rsidRPr="00EF5447" w14:paraId="3766548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0D3A4B1" w14:textId="77777777" w:rsidR="00713965" w:rsidRPr="00EF5447" w:rsidRDefault="00713965" w:rsidP="00BF2D4C">
            <w:pPr>
              <w:pStyle w:val="TAC"/>
            </w:pPr>
            <w:r w:rsidRPr="00EF5447">
              <w:rPr>
                <w:lang w:eastAsia="ja-JP"/>
              </w:rPr>
              <w:t>DC_1A-18A_n3A</w:t>
            </w:r>
          </w:p>
        </w:tc>
        <w:tc>
          <w:tcPr>
            <w:tcW w:w="5960" w:type="dxa"/>
            <w:tcBorders>
              <w:top w:val="single" w:sz="4" w:space="0" w:color="auto"/>
              <w:left w:val="single" w:sz="4" w:space="0" w:color="auto"/>
              <w:bottom w:val="single" w:sz="4" w:space="0" w:color="auto"/>
              <w:right w:val="single" w:sz="4" w:space="0" w:color="auto"/>
            </w:tcBorders>
            <w:hideMark/>
          </w:tcPr>
          <w:p w14:paraId="5261DA24" w14:textId="77777777" w:rsidR="00713965" w:rsidRPr="00EF5447" w:rsidRDefault="00713965" w:rsidP="00BF2D4C">
            <w:pPr>
              <w:pStyle w:val="TAC"/>
              <w:rPr>
                <w:lang w:eastAsia="ja-JP"/>
              </w:rPr>
            </w:pPr>
            <w:r w:rsidRPr="00EF5447">
              <w:rPr>
                <w:lang w:eastAsia="ja-JP"/>
              </w:rPr>
              <w:t>DC_1A_n3A</w:t>
            </w:r>
          </w:p>
          <w:p w14:paraId="0EFA67A1" w14:textId="77777777" w:rsidR="00713965" w:rsidRPr="00EF5447" w:rsidRDefault="00713965" w:rsidP="00BF2D4C">
            <w:pPr>
              <w:pStyle w:val="TAC"/>
            </w:pPr>
            <w:r w:rsidRPr="00EF5447">
              <w:rPr>
                <w:lang w:eastAsia="ja-JP"/>
              </w:rPr>
              <w:t>DC_18A_n3A</w:t>
            </w:r>
          </w:p>
        </w:tc>
      </w:tr>
      <w:tr w:rsidR="00713965" w:rsidRPr="00EF5447" w14:paraId="7578417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BC63627" w14:textId="77777777" w:rsidR="00713965" w:rsidRPr="00EF5447" w:rsidRDefault="00713965" w:rsidP="00BF2D4C">
            <w:pPr>
              <w:pStyle w:val="TAC"/>
              <w:rPr>
                <w:lang w:eastAsia="ja-JP"/>
              </w:rPr>
            </w:pPr>
            <w:r w:rsidRPr="00EF5447">
              <w:rPr>
                <w:lang w:eastAsia="ja-JP"/>
              </w:rPr>
              <w:t>DC_1A-18A_n28A</w:t>
            </w:r>
          </w:p>
        </w:tc>
        <w:tc>
          <w:tcPr>
            <w:tcW w:w="5960" w:type="dxa"/>
            <w:tcBorders>
              <w:top w:val="single" w:sz="4" w:space="0" w:color="auto"/>
              <w:left w:val="single" w:sz="4" w:space="0" w:color="auto"/>
              <w:bottom w:val="single" w:sz="4" w:space="0" w:color="auto"/>
              <w:right w:val="single" w:sz="4" w:space="0" w:color="auto"/>
            </w:tcBorders>
          </w:tcPr>
          <w:p w14:paraId="2E187852" w14:textId="77777777" w:rsidR="00713965" w:rsidRPr="00EF5447" w:rsidRDefault="00713965" w:rsidP="00BF2D4C">
            <w:pPr>
              <w:pStyle w:val="TAC"/>
            </w:pPr>
            <w:r w:rsidRPr="00EF5447">
              <w:t>DC_1A_n28A</w:t>
            </w:r>
          </w:p>
          <w:p w14:paraId="7BCCA8E5" w14:textId="77777777" w:rsidR="00713965" w:rsidRPr="00EF5447" w:rsidRDefault="00713965" w:rsidP="00BF2D4C">
            <w:pPr>
              <w:pStyle w:val="TAC"/>
              <w:rPr>
                <w:lang w:eastAsia="ja-JP"/>
              </w:rPr>
            </w:pPr>
            <w:r w:rsidRPr="00EF5447">
              <w:t>DC_18A_n28A</w:t>
            </w:r>
          </w:p>
        </w:tc>
      </w:tr>
      <w:tr w:rsidR="00713965" w:rsidRPr="00EF5447" w14:paraId="7686F85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175529F" w14:textId="77777777" w:rsidR="00713965" w:rsidRPr="00EF5447" w:rsidRDefault="00713965" w:rsidP="00BF2D4C">
            <w:pPr>
              <w:pStyle w:val="TAC"/>
              <w:rPr>
                <w:lang w:eastAsia="ja-JP"/>
              </w:rPr>
            </w:pPr>
            <w:r w:rsidRPr="00EF5447">
              <w:rPr>
                <w:lang w:eastAsia="ja-JP"/>
              </w:rPr>
              <w:t>DC_1A-18A_n41A</w:t>
            </w:r>
          </w:p>
        </w:tc>
        <w:tc>
          <w:tcPr>
            <w:tcW w:w="5960" w:type="dxa"/>
            <w:tcBorders>
              <w:top w:val="single" w:sz="4" w:space="0" w:color="auto"/>
              <w:left w:val="single" w:sz="4" w:space="0" w:color="auto"/>
              <w:bottom w:val="single" w:sz="4" w:space="0" w:color="auto"/>
              <w:right w:val="single" w:sz="4" w:space="0" w:color="auto"/>
            </w:tcBorders>
          </w:tcPr>
          <w:p w14:paraId="2CEF5B21" w14:textId="77777777" w:rsidR="00713965" w:rsidRPr="00EF5447" w:rsidRDefault="00713965" w:rsidP="00BF2D4C">
            <w:pPr>
              <w:pStyle w:val="TAC"/>
            </w:pPr>
            <w:r w:rsidRPr="00EF5447">
              <w:t>DC_1A_n41A</w:t>
            </w:r>
          </w:p>
          <w:p w14:paraId="7587D1C2" w14:textId="77777777" w:rsidR="00713965" w:rsidRPr="00EF5447" w:rsidRDefault="00713965" w:rsidP="00BF2D4C">
            <w:pPr>
              <w:pStyle w:val="TAC"/>
              <w:rPr>
                <w:lang w:eastAsia="ja-JP"/>
              </w:rPr>
            </w:pPr>
            <w:r w:rsidRPr="00EF5447">
              <w:t>DC_18A_n41A</w:t>
            </w:r>
          </w:p>
        </w:tc>
      </w:tr>
      <w:tr w:rsidR="00713965" w:rsidRPr="00EF5447" w14:paraId="052612D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32F1D4A2" w14:textId="77777777" w:rsidR="00713965" w:rsidRPr="00EF5447" w:rsidRDefault="00713965" w:rsidP="00BF2D4C">
            <w:pPr>
              <w:pStyle w:val="TAC"/>
              <w:rPr>
                <w:noProof/>
                <w:vertAlign w:val="superscript"/>
                <w:lang w:eastAsia="zh-CN"/>
              </w:rPr>
            </w:pPr>
            <w:r w:rsidRPr="00EF5447">
              <w:t>DC_1A-18A_n77A</w:t>
            </w:r>
            <w:r w:rsidRPr="00EF5447">
              <w:rPr>
                <w:noProof/>
                <w:vertAlign w:val="superscript"/>
                <w:lang w:eastAsia="zh-CN"/>
              </w:rPr>
              <w:t>5</w:t>
            </w:r>
          </w:p>
          <w:p w14:paraId="02771928" w14:textId="77777777" w:rsidR="00713965" w:rsidRPr="00EF5447" w:rsidRDefault="00713965" w:rsidP="00BF2D4C">
            <w:pPr>
              <w:pStyle w:val="TAC"/>
              <w:rPr>
                <w:noProof/>
                <w:lang w:eastAsia="zh-CN"/>
              </w:rPr>
            </w:pPr>
            <w:r w:rsidRPr="00EF5447">
              <w:rPr>
                <w:noProof/>
                <w:lang w:eastAsia="zh-CN"/>
              </w:rPr>
              <w:t>DC_1A-18A_n77(2A)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E0CBFE4" w14:textId="77777777" w:rsidR="00713965" w:rsidRPr="00EF5447" w:rsidRDefault="00713965" w:rsidP="00BF2D4C">
            <w:pPr>
              <w:pStyle w:val="TAC"/>
              <w:rPr>
                <w:noProof/>
                <w:lang w:eastAsia="zh-CN"/>
              </w:rPr>
            </w:pPr>
            <w:r w:rsidRPr="00EF5447">
              <w:rPr>
                <w:noProof/>
                <w:lang w:eastAsia="zh-CN"/>
              </w:rPr>
              <w:t>DC_1A_n77A</w:t>
            </w:r>
          </w:p>
          <w:p w14:paraId="3A2A55B0" w14:textId="77777777" w:rsidR="00713965" w:rsidRPr="00EF5447" w:rsidRDefault="00713965" w:rsidP="00BF2D4C">
            <w:pPr>
              <w:pStyle w:val="TAC"/>
              <w:rPr>
                <w:noProof/>
                <w:lang w:eastAsia="zh-CN"/>
              </w:rPr>
            </w:pPr>
            <w:r w:rsidRPr="00EF5447">
              <w:rPr>
                <w:noProof/>
                <w:lang w:eastAsia="zh-CN"/>
              </w:rPr>
              <w:t>DC_18A_n77A</w:t>
            </w:r>
          </w:p>
        </w:tc>
      </w:tr>
      <w:tr w:rsidR="00713965" w:rsidRPr="00EF5447" w14:paraId="5D372F2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20AD63AD" w14:textId="77777777" w:rsidR="00713965" w:rsidRPr="00EF5447" w:rsidRDefault="00713965" w:rsidP="00BF2D4C">
            <w:pPr>
              <w:pStyle w:val="TAC"/>
              <w:rPr>
                <w:noProof/>
                <w:vertAlign w:val="superscript"/>
                <w:lang w:eastAsia="zh-CN"/>
              </w:rPr>
            </w:pPr>
            <w:r w:rsidRPr="00EF5447">
              <w:t>DC_1A-18A_n78A</w:t>
            </w:r>
            <w:r w:rsidRPr="00EF5447">
              <w:rPr>
                <w:noProof/>
                <w:vertAlign w:val="superscript"/>
                <w:lang w:eastAsia="zh-CN"/>
              </w:rPr>
              <w:t>5</w:t>
            </w:r>
          </w:p>
          <w:p w14:paraId="36D5A5B6" w14:textId="77777777" w:rsidR="00713965" w:rsidRPr="00EF5447" w:rsidRDefault="00713965" w:rsidP="00BF2D4C">
            <w:pPr>
              <w:pStyle w:val="TAC"/>
              <w:rPr>
                <w:noProof/>
                <w:lang w:eastAsia="zh-CN"/>
              </w:rPr>
            </w:pPr>
            <w:r w:rsidRPr="00EF5447">
              <w:rPr>
                <w:noProof/>
                <w:lang w:eastAsia="zh-CN"/>
              </w:rPr>
              <w:t>DC_1A-18A_n78(2A)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D4303FE" w14:textId="77777777" w:rsidR="00713965" w:rsidRPr="00EF5447" w:rsidRDefault="00713965" w:rsidP="00BF2D4C">
            <w:pPr>
              <w:pStyle w:val="TAC"/>
              <w:rPr>
                <w:noProof/>
                <w:lang w:eastAsia="zh-CN"/>
              </w:rPr>
            </w:pPr>
            <w:r w:rsidRPr="00EF5447">
              <w:rPr>
                <w:noProof/>
                <w:lang w:eastAsia="zh-CN"/>
              </w:rPr>
              <w:t>DC_1A_n78A</w:t>
            </w:r>
          </w:p>
          <w:p w14:paraId="4EFD0F0C" w14:textId="77777777" w:rsidR="00713965" w:rsidRPr="00EF5447" w:rsidRDefault="00713965" w:rsidP="00BF2D4C">
            <w:pPr>
              <w:pStyle w:val="TAC"/>
              <w:rPr>
                <w:noProof/>
                <w:lang w:eastAsia="zh-CN"/>
              </w:rPr>
            </w:pPr>
            <w:r w:rsidRPr="00EF5447">
              <w:rPr>
                <w:noProof/>
                <w:lang w:eastAsia="zh-CN"/>
              </w:rPr>
              <w:t>DC_18A_n78A</w:t>
            </w:r>
          </w:p>
        </w:tc>
      </w:tr>
      <w:tr w:rsidR="00713965" w:rsidRPr="00EF5447" w14:paraId="0369E57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918C54F" w14:textId="77777777" w:rsidR="00713965" w:rsidRPr="00EF5447" w:rsidRDefault="00713965" w:rsidP="00BF2D4C">
            <w:pPr>
              <w:pStyle w:val="TAC"/>
            </w:pPr>
            <w:r w:rsidRPr="00EF5447">
              <w:t>DC_1A-18A_n79A</w:t>
            </w:r>
          </w:p>
        </w:tc>
        <w:tc>
          <w:tcPr>
            <w:tcW w:w="5960" w:type="dxa"/>
            <w:tcBorders>
              <w:top w:val="single" w:sz="4" w:space="0" w:color="auto"/>
              <w:left w:val="single" w:sz="4" w:space="0" w:color="auto"/>
              <w:bottom w:val="single" w:sz="4" w:space="0" w:color="auto"/>
              <w:right w:val="single" w:sz="4" w:space="0" w:color="auto"/>
            </w:tcBorders>
            <w:hideMark/>
          </w:tcPr>
          <w:p w14:paraId="36562EE2" w14:textId="77777777" w:rsidR="00713965" w:rsidRPr="00EF5447" w:rsidRDefault="00713965" w:rsidP="00BF2D4C">
            <w:pPr>
              <w:pStyle w:val="TAC"/>
              <w:rPr>
                <w:noProof/>
                <w:lang w:eastAsia="zh-CN"/>
              </w:rPr>
            </w:pPr>
            <w:r w:rsidRPr="00EF5447">
              <w:rPr>
                <w:noProof/>
                <w:lang w:eastAsia="zh-CN"/>
              </w:rPr>
              <w:t>DC_1A_n79A</w:t>
            </w:r>
          </w:p>
          <w:p w14:paraId="23515D02" w14:textId="77777777" w:rsidR="00713965" w:rsidRPr="00EF5447" w:rsidRDefault="00713965" w:rsidP="00BF2D4C">
            <w:pPr>
              <w:pStyle w:val="TAC"/>
              <w:rPr>
                <w:noProof/>
                <w:lang w:eastAsia="zh-CN"/>
              </w:rPr>
            </w:pPr>
            <w:r w:rsidRPr="00EF5447">
              <w:rPr>
                <w:noProof/>
                <w:lang w:eastAsia="zh-CN"/>
              </w:rPr>
              <w:t>DC_18A_n79A</w:t>
            </w:r>
          </w:p>
        </w:tc>
      </w:tr>
      <w:tr w:rsidR="00713965" w:rsidRPr="00EF5447" w14:paraId="2E34E88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09450CF" w14:textId="77777777" w:rsidR="00713965" w:rsidRPr="00EF5447" w:rsidRDefault="00713965" w:rsidP="00BF2D4C">
            <w:pPr>
              <w:pStyle w:val="TAC"/>
              <w:rPr>
                <w:noProof/>
                <w:lang w:eastAsia="zh-CN"/>
              </w:rPr>
            </w:pPr>
            <w:r w:rsidRPr="00EF5447">
              <w:rPr>
                <w:noProof/>
                <w:lang w:eastAsia="zh-CN"/>
              </w:rPr>
              <w:t>DC_1A-19A_n77A</w:t>
            </w:r>
            <w:r w:rsidRPr="00EF5447">
              <w:rPr>
                <w:noProof/>
                <w:vertAlign w:val="superscript"/>
                <w:lang w:eastAsia="zh-CN"/>
              </w:rPr>
              <w:t>5</w:t>
            </w:r>
          </w:p>
          <w:p w14:paraId="24ECDB7C" w14:textId="77777777" w:rsidR="00713965" w:rsidRDefault="00713965" w:rsidP="00BF2D4C">
            <w:pPr>
              <w:pStyle w:val="TAC"/>
              <w:rPr>
                <w:noProof/>
                <w:vertAlign w:val="superscript"/>
                <w:lang w:eastAsia="zh-CN"/>
              </w:rPr>
            </w:pPr>
            <w:r w:rsidRPr="00EF5447">
              <w:rPr>
                <w:noProof/>
                <w:lang w:eastAsia="zh-CN"/>
              </w:rPr>
              <w:t>DC_1A-19A_n77C</w:t>
            </w:r>
            <w:r w:rsidRPr="00EF5447">
              <w:rPr>
                <w:noProof/>
                <w:vertAlign w:val="superscript"/>
                <w:lang w:eastAsia="zh-CN"/>
              </w:rPr>
              <w:t>5</w:t>
            </w:r>
          </w:p>
          <w:p w14:paraId="2DACE60F" w14:textId="77777777" w:rsidR="00713965" w:rsidRPr="00EF5447" w:rsidRDefault="00713965" w:rsidP="00BF2D4C">
            <w:pPr>
              <w:pStyle w:val="TAC"/>
              <w:rPr>
                <w:noProof/>
                <w:lang w:eastAsia="zh-CN"/>
              </w:rPr>
            </w:pPr>
            <w:r>
              <w:rPr>
                <w:noProof/>
                <w:lang w:eastAsia="zh-CN"/>
              </w:rPr>
              <w:t>DC_1A-19A_n77(2A)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D02A843" w14:textId="77777777" w:rsidR="00713965" w:rsidRPr="00EF5447" w:rsidRDefault="00713965" w:rsidP="00BF2D4C">
            <w:pPr>
              <w:pStyle w:val="TAC"/>
              <w:rPr>
                <w:noProof/>
                <w:lang w:eastAsia="zh-CN"/>
              </w:rPr>
            </w:pPr>
            <w:r w:rsidRPr="00EF5447">
              <w:rPr>
                <w:noProof/>
                <w:lang w:eastAsia="zh-CN"/>
              </w:rPr>
              <w:t>DC_1A_n77A</w:t>
            </w:r>
          </w:p>
          <w:p w14:paraId="49FDF1E0" w14:textId="77777777" w:rsidR="00713965" w:rsidRPr="00EF5447" w:rsidRDefault="00713965" w:rsidP="00BF2D4C">
            <w:pPr>
              <w:pStyle w:val="TAC"/>
              <w:rPr>
                <w:noProof/>
                <w:lang w:eastAsia="zh-CN"/>
              </w:rPr>
            </w:pPr>
            <w:r w:rsidRPr="00EF5447">
              <w:rPr>
                <w:noProof/>
                <w:lang w:eastAsia="zh-CN"/>
              </w:rPr>
              <w:t>DC_19A_n77A</w:t>
            </w:r>
          </w:p>
        </w:tc>
      </w:tr>
      <w:tr w:rsidR="00713965" w:rsidRPr="00EF5447" w14:paraId="73947F3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ECA62AF" w14:textId="77777777" w:rsidR="00713965" w:rsidRPr="00EF5447" w:rsidRDefault="00713965" w:rsidP="00BF2D4C">
            <w:pPr>
              <w:pStyle w:val="TAC"/>
              <w:rPr>
                <w:noProof/>
                <w:lang w:eastAsia="zh-CN"/>
              </w:rPr>
            </w:pPr>
            <w:r w:rsidRPr="00EF5447">
              <w:rPr>
                <w:noProof/>
                <w:lang w:eastAsia="zh-CN"/>
              </w:rPr>
              <w:t>DC_1A-19A_n78A</w:t>
            </w:r>
            <w:r w:rsidRPr="00EF5447">
              <w:rPr>
                <w:noProof/>
                <w:vertAlign w:val="superscript"/>
                <w:lang w:eastAsia="zh-CN"/>
              </w:rPr>
              <w:t>5</w:t>
            </w:r>
          </w:p>
          <w:p w14:paraId="753897E8" w14:textId="77777777" w:rsidR="00713965" w:rsidRDefault="00713965" w:rsidP="00BF2D4C">
            <w:pPr>
              <w:pStyle w:val="TAC"/>
              <w:rPr>
                <w:noProof/>
                <w:vertAlign w:val="superscript"/>
                <w:lang w:eastAsia="zh-CN"/>
              </w:rPr>
            </w:pPr>
            <w:r w:rsidRPr="00EF5447">
              <w:rPr>
                <w:noProof/>
                <w:lang w:eastAsia="zh-CN"/>
              </w:rPr>
              <w:t>DC_1A-19A_n78C</w:t>
            </w:r>
            <w:r w:rsidRPr="00EF5447">
              <w:rPr>
                <w:noProof/>
                <w:vertAlign w:val="superscript"/>
                <w:lang w:eastAsia="zh-CN"/>
              </w:rPr>
              <w:t>5</w:t>
            </w:r>
          </w:p>
          <w:p w14:paraId="1728924D" w14:textId="77777777" w:rsidR="00713965" w:rsidRPr="00EF5447" w:rsidRDefault="00713965" w:rsidP="00BF2D4C">
            <w:pPr>
              <w:pStyle w:val="TAC"/>
              <w:rPr>
                <w:noProof/>
                <w:lang w:eastAsia="zh-CN"/>
              </w:rPr>
            </w:pPr>
            <w:r>
              <w:rPr>
                <w:noProof/>
                <w:lang w:eastAsia="zh-CN"/>
              </w:rPr>
              <w:t>DC_1A-19A_n78(2A)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A81408F" w14:textId="77777777" w:rsidR="00713965" w:rsidRPr="00EF5447" w:rsidRDefault="00713965" w:rsidP="00BF2D4C">
            <w:pPr>
              <w:pStyle w:val="TAC"/>
              <w:rPr>
                <w:noProof/>
                <w:lang w:eastAsia="zh-CN"/>
              </w:rPr>
            </w:pPr>
            <w:r w:rsidRPr="00EF5447">
              <w:rPr>
                <w:noProof/>
                <w:lang w:eastAsia="zh-CN"/>
              </w:rPr>
              <w:t>DC_1A_n78A</w:t>
            </w:r>
          </w:p>
          <w:p w14:paraId="1B96645A" w14:textId="77777777" w:rsidR="00713965" w:rsidRPr="00EF5447" w:rsidRDefault="00713965" w:rsidP="00BF2D4C">
            <w:pPr>
              <w:pStyle w:val="TAC"/>
              <w:rPr>
                <w:noProof/>
                <w:lang w:eastAsia="zh-CN"/>
              </w:rPr>
            </w:pPr>
            <w:r w:rsidRPr="00EF5447">
              <w:rPr>
                <w:noProof/>
                <w:lang w:eastAsia="zh-CN"/>
              </w:rPr>
              <w:t>DC_19A_n78A</w:t>
            </w:r>
          </w:p>
        </w:tc>
      </w:tr>
      <w:tr w:rsidR="00713965" w:rsidRPr="00EF5447" w14:paraId="467561E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2E1A632" w14:textId="77777777" w:rsidR="00713965" w:rsidRPr="00EF5447" w:rsidRDefault="00713965" w:rsidP="00BF2D4C">
            <w:pPr>
              <w:pStyle w:val="TAC"/>
              <w:rPr>
                <w:noProof/>
                <w:lang w:eastAsia="zh-CN"/>
              </w:rPr>
            </w:pPr>
            <w:r w:rsidRPr="00EF5447">
              <w:rPr>
                <w:noProof/>
                <w:lang w:eastAsia="zh-CN"/>
              </w:rPr>
              <w:t>DC_1A-19A_n79A</w:t>
            </w:r>
            <w:r w:rsidRPr="00EF5447">
              <w:rPr>
                <w:noProof/>
                <w:vertAlign w:val="superscript"/>
                <w:lang w:eastAsia="zh-CN"/>
              </w:rPr>
              <w:t>5</w:t>
            </w:r>
          </w:p>
          <w:p w14:paraId="45B182A3" w14:textId="77777777" w:rsidR="00713965" w:rsidRPr="00EF5447" w:rsidRDefault="00713965" w:rsidP="00BF2D4C">
            <w:pPr>
              <w:pStyle w:val="TAC"/>
              <w:rPr>
                <w:noProof/>
                <w:lang w:eastAsia="zh-CN"/>
              </w:rPr>
            </w:pPr>
            <w:r w:rsidRPr="00EF5447">
              <w:rPr>
                <w:noProof/>
                <w:lang w:eastAsia="zh-CN"/>
              </w:rPr>
              <w:t>DC_1A-19A_n79C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5ED8314" w14:textId="77777777" w:rsidR="00713965" w:rsidRPr="00EF5447" w:rsidRDefault="00713965" w:rsidP="00BF2D4C">
            <w:pPr>
              <w:pStyle w:val="TAC"/>
              <w:rPr>
                <w:noProof/>
                <w:lang w:eastAsia="zh-CN"/>
              </w:rPr>
            </w:pPr>
            <w:r w:rsidRPr="00EF5447">
              <w:rPr>
                <w:noProof/>
                <w:lang w:eastAsia="zh-CN"/>
              </w:rPr>
              <w:t>DC_1A_n79A</w:t>
            </w:r>
          </w:p>
          <w:p w14:paraId="43CA6444" w14:textId="77777777" w:rsidR="00713965" w:rsidRPr="00EF5447" w:rsidRDefault="00713965" w:rsidP="00BF2D4C">
            <w:pPr>
              <w:pStyle w:val="TAC"/>
              <w:rPr>
                <w:noProof/>
                <w:lang w:eastAsia="zh-CN"/>
              </w:rPr>
            </w:pPr>
            <w:r w:rsidRPr="00EF5447">
              <w:rPr>
                <w:noProof/>
                <w:lang w:eastAsia="zh-CN"/>
              </w:rPr>
              <w:t>DC_19A_n79A</w:t>
            </w:r>
          </w:p>
        </w:tc>
      </w:tr>
      <w:tr w:rsidR="00713965" w:rsidRPr="00EF5447" w14:paraId="10E9326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03A265A" w14:textId="77777777" w:rsidR="00713965" w:rsidRPr="00EF5447" w:rsidRDefault="00713965" w:rsidP="00BF2D4C">
            <w:pPr>
              <w:pStyle w:val="TAC"/>
              <w:rPr>
                <w:lang w:eastAsia="ja-JP"/>
              </w:rPr>
            </w:pPr>
            <w:r w:rsidRPr="00EF5447">
              <w:rPr>
                <w:lang w:eastAsia="ja-JP"/>
              </w:rPr>
              <w:t>DC_1A-20A_n3A</w:t>
            </w:r>
          </w:p>
          <w:p w14:paraId="71DE0416" w14:textId="77777777" w:rsidR="00713965" w:rsidRPr="00EF5447" w:rsidRDefault="00713965" w:rsidP="00BF2D4C">
            <w:pPr>
              <w:pStyle w:val="TAC"/>
              <w:rPr>
                <w:noProof/>
                <w:lang w:eastAsia="zh-CN"/>
              </w:rPr>
            </w:pPr>
            <w:r w:rsidRPr="00EF5447">
              <w:rPr>
                <w:lang w:eastAsia="ja-JP"/>
              </w:rPr>
              <w:t>DC_1C-20A_n3A</w:t>
            </w:r>
          </w:p>
        </w:tc>
        <w:tc>
          <w:tcPr>
            <w:tcW w:w="5960" w:type="dxa"/>
            <w:tcBorders>
              <w:top w:val="single" w:sz="4" w:space="0" w:color="auto"/>
              <w:left w:val="single" w:sz="4" w:space="0" w:color="auto"/>
              <w:bottom w:val="single" w:sz="4" w:space="0" w:color="auto"/>
              <w:right w:val="single" w:sz="4" w:space="0" w:color="auto"/>
            </w:tcBorders>
            <w:hideMark/>
          </w:tcPr>
          <w:p w14:paraId="6D4FC570" w14:textId="77777777" w:rsidR="00713965" w:rsidRPr="00EF5447" w:rsidRDefault="00713965" w:rsidP="00BF2D4C">
            <w:pPr>
              <w:pStyle w:val="TAC"/>
              <w:rPr>
                <w:lang w:eastAsia="fi-FI"/>
              </w:rPr>
            </w:pPr>
            <w:r w:rsidRPr="00EF5447">
              <w:rPr>
                <w:lang w:eastAsia="fi-FI"/>
              </w:rPr>
              <w:t>DC_1A_n3A</w:t>
            </w:r>
          </w:p>
          <w:p w14:paraId="285646DC" w14:textId="77777777" w:rsidR="00713965" w:rsidRPr="00EF5447" w:rsidRDefault="00713965" w:rsidP="00BF2D4C">
            <w:pPr>
              <w:pStyle w:val="TAC"/>
              <w:rPr>
                <w:noProof/>
                <w:lang w:eastAsia="zh-CN"/>
              </w:rPr>
            </w:pPr>
            <w:r w:rsidRPr="00EF5447">
              <w:rPr>
                <w:lang w:eastAsia="fi-FI"/>
              </w:rPr>
              <w:t>DC_20A_n3A</w:t>
            </w:r>
          </w:p>
        </w:tc>
      </w:tr>
      <w:tr w:rsidR="00713965" w:rsidRPr="00EF5447" w14:paraId="4D73123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D404488" w14:textId="77777777" w:rsidR="00713965" w:rsidRPr="00EF5447" w:rsidRDefault="00713965" w:rsidP="00BF2D4C">
            <w:pPr>
              <w:pStyle w:val="TAC"/>
              <w:rPr>
                <w:lang w:eastAsia="ja-JP"/>
              </w:rPr>
            </w:pPr>
            <w:r w:rsidRPr="00EF5447">
              <w:rPr>
                <w:lang w:eastAsia="ja-JP"/>
              </w:rPr>
              <w:t>DC_1A-20A_n8A</w:t>
            </w:r>
          </w:p>
        </w:tc>
        <w:tc>
          <w:tcPr>
            <w:tcW w:w="5960" w:type="dxa"/>
            <w:tcBorders>
              <w:top w:val="single" w:sz="4" w:space="0" w:color="auto"/>
              <w:left w:val="single" w:sz="4" w:space="0" w:color="auto"/>
              <w:bottom w:val="single" w:sz="4" w:space="0" w:color="auto"/>
              <w:right w:val="single" w:sz="4" w:space="0" w:color="auto"/>
            </w:tcBorders>
            <w:hideMark/>
          </w:tcPr>
          <w:p w14:paraId="0591F372" w14:textId="77777777" w:rsidR="00713965" w:rsidRPr="00EF5447" w:rsidRDefault="00713965" w:rsidP="00BF2D4C">
            <w:pPr>
              <w:pStyle w:val="TAC"/>
              <w:rPr>
                <w:lang w:eastAsia="ja-JP"/>
              </w:rPr>
            </w:pPr>
            <w:r w:rsidRPr="00EF5447">
              <w:rPr>
                <w:lang w:eastAsia="fi-FI"/>
              </w:rPr>
              <w:t>DC_1A_</w:t>
            </w:r>
            <w:r w:rsidRPr="00EF5447">
              <w:rPr>
                <w:lang w:eastAsia="ja-JP"/>
              </w:rPr>
              <w:t>n8A</w:t>
            </w:r>
          </w:p>
          <w:p w14:paraId="4B350E51" w14:textId="77777777" w:rsidR="00713965" w:rsidRPr="00EF5447" w:rsidRDefault="00713965" w:rsidP="00BF2D4C">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713965" w:rsidRPr="00EF5447" w14:paraId="35BB9E0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28EAB2F" w14:textId="77777777" w:rsidR="00713965" w:rsidRPr="00EF5447" w:rsidRDefault="00713965" w:rsidP="00BF2D4C">
            <w:pPr>
              <w:pStyle w:val="TAC"/>
              <w:rPr>
                <w:noProof/>
                <w:lang w:eastAsia="zh-CN"/>
              </w:rPr>
            </w:pPr>
            <w:r w:rsidRPr="00EF5447">
              <w:rPr>
                <w:noProof/>
                <w:lang w:eastAsia="zh-CN"/>
              </w:rPr>
              <w:t>DC_1A-20A_n28A</w:t>
            </w:r>
            <w:r w:rsidRPr="00EF5447">
              <w:rPr>
                <w:noProof/>
                <w:vertAlign w:val="superscript"/>
                <w:lang w:eastAsia="zh-CN"/>
              </w:rPr>
              <w:t>6</w:t>
            </w:r>
          </w:p>
        </w:tc>
        <w:tc>
          <w:tcPr>
            <w:tcW w:w="5960" w:type="dxa"/>
            <w:tcBorders>
              <w:top w:val="single" w:sz="4" w:space="0" w:color="auto"/>
              <w:left w:val="single" w:sz="4" w:space="0" w:color="auto"/>
              <w:bottom w:val="single" w:sz="4" w:space="0" w:color="auto"/>
              <w:right w:val="single" w:sz="4" w:space="0" w:color="auto"/>
            </w:tcBorders>
            <w:hideMark/>
          </w:tcPr>
          <w:p w14:paraId="464A16CC" w14:textId="77777777" w:rsidR="00713965" w:rsidRPr="00EF5447" w:rsidRDefault="00713965" w:rsidP="00BF2D4C">
            <w:pPr>
              <w:pStyle w:val="TAC"/>
              <w:rPr>
                <w:noProof/>
                <w:lang w:eastAsia="zh-CN"/>
              </w:rPr>
            </w:pPr>
            <w:r w:rsidRPr="00EF5447">
              <w:rPr>
                <w:noProof/>
                <w:lang w:eastAsia="zh-CN"/>
              </w:rPr>
              <w:t>DC_1A_n28A</w:t>
            </w:r>
          </w:p>
          <w:p w14:paraId="23595917" w14:textId="77777777" w:rsidR="00713965" w:rsidRPr="00EF5447" w:rsidRDefault="00713965" w:rsidP="00BF2D4C">
            <w:pPr>
              <w:pStyle w:val="TAC"/>
              <w:rPr>
                <w:noProof/>
                <w:lang w:eastAsia="zh-CN"/>
              </w:rPr>
            </w:pPr>
            <w:r w:rsidRPr="00EF5447">
              <w:rPr>
                <w:noProof/>
                <w:lang w:eastAsia="zh-CN"/>
              </w:rPr>
              <w:t>DC_20A_n28A</w:t>
            </w:r>
          </w:p>
        </w:tc>
      </w:tr>
      <w:tr w:rsidR="00713965" w:rsidRPr="00EF5447" w14:paraId="553D90E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9AB1244" w14:textId="77777777" w:rsidR="00713965" w:rsidRPr="00EF5447" w:rsidRDefault="00713965" w:rsidP="00BF2D4C">
            <w:pPr>
              <w:pStyle w:val="TAC"/>
              <w:rPr>
                <w:noProof/>
                <w:lang w:eastAsia="zh-CN"/>
              </w:rPr>
            </w:pPr>
            <w:r w:rsidRPr="00EF5447">
              <w:rPr>
                <w:szCs w:val="22"/>
                <w:lang w:eastAsia="zh-CN"/>
              </w:rPr>
              <w:t>DC_1A-20A_n38A</w:t>
            </w:r>
          </w:p>
        </w:tc>
        <w:tc>
          <w:tcPr>
            <w:tcW w:w="5960" w:type="dxa"/>
            <w:tcBorders>
              <w:top w:val="single" w:sz="4" w:space="0" w:color="auto"/>
              <w:left w:val="single" w:sz="4" w:space="0" w:color="auto"/>
              <w:bottom w:val="single" w:sz="4" w:space="0" w:color="auto"/>
              <w:right w:val="single" w:sz="4" w:space="0" w:color="auto"/>
            </w:tcBorders>
            <w:hideMark/>
          </w:tcPr>
          <w:p w14:paraId="32E8A7BA" w14:textId="77777777" w:rsidR="00713965" w:rsidRPr="00EF5447" w:rsidRDefault="00713965" w:rsidP="00BF2D4C">
            <w:pPr>
              <w:pStyle w:val="TAC"/>
              <w:rPr>
                <w:lang w:eastAsia="ja-JP"/>
              </w:rPr>
            </w:pPr>
            <w:bookmarkStart w:id="72" w:name="OLE_LINK40"/>
            <w:bookmarkStart w:id="73" w:name="OLE_LINK41"/>
            <w:r w:rsidRPr="00EF5447">
              <w:rPr>
                <w:lang w:eastAsia="ja-JP"/>
              </w:rPr>
              <w:t>DC_1A_n38A</w:t>
            </w:r>
            <w:bookmarkEnd w:id="72"/>
            <w:bookmarkEnd w:id="73"/>
          </w:p>
          <w:p w14:paraId="22774923" w14:textId="77777777" w:rsidR="00713965" w:rsidRPr="00EF5447" w:rsidRDefault="00713965" w:rsidP="00BF2D4C">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713965" w:rsidRPr="00EF5447" w14:paraId="6A97E44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5EC581D" w14:textId="77777777" w:rsidR="00713965" w:rsidRPr="00EF5447" w:rsidRDefault="00713965" w:rsidP="00BF2D4C">
            <w:pPr>
              <w:pStyle w:val="TAC"/>
              <w:rPr>
                <w:noProof/>
                <w:lang w:eastAsia="zh-CN"/>
              </w:rPr>
            </w:pPr>
            <w:r w:rsidRPr="00EF5447">
              <w:rPr>
                <w:noProof/>
                <w:lang w:eastAsia="zh-CN"/>
              </w:rPr>
              <w:t>DC_1A-20A_n41A</w:t>
            </w:r>
          </w:p>
        </w:tc>
        <w:tc>
          <w:tcPr>
            <w:tcW w:w="5960" w:type="dxa"/>
            <w:tcBorders>
              <w:top w:val="single" w:sz="4" w:space="0" w:color="auto"/>
              <w:left w:val="single" w:sz="4" w:space="0" w:color="auto"/>
              <w:bottom w:val="single" w:sz="4" w:space="0" w:color="auto"/>
              <w:right w:val="single" w:sz="4" w:space="0" w:color="auto"/>
            </w:tcBorders>
            <w:hideMark/>
          </w:tcPr>
          <w:p w14:paraId="46FD2FD8" w14:textId="77777777" w:rsidR="00713965" w:rsidRPr="00EF5447" w:rsidRDefault="00713965" w:rsidP="00BF2D4C">
            <w:pPr>
              <w:pStyle w:val="TAC"/>
              <w:rPr>
                <w:noProof/>
                <w:lang w:eastAsia="zh-CN"/>
              </w:rPr>
            </w:pPr>
            <w:r w:rsidRPr="00EF5447">
              <w:rPr>
                <w:noProof/>
                <w:lang w:eastAsia="zh-CN"/>
              </w:rPr>
              <w:t>DC_1A_n41A</w:t>
            </w:r>
          </w:p>
          <w:p w14:paraId="7A214D1A" w14:textId="77777777" w:rsidR="00713965" w:rsidRPr="00EF5447" w:rsidRDefault="00713965" w:rsidP="00BF2D4C">
            <w:pPr>
              <w:pStyle w:val="TAC"/>
              <w:rPr>
                <w:noProof/>
                <w:lang w:eastAsia="zh-CN"/>
              </w:rPr>
            </w:pPr>
            <w:r w:rsidRPr="00EF5447">
              <w:rPr>
                <w:noProof/>
                <w:lang w:eastAsia="zh-CN"/>
              </w:rPr>
              <w:t>DC_20A_n41A</w:t>
            </w:r>
          </w:p>
        </w:tc>
      </w:tr>
      <w:tr w:rsidR="00713965" w:rsidRPr="00EF5447" w14:paraId="705D974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01CEE6D" w14:textId="77777777" w:rsidR="00713965" w:rsidRPr="00EF5447" w:rsidRDefault="00713965" w:rsidP="00BF2D4C">
            <w:pPr>
              <w:pStyle w:val="TAC"/>
              <w:rPr>
                <w:noProof/>
                <w:lang w:eastAsia="zh-CN"/>
              </w:rPr>
            </w:pPr>
            <w:r w:rsidRPr="00EF5447">
              <w:rPr>
                <w:noProof/>
                <w:lang w:eastAsia="zh-CN"/>
              </w:rPr>
              <w:t>DC_1A-20A_n78A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0F3B0C0" w14:textId="77777777" w:rsidR="00713965" w:rsidRPr="00EF5447" w:rsidRDefault="00713965" w:rsidP="00BF2D4C">
            <w:pPr>
              <w:pStyle w:val="TAC"/>
              <w:rPr>
                <w:noProof/>
                <w:lang w:eastAsia="zh-CN"/>
              </w:rPr>
            </w:pPr>
            <w:r w:rsidRPr="00EF5447">
              <w:rPr>
                <w:noProof/>
                <w:lang w:eastAsia="zh-CN"/>
              </w:rPr>
              <w:t>DC_1A_n78A</w:t>
            </w:r>
          </w:p>
          <w:p w14:paraId="2FD097D5" w14:textId="77777777" w:rsidR="00713965" w:rsidRPr="00EF5447" w:rsidRDefault="00713965" w:rsidP="00BF2D4C">
            <w:pPr>
              <w:pStyle w:val="TAC"/>
              <w:rPr>
                <w:noProof/>
                <w:lang w:eastAsia="zh-CN"/>
              </w:rPr>
            </w:pPr>
            <w:r w:rsidRPr="00EF5447">
              <w:rPr>
                <w:noProof/>
                <w:lang w:eastAsia="zh-CN"/>
              </w:rPr>
              <w:t>DC_20A_n78A</w:t>
            </w:r>
          </w:p>
        </w:tc>
      </w:tr>
      <w:tr w:rsidR="00713965" w:rsidRPr="00EF5447" w14:paraId="44BCF16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1824568" w14:textId="77777777" w:rsidR="00713965" w:rsidRPr="00EF5447" w:rsidRDefault="00713965" w:rsidP="00BF2D4C">
            <w:pPr>
              <w:pStyle w:val="TAC"/>
              <w:rPr>
                <w:noProof/>
                <w:lang w:eastAsia="zh-CN"/>
              </w:rPr>
            </w:pPr>
            <w:r w:rsidRPr="00884EF7">
              <w:rPr>
                <w:rFonts w:eastAsia="游明朝" w:hint="eastAsia"/>
                <w:lang w:eastAsia="ja-JP"/>
              </w:rPr>
              <w:t>DC_</w:t>
            </w:r>
            <w:r w:rsidRPr="00884EF7">
              <w:rPr>
                <w:rFonts w:eastAsia="游明朝"/>
                <w:lang w:eastAsia="ja-JP"/>
              </w:rPr>
              <w:t>1A-21A_n28</w:t>
            </w:r>
            <w:r>
              <w:rPr>
                <w:rFonts w:eastAsia="游明朝"/>
                <w:lang w:eastAsia="ja-JP"/>
              </w:rPr>
              <w:t>A</w:t>
            </w:r>
            <w:r w:rsidRPr="00181F7F">
              <w:rPr>
                <w:noProof/>
                <w:vertAlign w:val="superscript"/>
                <w:lang w:eastAsia="zh-CN"/>
              </w:rPr>
              <w:t>13</w:t>
            </w:r>
          </w:p>
        </w:tc>
        <w:tc>
          <w:tcPr>
            <w:tcW w:w="5960" w:type="dxa"/>
            <w:tcBorders>
              <w:top w:val="single" w:sz="4" w:space="0" w:color="auto"/>
              <w:left w:val="single" w:sz="4" w:space="0" w:color="auto"/>
              <w:bottom w:val="single" w:sz="4" w:space="0" w:color="auto"/>
              <w:right w:val="single" w:sz="4" w:space="0" w:color="auto"/>
            </w:tcBorders>
            <w:vAlign w:val="center"/>
          </w:tcPr>
          <w:p w14:paraId="0DAD77EF" w14:textId="77777777" w:rsidR="00713965" w:rsidRPr="00884EF7" w:rsidRDefault="00713965" w:rsidP="00BF2D4C">
            <w:pPr>
              <w:pStyle w:val="TAC"/>
            </w:pPr>
            <w:r w:rsidRPr="00884EF7">
              <w:t>DC_1A_n28A</w:t>
            </w:r>
          </w:p>
          <w:p w14:paraId="52DEB46F" w14:textId="77777777" w:rsidR="00713965" w:rsidRPr="00EF5447" w:rsidRDefault="00713965" w:rsidP="00BF2D4C">
            <w:pPr>
              <w:pStyle w:val="TAC"/>
              <w:rPr>
                <w:noProof/>
                <w:lang w:eastAsia="zh-CN"/>
              </w:rPr>
            </w:pPr>
            <w:r w:rsidRPr="00884EF7">
              <w:t>DC_21A_n28A</w:t>
            </w:r>
          </w:p>
        </w:tc>
      </w:tr>
      <w:tr w:rsidR="00713965" w:rsidRPr="00EF5447" w14:paraId="5AE08FB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F859F30" w14:textId="77777777" w:rsidR="00713965" w:rsidRPr="00EF5447" w:rsidRDefault="00713965" w:rsidP="00BF2D4C">
            <w:pPr>
              <w:pStyle w:val="TAC"/>
              <w:rPr>
                <w:noProof/>
                <w:lang w:eastAsia="zh-CN"/>
              </w:rPr>
            </w:pPr>
            <w:r w:rsidRPr="00EF5447">
              <w:rPr>
                <w:noProof/>
                <w:lang w:eastAsia="zh-CN"/>
              </w:rPr>
              <w:t>DC_1A-21A_n77A</w:t>
            </w:r>
            <w:r w:rsidRPr="00EF5447">
              <w:rPr>
                <w:noProof/>
                <w:vertAlign w:val="superscript"/>
                <w:lang w:eastAsia="zh-CN"/>
              </w:rPr>
              <w:t>5</w:t>
            </w:r>
          </w:p>
          <w:p w14:paraId="6438B2B3" w14:textId="77777777" w:rsidR="00713965" w:rsidRDefault="00713965" w:rsidP="00BF2D4C">
            <w:pPr>
              <w:pStyle w:val="TAC"/>
              <w:rPr>
                <w:noProof/>
                <w:vertAlign w:val="superscript"/>
                <w:lang w:eastAsia="zh-CN"/>
              </w:rPr>
            </w:pPr>
            <w:r w:rsidRPr="00EF5447">
              <w:rPr>
                <w:noProof/>
                <w:lang w:eastAsia="zh-CN"/>
              </w:rPr>
              <w:t>DC_1A-21A_n77C</w:t>
            </w:r>
            <w:r w:rsidRPr="00EF5447">
              <w:rPr>
                <w:noProof/>
                <w:vertAlign w:val="superscript"/>
                <w:lang w:eastAsia="zh-CN"/>
              </w:rPr>
              <w:t>5</w:t>
            </w:r>
          </w:p>
          <w:p w14:paraId="6E2C7B0E" w14:textId="77777777" w:rsidR="00713965" w:rsidRPr="00EF5447" w:rsidRDefault="00713965" w:rsidP="00BF2D4C">
            <w:pPr>
              <w:pStyle w:val="TAC"/>
              <w:rPr>
                <w:noProof/>
                <w:lang w:eastAsia="zh-CN"/>
              </w:rPr>
            </w:pPr>
            <w:r>
              <w:rPr>
                <w:noProof/>
                <w:lang w:eastAsia="zh-CN"/>
              </w:rPr>
              <w:t>DC_1A-21A_n77(2A)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B79B5DB" w14:textId="77777777" w:rsidR="00713965" w:rsidRPr="00EF5447" w:rsidRDefault="00713965" w:rsidP="00BF2D4C">
            <w:pPr>
              <w:pStyle w:val="TAC"/>
              <w:rPr>
                <w:noProof/>
                <w:lang w:eastAsia="zh-CN"/>
              </w:rPr>
            </w:pPr>
            <w:r w:rsidRPr="00EF5447">
              <w:rPr>
                <w:noProof/>
                <w:lang w:eastAsia="zh-CN"/>
              </w:rPr>
              <w:t>DC_1A_n77A</w:t>
            </w:r>
          </w:p>
          <w:p w14:paraId="47427072" w14:textId="77777777" w:rsidR="00713965" w:rsidRPr="00EF5447" w:rsidRDefault="00713965" w:rsidP="00BF2D4C">
            <w:pPr>
              <w:pStyle w:val="TAC"/>
              <w:rPr>
                <w:noProof/>
                <w:lang w:eastAsia="zh-CN"/>
              </w:rPr>
            </w:pPr>
            <w:r w:rsidRPr="00EF5447">
              <w:rPr>
                <w:noProof/>
                <w:lang w:eastAsia="zh-CN"/>
              </w:rPr>
              <w:t>DC_21A_n77A</w:t>
            </w:r>
          </w:p>
        </w:tc>
      </w:tr>
      <w:tr w:rsidR="00713965" w:rsidRPr="00EF5447" w14:paraId="0504101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3F74D0D" w14:textId="77777777" w:rsidR="00713965" w:rsidRPr="00EF5447" w:rsidRDefault="00713965" w:rsidP="00BF2D4C">
            <w:pPr>
              <w:pStyle w:val="TAC"/>
              <w:rPr>
                <w:noProof/>
                <w:lang w:eastAsia="zh-CN"/>
              </w:rPr>
            </w:pPr>
            <w:r w:rsidRPr="00EF5447">
              <w:rPr>
                <w:noProof/>
                <w:lang w:eastAsia="zh-CN"/>
              </w:rPr>
              <w:t>DC_1A-21A_n78A</w:t>
            </w:r>
            <w:r w:rsidRPr="00EF5447">
              <w:rPr>
                <w:noProof/>
                <w:vertAlign w:val="superscript"/>
                <w:lang w:eastAsia="zh-CN"/>
              </w:rPr>
              <w:t>5</w:t>
            </w:r>
          </w:p>
          <w:p w14:paraId="7153F48A" w14:textId="77777777" w:rsidR="00713965" w:rsidRDefault="00713965" w:rsidP="00BF2D4C">
            <w:pPr>
              <w:pStyle w:val="TAC"/>
              <w:rPr>
                <w:noProof/>
                <w:vertAlign w:val="superscript"/>
                <w:lang w:eastAsia="zh-CN"/>
              </w:rPr>
            </w:pPr>
            <w:r w:rsidRPr="00EF5447">
              <w:rPr>
                <w:noProof/>
                <w:lang w:eastAsia="zh-CN"/>
              </w:rPr>
              <w:t>DC_1A-21A_n78C</w:t>
            </w:r>
            <w:r w:rsidRPr="00EF5447">
              <w:rPr>
                <w:noProof/>
                <w:vertAlign w:val="superscript"/>
                <w:lang w:eastAsia="zh-CN"/>
              </w:rPr>
              <w:t>5</w:t>
            </w:r>
          </w:p>
          <w:p w14:paraId="3CD9460C" w14:textId="77777777" w:rsidR="00713965" w:rsidRPr="00EF5447" w:rsidRDefault="00713965" w:rsidP="00BF2D4C">
            <w:pPr>
              <w:pStyle w:val="TAC"/>
              <w:rPr>
                <w:noProof/>
                <w:lang w:eastAsia="zh-CN"/>
              </w:rPr>
            </w:pPr>
            <w:r>
              <w:rPr>
                <w:noProof/>
                <w:lang w:eastAsia="zh-CN"/>
              </w:rPr>
              <w:t>DC_1A-21A_n78(2A)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6611432" w14:textId="77777777" w:rsidR="00713965" w:rsidRPr="00EF5447" w:rsidRDefault="00713965" w:rsidP="00BF2D4C">
            <w:pPr>
              <w:pStyle w:val="TAC"/>
              <w:rPr>
                <w:noProof/>
                <w:lang w:eastAsia="zh-CN"/>
              </w:rPr>
            </w:pPr>
            <w:r w:rsidRPr="00EF5447">
              <w:rPr>
                <w:noProof/>
                <w:lang w:eastAsia="zh-CN"/>
              </w:rPr>
              <w:t>DC_1A_n78A</w:t>
            </w:r>
          </w:p>
          <w:p w14:paraId="0550BA34" w14:textId="77777777" w:rsidR="00713965" w:rsidRPr="00EF5447" w:rsidRDefault="00713965" w:rsidP="00BF2D4C">
            <w:pPr>
              <w:pStyle w:val="TAC"/>
              <w:rPr>
                <w:noProof/>
                <w:lang w:eastAsia="zh-CN"/>
              </w:rPr>
            </w:pPr>
            <w:r w:rsidRPr="00EF5447">
              <w:rPr>
                <w:noProof/>
                <w:lang w:eastAsia="zh-CN"/>
              </w:rPr>
              <w:t>DC_21A_n78A</w:t>
            </w:r>
          </w:p>
        </w:tc>
      </w:tr>
      <w:tr w:rsidR="00713965" w:rsidRPr="00EF5447" w14:paraId="5A6F187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7E93857" w14:textId="77777777" w:rsidR="00713965" w:rsidRPr="00EF5447" w:rsidRDefault="00713965" w:rsidP="00BF2D4C">
            <w:pPr>
              <w:pStyle w:val="TAC"/>
              <w:rPr>
                <w:noProof/>
                <w:lang w:eastAsia="zh-CN"/>
              </w:rPr>
            </w:pPr>
            <w:r w:rsidRPr="00EF5447">
              <w:rPr>
                <w:noProof/>
                <w:lang w:eastAsia="zh-CN"/>
              </w:rPr>
              <w:t>DC_1A-21A_n79A</w:t>
            </w:r>
            <w:r w:rsidRPr="00EF5447">
              <w:rPr>
                <w:noProof/>
                <w:vertAlign w:val="superscript"/>
                <w:lang w:eastAsia="zh-CN"/>
              </w:rPr>
              <w:t>5</w:t>
            </w:r>
          </w:p>
          <w:p w14:paraId="1923251E" w14:textId="77777777" w:rsidR="00713965" w:rsidRPr="00EF5447" w:rsidRDefault="00713965" w:rsidP="00BF2D4C">
            <w:pPr>
              <w:pStyle w:val="TAC"/>
              <w:rPr>
                <w:noProof/>
                <w:lang w:eastAsia="zh-CN"/>
              </w:rPr>
            </w:pPr>
            <w:r w:rsidRPr="00EF5447">
              <w:rPr>
                <w:noProof/>
                <w:lang w:eastAsia="zh-CN"/>
              </w:rPr>
              <w:t>DC_1A-21A_n79C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453BC9F" w14:textId="77777777" w:rsidR="00713965" w:rsidRPr="00EF5447" w:rsidRDefault="00713965" w:rsidP="00BF2D4C">
            <w:pPr>
              <w:pStyle w:val="TAC"/>
              <w:rPr>
                <w:noProof/>
                <w:lang w:eastAsia="zh-CN"/>
              </w:rPr>
            </w:pPr>
            <w:r w:rsidRPr="00EF5447">
              <w:rPr>
                <w:noProof/>
                <w:lang w:eastAsia="zh-CN"/>
              </w:rPr>
              <w:t>DC_1A_n79A</w:t>
            </w:r>
          </w:p>
          <w:p w14:paraId="4B781FF7" w14:textId="77777777" w:rsidR="00713965" w:rsidRPr="00EF5447" w:rsidRDefault="00713965" w:rsidP="00BF2D4C">
            <w:pPr>
              <w:pStyle w:val="TAC"/>
              <w:rPr>
                <w:noProof/>
                <w:lang w:eastAsia="zh-CN"/>
              </w:rPr>
            </w:pPr>
            <w:r w:rsidRPr="00EF5447">
              <w:rPr>
                <w:noProof/>
                <w:lang w:eastAsia="zh-CN"/>
              </w:rPr>
              <w:t>DC_21A_n79A</w:t>
            </w:r>
          </w:p>
        </w:tc>
      </w:tr>
      <w:tr w:rsidR="00713965" w:rsidRPr="00EF5447" w14:paraId="6A90A7E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30AE0AD" w14:textId="77777777" w:rsidR="00713965" w:rsidRPr="00EF5447" w:rsidRDefault="00713965" w:rsidP="00BF2D4C">
            <w:pPr>
              <w:pStyle w:val="TAC"/>
              <w:rPr>
                <w:noProof/>
                <w:lang w:eastAsia="zh-CN"/>
              </w:rPr>
            </w:pPr>
            <w:r w:rsidRPr="00EF5447">
              <w:rPr>
                <w:lang w:eastAsia="ja-JP"/>
              </w:rPr>
              <w:t>DC_1A-28A_n3A</w:t>
            </w:r>
          </w:p>
        </w:tc>
        <w:tc>
          <w:tcPr>
            <w:tcW w:w="5960" w:type="dxa"/>
            <w:tcBorders>
              <w:top w:val="single" w:sz="4" w:space="0" w:color="auto"/>
              <w:left w:val="single" w:sz="4" w:space="0" w:color="auto"/>
              <w:bottom w:val="single" w:sz="4" w:space="0" w:color="auto"/>
              <w:right w:val="single" w:sz="4" w:space="0" w:color="auto"/>
            </w:tcBorders>
            <w:hideMark/>
          </w:tcPr>
          <w:p w14:paraId="035A3D52" w14:textId="77777777" w:rsidR="00713965" w:rsidRPr="00EF5447" w:rsidRDefault="00713965" w:rsidP="00BF2D4C">
            <w:pPr>
              <w:pStyle w:val="TAC"/>
              <w:rPr>
                <w:lang w:eastAsia="ja-JP"/>
              </w:rPr>
            </w:pPr>
            <w:r w:rsidRPr="00EF5447">
              <w:rPr>
                <w:lang w:eastAsia="ja-JP"/>
              </w:rPr>
              <w:t>DC_1A_n3A</w:t>
            </w:r>
          </w:p>
          <w:p w14:paraId="37EF18A1" w14:textId="77777777" w:rsidR="00713965" w:rsidRPr="00EF5447" w:rsidRDefault="00713965" w:rsidP="00BF2D4C">
            <w:pPr>
              <w:pStyle w:val="TAC"/>
              <w:rPr>
                <w:noProof/>
                <w:lang w:eastAsia="zh-CN"/>
              </w:rPr>
            </w:pPr>
            <w:r w:rsidRPr="00EF5447">
              <w:rPr>
                <w:lang w:eastAsia="ja-JP"/>
              </w:rPr>
              <w:t>DC_28A_n3A</w:t>
            </w:r>
          </w:p>
        </w:tc>
      </w:tr>
      <w:tr w:rsidR="00713965" w:rsidRPr="00EF5447" w14:paraId="1360C0F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A86842A" w14:textId="77777777" w:rsidR="00713965" w:rsidRPr="00EF5447" w:rsidRDefault="00713965" w:rsidP="00BF2D4C">
            <w:pPr>
              <w:pStyle w:val="TAC"/>
              <w:rPr>
                <w:noProof/>
                <w:lang w:eastAsia="zh-CN"/>
              </w:rPr>
            </w:pPr>
            <w:r w:rsidRPr="00EF5447">
              <w:rPr>
                <w:lang w:eastAsia="ja-JP"/>
              </w:rPr>
              <w:t>DC_1A-28A_n5A</w:t>
            </w:r>
            <w:r w:rsidRPr="00EF5447">
              <w:rPr>
                <w:noProof/>
                <w:vertAlign w:val="superscript"/>
                <w:lang w:eastAsia="zh-CN"/>
              </w:rPr>
              <w:t>6</w:t>
            </w:r>
          </w:p>
        </w:tc>
        <w:tc>
          <w:tcPr>
            <w:tcW w:w="5960" w:type="dxa"/>
            <w:tcBorders>
              <w:top w:val="single" w:sz="4" w:space="0" w:color="auto"/>
              <w:left w:val="single" w:sz="4" w:space="0" w:color="auto"/>
              <w:bottom w:val="single" w:sz="4" w:space="0" w:color="auto"/>
              <w:right w:val="single" w:sz="4" w:space="0" w:color="auto"/>
            </w:tcBorders>
            <w:hideMark/>
          </w:tcPr>
          <w:p w14:paraId="25891607" w14:textId="77777777" w:rsidR="00713965" w:rsidRPr="00EF5447" w:rsidRDefault="00713965" w:rsidP="00BF2D4C">
            <w:pPr>
              <w:pStyle w:val="TAC"/>
              <w:rPr>
                <w:lang w:eastAsia="fi-FI"/>
              </w:rPr>
            </w:pPr>
            <w:r w:rsidRPr="00EF5447">
              <w:rPr>
                <w:lang w:eastAsia="fi-FI"/>
              </w:rPr>
              <w:t>DC_1A_n5A</w:t>
            </w:r>
          </w:p>
          <w:p w14:paraId="171ECB0F" w14:textId="77777777" w:rsidR="00713965" w:rsidRPr="00EF5447" w:rsidRDefault="00713965" w:rsidP="00BF2D4C">
            <w:pPr>
              <w:pStyle w:val="TAC"/>
              <w:rPr>
                <w:noProof/>
                <w:lang w:eastAsia="zh-CN"/>
              </w:rPr>
            </w:pPr>
            <w:r w:rsidRPr="00EF5447">
              <w:rPr>
                <w:lang w:eastAsia="fi-FI"/>
              </w:rPr>
              <w:t>DC_28A_n5A</w:t>
            </w:r>
          </w:p>
        </w:tc>
      </w:tr>
      <w:tr w:rsidR="00713965" w:rsidRPr="00EF5447" w14:paraId="171F9C6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1D868C7" w14:textId="77777777" w:rsidR="00713965" w:rsidRPr="00EF5447" w:rsidRDefault="00713965" w:rsidP="00BF2D4C">
            <w:pPr>
              <w:pStyle w:val="TAC"/>
              <w:rPr>
                <w:lang w:eastAsia="ja-JP"/>
              </w:rPr>
            </w:pPr>
            <w:r w:rsidRPr="00EF5447">
              <w:rPr>
                <w:lang w:eastAsia="ja-JP"/>
              </w:rPr>
              <w:t>DC_1A-28A_n7A</w:t>
            </w:r>
          </w:p>
          <w:p w14:paraId="66385CFA" w14:textId="77777777" w:rsidR="00713965" w:rsidRPr="00EF5447" w:rsidRDefault="00713965" w:rsidP="00BF2D4C">
            <w:pPr>
              <w:pStyle w:val="TAC"/>
              <w:rPr>
                <w:lang w:eastAsia="ja-JP"/>
              </w:rPr>
            </w:pPr>
            <w:r w:rsidRPr="00EF5447">
              <w:rPr>
                <w:lang w:eastAsia="ja-JP"/>
              </w:rPr>
              <w:t>DC_1A-28A_n7B</w:t>
            </w:r>
          </w:p>
        </w:tc>
        <w:tc>
          <w:tcPr>
            <w:tcW w:w="5960" w:type="dxa"/>
            <w:tcBorders>
              <w:top w:val="single" w:sz="4" w:space="0" w:color="auto"/>
              <w:left w:val="single" w:sz="4" w:space="0" w:color="auto"/>
              <w:bottom w:val="single" w:sz="4" w:space="0" w:color="auto"/>
              <w:right w:val="single" w:sz="4" w:space="0" w:color="auto"/>
            </w:tcBorders>
            <w:hideMark/>
          </w:tcPr>
          <w:p w14:paraId="1B53D5FD" w14:textId="77777777" w:rsidR="00713965" w:rsidRPr="00EF5447" w:rsidRDefault="00713965" w:rsidP="00BF2D4C">
            <w:pPr>
              <w:pStyle w:val="TAC"/>
              <w:rPr>
                <w:lang w:eastAsia="fi-FI"/>
              </w:rPr>
            </w:pPr>
            <w:r w:rsidRPr="00EF5447">
              <w:rPr>
                <w:lang w:eastAsia="fi-FI"/>
              </w:rPr>
              <w:t>DC_1A_n7A</w:t>
            </w:r>
          </w:p>
          <w:p w14:paraId="7A451C5B" w14:textId="77777777" w:rsidR="00713965" w:rsidRPr="00EF5447" w:rsidRDefault="00713965" w:rsidP="00BF2D4C">
            <w:pPr>
              <w:pStyle w:val="TAC"/>
              <w:rPr>
                <w:lang w:eastAsia="fi-FI"/>
              </w:rPr>
            </w:pPr>
            <w:r w:rsidRPr="00EF5447">
              <w:rPr>
                <w:lang w:eastAsia="fi-FI"/>
              </w:rPr>
              <w:t>DC_28A_n7A</w:t>
            </w:r>
          </w:p>
          <w:p w14:paraId="485DB9E8" w14:textId="77777777" w:rsidR="00713965" w:rsidRPr="00EF5447" w:rsidRDefault="00713965" w:rsidP="00BF2D4C">
            <w:pPr>
              <w:pStyle w:val="TAC"/>
              <w:rPr>
                <w:lang w:eastAsia="fi-FI"/>
              </w:rPr>
            </w:pPr>
            <w:r w:rsidRPr="00EF5447">
              <w:rPr>
                <w:lang w:eastAsia="fi-FI"/>
              </w:rPr>
              <w:t>DC_1A_n7B</w:t>
            </w:r>
          </w:p>
          <w:p w14:paraId="4EB1D405" w14:textId="77777777" w:rsidR="00713965" w:rsidRPr="00EF5447" w:rsidRDefault="00713965" w:rsidP="00BF2D4C">
            <w:pPr>
              <w:pStyle w:val="TAC"/>
              <w:rPr>
                <w:lang w:eastAsia="fi-FI"/>
              </w:rPr>
            </w:pPr>
            <w:r w:rsidRPr="00EF5447">
              <w:rPr>
                <w:lang w:eastAsia="fi-FI"/>
              </w:rPr>
              <w:t>DC_28A_n7B</w:t>
            </w:r>
          </w:p>
        </w:tc>
      </w:tr>
      <w:tr w:rsidR="00713965" w:rsidRPr="00EF5447" w14:paraId="4124787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2BF29E7" w14:textId="77777777" w:rsidR="00713965" w:rsidRPr="00EF5447" w:rsidRDefault="00713965" w:rsidP="00BF2D4C">
            <w:pPr>
              <w:pStyle w:val="TAC"/>
              <w:rPr>
                <w:lang w:eastAsia="ja-JP"/>
              </w:rPr>
            </w:pPr>
            <w:r w:rsidRPr="00EF5447">
              <w:rPr>
                <w:lang w:eastAsia="ja-JP"/>
              </w:rPr>
              <w:t>DC_1A-1A-28A_n7A</w:t>
            </w:r>
          </w:p>
          <w:p w14:paraId="6AB755A3" w14:textId="77777777" w:rsidR="00713965" w:rsidRPr="00EF5447" w:rsidRDefault="00713965" w:rsidP="00BF2D4C">
            <w:pPr>
              <w:pStyle w:val="TAC"/>
              <w:rPr>
                <w:lang w:eastAsia="ja-JP"/>
              </w:rPr>
            </w:pPr>
            <w:r w:rsidRPr="00EF5447">
              <w:rPr>
                <w:lang w:eastAsia="ja-JP"/>
              </w:rPr>
              <w:t>DC_1A-1A-28A_n7B</w:t>
            </w:r>
          </w:p>
        </w:tc>
        <w:tc>
          <w:tcPr>
            <w:tcW w:w="5960" w:type="dxa"/>
            <w:tcBorders>
              <w:top w:val="single" w:sz="4" w:space="0" w:color="auto"/>
              <w:left w:val="single" w:sz="4" w:space="0" w:color="auto"/>
              <w:bottom w:val="single" w:sz="4" w:space="0" w:color="auto"/>
              <w:right w:val="single" w:sz="4" w:space="0" w:color="auto"/>
            </w:tcBorders>
            <w:hideMark/>
          </w:tcPr>
          <w:p w14:paraId="165D3C70" w14:textId="77777777" w:rsidR="00713965" w:rsidRPr="00EF5447" w:rsidRDefault="00713965" w:rsidP="00BF2D4C">
            <w:pPr>
              <w:pStyle w:val="TAC"/>
              <w:rPr>
                <w:lang w:eastAsia="fi-FI"/>
              </w:rPr>
            </w:pPr>
            <w:r w:rsidRPr="00EF5447">
              <w:rPr>
                <w:lang w:eastAsia="fi-FI"/>
              </w:rPr>
              <w:t>DC_1A_n7A</w:t>
            </w:r>
          </w:p>
          <w:p w14:paraId="11E44F96" w14:textId="77777777" w:rsidR="00713965" w:rsidRPr="00EF5447" w:rsidRDefault="00713965" w:rsidP="00BF2D4C">
            <w:pPr>
              <w:pStyle w:val="TAC"/>
              <w:rPr>
                <w:lang w:eastAsia="fi-FI"/>
              </w:rPr>
            </w:pPr>
            <w:r w:rsidRPr="00EF5447">
              <w:rPr>
                <w:lang w:eastAsia="fi-FI"/>
              </w:rPr>
              <w:t>DC_28A_n7A</w:t>
            </w:r>
          </w:p>
          <w:p w14:paraId="7ECDD81F" w14:textId="77777777" w:rsidR="00713965" w:rsidRPr="00EF5447" w:rsidRDefault="00713965" w:rsidP="00BF2D4C">
            <w:pPr>
              <w:pStyle w:val="TAC"/>
              <w:rPr>
                <w:lang w:eastAsia="fi-FI"/>
              </w:rPr>
            </w:pPr>
            <w:r w:rsidRPr="00EF5447">
              <w:rPr>
                <w:lang w:eastAsia="fi-FI"/>
              </w:rPr>
              <w:t>DC_1A_n7B</w:t>
            </w:r>
          </w:p>
          <w:p w14:paraId="39E92B07" w14:textId="77777777" w:rsidR="00713965" w:rsidRPr="00EF5447" w:rsidRDefault="00713965" w:rsidP="00BF2D4C">
            <w:pPr>
              <w:pStyle w:val="TAC"/>
              <w:rPr>
                <w:lang w:eastAsia="fi-FI"/>
              </w:rPr>
            </w:pPr>
            <w:r w:rsidRPr="00EF5447">
              <w:rPr>
                <w:lang w:eastAsia="fi-FI"/>
              </w:rPr>
              <w:t>DC_28A_n7B</w:t>
            </w:r>
          </w:p>
        </w:tc>
      </w:tr>
      <w:tr w:rsidR="00713965" w:rsidRPr="00EF5447" w14:paraId="19FEEE3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F2F6885" w14:textId="77777777" w:rsidR="00713965" w:rsidRPr="00EF5447" w:rsidRDefault="00713965" w:rsidP="00BF2D4C">
            <w:pPr>
              <w:pStyle w:val="TAC"/>
              <w:rPr>
                <w:lang w:eastAsia="ja-JP"/>
              </w:rPr>
            </w:pPr>
            <w:r w:rsidRPr="00EF5447">
              <w:rPr>
                <w:rFonts w:cs="Arial"/>
                <w:lang w:eastAsia="ja-JP"/>
              </w:rPr>
              <w:t>DC_1A_n28A-n40A</w:t>
            </w:r>
          </w:p>
        </w:tc>
        <w:tc>
          <w:tcPr>
            <w:tcW w:w="5960" w:type="dxa"/>
            <w:tcBorders>
              <w:top w:val="single" w:sz="4" w:space="0" w:color="auto"/>
              <w:left w:val="single" w:sz="4" w:space="0" w:color="auto"/>
              <w:bottom w:val="single" w:sz="4" w:space="0" w:color="auto"/>
              <w:right w:val="single" w:sz="4" w:space="0" w:color="auto"/>
            </w:tcBorders>
          </w:tcPr>
          <w:p w14:paraId="48C97BA0" w14:textId="77777777" w:rsidR="00713965" w:rsidRPr="00EF5447" w:rsidRDefault="00713965" w:rsidP="00BF2D4C">
            <w:pPr>
              <w:pStyle w:val="TAC"/>
              <w:rPr>
                <w:rFonts w:cs="Arial"/>
                <w:lang w:eastAsia="ja-JP"/>
              </w:rPr>
            </w:pPr>
            <w:r w:rsidRPr="00EF5447">
              <w:rPr>
                <w:rFonts w:cs="Arial"/>
                <w:lang w:eastAsia="ja-JP"/>
              </w:rPr>
              <w:t>DC_1A_n28A</w:t>
            </w:r>
          </w:p>
          <w:p w14:paraId="749883A3" w14:textId="77777777" w:rsidR="00713965" w:rsidRPr="00EF5447" w:rsidRDefault="00713965" w:rsidP="00BF2D4C">
            <w:pPr>
              <w:pStyle w:val="TAC"/>
              <w:rPr>
                <w:lang w:eastAsia="ja-JP"/>
              </w:rPr>
            </w:pPr>
            <w:r w:rsidRPr="00EF5447">
              <w:rPr>
                <w:rFonts w:cs="Arial"/>
                <w:lang w:eastAsia="ja-JP"/>
              </w:rPr>
              <w:t>DC_1A_n40A</w:t>
            </w:r>
          </w:p>
        </w:tc>
      </w:tr>
      <w:tr w:rsidR="00713965" w:rsidRPr="00EF5447" w14:paraId="1881420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40674E5" w14:textId="77777777" w:rsidR="00713965" w:rsidRPr="00EF5447" w:rsidRDefault="00713965" w:rsidP="00BF2D4C">
            <w:pPr>
              <w:pStyle w:val="TAC"/>
              <w:rPr>
                <w:lang w:eastAsia="ja-JP"/>
              </w:rPr>
            </w:pPr>
            <w:r w:rsidRPr="00EF5447">
              <w:rPr>
                <w:lang w:eastAsia="ja-JP"/>
              </w:rPr>
              <w:t>DC_1A-28A_n40A</w:t>
            </w:r>
          </w:p>
        </w:tc>
        <w:tc>
          <w:tcPr>
            <w:tcW w:w="5960" w:type="dxa"/>
            <w:tcBorders>
              <w:top w:val="single" w:sz="4" w:space="0" w:color="auto"/>
              <w:left w:val="single" w:sz="4" w:space="0" w:color="auto"/>
              <w:bottom w:val="single" w:sz="4" w:space="0" w:color="auto"/>
              <w:right w:val="single" w:sz="4" w:space="0" w:color="auto"/>
            </w:tcBorders>
            <w:hideMark/>
          </w:tcPr>
          <w:p w14:paraId="66BF741E" w14:textId="77777777" w:rsidR="00713965" w:rsidRPr="00EF5447" w:rsidRDefault="00713965" w:rsidP="00BF2D4C">
            <w:pPr>
              <w:pStyle w:val="TAC"/>
              <w:rPr>
                <w:lang w:eastAsia="ja-JP"/>
              </w:rPr>
            </w:pPr>
            <w:r w:rsidRPr="00EF5447">
              <w:rPr>
                <w:lang w:eastAsia="ja-JP"/>
              </w:rPr>
              <w:t>DC_1A_n40A</w:t>
            </w:r>
          </w:p>
          <w:p w14:paraId="59D6978F" w14:textId="77777777" w:rsidR="00713965" w:rsidRPr="00EF5447" w:rsidRDefault="00713965" w:rsidP="00BF2D4C">
            <w:pPr>
              <w:pStyle w:val="TAC"/>
              <w:rPr>
                <w:lang w:eastAsia="fi-FI"/>
              </w:rPr>
            </w:pPr>
            <w:r w:rsidRPr="00EF5447">
              <w:rPr>
                <w:lang w:eastAsia="ja-JP"/>
              </w:rPr>
              <w:t>DC_28A_n40A</w:t>
            </w:r>
          </w:p>
        </w:tc>
      </w:tr>
      <w:tr w:rsidR="00713965" w:rsidRPr="00EF5447" w14:paraId="10FFCC9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1CF1B21" w14:textId="188F8508" w:rsidR="00713965" w:rsidRPr="00EF5447" w:rsidRDefault="00713965" w:rsidP="00BF2D4C">
            <w:pPr>
              <w:pStyle w:val="TAC"/>
              <w:rPr>
                <w:lang w:eastAsia="ja-JP"/>
              </w:rPr>
            </w:pPr>
            <w:r w:rsidRPr="00EF5447">
              <w:rPr>
                <w:lang w:eastAsia="ja-JP"/>
              </w:rPr>
              <w:t>DC_1A_n28A-n41A</w:t>
            </w:r>
            <w:ins w:id="74" w:author="伏木 雅(SB 渉外本部)" w:date="2021-08-03T14:24:00Z">
              <w:r w:rsidR="00BF2D4C" w:rsidRPr="00EF5447">
                <w:rPr>
                  <w:noProof/>
                  <w:vertAlign w:val="superscript"/>
                  <w:lang w:eastAsia="zh-CN"/>
                </w:rPr>
                <w:t>5</w:t>
              </w:r>
            </w:ins>
          </w:p>
        </w:tc>
        <w:tc>
          <w:tcPr>
            <w:tcW w:w="5960" w:type="dxa"/>
            <w:tcBorders>
              <w:top w:val="single" w:sz="4" w:space="0" w:color="auto"/>
              <w:left w:val="single" w:sz="4" w:space="0" w:color="auto"/>
              <w:bottom w:val="single" w:sz="4" w:space="0" w:color="auto"/>
              <w:right w:val="single" w:sz="4" w:space="0" w:color="auto"/>
            </w:tcBorders>
          </w:tcPr>
          <w:p w14:paraId="71507BE1" w14:textId="77777777" w:rsidR="00713965" w:rsidRPr="00EF5447" w:rsidRDefault="00713965" w:rsidP="00BF2D4C">
            <w:pPr>
              <w:pStyle w:val="TAC"/>
              <w:rPr>
                <w:lang w:eastAsia="ja-JP"/>
              </w:rPr>
            </w:pPr>
            <w:r w:rsidRPr="00EF5447">
              <w:rPr>
                <w:lang w:eastAsia="ja-JP"/>
              </w:rPr>
              <w:t>DC_1A_n28A</w:t>
            </w:r>
          </w:p>
          <w:p w14:paraId="37AD5E1A" w14:textId="77777777" w:rsidR="00713965" w:rsidRPr="00EF5447" w:rsidRDefault="00713965" w:rsidP="00BF2D4C">
            <w:pPr>
              <w:pStyle w:val="TAC"/>
              <w:rPr>
                <w:lang w:eastAsia="ja-JP"/>
              </w:rPr>
            </w:pPr>
            <w:r w:rsidRPr="00EF5447">
              <w:rPr>
                <w:lang w:eastAsia="ja-JP"/>
              </w:rPr>
              <w:t>DC_1A_n41A</w:t>
            </w:r>
          </w:p>
        </w:tc>
      </w:tr>
      <w:tr w:rsidR="00713965" w:rsidRPr="00EF5447" w14:paraId="1376563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0575DDF" w14:textId="77777777" w:rsidR="00713965" w:rsidRPr="00EF5447" w:rsidRDefault="00713965" w:rsidP="00BF2D4C">
            <w:pPr>
              <w:pStyle w:val="TAC"/>
              <w:rPr>
                <w:noProof/>
                <w:lang w:eastAsia="zh-CN"/>
              </w:rPr>
            </w:pPr>
            <w:r w:rsidRPr="00EF5447">
              <w:rPr>
                <w:noProof/>
                <w:lang w:eastAsia="zh-CN"/>
              </w:rPr>
              <w:t>DC_1A-28A_n77A</w:t>
            </w:r>
            <w:r w:rsidRPr="00EF5447">
              <w:rPr>
                <w:noProof/>
                <w:vertAlign w:val="superscript"/>
                <w:lang w:eastAsia="zh-CN"/>
              </w:rPr>
              <w:t>5</w:t>
            </w:r>
          </w:p>
          <w:p w14:paraId="72B8F845" w14:textId="77777777" w:rsidR="00713965" w:rsidRPr="00EF5447" w:rsidRDefault="00713965" w:rsidP="00BF2D4C">
            <w:pPr>
              <w:pStyle w:val="TAC"/>
              <w:rPr>
                <w:noProof/>
                <w:lang w:eastAsia="zh-CN"/>
              </w:rPr>
            </w:pPr>
            <w:r w:rsidRPr="00EF5447">
              <w:rPr>
                <w:noProof/>
                <w:lang w:eastAsia="zh-CN"/>
              </w:rPr>
              <w:t>DC_1A-28A_n77C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D195B1D" w14:textId="77777777" w:rsidR="00713965" w:rsidRPr="00EF5447" w:rsidRDefault="00713965" w:rsidP="00BF2D4C">
            <w:pPr>
              <w:pStyle w:val="TAC"/>
              <w:rPr>
                <w:noProof/>
                <w:lang w:eastAsia="zh-CN"/>
              </w:rPr>
            </w:pPr>
            <w:r w:rsidRPr="00EF5447">
              <w:rPr>
                <w:noProof/>
                <w:lang w:eastAsia="zh-CN"/>
              </w:rPr>
              <w:t>DC_1A_n77A</w:t>
            </w:r>
          </w:p>
          <w:p w14:paraId="10C93EAE" w14:textId="77777777" w:rsidR="00713965" w:rsidRPr="00EF5447" w:rsidRDefault="00713965" w:rsidP="00BF2D4C">
            <w:pPr>
              <w:pStyle w:val="TAC"/>
              <w:rPr>
                <w:noProof/>
                <w:lang w:eastAsia="zh-CN"/>
              </w:rPr>
            </w:pPr>
            <w:r w:rsidRPr="00EF5447">
              <w:rPr>
                <w:noProof/>
                <w:lang w:eastAsia="zh-CN"/>
              </w:rPr>
              <w:t>DC_28A_n77A</w:t>
            </w:r>
          </w:p>
        </w:tc>
      </w:tr>
      <w:tr w:rsidR="00713965" w:rsidRPr="00EF5447" w14:paraId="576AD90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DD5DD2F" w14:textId="77777777" w:rsidR="00713965" w:rsidRPr="00EF5447" w:rsidRDefault="00713965" w:rsidP="00BF2D4C">
            <w:pPr>
              <w:pStyle w:val="TAC"/>
              <w:rPr>
                <w:noProof/>
                <w:lang w:eastAsia="zh-CN"/>
              </w:rPr>
            </w:pPr>
            <w:r w:rsidRPr="00EF5447">
              <w:rPr>
                <w:noProof/>
                <w:lang w:eastAsia="zh-CN"/>
              </w:rPr>
              <w:t>DC_1A-28A_n78A</w:t>
            </w:r>
            <w:r w:rsidRPr="00EF5447">
              <w:rPr>
                <w:noProof/>
                <w:vertAlign w:val="superscript"/>
                <w:lang w:eastAsia="zh-CN"/>
              </w:rPr>
              <w:t>5</w:t>
            </w:r>
          </w:p>
          <w:p w14:paraId="50933B2D" w14:textId="77777777" w:rsidR="00713965" w:rsidRPr="00EF5447" w:rsidRDefault="00713965" w:rsidP="00BF2D4C">
            <w:pPr>
              <w:pStyle w:val="TAC"/>
              <w:rPr>
                <w:noProof/>
                <w:lang w:eastAsia="zh-CN"/>
              </w:rPr>
            </w:pPr>
            <w:r w:rsidRPr="00EF5447">
              <w:rPr>
                <w:noProof/>
                <w:lang w:eastAsia="zh-CN"/>
              </w:rPr>
              <w:t>DC_1A-28A_n78C</w:t>
            </w:r>
            <w:r w:rsidRPr="00EF5447">
              <w:rPr>
                <w:noProof/>
                <w:vertAlign w:val="superscript"/>
                <w:lang w:eastAsia="zh-CN"/>
              </w:rPr>
              <w:t>5</w:t>
            </w:r>
          </w:p>
          <w:p w14:paraId="3B5204CA" w14:textId="77777777" w:rsidR="00713965" w:rsidRPr="00EF5447" w:rsidRDefault="00713965" w:rsidP="00BF2D4C">
            <w:pPr>
              <w:pStyle w:val="TAC"/>
              <w:rPr>
                <w:noProof/>
                <w:lang w:eastAsia="zh-CN"/>
              </w:rPr>
            </w:pPr>
            <w:r w:rsidRPr="00EF5447">
              <w:rPr>
                <w:noProof/>
                <w:lang w:eastAsia="zh-CN"/>
              </w:rPr>
              <w:t>DC_1A-1A-28A_n78A</w:t>
            </w:r>
          </w:p>
        </w:tc>
        <w:tc>
          <w:tcPr>
            <w:tcW w:w="5960" w:type="dxa"/>
            <w:tcBorders>
              <w:top w:val="single" w:sz="4" w:space="0" w:color="auto"/>
              <w:left w:val="single" w:sz="4" w:space="0" w:color="auto"/>
              <w:bottom w:val="single" w:sz="4" w:space="0" w:color="auto"/>
              <w:right w:val="single" w:sz="4" w:space="0" w:color="auto"/>
            </w:tcBorders>
            <w:hideMark/>
          </w:tcPr>
          <w:p w14:paraId="548E923F" w14:textId="77777777" w:rsidR="00713965" w:rsidRPr="00EF5447" w:rsidRDefault="00713965" w:rsidP="00BF2D4C">
            <w:pPr>
              <w:pStyle w:val="TAC"/>
              <w:rPr>
                <w:noProof/>
                <w:lang w:eastAsia="zh-CN"/>
              </w:rPr>
            </w:pPr>
            <w:r w:rsidRPr="00EF5447">
              <w:rPr>
                <w:noProof/>
                <w:lang w:eastAsia="zh-CN"/>
              </w:rPr>
              <w:t>DC_1A_n78A</w:t>
            </w:r>
          </w:p>
          <w:p w14:paraId="7C8D650F" w14:textId="77777777" w:rsidR="00713965" w:rsidRPr="00EF5447" w:rsidRDefault="00713965" w:rsidP="00BF2D4C">
            <w:pPr>
              <w:pStyle w:val="TAC"/>
              <w:rPr>
                <w:noProof/>
                <w:lang w:eastAsia="zh-CN"/>
              </w:rPr>
            </w:pPr>
            <w:r w:rsidRPr="00EF5447">
              <w:rPr>
                <w:noProof/>
                <w:lang w:eastAsia="zh-CN"/>
              </w:rPr>
              <w:t>DC_28A_n78A</w:t>
            </w:r>
          </w:p>
        </w:tc>
      </w:tr>
      <w:tr w:rsidR="00713965" w:rsidRPr="00EF5447" w14:paraId="36C5101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9159114" w14:textId="77777777" w:rsidR="00713965" w:rsidRPr="00EF5447" w:rsidRDefault="00713965" w:rsidP="00BF2D4C">
            <w:pPr>
              <w:pStyle w:val="TAC"/>
              <w:rPr>
                <w:noProof/>
                <w:vertAlign w:val="superscript"/>
                <w:lang w:eastAsia="zh-CN"/>
              </w:rPr>
            </w:pPr>
            <w:r w:rsidRPr="00EF5447">
              <w:rPr>
                <w:rFonts w:eastAsia="Malgun Gothic"/>
                <w:noProof/>
                <w:lang w:eastAsia="ko-KR"/>
              </w:rPr>
              <w:t>DC_1A_n28A-n77A</w:t>
            </w:r>
            <w:r w:rsidRPr="00EF5447">
              <w:rPr>
                <w:noProof/>
                <w:vertAlign w:val="superscript"/>
                <w:lang w:eastAsia="zh-CN"/>
              </w:rPr>
              <w:t>5</w:t>
            </w:r>
          </w:p>
          <w:p w14:paraId="0B6B7F71" w14:textId="77777777" w:rsidR="00713965" w:rsidRPr="00EF5447" w:rsidRDefault="00713965" w:rsidP="00BF2D4C">
            <w:pPr>
              <w:pStyle w:val="TAC"/>
              <w:rPr>
                <w:noProof/>
                <w:lang w:eastAsia="zh-CN"/>
              </w:rPr>
            </w:pPr>
            <w:r w:rsidRPr="00EF5447">
              <w:rPr>
                <w:rFonts w:eastAsia="Malgun Gothic"/>
                <w:noProof/>
                <w:lang w:eastAsia="ko-KR"/>
              </w:rPr>
              <w:t>DC_1A_n28A-n77(2A)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3604B6FE" w14:textId="77777777" w:rsidR="00713965" w:rsidRPr="00EF5447" w:rsidRDefault="00713965" w:rsidP="00BF2D4C">
            <w:pPr>
              <w:pStyle w:val="TAC"/>
              <w:rPr>
                <w:rFonts w:eastAsia="Malgun Gothic"/>
                <w:noProof/>
                <w:lang w:eastAsia="ko-KR"/>
              </w:rPr>
            </w:pPr>
            <w:r w:rsidRPr="00EF5447">
              <w:rPr>
                <w:rFonts w:eastAsia="Malgun Gothic"/>
                <w:noProof/>
                <w:lang w:eastAsia="ko-KR"/>
              </w:rPr>
              <w:t>DC_1A_n28A</w:t>
            </w:r>
          </w:p>
          <w:p w14:paraId="6DECF6CD" w14:textId="77777777" w:rsidR="00713965" w:rsidRPr="00EF5447" w:rsidRDefault="00713965" w:rsidP="00BF2D4C">
            <w:pPr>
              <w:pStyle w:val="TAC"/>
              <w:rPr>
                <w:noProof/>
                <w:lang w:eastAsia="zh-CN"/>
              </w:rPr>
            </w:pPr>
            <w:r w:rsidRPr="00EF5447">
              <w:rPr>
                <w:rFonts w:eastAsia="Malgun Gothic"/>
                <w:noProof/>
                <w:lang w:eastAsia="ko-KR"/>
              </w:rPr>
              <w:t>DC_1A_n77A</w:t>
            </w:r>
          </w:p>
        </w:tc>
      </w:tr>
      <w:tr w:rsidR="00713965" w:rsidRPr="00EF5447" w14:paraId="437DB4A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106C7FA" w14:textId="77777777" w:rsidR="00713965" w:rsidRPr="00EF5447" w:rsidRDefault="00713965" w:rsidP="00BF2D4C">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C328D33" w14:textId="77777777" w:rsidR="00713965" w:rsidRPr="00EF5447" w:rsidRDefault="00713965" w:rsidP="00BF2D4C">
            <w:pPr>
              <w:pStyle w:val="TAC"/>
              <w:rPr>
                <w:rFonts w:eastAsia="Malgun Gothic"/>
                <w:noProof/>
                <w:lang w:eastAsia="ko-KR"/>
              </w:rPr>
            </w:pPr>
            <w:r w:rsidRPr="00EF5447">
              <w:rPr>
                <w:rFonts w:eastAsia="Malgun Gothic"/>
                <w:noProof/>
                <w:lang w:eastAsia="ko-KR"/>
              </w:rPr>
              <w:t>DC_1A_n28A</w:t>
            </w:r>
          </w:p>
          <w:p w14:paraId="7A5FAD06" w14:textId="77777777" w:rsidR="00713965" w:rsidRPr="00EF5447" w:rsidRDefault="00713965" w:rsidP="00BF2D4C">
            <w:pPr>
              <w:pStyle w:val="TAC"/>
              <w:rPr>
                <w:noProof/>
                <w:lang w:eastAsia="zh-CN"/>
              </w:rPr>
            </w:pPr>
            <w:r w:rsidRPr="00EF5447">
              <w:rPr>
                <w:rFonts w:eastAsia="Malgun Gothic"/>
                <w:noProof/>
                <w:lang w:eastAsia="ko-KR"/>
              </w:rPr>
              <w:t>DC_1A_n78A</w:t>
            </w:r>
          </w:p>
        </w:tc>
      </w:tr>
      <w:tr w:rsidR="00713965" w:rsidRPr="00EF5447" w14:paraId="36CEBB1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888D6C4" w14:textId="77777777" w:rsidR="00713965" w:rsidRPr="00EF5447" w:rsidRDefault="00713965" w:rsidP="00BF2D4C">
            <w:pPr>
              <w:pStyle w:val="TAC"/>
              <w:rPr>
                <w:noProof/>
                <w:lang w:eastAsia="zh-CN"/>
              </w:rPr>
            </w:pPr>
            <w:r w:rsidRPr="00EF5447">
              <w:rPr>
                <w:noProof/>
                <w:lang w:eastAsia="zh-CN"/>
              </w:rPr>
              <w:t>DC_1A-28A_n79A</w:t>
            </w:r>
            <w:r w:rsidRPr="00EF5447">
              <w:rPr>
                <w:noProof/>
                <w:vertAlign w:val="superscript"/>
                <w:lang w:eastAsia="zh-CN"/>
              </w:rPr>
              <w:t>5</w:t>
            </w:r>
          </w:p>
          <w:p w14:paraId="44A40474" w14:textId="77777777" w:rsidR="00713965" w:rsidRPr="00EF5447" w:rsidRDefault="00713965" w:rsidP="00BF2D4C">
            <w:pPr>
              <w:pStyle w:val="TAC"/>
              <w:rPr>
                <w:noProof/>
                <w:lang w:eastAsia="zh-CN"/>
              </w:rPr>
            </w:pPr>
            <w:r w:rsidRPr="00EF5447">
              <w:rPr>
                <w:noProof/>
                <w:lang w:eastAsia="zh-CN"/>
              </w:rPr>
              <w:t>DC_1A-28A_n79C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34BBB84" w14:textId="77777777" w:rsidR="00713965" w:rsidRPr="00EF5447" w:rsidRDefault="00713965" w:rsidP="00BF2D4C">
            <w:pPr>
              <w:pStyle w:val="TAC"/>
              <w:rPr>
                <w:noProof/>
                <w:lang w:eastAsia="zh-CN"/>
              </w:rPr>
            </w:pPr>
            <w:r w:rsidRPr="00EF5447">
              <w:rPr>
                <w:noProof/>
                <w:lang w:eastAsia="zh-CN"/>
              </w:rPr>
              <w:t>DC_1A_n79A</w:t>
            </w:r>
          </w:p>
          <w:p w14:paraId="6B65ADF0" w14:textId="77777777" w:rsidR="00713965" w:rsidRPr="00EF5447" w:rsidRDefault="00713965" w:rsidP="00BF2D4C">
            <w:pPr>
              <w:pStyle w:val="TAC"/>
              <w:rPr>
                <w:noProof/>
                <w:lang w:eastAsia="zh-CN"/>
              </w:rPr>
            </w:pPr>
            <w:r w:rsidRPr="00EF5447">
              <w:rPr>
                <w:noProof/>
                <w:lang w:eastAsia="zh-CN"/>
              </w:rPr>
              <w:t>DC_28A_n79A</w:t>
            </w:r>
          </w:p>
        </w:tc>
      </w:tr>
      <w:tr w:rsidR="00713965" w:rsidRPr="00EF5447" w14:paraId="5C620FB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3ED02CE" w14:textId="496BC2CF" w:rsidR="00713965" w:rsidRPr="00EF5447" w:rsidRDefault="00713965" w:rsidP="00BF2D4C">
            <w:pPr>
              <w:pStyle w:val="TAC"/>
            </w:pPr>
            <w:r w:rsidRPr="00552F77">
              <w:rPr>
                <w:rFonts w:cs="Arial"/>
                <w:lang w:eastAsia="ja-JP"/>
              </w:rPr>
              <w:t>DC_1A_n28A-n79</w:t>
            </w:r>
            <w:r w:rsidRPr="00552F77">
              <w:rPr>
                <w:rFonts w:eastAsia="游明朝"/>
                <w:lang w:eastAsia="ja-JP"/>
              </w:rPr>
              <w:t>A</w:t>
            </w:r>
            <w:ins w:id="75" w:author="移開部　小熊" w:date="2021-08-04T17:20:00Z">
              <w:r w:rsidR="00F664DA" w:rsidRPr="00F664DA">
                <w:rPr>
                  <w:rFonts w:eastAsia="游明朝"/>
                  <w:vertAlign w:val="superscript"/>
                  <w:lang w:eastAsia="ja-JP"/>
                  <w:rPrChange w:id="76" w:author="移開部　小熊" w:date="2021-08-04T17:20:00Z">
                    <w:rPr>
                      <w:rFonts w:ascii="Times New Roman" w:eastAsia="游明朝" w:hAnsi="Times New Roman"/>
                      <w:sz w:val="20"/>
                      <w:lang w:eastAsia="ja-JP"/>
                    </w:rPr>
                  </w:rPrChange>
                </w:rPr>
                <w:t>5</w:t>
              </w:r>
            </w:ins>
          </w:p>
        </w:tc>
        <w:tc>
          <w:tcPr>
            <w:tcW w:w="5960" w:type="dxa"/>
            <w:tcBorders>
              <w:top w:val="single" w:sz="4" w:space="0" w:color="auto"/>
              <w:left w:val="single" w:sz="4" w:space="0" w:color="auto"/>
              <w:bottom w:val="single" w:sz="4" w:space="0" w:color="auto"/>
              <w:right w:val="single" w:sz="4" w:space="0" w:color="auto"/>
            </w:tcBorders>
            <w:vAlign w:val="center"/>
          </w:tcPr>
          <w:p w14:paraId="26916650" w14:textId="77777777" w:rsidR="00713965" w:rsidRPr="00552F77" w:rsidRDefault="00713965" w:rsidP="00BF2D4C">
            <w:pPr>
              <w:pStyle w:val="TAC"/>
              <w:rPr>
                <w:rFonts w:cs="Arial"/>
                <w:lang w:eastAsia="ja-JP"/>
              </w:rPr>
            </w:pPr>
            <w:r w:rsidRPr="00552F77">
              <w:rPr>
                <w:rFonts w:cs="Arial"/>
                <w:lang w:eastAsia="ja-JP"/>
              </w:rPr>
              <w:t>DC_</w:t>
            </w:r>
            <w:r w:rsidRPr="00552F77">
              <w:rPr>
                <w:rFonts w:cs="Arial"/>
                <w:lang w:val="en-US" w:eastAsia="ja-JP"/>
              </w:rPr>
              <w:t>1</w:t>
            </w:r>
            <w:proofErr w:type="spellStart"/>
            <w:r w:rsidRPr="00552F77">
              <w:rPr>
                <w:rFonts w:cs="Arial"/>
                <w:lang w:eastAsia="ja-JP"/>
              </w:rPr>
              <w:t>A_n</w:t>
            </w:r>
            <w:proofErr w:type="spellEnd"/>
            <w:r w:rsidRPr="00552F77">
              <w:rPr>
                <w:rFonts w:cs="Arial"/>
                <w:lang w:val="en-US" w:eastAsia="ja-JP"/>
              </w:rPr>
              <w:t>28</w:t>
            </w:r>
            <w:r w:rsidRPr="00552F77">
              <w:rPr>
                <w:rFonts w:cs="Arial"/>
                <w:lang w:eastAsia="ja-JP"/>
              </w:rPr>
              <w:t>A</w:t>
            </w:r>
          </w:p>
          <w:p w14:paraId="330EDDDC" w14:textId="77777777" w:rsidR="00713965" w:rsidRPr="00EF5447" w:rsidRDefault="00713965" w:rsidP="00BF2D4C">
            <w:pPr>
              <w:pStyle w:val="TAC"/>
              <w:rPr>
                <w:lang w:eastAsia="zh-CN"/>
              </w:rPr>
            </w:pPr>
            <w:r w:rsidRPr="00552F77">
              <w:rPr>
                <w:rFonts w:cs="Arial"/>
                <w:lang w:eastAsia="ja-JP"/>
              </w:rPr>
              <w:t>DC_</w:t>
            </w:r>
            <w:r w:rsidRPr="00552F77">
              <w:rPr>
                <w:rFonts w:cs="Arial"/>
                <w:lang w:val="sv-SE" w:eastAsia="ja-JP"/>
              </w:rPr>
              <w:t>1</w:t>
            </w:r>
            <w:proofErr w:type="spellStart"/>
            <w:r w:rsidRPr="00552F77">
              <w:rPr>
                <w:rFonts w:cs="Arial"/>
                <w:lang w:eastAsia="ja-JP"/>
              </w:rPr>
              <w:t>A_n</w:t>
            </w:r>
            <w:proofErr w:type="spellEnd"/>
            <w:r w:rsidRPr="00552F77">
              <w:rPr>
                <w:rFonts w:cs="Arial"/>
                <w:lang w:val="sv-SE" w:eastAsia="ja-JP"/>
              </w:rPr>
              <w:t>79</w:t>
            </w:r>
            <w:r w:rsidRPr="00552F77">
              <w:rPr>
                <w:rFonts w:cs="Arial"/>
                <w:lang w:eastAsia="ja-JP"/>
              </w:rPr>
              <w:t>A</w:t>
            </w:r>
          </w:p>
        </w:tc>
      </w:tr>
      <w:tr w:rsidR="00713965" w:rsidRPr="00EF5447" w14:paraId="16E70B9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902EF86" w14:textId="77777777" w:rsidR="00713965" w:rsidRPr="00EF5447" w:rsidRDefault="00713965" w:rsidP="00BF2D4C">
            <w:pPr>
              <w:pStyle w:val="TAC"/>
              <w:rPr>
                <w:noProof/>
                <w:lang w:eastAsia="zh-CN"/>
              </w:rPr>
            </w:pPr>
            <w:r w:rsidRPr="00EF5447">
              <w:rPr>
                <w:lang w:eastAsia="ja-JP"/>
              </w:rPr>
              <w:t>DC_1A-32A_n3A</w:t>
            </w:r>
          </w:p>
        </w:tc>
        <w:tc>
          <w:tcPr>
            <w:tcW w:w="5960" w:type="dxa"/>
            <w:tcBorders>
              <w:top w:val="single" w:sz="4" w:space="0" w:color="auto"/>
              <w:left w:val="single" w:sz="4" w:space="0" w:color="auto"/>
              <w:bottom w:val="single" w:sz="4" w:space="0" w:color="auto"/>
              <w:right w:val="single" w:sz="4" w:space="0" w:color="auto"/>
            </w:tcBorders>
          </w:tcPr>
          <w:p w14:paraId="40ABB90D" w14:textId="77777777" w:rsidR="00713965" w:rsidRPr="00EF5447" w:rsidRDefault="00713965" w:rsidP="00BF2D4C">
            <w:pPr>
              <w:pStyle w:val="TAC"/>
              <w:rPr>
                <w:noProof/>
                <w:lang w:eastAsia="zh-CN"/>
              </w:rPr>
            </w:pPr>
            <w:r w:rsidRPr="00EF5447">
              <w:rPr>
                <w:lang w:eastAsia="fi-FI"/>
              </w:rPr>
              <w:t>DC_1A_</w:t>
            </w:r>
            <w:r w:rsidRPr="00EF5447">
              <w:rPr>
                <w:lang w:eastAsia="ja-JP"/>
              </w:rPr>
              <w:t>n3A</w:t>
            </w:r>
          </w:p>
        </w:tc>
      </w:tr>
      <w:tr w:rsidR="00713965" w:rsidRPr="00EF5447" w14:paraId="058ABE9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8B4F1A8" w14:textId="77777777" w:rsidR="00713965" w:rsidRPr="00EF5447" w:rsidRDefault="00713965" w:rsidP="00BF2D4C">
            <w:pPr>
              <w:pStyle w:val="TAC"/>
              <w:rPr>
                <w:noProof/>
                <w:lang w:eastAsia="zh-CN"/>
              </w:rPr>
            </w:pPr>
            <w:r w:rsidRPr="00EF5447">
              <w:t>DC_1A-32A_n28A</w:t>
            </w:r>
          </w:p>
        </w:tc>
        <w:tc>
          <w:tcPr>
            <w:tcW w:w="5960" w:type="dxa"/>
            <w:tcBorders>
              <w:top w:val="single" w:sz="4" w:space="0" w:color="auto"/>
              <w:left w:val="single" w:sz="4" w:space="0" w:color="auto"/>
              <w:bottom w:val="single" w:sz="4" w:space="0" w:color="auto"/>
              <w:right w:val="single" w:sz="4" w:space="0" w:color="auto"/>
            </w:tcBorders>
          </w:tcPr>
          <w:p w14:paraId="10A7844A" w14:textId="77777777" w:rsidR="00713965" w:rsidRPr="00EF5447" w:rsidRDefault="00713965" w:rsidP="00BF2D4C">
            <w:pPr>
              <w:pStyle w:val="TAC"/>
              <w:rPr>
                <w:noProof/>
                <w:lang w:eastAsia="zh-CN"/>
              </w:rPr>
            </w:pPr>
            <w:r w:rsidRPr="00EF5447">
              <w:t>DC_1A_n28A</w:t>
            </w:r>
          </w:p>
        </w:tc>
      </w:tr>
      <w:tr w:rsidR="00713965" w:rsidRPr="00EF5447" w14:paraId="7A5488E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6BE40B5" w14:textId="77777777" w:rsidR="00713965" w:rsidRDefault="00713965" w:rsidP="00BF2D4C">
            <w:pPr>
              <w:pStyle w:val="TAC"/>
              <w:rPr>
                <w:lang w:eastAsia="ja-JP"/>
              </w:rPr>
            </w:pPr>
            <w:r w:rsidRPr="00EF5447">
              <w:rPr>
                <w:lang w:eastAsia="ja-JP"/>
              </w:rPr>
              <w:t>DC_1A-32A_n78A</w:t>
            </w:r>
          </w:p>
          <w:p w14:paraId="3BC52CC8" w14:textId="77777777" w:rsidR="00713965" w:rsidRPr="00244C20" w:rsidRDefault="00713965" w:rsidP="00BF2D4C">
            <w:pPr>
              <w:pStyle w:val="TAC"/>
              <w:rPr>
                <w:lang w:eastAsia="ja-JP"/>
              </w:rPr>
            </w:pPr>
            <w:r>
              <w:rPr>
                <w:lang w:eastAsia="ja-JP"/>
              </w:rPr>
              <w:t>DC_1A-32A_n78C</w:t>
            </w:r>
          </w:p>
          <w:p w14:paraId="1653C402" w14:textId="77777777" w:rsidR="00713965" w:rsidRPr="00EF5447" w:rsidRDefault="00713965" w:rsidP="00BF2D4C">
            <w:pPr>
              <w:pStyle w:val="TAC"/>
              <w:rPr>
                <w:noProof/>
                <w:lang w:eastAsia="zh-CN"/>
              </w:rPr>
            </w:pPr>
            <w:r w:rsidRPr="00EF5447">
              <w:rPr>
                <w:lang w:eastAsia="ja-JP"/>
              </w:rPr>
              <w:t>DC_1A-32A_n78(2A)</w:t>
            </w:r>
          </w:p>
        </w:tc>
        <w:tc>
          <w:tcPr>
            <w:tcW w:w="5960" w:type="dxa"/>
            <w:tcBorders>
              <w:top w:val="single" w:sz="4" w:space="0" w:color="auto"/>
              <w:left w:val="single" w:sz="4" w:space="0" w:color="auto"/>
              <w:bottom w:val="single" w:sz="4" w:space="0" w:color="auto"/>
              <w:right w:val="single" w:sz="4" w:space="0" w:color="auto"/>
            </w:tcBorders>
            <w:hideMark/>
          </w:tcPr>
          <w:p w14:paraId="269341EB" w14:textId="77777777" w:rsidR="00713965" w:rsidRPr="00EF5447" w:rsidRDefault="00713965" w:rsidP="00BF2D4C">
            <w:pPr>
              <w:pStyle w:val="TAC"/>
              <w:rPr>
                <w:noProof/>
                <w:lang w:eastAsia="zh-CN"/>
              </w:rPr>
            </w:pPr>
            <w:r w:rsidRPr="00EF5447">
              <w:rPr>
                <w:lang w:eastAsia="fi-FI"/>
              </w:rPr>
              <w:t>DC_1A_</w:t>
            </w:r>
            <w:r w:rsidRPr="00EF5447">
              <w:rPr>
                <w:lang w:eastAsia="ja-JP"/>
              </w:rPr>
              <w:t>n78A</w:t>
            </w:r>
          </w:p>
        </w:tc>
      </w:tr>
      <w:tr w:rsidR="00713965" w:rsidRPr="00EF5447" w14:paraId="1E6B4D0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8149FB2" w14:textId="77777777" w:rsidR="00713965" w:rsidRPr="00EF5447" w:rsidRDefault="00713965" w:rsidP="00BF2D4C">
            <w:pPr>
              <w:pStyle w:val="TAC"/>
            </w:pPr>
            <w:r>
              <w:rPr>
                <w:rFonts w:eastAsia="游明朝"/>
                <w:lang w:eastAsia="ja-JP"/>
              </w:rPr>
              <w:t>DC_1A-38A_n28A</w:t>
            </w:r>
          </w:p>
        </w:tc>
        <w:tc>
          <w:tcPr>
            <w:tcW w:w="5960" w:type="dxa"/>
            <w:tcBorders>
              <w:top w:val="single" w:sz="4" w:space="0" w:color="auto"/>
              <w:left w:val="single" w:sz="4" w:space="0" w:color="auto"/>
              <w:bottom w:val="single" w:sz="4" w:space="0" w:color="auto"/>
              <w:right w:val="single" w:sz="4" w:space="0" w:color="auto"/>
            </w:tcBorders>
            <w:vAlign w:val="center"/>
          </w:tcPr>
          <w:p w14:paraId="6A3F35B8" w14:textId="77777777" w:rsidR="00713965" w:rsidRDefault="00713965" w:rsidP="00BF2D4C">
            <w:pPr>
              <w:pStyle w:val="TAC"/>
              <w:rPr>
                <w:vertAlign w:val="superscript"/>
              </w:rPr>
            </w:pPr>
            <w:r>
              <w:t>DC_1A_n28A</w:t>
            </w:r>
          </w:p>
          <w:p w14:paraId="15FCCDAE" w14:textId="77777777" w:rsidR="00713965" w:rsidRPr="00EF5447" w:rsidRDefault="00713965" w:rsidP="00BF2D4C">
            <w:pPr>
              <w:pStyle w:val="TAC"/>
            </w:pPr>
            <w:r>
              <w:t>DC_38A_n28A</w:t>
            </w:r>
          </w:p>
        </w:tc>
      </w:tr>
      <w:tr w:rsidR="00713965" w:rsidRPr="00EF5447" w14:paraId="4126BE2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576BD98" w14:textId="77777777" w:rsidR="00713965" w:rsidRPr="00EF5447" w:rsidRDefault="00713965" w:rsidP="00BF2D4C">
            <w:pPr>
              <w:pStyle w:val="TAC"/>
              <w:rPr>
                <w:noProof/>
                <w:lang w:eastAsia="zh-CN"/>
              </w:rPr>
            </w:pPr>
            <w:r w:rsidRPr="00EF5447">
              <w:t>DC_1A-(n)38AA</w:t>
            </w:r>
          </w:p>
        </w:tc>
        <w:tc>
          <w:tcPr>
            <w:tcW w:w="5960" w:type="dxa"/>
            <w:tcBorders>
              <w:top w:val="single" w:sz="4" w:space="0" w:color="auto"/>
              <w:left w:val="single" w:sz="4" w:space="0" w:color="auto"/>
              <w:bottom w:val="single" w:sz="4" w:space="0" w:color="auto"/>
              <w:right w:val="single" w:sz="4" w:space="0" w:color="auto"/>
            </w:tcBorders>
            <w:hideMark/>
          </w:tcPr>
          <w:p w14:paraId="07541E9A" w14:textId="77777777" w:rsidR="00713965" w:rsidRPr="00EF5447" w:rsidRDefault="00713965" w:rsidP="00BF2D4C">
            <w:pPr>
              <w:pStyle w:val="TAC"/>
              <w:rPr>
                <w:noProof/>
                <w:lang w:eastAsia="zh-CN"/>
              </w:rPr>
            </w:pPr>
            <w:r w:rsidRPr="00EF5447">
              <w:t>DC_1A_n38A</w:t>
            </w:r>
          </w:p>
        </w:tc>
      </w:tr>
      <w:tr w:rsidR="00713965" w:rsidRPr="00EF5447" w14:paraId="06485D1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658DD12" w14:textId="77777777" w:rsidR="00713965" w:rsidRDefault="00713965" w:rsidP="00BF2D4C">
            <w:pPr>
              <w:pStyle w:val="TAC"/>
              <w:rPr>
                <w:lang w:eastAsia="ja-JP"/>
              </w:rPr>
            </w:pPr>
            <w:r w:rsidRPr="00EF5447">
              <w:rPr>
                <w:lang w:eastAsia="ja-JP"/>
              </w:rPr>
              <w:t>DC_1A-40A_n78A</w:t>
            </w:r>
          </w:p>
          <w:p w14:paraId="1A25B04B" w14:textId="77777777" w:rsidR="00713965" w:rsidRPr="00EF5447" w:rsidRDefault="00713965" w:rsidP="00BF2D4C">
            <w:pPr>
              <w:pStyle w:val="TAC"/>
              <w:rPr>
                <w:lang w:eastAsia="ja-JP"/>
              </w:rPr>
            </w:pPr>
            <w:r>
              <w:rPr>
                <w:lang w:eastAsia="ja-JP"/>
              </w:rPr>
              <w:t>DC_1A-40A_n78(2A)</w:t>
            </w:r>
          </w:p>
          <w:p w14:paraId="32E8DBED" w14:textId="77777777" w:rsidR="00713965" w:rsidRDefault="00713965" w:rsidP="00BF2D4C">
            <w:pPr>
              <w:pStyle w:val="TAC"/>
              <w:rPr>
                <w:lang w:eastAsia="ja-JP"/>
              </w:rPr>
            </w:pPr>
            <w:r w:rsidRPr="00EF5447">
              <w:rPr>
                <w:lang w:eastAsia="ja-JP"/>
              </w:rPr>
              <w:t>DC_1A-40C_n78A</w:t>
            </w:r>
          </w:p>
          <w:p w14:paraId="2A49F328" w14:textId="77777777" w:rsidR="00713965" w:rsidRPr="00EF5447" w:rsidRDefault="00713965" w:rsidP="00BF2D4C">
            <w:pPr>
              <w:pStyle w:val="TAC"/>
            </w:pPr>
            <w:r>
              <w:t>DC_1A-40C_n78(2A)</w:t>
            </w:r>
          </w:p>
        </w:tc>
        <w:tc>
          <w:tcPr>
            <w:tcW w:w="5960" w:type="dxa"/>
            <w:tcBorders>
              <w:top w:val="single" w:sz="4" w:space="0" w:color="auto"/>
              <w:left w:val="single" w:sz="4" w:space="0" w:color="auto"/>
              <w:bottom w:val="single" w:sz="4" w:space="0" w:color="auto"/>
              <w:right w:val="single" w:sz="4" w:space="0" w:color="auto"/>
            </w:tcBorders>
          </w:tcPr>
          <w:p w14:paraId="72021A1F" w14:textId="77777777" w:rsidR="00713965" w:rsidRPr="00EF5447" w:rsidRDefault="00713965" w:rsidP="00BF2D4C">
            <w:pPr>
              <w:pStyle w:val="TAC"/>
              <w:rPr>
                <w:lang w:eastAsia="ja-JP"/>
              </w:rPr>
            </w:pPr>
            <w:r w:rsidRPr="00EF5447">
              <w:rPr>
                <w:lang w:eastAsia="ja-JP"/>
              </w:rPr>
              <w:t>DC_1A_n78A</w:t>
            </w:r>
          </w:p>
          <w:p w14:paraId="55B11A3C" w14:textId="77777777" w:rsidR="00713965" w:rsidRPr="00EF5447" w:rsidRDefault="00713965" w:rsidP="00BF2D4C">
            <w:pPr>
              <w:pStyle w:val="TAC"/>
            </w:pPr>
            <w:r w:rsidRPr="00EF5447">
              <w:rPr>
                <w:lang w:eastAsia="ja-JP"/>
              </w:rPr>
              <w:t>DC_40A_n78A</w:t>
            </w:r>
          </w:p>
        </w:tc>
      </w:tr>
      <w:tr w:rsidR="00713965" w:rsidRPr="00EF5447" w14:paraId="3C01C89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1292244" w14:textId="77777777" w:rsidR="00713965" w:rsidRPr="00EF5447" w:rsidRDefault="00713965" w:rsidP="00BF2D4C">
            <w:pPr>
              <w:pStyle w:val="TAC"/>
              <w:rPr>
                <w:rFonts w:eastAsia="Malgun Gothic"/>
                <w:noProof/>
                <w:lang w:eastAsia="ko-KR"/>
              </w:rPr>
            </w:pPr>
            <w:r w:rsidRPr="00EF5447">
              <w:rPr>
                <w:rFonts w:eastAsia="Malgun Gothic"/>
                <w:noProof/>
                <w:lang w:eastAsia="ko-KR"/>
              </w:rPr>
              <w:t>DC_1A_n40A-n78A</w:t>
            </w:r>
          </w:p>
          <w:p w14:paraId="4214406D" w14:textId="77777777" w:rsidR="00713965" w:rsidRPr="00EF5447" w:rsidRDefault="00713965" w:rsidP="00BF2D4C">
            <w:pPr>
              <w:pStyle w:val="TAC"/>
              <w:rPr>
                <w:noProof/>
                <w:lang w:eastAsia="zh-CN"/>
              </w:rPr>
            </w:pPr>
            <w:r w:rsidRPr="00EF5447">
              <w:rPr>
                <w:rFonts w:eastAsia="Malgun Gothic"/>
                <w:noProof/>
                <w:lang w:eastAsia="ko-KR"/>
              </w:rPr>
              <w:t>DC_1A_n40A-n78(2A)</w:t>
            </w:r>
          </w:p>
        </w:tc>
        <w:tc>
          <w:tcPr>
            <w:tcW w:w="5960" w:type="dxa"/>
            <w:tcBorders>
              <w:top w:val="single" w:sz="4" w:space="0" w:color="auto"/>
              <w:left w:val="single" w:sz="4" w:space="0" w:color="auto"/>
              <w:bottom w:val="single" w:sz="4" w:space="0" w:color="auto"/>
              <w:right w:val="single" w:sz="4" w:space="0" w:color="auto"/>
            </w:tcBorders>
            <w:hideMark/>
          </w:tcPr>
          <w:p w14:paraId="1DF87881" w14:textId="77777777" w:rsidR="00713965" w:rsidRPr="00EF5447" w:rsidRDefault="00713965" w:rsidP="00BF2D4C">
            <w:pPr>
              <w:pStyle w:val="TAC"/>
              <w:rPr>
                <w:rFonts w:eastAsia="Malgun Gothic"/>
                <w:noProof/>
                <w:lang w:eastAsia="ko-KR"/>
              </w:rPr>
            </w:pPr>
            <w:r w:rsidRPr="00EF5447">
              <w:rPr>
                <w:rFonts w:eastAsia="Malgun Gothic"/>
                <w:noProof/>
                <w:lang w:eastAsia="ko-KR"/>
              </w:rPr>
              <w:t>DC_1A_n40A</w:t>
            </w:r>
          </w:p>
          <w:p w14:paraId="6033BDB6" w14:textId="77777777" w:rsidR="00713965" w:rsidRPr="00EF5447" w:rsidRDefault="00713965" w:rsidP="00BF2D4C">
            <w:pPr>
              <w:pStyle w:val="TAC"/>
              <w:rPr>
                <w:noProof/>
                <w:lang w:eastAsia="zh-CN"/>
              </w:rPr>
            </w:pPr>
            <w:r w:rsidRPr="00EF5447">
              <w:rPr>
                <w:rFonts w:eastAsia="Malgun Gothic"/>
                <w:noProof/>
                <w:lang w:eastAsia="ko-KR"/>
              </w:rPr>
              <w:t>DC_1A_n78A</w:t>
            </w:r>
          </w:p>
        </w:tc>
      </w:tr>
      <w:tr w:rsidR="00713965" w:rsidRPr="00EF5447" w14:paraId="372DB72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B78D153" w14:textId="77777777" w:rsidR="00713965" w:rsidRPr="00EF5447" w:rsidRDefault="00713965" w:rsidP="00BF2D4C">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r w:rsidRPr="00EF5447">
              <w:rPr>
                <w:noProof/>
                <w:vertAlign w:val="superscript"/>
                <w:lang w:eastAsia="zh-CN"/>
              </w:rPr>
              <w:t>5</w:t>
            </w:r>
          </w:p>
          <w:p w14:paraId="550324C8" w14:textId="77777777" w:rsidR="00713965" w:rsidRPr="00EF5447" w:rsidRDefault="00713965" w:rsidP="00BF2D4C">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4A6FF5E" w14:textId="77777777" w:rsidR="00713965" w:rsidRPr="00EF5447" w:rsidRDefault="00713965" w:rsidP="00BF2D4C">
            <w:pPr>
              <w:pStyle w:val="TAC"/>
              <w:rPr>
                <w:lang w:eastAsia="fi-FI"/>
              </w:rPr>
            </w:pPr>
            <w:r w:rsidRPr="00B677E8">
              <w:rPr>
                <w:lang w:eastAsia="fi-FI"/>
              </w:rPr>
              <w:t>DC_</w:t>
            </w:r>
            <w:r w:rsidRPr="00B677E8">
              <w:t>1A_n3A</w:t>
            </w:r>
          </w:p>
          <w:p w14:paraId="459FBCDF" w14:textId="77777777" w:rsidR="00713965" w:rsidRPr="00EF5447" w:rsidRDefault="00713965" w:rsidP="00BF2D4C">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1C1D9D71" w14:textId="77777777" w:rsidR="00713965" w:rsidRPr="00EF5447" w:rsidRDefault="00713965" w:rsidP="00BF2D4C">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713965" w:rsidRPr="00EF5447" w14:paraId="6159D07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FD7B7AB" w14:textId="77777777" w:rsidR="00713965" w:rsidRPr="00EF5447" w:rsidRDefault="00713965" w:rsidP="00BF2D4C">
            <w:pPr>
              <w:pStyle w:val="TAC"/>
              <w:rPr>
                <w:rFonts w:eastAsia="Malgun Gothic"/>
                <w:noProof/>
                <w:lang w:eastAsia="ko-KR"/>
              </w:rPr>
            </w:pPr>
            <w:r w:rsidRPr="00EF5447">
              <w:rPr>
                <w:rFonts w:eastAsia="Malgun Gothic"/>
                <w:noProof/>
                <w:lang w:eastAsia="ko-KR"/>
              </w:rPr>
              <w:t>DC_1A-41A_n28A</w:t>
            </w:r>
            <w:r w:rsidRPr="00EF5447">
              <w:rPr>
                <w:noProof/>
                <w:vertAlign w:val="superscript"/>
                <w:lang w:eastAsia="zh-CN"/>
              </w:rPr>
              <w:t>5</w:t>
            </w:r>
          </w:p>
          <w:p w14:paraId="41AE01EC" w14:textId="77777777" w:rsidR="00713965" w:rsidRPr="00EF5447" w:rsidRDefault="00713965" w:rsidP="00BF2D4C">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B8C9CAA" w14:textId="77777777" w:rsidR="00713965" w:rsidRPr="00EF5447" w:rsidRDefault="00713965" w:rsidP="00BF2D4C">
            <w:pPr>
              <w:pStyle w:val="TAC"/>
              <w:rPr>
                <w:rFonts w:eastAsia="Malgun Gothic"/>
                <w:noProof/>
                <w:lang w:eastAsia="ko-KR"/>
              </w:rPr>
            </w:pPr>
            <w:r w:rsidRPr="00EF5447">
              <w:rPr>
                <w:rFonts w:eastAsia="Malgun Gothic"/>
                <w:noProof/>
                <w:lang w:eastAsia="ko-KR"/>
              </w:rPr>
              <w:t>DC_1A_n28A</w:t>
            </w:r>
          </w:p>
          <w:p w14:paraId="6C630F1B" w14:textId="77777777" w:rsidR="00713965" w:rsidRPr="00EF5447" w:rsidRDefault="00713965" w:rsidP="00BF2D4C">
            <w:pPr>
              <w:pStyle w:val="TAC"/>
              <w:rPr>
                <w:rFonts w:eastAsia="Malgun Gothic"/>
                <w:noProof/>
                <w:lang w:eastAsia="ko-KR"/>
              </w:rPr>
            </w:pPr>
            <w:r w:rsidRPr="00EF5447">
              <w:rPr>
                <w:rFonts w:eastAsia="Malgun Gothic"/>
                <w:noProof/>
                <w:lang w:eastAsia="ko-KR"/>
              </w:rPr>
              <w:t>DC_41A_n28A</w:t>
            </w:r>
          </w:p>
          <w:p w14:paraId="2F47677C" w14:textId="77777777" w:rsidR="00713965" w:rsidRPr="00EF5447" w:rsidRDefault="00713965" w:rsidP="00BF2D4C">
            <w:pPr>
              <w:pStyle w:val="TAC"/>
              <w:rPr>
                <w:rFonts w:eastAsia="Malgun Gothic"/>
                <w:noProof/>
                <w:lang w:eastAsia="ko-KR"/>
              </w:rPr>
            </w:pPr>
            <w:r w:rsidRPr="00EF5447">
              <w:rPr>
                <w:rFonts w:eastAsia="Malgun Gothic"/>
                <w:noProof/>
                <w:lang w:eastAsia="ko-KR"/>
              </w:rPr>
              <w:t>DC_41C_n28A</w:t>
            </w:r>
          </w:p>
        </w:tc>
      </w:tr>
      <w:tr w:rsidR="00713965" w:rsidRPr="00EF5447" w14:paraId="128271F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D9E7B6E" w14:textId="77777777" w:rsidR="00713965" w:rsidRPr="00EF5447" w:rsidRDefault="00713965" w:rsidP="00BF2D4C">
            <w:pPr>
              <w:pStyle w:val="TAC"/>
              <w:rPr>
                <w:lang w:eastAsia="ja-JP"/>
              </w:rPr>
            </w:pPr>
            <w:r w:rsidRPr="00EF5447">
              <w:rPr>
                <w:lang w:eastAsia="ja-JP"/>
              </w:rPr>
              <w:t>DC_1A-(n)41AA</w:t>
            </w:r>
          </w:p>
          <w:p w14:paraId="53F218E1" w14:textId="77777777" w:rsidR="00713965" w:rsidRPr="00EF5447" w:rsidRDefault="00713965" w:rsidP="00BF2D4C">
            <w:pPr>
              <w:pStyle w:val="TAC"/>
              <w:rPr>
                <w:lang w:eastAsia="ja-JP"/>
              </w:rPr>
            </w:pPr>
            <w:r w:rsidRPr="00EF5447">
              <w:rPr>
                <w:lang w:eastAsia="ja-JP"/>
              </w:rPr>
              <w:t>DC_1A-(n)41CA</w:t>
            </w:r>
          </w:p>
          <w:p w14:paraId="09B15B7D" w14:textId="77777777" w:rsidR="00713965" w:rsidRPr="00EF5447" w:rsidRDefault="00713965" w:rsidP="00BF2D4C">
            <w:pPr>
              <w:pStyle w:val="TAC"/>
              <w:rPr>
                <w:rFonts w:eastAsia="Malgun Gothic"/>
                <w:noProof/>
                <w:lang w:eastAsia="ko-KR"/>
              </w:rPr>
            </w:pPr>
            <w:r w:rsidRPr="00EF5447">
              <w:rPr>
                <w:rFonts w:eastAsia="Malgun Gothic"/>
                <w:noProof/>
                <w:lang w:eastAsia="ko-KR"/>
              </w:rPr>
              <w:t>DC_1A-(n)41DA</w:t>
            </w:r>
          </w:p>
        </w:tc>
        <w:tc>
          <w:tcPr>
            <w:tcW w:w="5960" w:type="dxa"/>
            <w:tcBorders>
              <w:top w:val="single" w:sz="4" w:space="0" w:color="auto"/>
              <w:left w:val="single" w:sz="4" w:space="0" w:color="auto"/>
              <w:bottom w:val="single" w:sz="4" w:space="0" w:color="auto"/>
              <w:right w:val="single" w:sz="4" w:space="0" w:color="auto"/>
            </w:tcBorders>
            <w:hideMark/>
          </w:tcPr>
          <w:p w14:paraId="740F8587" w14:textId="77777777" w:rsidR="00713965" w:rsidRPr="00EF5447" w:rsidRDefault="00713965" w:rsidP="00BF2D4C">
            <w:pPr>
              <w:pStyle w:val="TAC"/>
              <w:rPr>
                <w:rFonts w:eastAsia="Malgun Gothic"/>
                <w:noProof/>
                <w:lang w:eastAsia="ko-KR"/>
              </w:rPr>
            </w:pPr>
            <w:r w:rsidRPr="00EF5447">
              <w:rPr>
                <w:lang w:eastAsia="fi-FI"/>
              </w:rPr>
              <w:t>DC_1A_</w:t>
            </w:r>
            <w:r w:rsidRPr="00EF5447">
              <w:rPr>
                <w:lang w:eastAsia="ja-JP"/>
              </w:rPr>
              <w:t>n41A</w:t>
            </w:r>
          </w:p>
        </w:tc>
      </w:tr>
      <w:tr w:rsidR="00713965" w:rsidRPr="00EF5447" w14:paraId="3C2EDCB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15A2BF4" w14:textId="77777777" w:rsidR="00713965" w:rsidRPr="00EF5447" w:rsidRDefault="00713965" w:rsidP="00BF2D4C">
            <w:pPr>
              <w:pStyle w:val="TAC"/>
              <w:rPr>
                <w:lang w:eastAsia="ja-JP"/>
              </w:rPr>
            </w:pPr>
            <w:r w:rsidRPr="00EF5447">
              <w:rPr>
                <w:lang w:eastAsia="ja-JP"/>
              </w:rPr>
              <w:t>DC_1A-41A_n41A</w:t>
            </w:r>
          </w:p>
          <w:p w14:paraId="6B54FDB7" w14:textId="77777777" w:rsidR="00713965" w:rsidRPr="00EF5447" w:rsidRDefault="00713965" w:rsidP="00BF2D4C">
            <w:pPr>
              <w:pStyle w:val="TAC"/>
              <w:rPr>
                <w:rFonts w:eastAsia="Malgun Gothic"/>
                <w:noProof/>
                <w:lang w:eastAsia="ko-KR"/>
              </w:rPr>
            </w:pPr>
            <w:r w:rsidRPr="00EF5447">
              <w:rPr>
                <w:lang w:eastAsia="ja-JP"/>
              </w:rPr>
              <w:t>DC_1A-41C_n41A</w:t>
            </w:r>
          </w:p>
        </w:tc>
        <w:tc>
          <w:tcPr>
            <w:tcW w:w="5960" w:type="dxa"/>
            <w:tcBorders>
              <w:top w:val="single" w:sz="4" w:space="0" w:color="auto"/>
              <w:left w:val="single" w:sz="4" w:space="0" w:color="auto"/>
              <w:bottom w:val="single" w:sz="4" w:space="0" w:color="auto"/>
              <w:right w:val="single" w:sz="4" w:space="0" w:color="auto"/>
            </w:tcBorders>
            <w:hideMark/>
          </w:tcPr>
          <w:p w14:paraId="369639A9" w14:textId="77777777" w:rsidR="00713965" w:rsidRPr="00EF5447" w:rsidRDefault="00713965" w:rsidP="00BF2D4C">
            <w:pPr>
              <w:pStyle w:val="TAC"/>
              <w:rPr>
                <w:rFonts w:eastAsia="Malgun Gothic"/>
                <w:noProof/>
                <w:lang w:eastAsia="ko-KR"/>
              </w:rPr>
            </w:pPr>
            <w:r w:rsidRPr="00EF5447">
              <w:rPr>
                <w:lang w:eastAsia="fi-FI"/>
              </w:rPr>
              <w:t>DC_1A_</w:t>
            </w:r>
            <w:r w:rsidRPr="00EF5447">
              <w:rPr>
                <w:lang w:eastAsia="ja-JP"/>
              </w:rPr>
              <w:t>n41A</w:t>
            </w:r>
          </w:p>
        </w:tc>
      </w:tr>
      <w:tr w:rsidR="00713965" w:rsidRPr="00EF5447" w14:paraId="6CB6649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CD53309" w14:textId="77777777" w:rsidR="00713965" w:rsidRPr="00EF5447" w:rsidRDefault="00713965" w:rsidP="00BF2D4C">
            <w:pPr>
              <w:pStyle w:val="TAC"/>
              <w:rPr>
                <w:lang w:eastAsia="ja-JP"/>
              </w:rPr>
            </w:pPr>
            <w:r w:rsidRPr="00EF5447">
              <w:rPr>
                <w:lang w:eastAsia="ja-JP"/>
              </w:rPr>
              <w:t>DC_1A-41A_n77A</w:t>
            </w:r>
          </w:p>
          <w:p w14:paraId="4A13DE13" w14:textId="77777777" w:rsidR="00713965" w:rsidRPr="00EF5447" w:rsidRDefault="00713965" w:rsidP="00BF2D4C">
            <w:pPr>
              <w:pStyle w:val="TAC"/>
              <w:rPr>
                <w:noProof/>
                <w:lang w:eastAsia="zh-CN"/>
              </w:rPr>
            </w:pPr>
            <w:r w:rsidRPr="00EF5447">
              <w:rPr>
                <w:lang w:eastAsia="ja-JP"/>
              </w:rPr>
              <w:t>DC_1A-41C_n77A</w:t>
            </w:r>
          </w:p>
        </w:tc>
        <w:tc>
          <w:tcPr>
            <w:tcW w:w="5960" w:type="dxa"/>
            <w:tcBorders>
              <w:top w:val="single" w:sz="4" w:space="0" w:color="auto"/>
              <w:left w:val="single" w:sz="4" w:space="0" w:color="auto"/>
              <w:bottom w:val="single" w:sz="4" w:space="0" w:color="auto"/>
              <w:right w:val="single" w:sz="4" w:space="0" w:color="auto"/>
            </w:tcBorders>
          </w:tcPr>
          <w:p w14:paraId="773B57D7" w14:textId="77777777" w:rsidR="00713965" w:rsidRPr="00EF5447" w:rsidRDefault="00713965" w:rsidP="00BF2D4C">
            <w:pPr>
              <w:pStyle w:val="TAC"/>
              <w:rPr>
                <w:lang w:eastAsia="ja-JP"/>
              </w:rPr>
            </w:pPr>
            <w:r w:rsidRPr="00EF5447">
              <w:rPr>
                <w:lang w:eastAsia="ja-JP"/>
              </w:rPr>
              <w:t>DC_1A_n77A</w:t>
            </w:r>
          </w:p>
          <w:p w14:paraId="3AA5C43F" w14:textId="77777777" w:rsidR="00713965" w:rsidRPr="00EF5447" w:rsidRDefault="00713965" w:rsidP="00BF2D4C">
            <w:pPr>
              <w:pStyle w:val="TAC"/>
              <w:rPr>
                <w:lang w:eastAsia="ja-JP"/>
              </w:rPr>
            </w:pPr>
            <w:r w:rsidRPr="00EF5447">
              <w:rPr>
                <w:lang w:eastAsia="ja-JP"/>
              </w:rPr>
              <w:t>DC_41A_n77A</w:t>
            </w:r>
          </w:p>
          <w:p w14:paraId="04668985" w14:textId="77777777" w:rsidR="00713965" w:rsidRPr="00EF5447" w:rsidRDefault="00713965" w:rsidP="00BF2D4C">
            <w:pPr>
              <w:pStyle w:val="TAC"/>
              <w:rPr>
                <w:noProof/>
                <w:lang w:eastAsia="zh-CN"/>
              </w:rPr>
            </w:pPr>
            <w:r w:rsidRPr="00EF5447">
              <w:rPr>
                <w:noProof/>
                <w:lang w:eastAsia="zh-CN"/>
              </w:rPr>
              <w:t>DC_41C_n77A</w:t>
            </w:r>
          </w:p>
        </w:tc>
      </w:tr>
      <w:tr w:rsidR="00713965" w:rsidRPr="00EF5447" w14:paraId="3DE614F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C3EEF2C" w14:textId="77777777" w:rsidR="00713965" w:rsidRPr="00EF5447" w:rsidRDefault="00713965" w:rsidP="00BF2D4C">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056A2283" w14:textId="77777777" w:rsidR="00713965" w:rsidRPr="00EF5447" w:rsidRDefault="00713965" w:rsidP="00BF2D4C">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60" w:type="dxa"/>
            <w:tcBorders>
              <w:top w:val="single" w:sz="4" w:space="0" w:color="auto"/>
              <w:left w:val="single" w:sz="4" w:space="0" w:color="auto"/>
              <w:bottom w:val="single" w:sz="4" w:space="0" w:color="auto"/>
              <w:right w:val="single" w:sz="4" w:space="0" w:color="auto"/>
            </w:tcBorders>
            <w:hideMark/>
          </w:tcPr>
          <w:p w14:paraId="53BA9F8E" w14:textId="77777777" w:rsidR="00713965" w:rsidRPr="00EF5447" w:rsidRDefault="00713965" w:rsidP="00BF2D4C">
            <w:pPr>
              <w:pStyle w:val="TAC"/>
              <w:rPr>
                <w:lang w:eastAsia="ja-JP"/>
              </w:rPr>
            </w:pPr>
            <w:r w:rsidRPr="00EF5447">
              <w:rPr>
                <w:lang w:eastAsia="ja-JP"/>
              </w:rPr>
              <w:t>DC_1A_n77A</w:t>
            </w:r>
          </w:p>
          <w:p w14:paraId="3987EB9E" w14:textId="77777777" w:rsidR="00713965" w:rsidRPr="00EF5447" w:rsidRDefault="00713965" w:rsidP="00BF2D4C">
            <w:pPr>
              <w:pStyle w:val="TAC"/>
              <w:rPr>
                <w:lang w:eastAsia="ja-JP"/>
              </w:rPr>
            </w:pPr>
            <w:r w:rsidRPr="00EF5447">
              <w:rPr>
                <w:lang w:eastAsia="ja-JP"/>
              </w:rPr>
              <w:t>DC_41A_n77A</w:t>
            </w:r>
          </w:p>
          <w:p w14:paraId="2E66EEDB" w14:textId="77777777" w:rsidR="00713965" w:rsidRPr="00EF5447" w:rsidRDefault="00713965" w:rsidP="00BF2D4C">
            <w:pPr>
              <w:pStyle w:val="TAC"/>
              <w:rPr>
                <w:lang w:eastAsia="ja-JP"/>
              </w:rPr>
            </w:pPr>
            <w:r w:rsidRPr="00EF5447">
              <w:rPr>
                <w:lang w:eastAsia="ja-JP"/>
              </w:rPr>
              <w:t>DC_41</w:t>
            </w:r>
            <w:r w:rsidRPr="00EF5447">
              <w:rPr>
                <w:lang w:eastAsia="zh-CN"/>
              </w:rPr>
              <w:t>C</w:t>
            </w:r>
            <w:r w:rsidRPr="00EF5447">
              <w:rPr>
                <w:lang w:eastAsia="ja-JP"/>
              </w:rPr>
              <w:t>_n77A</w:t>
            </w:r>
          </w:p>
        </w:tc>
      </w:tr>
      <w:tr w:rsidR="00713965" w:rsidRPr="00EF5447" w14:paraId="6419F5B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EBEED32" w14:textId="77777777" w:rsidR="00713965" w:rsidRPr="00EF5447" w:rsidRDefault="00713965" w:rsidP="00BF2D4C">
            <w:pPr>
              <w:pStyle w:val="TAC"/>
              <w:rPr>
                <w:lang w:eastAsia="ja-JP"/>
              </w:rPr>
            </w:pPr>
            <w:r w:rsidRPr="00EF5447">
              <w:rPr>
                <w:lang w:eastAsia="ko-KR"/>
              </w:rPr>
              <w:t>DC_1A_n41A-n77A</w:t>
            </w:r>
          </w:p>
        </w:tc>
        <w:tc>
          <w:tcPr>
            <w:tcW w:w="5960" w:type="dxa"/>
            <w:tcBorders>
              <w:top w:val="single" w:sz="4" w:space="0" w:color="auto"/>
              <w:left w:val="single" w:sz="4" w:space="0" w:color="auto"/>
              <w:bottom w:val="single" w:sz="4" w:space="0" w:color="auto"/>
              <w:right w:val="single" w:sz="4" w:space="0" w:color="auto"/>
            </w:tcBorders>
          </w:tcPr>
          <w:p w14:paraId="3D9E6A1C" w14:textId="77777777" w:rsidR="00713965" w:rsidRPr="00EF5447" w:rsidRDefault="00713965" w:rsidP="00BF2D4C">
            <w:pPr>
              <w:pStyle w:val="TAC"/>
              <w:rPr>
                <w:lang w:eastAsia="ja-JP"/>
              </w:rPr>
            </w:pPr>
            <w:r w:rsidRPr="00EF5447">
              <w:rPr>
                <w:lang w:eastAsia="ja-JP"/>
              </w:rPr>
              <w:t>DC_1A_n41A</w:t>
            </w:r>
          </w:p>
          <w:p w14:paraId="015990F0" w14:textId="77777777" w:rsidR="00713965" w:rsidRPr="00EF5447" w:rsidRDefault="00713965" w:rsidP="00BF2D4C">
            <w:pPr>
              <w:pStyle w:val="TAC"/>
              <w:rPr>
                <w:lang w:eastAsia="ja-JP"/>
              </w:rPr>
            </w:pPr>
            <w:r w:rsidRPr="00EF5447">
              <w:rPr>
                <w:lang w:eastAsia="ja-JP"/>
              </w:rPr>
              <w:t>DC_1A_n77A</w:t>
            </w:r>
          </w:p>
        </w:tc>
      </w:tr>
      <w:tr w:rsidR="00713965" w:rsidRPr="00EF5447" w14:paraId="7B1FD01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2F465F7" w14:textId="77777777" w:rsidR="00713965" w:rsidRPr="00EF5447" w:rsidRDefault="00713965" w:rsidP="00BF2D4C">
            <w:pPr>
              <w:pStyle w:val="TAC"/>
              <w:rPr>
                <w:lang w:eastAsia="ja-JP"/>
              </w:rPr>
            </w:pPr>
            <w:r w:rsidRPr="00EF5447">
              <w:rPr>
                <w:lang w:eastAsia="ja-JP"/>
              </w:rPr>
              <w:t>DC_1A-41A_n78A</w:t>
            </w:r>
          </w:p>
          <w:p w14:paraId="04F89D09" w14:textId="77777777" w:rsidR="00713965" w:rsidRPr="00EF5447" w:rsidRDefault="00713965" w:rsidP="00BF2D4C">
            <w:pPr>
              <w:pStyle w:val="TAC"/>
              <w:rPr>
                <w:noProof/>
                <w:lang w:eastAsia="zh-CN"/>
              </w:rPr>
            </w:pPr>
            <w:r w:rsidRPr="00EF5447">
              <w:rPr>
                <w:lang w:eastAsia="ja-JP"/>
              </w:rPr>
              <w:t>DC_1A-41C_n78A</w:t>
            </w:r>
          </w:p>
        </w:tc>
        <w:tc>
          <w:tcPr>
            <w:tcW w:w="5960" w:type="dxa"/>
            <w:tcBorders>
              <w:top w:val="single" w:sz="4" w:space="0" w:color="auto"/>
              <w:left w:val="single" w:sz="4" w:space="0" w:color="auto"/>
              <w:bottom w:val="single" w:sz="4" w:space="0" w:color="auto"/>
              <w:right w:val="single" w:sz="4" w:space="0" w:color="auto"/>
            </w:tcBorders>
          </w:tcPr>
          <w:p w14:paraId="50AD0FC0" w14:textId="77777777" w:rsidR="00713965" w:rsidRPr="00EF5447" w:rsidRDefault="00713965" w:rsidP="00BF2D4C">
            <w:pPr>
              <w:pStyle w:val="TAC"/>
              <w:rPr>
                <w:lang w:eastAsia="ja-JP"/>
              </w:rPr>
            </w:pPr>
            <w:r w:rsidRPr="00EF5447">
              <w:rPr>
                <w:lang w:eastAsia="ja-JP"/>
              </w:rPr>
              <w:t>DC_1A_n78A</w:t>
            </w:r>
          </w:p>
          <w:p w14:paraId="1A421C68" w14:textId="77777777" w:rsidR="00713965" w:rsidRPr="00EF5447" w:rsidRDefault="00713965" w:rsidP="00BF2D4C">
            <w:pPr>
              <w:pStyle w:val="TAC"/>
              <w:rPr>
                <w:lang w:eastAsia="ja-JP"/>
              </w:rPr>
            </w:pPr>
            <w:r w:rsidRPr="00EF5447">
              <w:rPr>
                <w:lang w:eastAsia="ja-JP"/>
              </w:rPr>
              <w:t>DC_41A_n78A</w:t>
            </w:r>
          </w:p>
          <w:p w14:paraId="75488B95" w14:textId="77777777" w:rsidR="00713965" w:rsidRPr="00EF5447" w:rsidRDefault="00713965" w:rsidP="00BF2D4C">
            <w:pPr>
              <w:pStyle w:val="TAC"/>
              <w:rPr>
                <w:noProof/>
                <w:lang w:eastAsia="zh-CN"/>
              </w:rPr>
            </w:pPr>
            <w:r w:rsidRPr="00EF5447">
              <w:rPr>
                <w:noProof/>
                <w:lang w:eastAsia="zh-CN"/>
              </w:rPr>
              <w:t>DC_41C_n78A</w:t>
            </w:r>
          </w:p>
        </w:tc>
      </w:tr>
      <w:tr w:rsidR="00713965" w:rsidRPr="00EF5447" w14:paraId="51B9471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E7F9B1D" w14:textId="77777777" w:rsidR="00713965" w:rsidRPr="00EF5447" w:rsidRDefault="00713965" w:rsidP="00BF2D4C">
            <w:pPr>
              <w:pStyle w:val="TAC"/>
              <w:rPr>
                <w:lang w:eastAsia="ja-JP"/>
              </w:rPr>
            </w:pPr>
            <w:r w:rsidRPr="00EF5447">
              <w:rPr>
                <w:rFonts w:cs="Arial"/>
                <w:lang w:eastAsia="ja-JP"/>
              </w:rPr>
              <w:t>DC_1A_n41A-n78A</w:t>
            </w:r>
          </w:p>
        </w:tc>
        <w:tc>
          <w:tcPr>
            <w:tcW w:w="5960" w:type="dxa"/>
            <w:tcBorders>
              <w:top w:val="single" w:sz="4" w:space="0" w:color="auto"/>
              <w:left w:val="single" w:sz="4" w:space="0" w:color="auto"/>
              <w:bottom w:val="single" w:sz="4" w:space="0" w:color="auto"/>
              <w:right w:val="single" w:sz="4" w:space="0" w:color="auto"/>
            </w:tcBorders>
          </w:tcPr>
          <w:p w14:paraId="506E7263" w14:textId="77777777" w:rsidR="00713965" w:rsidRPr="00EF5447" w:rsidRDefault="00713965" w:rsidP="00BF2D4C">
            <w:pPr>
              <w:pStyle w:val="TAC"/>
              <w:rPr>
                <w:rFonts w:cs="Arial"/>
                <w:lang w:eastAsia="ja-JP"/>
              </w:rPr>
            </w:pPr>
            <w:r w:rsidRPr="00EF5447">
              <w:rPr>
                <w:rFonts w:cs="Arial"/>
                <w:lang w:eastAsia="ja-JP"/>
              </w:rPr>
              <w:t>DC_1A_n41A</w:t>
            </w:r>
          </w:p>
          <w:p w14:paraId="38272B6A" w14:textId="77777777" w:rsidR="00713965" w:rsidRPr="00EF5447" w:rsidRDefault="00713965" w:rsidP="00BF2D4C">
            <w:pPr>
              <w:pStyle w:val="TAC"/>
              <w:rPr>
                <w:lang w:eastAsia="ja-JP"/>
              </w:rPr>
            </w:pPr>
            <w:r w:rsidRPr="00EF5447">
              <w:rPr>
                <w:rFonts w:cs="Arial"/>
                <w:lang w:eastAsia="ja-JP"/>
              </w:rPr>
              <w:t>DC_1A_n78A</w:t>
            </w:r>
          </w:p>
        </w:tc>
      </w:tr>
      <w:tr w:rsidR="00713965" w:rsidRPr="00EF5447" w14:paraId="2F0C6E0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BEA19EC" w14:textId="77777777" w:rsidR="00713965" w:rsidRPr="00EF5447" w:rsidRDefault="00713965" w:rsidP="00BF2D4C">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14:paraId="6EF14C45" w14:textId="77777777" w:rsidR="00713965" w:rsidRPr="00EF5447" w:rsidRDefault="00713965" w:rsidP="00BF2D4C">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60" w:type="dxa"/>
            <w:tcBorders>
              <w:top w:val="single" w:sz="4" w:space="0" w:color="auto"/>
              <w:left w:val="single" w:sz="4" w:space="0" w:color="auto"/>
              <w:bottom w:val="single" w:sz="4" w:space="0" w:color="auto"/>
              <w:right w:val="single" w:sz="4" w:space="0" w:color="auto"/>
            </w:tcBorders>
            <w:hideMark/>
          </w:tcPr>
          <w:p w14:paraId="3A07F598" w14:textId="77777777" w:rsidR="00713965" w:rsidRPr="00EF5447" w:rsidRDefault="00713965" w:rsidP="00BF2D4C">
            <w:pPr>
              <w:pStyle w:val="TAC"/>
              <w:rPr>
                <w:lang w:eastAsia="ja-JP"/>
              </w:rPr>
            </w:pPr>
            <w:r w:rsidRPr="00EF5447">
              <w:rPr>
                <w:lang w:eastAsia="ja-JP"/>
              </w:rPr>
              <w:t>DC_1A_n78A</w:t>
            </w:r>
          </w:p>
          <w:p w14:paraId="5E658BE1" w14:textId="77777777" w:rsidR="00713965" w:rsidRPr="00EF5447" w:rsidRDefault="00713965" w:rsidP="00BF2D4C">
            <w:pPr>
              <w:pStyle w:val="TAC"/>
              <w:rPr>
                <w:lang w:eastAsia="ja-JP"/>
              </w:rPr>
            </w:pPr>
            <w:r w:rsidRPr="00EF5447">
              <w:rPr>
                <w:lang w:eastAsia="ja-JP"/>
              </w:rPr>
              <w:t>DC_41A_n78A</w:t>
            </w:r>
          </w:p>
          <w:p w14:paraId="78B41166" w14:textId="77777777" w:rsidR="00713965" w:rsidRPr="00EF5447" w:rsidRDefault="00713965" w:rsidP="00BF2D4C">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713965" w:rsidRPr="00EF5447" w14:paraId="50852E3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AE561F4" w14:textId="77777777" w:rsidR="00713965" w:rsidRPr="00EF5447" w:rsidRDefault="00713965" w:rsidP="00BF2D4C">
            <w:pPr>
              <w:pStyle w:val="TAC"/>
              <w:rPr>
                <w:lang w:eastAsia="ja-JP"/>
              </w:rPr>
            </w:pPr>
            <w:r w:rsidRPr="00EF5447">
              <w:rPr>
                <w:lang w:eastAsia="ja-JP"/>
              </w:rPr>
              <w:t>DC_1A-41A_n79A</w:t>
            </w:r>
            <w:r w:rsidRPr="00EF5447">
              <w:rPr>
                <w:noProof/>
                <w:vertAlign w:val="superscript"/>
                <w:lang w:eastAsia="zh-CN"/>
              </w:rPr>
              <w:t>5</w:t>
            </w:r>
          </w:p>
          <w:p w14:paraId="1CEB8098" w14:textId="77777777" w:rsidR="00713965" w:rsidRPr="00EF5447" w:rsidRDefault="00713965" w:rsidP="00BF2D4C">
            <w:pPr>
              <w:pStyle w:val="TAC"/>
              <w:rPr>
                <w:noProof/>
                <w:lang w:eastAsia="zh-CN"/>
              </w:rPr>
            </w:pPr>
            <w:r w:rsidRPr="00EF5447">
              <w:rPr>
                <w:lang w:eastAsia="ja-JP"/>
              </w:rPr>
              <w:t>DC_1A-41C_n79A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11B10E7B" w14:textId="77777777" w:rsidR="00713965" w:rsidRPr="00EF5447" w:rsidRDefault="00713965" w:rsidP="00BF2D4C">
            <w:pPr>
              <w:pStyle w:val="TAC"/>
              <w:rPr>
                <w:noProof/>
                <w:lang w:eastAsia="zh-CN"/>
              </w:rPr>
            </w:pPr>
            <w:r w:rsidRPr="00EF5447">
              <w:rPr>
                <w:lang w:eastAsia="ja-JP"/>
              </w:rPr>
              <w:t>DC_1A_n79A</w:t>
            </w:r>
          </w:p>
        </w:tc>
      </w:tr>
      <w:tr w:rsidR="00713965" w:rsidRPr="00EF5447" w14:paraId="76BFC31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049FFC5" w14:textId="40B7DC92" w:rsidR="00713965" w:rsidRPr="00EF5447" w:rsidRDefault="00713965" w:rsidP="00BF2D4C">
            <w:pPr>
              <w:pStyle w:val="TAC"/>
              <w:rPr>
                <w:lang w:eastAsia="ja-JP"/>
              </w:rPr>
            </w:pPr>
            <w:r w:rsidRPr="00EF5447">
              <w:t>DC_1A-42A_n3A</w:t>
            </w:r>
            <w:ins w:id="77" w:author="伏木 雅(SB 渉外本部)" w:date="2021-08-03T14:25:00Z">
              <w:r w:rsidR="00093C26" w:rsidRPr="00EF5447">
                <w:rPr>
                  <w:noProof/>
                  <w:vertAlign w:val="superscript"/>
                  <w:lang w:eastAsia="zh-CN"/>
                </w:rPr>
                <w:t>5</w:t>
              </w:r>
            </w:ins>
          </w:p>
        </w:tc>
        <w:tc>
          <w:tcPr>
            <w:tcW w:w="5960" w:type="dxa"/>
            <w:tcBorders>
              <w:top w:val="single" w:sz="4" w:space="0" w:color="auto"/>
              <w:left w:val="single" w:sz="4" w:space="0" w:color="auto"/>
              <w:bottom w:val="single" w:sz="4" w:space="0" w:color="auto"/>
              <w:right w:val="single" w:sz="4" w:space="0" w:color="auto"/>
            </w:tcBorders>
          </w:tcPr>
          <w:p w14:paraId="51E5E69B" w14:textId="77777777" w:rsidR="00713965" w:rsidRPr="00EF5447" w:rsidRDefault="00713965" w:rsidP="00BF2D4C">
            <w:pPr>
              <w:pStyle w:val="TAC"/>
            </w:pPr>
            <w:r w:rsidRPr="00EF5447">
              <w:t>DC_1A_n3A</w:t>
            </w:r>
          </w:p>
          <w:p w14:paraId="7BCCB16E" w14:textId="77777777" w:rsidR="00713965" w:rsidRPr="00EF5447" w:rsidRDefault="00713965" w:rsidP="00BF2D4C">
            <w:pPr>
              <w:pStyle w:val="TAC"/>
              <w:rPr>
                <w:lang w:eastAsia="ja-JP"/>
              </w:rPr>
            </w:pPr>
            <w:r w:rsidRPr="00EF5447">
              <w:t>DC_42A_n3A</w:t>
            </w:r>
          </w:p>
        </w:tc>
      </w:tr>
      <w:tr w:rsidR="00713965" w:rsidRPr="00EF5447" w14:paraId="3162DC6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5AC4C8E" w14:textId="6895B1D1" w:rsidR="00713965" w:rsidRPr="00EF5447" w:rsidRDefault="00713965" w:rsidP="00BF2D4C">
            <w:pPr>
              <w:pStyle w:val="TAC"/>
              <w:rPr>
                <w:lang w:eastAsia="ja-JP"/>
              </w:rPr>
            </w:pPr>
            <w:r w:rsidRPr="00EF5447">
              <w:t>DC_1A-42C_n3A</w:t>
            </w:r>
            <w:ins w:id="78" w:author="伏木 雅(SB 渉外本部)" w:date="2021-08-03T14:25:00Z">
              <w:r w:rsidR="00093C26" w:rsidRPr="00EF5447">
                <w:rPr>
                  <w:noProof/>
                  <w:vertAlign w:val="superscript"/>
                  <w:lang w:eastAsia="zh-CN"/>
                </w:rPr>
                <w:t>5</w:t>
              </w:r>
            </w:ins>
          </w:p>
        </w:tc>
        <w:tc>
          <w:tcPr>
            <w:tcW w:w="5960" w:type="dxa"/>
            <w:tcBorders>
              <w:top w:val="single" w:sz="4" w:space="0" w:color="auto"/>
              <w:left w:val="single" w:sz="4" w:space="0" w:color="auto"/>
              <w:bottom w:val="single" w:sz="4" w:space="0" w:color="auto"/>
              <w:right w:val="single" w:sz="4" w:space="0" w:color="auto"/>
            </w:tcBorders>
          </w:tcPr>
          <w:p w14:paraId="2E01BF86" w14:textId="77777777" w:rsidR="00713965" w:rsidRPr="00EF5447" w:rsidRDefault="00713965" w:rsidP="00BF2D4C">
            <w:pPr>
              <w:pStyle w:val="TAC"/>
            </w:pPr>
            <w:r w:rsidRPr="00EF5447">
              <w:t>DC_1A_n3A</w:t>
            </w:r>
          </w:p>
          <w:p w14:paraId="141D4CA7" w14:textId="77777777" w:rsidR="00713965" w:rsidRPr="00EF5447" w:rsidRDefault="00713965" w:rsidP="00BF2D4C">
            <w:pPr>
              <w:pStyle w:val="TAC"/>
            </w:pPr>
            <w:r w:rsidRPr="00EF5447">
              <w:t>DC_42A_n3A</w:t>
            </w:r>
          </w:p>
          <w:p w14:paraId="43125565" w14:textId="77777777" w:rsidR="00713965" w:rsidRPr="00EF5447" w:rsidRDefault="00713965" w:rsidP="00BF2D4C">
            <w:pPr>
              <w:pStyle w:val="TAC"/>
              <w:rPr>
                <w:lang w:eastAsia="ja-JP"/>
              </w:rPr>
            </w:pPr>
            <w:r w:rsidRPr="00EF5447">
              <w:t>DC_42C_n3A</w:t>
            </w:r>
          </w:p>
        </w:tc>
      </w:tr>
      <w:tr w:rsidR="00713965" w:rsidRPr="00EF5447" w14:paraId="0AC0443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8AE5E05" w14:textId="77777777" w:rsidR="00713965" w:rsidRPr="00EF5447" w:rsidRDefault="00713965" w:rsidP="00BF2D4C">
            <w:pPr>
              <w:pStyle w:val="TAC"/>
              <w:rPr>
                <w:lang w:eastAsia="ja-JP"/>
              </w:rPr>
            </w:pPr>
            <w:r w:rsidRPr="00EF5447">
              <w:t>DC_1A-42</w:t>
            </w:r>
            <w:r w:rsidRPr="00EF5447">
              <w:rPr>
                <w:rFonts w:eastAsia="Malgun Gothic"/>
              </w:rPr>
              <w:t>A_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459B04C" w14:textId="77777777" w:rsidR="00713965" w:rsidRPr="00EF5447" w:rsidRDefault="00713965" w:rsidP="00BF2D4C">
            <w:pPr>
              <w:pStyle w:val="TAC"/>
              <w:rPr>
                <w:lang w:eastAsia="fr-FR"/>
              </w:rPr>
            </w:pPr>
            <w:r w:rsidRPr="00EF5447">
              <w:t>DC_1A_n28A</w:t>
            </w:r>
          </w:p>
          <w:p w14:paraId="4FCD1C37" w14:textId="77777777" w:rsidR="00713965" w:rsidRPr="00EF5447" w:rsidRDefault="00713965" w:rsidP="00BF2D4C">
            <w:pPr>
              <w:pStyle w:val="TAC"/>
              <w:rPr>
                <w:lang w:eastAsia="ja-JP"/>
              </w:rPr>
            </w:pPr>
            <w:r w:rsidRPr="00EF5447">
              <w:t>DC_42A_n28A</w:t>
            </w:r>
          </w:p>
        </w:tc>
      </w:tr>
      <w:tr w:rsidR="00713965" w:rsidRPr="00EF5447" w14:paraId="57E444F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D050051" w14:textId="77777777" w:rsidR="00713965" w:rsidRPr="00EF5447" w:rsidRDefault="00713965" w:rsidP="00BF2D4C">
            <w:pPr>
              <w:pStyle w:val="TAC"/>
              <w:rPr>
                <w:lang w:eastAsia="ja-JP"/>
              </w:rPr>
            </w:pPr>
            <w:r w:rsidRPr="00EF5447">
              <w:t>DC_1A-42C</w:t>
            </w:r>
            <w:r w:rsidRPr="00EF5447">
              <w:rPr>
                <w:rFonts w:eastAsia="Malgun Gothic"/>
              </w:rPr>
              <w:t>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3E9E837" w14:textId="77777777" w:rsidR="00713965" w:rsidRPr="00EF5447" w:rsidRDefault="00713965" w:rsidP="00BF2D4C">
            <w:pPr>
              <w:pStyle w:val="TAC"/>
              <w:rPr>
                <w:lang w:eastAsia="fr-FR"/>
              </w:rPr>
            </w:pPr>
            <w:r w:rsidRPr="00EF5447">
              <w:t>DC_1A_n28A</w:t>
            </w:r>
          </w:p>
          <w:p w14:paraId="0F7E2FB8" w14:textId="77777777" w:rsidR="00713965" w:rsidRPr="00EF5447" w:rsidRDefault="00713965" w:rsidP="00BF2D4C">
            <w:pPr>
              <w:pStyle w:val="TAC"/>
            </w:pPr>
            <w:r w:rsidRPr="00EF5447">
              <w:t>DC_42A_n28A</w:t>
            </w:r>
          </w:p>
          <w:p w14:paraId="76F95FFC" w14:textId="77777777" w:rsidR="00713965" w:rsidRPr="00EF5447" w:rsidRDefault="00713965" w:rsidP="00BF2D4C">
            <w:pPr>
              <w:pStyle w:val="TAC"/>
              <w:rPr>
                <w:lang w:eastAsia="ja-JP"/>
              </w:rPr>
            </w:pPr>
            <w:r w:rsidRPr="00EF5447">
              <w:t>DC_42C_n28A</w:t>
            </w:r>
          </w:p>
        </w:tc>
      </w:tr>
      <w:tr w:rsidR="00713965" w:rsidRPr="00EF5447" w14:paraId="67975DC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B360899" w14:textId="77777777" w:rsidR="00713965" w:rsidRPr="00EF5447" w:rsidRDefault="00713965" w:rsidP="00BF2D4C">
            <w:pPr>
              <w:pStyle w:val="TAC"/>
              <w:rPr>
                <w:noProof/>
                <w:lang w:eastAsia="zh-CN"/>
              </w:rPr>
            </w:pPr>
            <w:r w:rsidRPr="00EF5447">
              <w:rPr>
                <w:noProof/>
                <w:lang w:eastAsia="zh-CN"/>
              </w:rPr>
              <w:t>DC_1A-42A_n77A</w:t>
            </w:r>
          </w:p>
          <w:p w14:paraId="12F4CC1F" w14:textId="77777777" w:rsidR="00713965" w:rsidRPr="00EF5447" w:rsidRDefault="00713965" w:rsidP="00BF2D4C">
            <w:pPr>
              <w:pStyle w:val="TAC"/>
              <w:rPr>
                <w:noProof/>
                <w:lang w:eastAsia="zh-CN"/>
              </w:rPr>
            </w:pPr>
            <w:r w:rsidRPr="00EF5447">
              <w:rPr>
                <w:noProof/>
                <w:lang w:eastAsia="zh-CN"/>
              </w:rPr>
              <w:t>DC_1A-42A_n77C</w:t>
            </w:r>
          </w:p>
          <w:p w14:paraId="54478286" w14:textId="77777777" w:rsidR="00713965" w:rsidRPr="00EF5447" w:rsidRDefault="00713965" w:rsidP="00BF2D4C">
            <w:pPr>
              <w:pStyle w:val="TAC"/>
              <w:rPr>
                <w:lang w:eastAsia="ja-JP"/>
              </w:rPr>
            </w:pPr>
            <w:r w:rsidRPr="00EF5447">
              <w:rPr>
                <w:lang w:eastAsia="ja-JP"/>
              </w:rPr>
              <w:t>DC_1A-42C_n77A</w:t>
            </w:r>
          </w:p>
          <w:p w14:paraId="56673089" w14:textId="77777777" w:rsidR="00713965" w:rsidRPr="00EF5447" w:rsidRDefault="00713965" w:rsidP="00BF2D4C">
            <w:pPr>
              <w:pStyle w:val="TAC"/>
              <w:rPr>
                <w:lang w:eastAsia="ja-JP"/>
              </w:rPr>
            </w:pPr>
            <w:r w:rsidRPr="00EF5447">
              <w:rPr>
                <w:lang w:eastAsia="ja-JP"/>
              </w:rPr>
              <w:t>DC_1A-42C_n77C</w:t>
            </w:r>
          </w:p>
          <w:p w14:paraId="4FBDDA26" w14:textId="77777777" w:rsidR="00713965" w:rsidRPr="00EF5447" w:rsidRDefault="00713965" w:rsidP="00BF2D4C">
            <w:pPr>
              <w:pStyle w:val="TAC"/>
              <w:rPr>
                <w:lang w:eastAsia="ja-JP"/>
              </w:rPr>
            </w:pPr>
            <w:r w:rsidRPr="00EF5447">
              <w:rPr>
                <w:lang w:eastAsia="ja-JP"/>
              </w:rPr>
              <w:t>DC_1A-42D_n77A</w:t>
            </w:r>
          </w:p>
          <w:p w14:paraId="4166D09A" w14:textId="77777777" w:rsidR="00713965" w:rsidRPr="00EF5447" w:rsidRDefault="00713965" w:rsidP="00BF2D4C">
            <w:pPr>
              <w:pStyle w:val="TAC"/>
              <w:rPr>
                <w:lang w:eastAsia="ja-JP"/>
              </w:rPr>
            </w:pPr>
            <w:r w:rsidRPr="00EF5447">
              <w:t>DC_1A-42D_n77C</w:t>
            </w:r>
          </w:p>
          <w:p w14:paraId="205D73E5" w14:textId="77777777" w:rsidR="00713965" w:rsidRPr="00EF5447" w:rsidRDefault="00713965" w:rsidP="00BF2D4C">
            <w:pPr>
              <w:pStyle w:val="TAC"/>
              <w:rPr>
                <w:noProof/>
                <w:lang w:eastAsia="ja-JP"/>
              </w:rPr>
            </w:pPr>
            <w:r w:rsidRPr="00EF5447">
              <w:rPr>
                <w:noProof/>
              </w:rPr>
              <w:t>DC_1A-42E_n77A</w:t>
            </w:r>
          </w:p>
          <w:p w14:paraId="3C33EAC3" w14:textId="77777777" w:rsidR="00713965" w:rsidRPr="00EF5447" w:rsidRDefault="00713965" w:rsidP="00BF2D4C">
            <w:pPr>
              <w:pStyle w:val="TAC"/>
              <w:rPr>
                <w:noProof/>
                <w:lang w:eastAsia="zh-CN"/>
              </w:rPr>
            </w:pPr>
            <w:r w:rsidRPr="00EF5447">
              <w:t>DC_1A-42</w:t>
            </w:r>
            <w:r w:rsidRPr="00EF5447">
              <w:rPr>
                <w:lang w:eastAsia="ja-JP"/>
              </w:rPr>
              <w:t>E</w:t>
            </w:r>
            <w:r w:rsidRPr="00EF5447">
              <w:t>_n77C</w:t>
            </w:r>
          </w:p>
        </w:tc>
        <w:tc>
          <w:tcPr>
            <w:tcW w:w="5960" w:type="dxa"/>
            <w:tcBorders>
              <w:top w:val="single" w:sz="4" w:space="0" w:color="auto"/>
              <w:left w:val="single" w:sz="4" w:space="0" w:color="auto"/>
              <w:bottom w:val="single" w:sz="4" w:space="0" w:color="auto"/>
              <w:right w:val="single" w:sz="4" w:space="0" w:color="auto"/>
            </w:tcBorders>
            <w:hideMark/>
          </w:tcPr>
          <w:p w14:paraId="2EC21B20" w14:textId="77777777" w:rsidR="00713965" w:rsidRPr="00EF5447" w:rsidRDefault="00713965" w:rsidP="00BF2D4C">
            <w:pPr>
              <w:pStyle w:val="TAC"/>
            </w:pPr>
            <w:r w:rsidRPr="00EF5447">
              <w:t>DC_1A_n77A</w:t>
            </w:r>
          </w:p>
        </w:tc>
      </w:tr>
      <w:tr w:rsidR="00713965" w:rsidRPr="00EF5447" w14:paraId="3CD75C0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4F4D217" w14:textId="77777777" w:rsidR="00713965" w:rsidRPr="00EF5447" w:rsidRDefault="00713965" w:rsidP="00BF2D4C">
            <w:pPr>
              <w:pStyle w:val="TAC"/>
              <w:rPr>
                <w:noProof/>
                <w:lang w:eastAsia="ja-JP"/>
              </w:rPr>
            </w:pPr>
            <w:r w:rsidRPr="00EF5447">
              <w:rPr>
                <w:noProof/>
                <w:lang w:eastAsia="ja-JP"/>
              </w:rPr>
              <w:t>DC_1A-42A_n77(2A)</w:t>
            </w:r>
          </w:p>
          <w:p w14:paraId="2F2C8470" w14:textId="77777777" w:rsidR="00713965" w:rsidRPr="00EF5447" w:rsidRDefault="00713965" w:rsidP="00BF2D4C">
            <w:pPr>
              <w:pStyle w:val="TAC"/>
              <w:rPr>
                <w:noProof/>
                <w:lang w:eastAsia="zh-CN"/>
              </w:rPr>
            </w:pPr>
            <w:r w:rsidRPr="00EF5447">
              <w:rPr>
                <w:noProof/>
                <w:lang w:eastAsia="ja-JP"/>
              </w:rPr>
              <w:t>DC_1A-42C_n77(2A)</w:t>
            </w:r>
          </w:p>
        </w:tc>
        <w:tc>
          <w:tcPr>
            <w:tcW w:w="5960" w:type="dxa"/>
            <w:tcBorders>
              <w:top w:val="single" w:sz="4" w:space="0" w:color="auto"/>
              <w:left w:val="single" w:sz="4" w:space="0" w:color="auto"/>
              <w:bottom w:val="single" w:sz="4" w:space="0" w:color="auto"/>
              <w:right w:val="single" w:sz="4" w:space="0" w:color="auto"/>
            </w:tcBorders>
            <w:hideMark/>
          </w:tcPr>
          <w:p w14:paraId="59E18C7C" w14:textId="77777777" w:rsidR="00713965" w:rsidRPr="00EF5447" w:rsidRDefault="00713965" w:rsidP="00BF2D4C">
            <w:pPr>
              <w:pStyle w:val="TAC"/>
              <w:rPr>
                <w:lang w:eastAsia="fr-FR"/>
              </w:rPr>
            </w:pPr>
            <w:r w:rsidRPr="00EF5447">
              <w:t>DC_1A_n77A</w:t>
            </w:r>
          </w:p>
        </w:tc>
      </w:tr>
      <w:tr w:rsidR="00713965" w:rsidRPr="00EF5447" w14:paraId="498C4E5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CF2FA86" w14:textId="77777777" w:rsidR="00713965" w:rsidRPr="00EF5447" w:rsidRDefault="00713965" w:rsidP="00BF2D4C">
            <w:pPr>
              <w:pStyle w:val="TAC"/>
              <w:rPr>
                <w:noProof/>
                <w:lang w:eastAsia="zh-CN"/>
              </w:rPr>
            </w:pPr>
            <w:r w:rsidRPr="00EF5447">
              <w:rPr>
                <w:noProof/>
                <w:lang w:eastAsia="zh-CN"/>
              </w:rPr>
              <w:t>DC_1A-42A_n78A</w:t>
            </w:r>
          </w:p>
          <w:p w14:paraId="0081A912" w14:textId="77777777" w:rsidR="00713965" w:rsidRPr="00EF5447" w:rsidRDefault="00713965" w:rsidP="00BF2D4C">
            <w:pPr>
              <w:pStyle w:val="TAC"/>
              <w:rPr>
                <w:noProof/>
                <w:lang w:eastAsia="zh-CN"/>
              </w:rPr>
            </w:pPr>
            <w:r w:rsidRPr="00EF5447">
              <w:rPr>
                <w:noProof/>
                <w:lang w:eastAsia="zh-CN"/>
              </w:rPr>
              <w:t>DC_1A-42A_n78C</w:t>
            </w:r>
          </w:p>
          <w:p w14:paraId="093FC879" w14:textId="77777777" w:rsidR="00713965" w:rsidRPr="00EF5447" w:rsidRDefault="00713965" w:rsidP="00BF2D4C">
            <w:pPr>
              <w:pStyle w:val="TAC"/>
              <w:rPr>
                <w:lang w:eastAsia="ja-JP"/>
              </w:rPr>
            </w:pPr>
            <w:r w:rsidRPr="00EF5447">
              <w:rPr>
                <w:lang w:eastAsia="ja-JP"/>
              </w:rPr>
              <w:t>DC_1A-42C_n78A</w:t>
            </w:r>
          </w:p>
          <w:p w14:paraId="6EFA6E85" w14:textId="77777777" w:rsidR="00713965" w:rsidRPr="00EF5447" w:rsidRDefault="00713965" w:rsidP="00BF2D4C">
            <w:pPr>
              <w:pStyle w:val="TAC"/>
              <w:rPr>
                <w:lang w:eastAsia="ja-JP"/>
              </w:rPr>
            </w:pPr>
            <w:r w:rsidRPr="00EF5447">
              <w:rPr>
                <w:lang w:eastAsia="ja-JP"/>
              </w:rPr>
              <w:t>DC_1A-42C_n78C</w:t>
            </w:r>
          </w:p>
          <w:p w14:paraId="186EE23C" w14:textId="77777777" w:rsidR="00713965" w:rsidRPr="00EF5447" w:rsidRDefault="00713965" w:rsidP="00BF2D4C">
            <w:pPr>
              <w:pStyle w:val="TAC"/>
              <w:rPr>
                <w:lang w:eastAsia="ja-JP"/>
              </w:rPr>
            </w:pPr>
            <w:r w:rsidRPr="00EF5447">
              <w:rPr>
                <w:lang w:eastAsia="ja-JP"/>
              </w:rPr>
              <w:t>DC_1A-42D_n78A</w:t>
            </w:r>
          </w:p>
          <w:p w14:paraId="70E9E80B" w14:textId="77777777" w:rsidR="00713965" w:rsidRPr="00EF5447" w:rsidRDefault="00713965" w:rsidP="00BF2D4C">
            <w:pPr>
              <w:pStyle w:val="TAC"/>
              <w:rPr>
                <w:lang w:eastAsia="ja-JP"/>
              </w:rPr>
            </w:pPr>
            <w:r w:rsidRPr="00EF5447">
              <w:t>DC_1A-42D_n7</w:t>
            </w:r>
            <w:r w:rsidRPr="00EF5447">
              <w:rPr>
                <w:lang w:eastAsia="ja-JP"/>
              </w:rPr>
              <w:t>8</w:t>
            </w:r>
            <w:r w:rsidRPr="00EF5447">
              <w:t>C</w:t>
            </w:r>
          </w:p>
          <w:p w14:paraId="5877DC70" w14:textId="77777777" w:rsidR="00713965" w:rsidRPr="00EF5447" w:rsidRDefault="00713965" w:rsidP="00BF2D4C">
            <w:pPr>
              <w:pStyle w:val="TAC"/>
              <w:rPr>
                <w:noProof/>
                <w:lang w:eastAsia="ja-JP"/>
              </w:rPr>
            </w:pPr>
            <w:r w:rsidRPr="00EF5447">
              <w:rPr>
                <w:noProof/>
              </w:rPr>
              <w:t>DC_1A-42E_n78A</w:t>
            </w:r>
          </w:p>
          <w:p w14:paraId="0950AB01" w14:textId="77777777" w:rsidR="00713965" w:rsidRPr="00EF5447" w:rsidRDefault="00713965" w:rsidP="00BF2D4C">
            <w:pPr>
              <w:pStyle w:val="TAC"/>
              <w:rPr>
                <w:noProof/>
                <w:lang w:eastAsia="zh-CN"/>
              </w:rPr>
            </w:pPr>
            <w:r w:rsidRPr="00EF5447">
              <w:t>DC_1A-42</w:t>
            </w:r>
            <w:r w:rsidRPr="00EF5447">
              <w:rPr>
                <w:lang w:eastAsia="ja-JP"/>
              </w:rPr>
              <w:t>E</w:t>
            </w:r>
            <w:r w:rsidRPr="00EF5447">
              <w:t>_n7</w:t>
            </w:r>
            <w:r w:rsidRPr="00EF5447">
              <w:rPr>
                <w:lang w:eastAsia="ja-JP"/>
              </w:rPr>
              <w:t>8</w:t>
            </w:r>
            <w:r w:rsidRPr="00EF5447">
              <w:t>C</w:t>
            </w:r>
          </w:p>
        </w:tc>
        <w:tc>
          <w:tcPr>
            <w:tcW w:w="5960" w:type="dxa"/>
            <w:tcBorders>
              <w:top w:val="single" w:sz="4" w:space="0" w:color="auto"/>
              <w:left w:val="single" w:sz="4" w:space="0" w:color="auto"/>
              <w:bottom w:val="single" w:sz="4" w:space="0" w:color="auto"/>
              <w:right w:val="single" w:sz="4" w:space="0" w:color="auto"/>
            </w:tcBorders>
            <w:hideMark/>
          </w:tcPr>
          <w:p w14:paraId="76BCF191" w14:textId="77777777" w:rsidR="00713965" w:rsidRPr="00EF5447" w:rsidRDefault="00713965" w:rsidP="00BF2D4C">
            <w:pPr>
              <w:pStyle w:val="TAC"/>
            </w:pPr>
            <w:r w:rsidRPr="00EF5447">
              <w:t>DC_1A_n78A</w:t>
            </w:r>
          </w:p>
        </w:tc>
      </w:tr>
      <w:tr w:rsidR="00713965" w:rsidRPr="00EF5447" w14:paraId="031B0C2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6A5895D" w14:textId="77777777" w:rsidR="00713965" w:rsidRPr="00EF5447" w:rsidRDefault="00713965" w:rsidP="00BF2D4C">
            <w:pPr>
              <w:pStyle w:val="TAC"/>
              <w:rPr>
                <w:noProof/>
                <w:lang w:eastAsia="zh-CN"/>
              </w:rPr>
            </w:pPr>
            <w:r w:rsidRPr="00EF5447">
              <w:rPr>
                <w:noProof/>
                <w:lang w:eastAsia="zh-CN"/>
              </w:rPr>
              <w:t>DC_1A-42A_n79A</w:t>
            </w:r>
          </w:p>
          <w:p w14:paraId="37938C01" w14:textId="77777777" w:rsidR="00713965" w:rsidRPr="00EF5447" w:rsidRDefault="00713965" w:rsidP="00BF2D4C">
            <w:pPr>
              <w:pStyle w:val="TAC"/>
              <w:rPr>
                <w:noProof/>
                <w:lang w:eastAsia="zh-CN"/>
              </w:rPr>
            </w:pPr>
            <w:r w:rsidRPr="00EF5447">
              <w:rPr>
                <w:noProof/>
                <w:lang w:eastAsia="zh-CN"/>
              </w:rPr>
              <w:t>DC_1A-42A_n79C</w:t>
            </w:r>
          </w:p>
          <w:p w14:paraId="326EC653" w14:textId="77777777" w:rsidR="00713965" w:rsidRPr="00EF5447" w:rsidRDefault="00713965" w:rsidP="00BF2D4C">
            <w:pPr>
              <w:pStyle w:val="TAC"/>
              <w:rPr>
                <w:lang w:eastAsia="ja-JP"/>
              </w:rPr>
            </w:pPr>
            <w:r w:rsidRPr="00EF5447">
              <w:rPr>
                <w:lang w:eastAsia="ja-JP"/>
              </w:rPr>
              <w:t>DC_1A-42C_n79A</w:t>
            </w:r>
          </w:p>
          <w:p w14:paraId="5EBB2E53" w14:textId="77777777" w:rsidR="00713965" w:rsidRPr="00EF5447" w:rsidRDefault="00713965" w:rsidP="00BF2D4C">
            <w:pPr>
              <w:pStyle w:val="TAC"/>
              <w:rPr>
                <w:lang w:eastAsia="ja-JP"/>
              </w:rPr>
            </w:pPr>
            <w:r w:rsidRPr="00EF5447">
              <w:rPr>
                <w:lang w:eastAsia="ja-JP"/>
              </w:rPr>
              <w:t>DC_1A-42C_n79C</w:t>
            </w:r>
          </w:p>
          <w:p w14:paraId="4DED0DA1" w14:textId="77777777" w:rsidR="00713965" w:rsidRPr="00EF5447" w:rsidRDefault="00713965" w:rsidP="00BF2D4C">
            <w:pPr>
              <w:pStyle w:val="TAC"/>
              <w:rPr>
                <w:lang w:eastAsia="ja-JP"/>
              </w:rPr>
            </w:pPr>
            <w:r w:rsidRPr="00EF5447">
              <w:rPr>
                <w:lang w:eastAsia="ja-JP"/>
              </w:rPr>
              <w:t>DC_1A-42D_n79A</w:t>
            </w:r>
          </w:p>
          <w:p w14:paraId="1A30AD69" w14:textId="77777777" w:rsidR="00713965" w:rsidRPr="00EF5447" w:rsidRDefault="00713965" w:rsidP="00BF2D4C">
            <w:pPr>
              <w:pStyle w:val="TAC"/>
              <w:rPr>
                <w:lang w:eastAsia="ja-JP"/>
              </w:rPr>
            </w:pPr>
            <w:r w:rsidRPr="00EF5447">
              <w:t>DC_1A-42D_n7</w:t>
            </w:r>
            <w:r w:rsidRPr="00EF5447">
              <w:rPr>
                <w:lang w:eastAsia="ja-JP"/>
              </w:rPr>
              <w:t>9</w:t>
            </w:r>
            <w:r w:rsidRPr="00EF5447">
              <w:t>C</w:t>
            </w:r>
          </w:p>
          <w:p w14:paraId="58795967" w14:textId="77777777" w:rsidR="00713965" w:rsidRPr="00EF5447" w:rsidRDefault="00713965" w:rsidP="00BF2D4C">
            <w:pPr>
              <w:pStyle w:val="TAC"/>
              <w:rPr>
                <w:noProof/>
                <w:lang w:eastAsia="ja-JP"/>
              </w:rPr>
            </w:pPr>
            <w:r w:rsidRPr="00EF5447">
              <w:rPr>
                <w:noProof/>
              </w:rPr>
              <w:t>DC_1A-42E_n79A</w:t>
            </w:r>
          </w:p>
          <w:p w14:paraId="4267B077" w14:textId="77777777" w:rsidR="00713965" w:rsidRPr="00EF5447" w:rsidRDefault="00713965" w:rsidP="00BF2D4C">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60" w:type="dxa"/>
            <w:tcBorders>
              <w:top w:val="single" w:sz="4" w:space="0" w:color="auto"/>
              <w:left w:val="single" w:sz="4" w:space="0" w:color="auto"/>
              <w:bottom w:val="single" w:sz="4" w:space="0" w:color="auto"/>
              <w:right w:val="single" w:sz="4" w:space="0" w:color="auto"/>
            </w:tcBorders>
            <w:hideMark/>
          </w:tcPr>
          <w:p w14:paraId="1EE99C39" w14:textId="77777777" w:rsidR="00713965" w:rsidRPr="00EF5447" w:rsidRDefault="00713965" w:rsidP="00BF2D4C">
            <w:pPr>
              <w:pStyle w:val="TAC"/>
            </w:pPr>
            <w:r w:rsidRPr="00EF5447">
              <w:t>DC_1A_n79A</w:t>
            </w:r>
          </w:p>
        </w:tc>
      </w:tr>
      <w:tr w:rsidR="00713965" w:rsidRPr="00EF5447" w14:paraId="00F5FA8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FAD0429" w14:textId="77777777" w:rsidR="00713965" w:rsidRPr="00EF5447" w:rsidRDefault="00713965" w:rsidP="00BF2D4C">
            <w:pPr>
              <w:pStyle w:val="TAC"/>
              <w:rPr>
                <w:rFonts w:eastAsia="Malgun Gothic"/>
                <w:noProof/>
                <w:lang w:eastAsia="ko-KR"/>
              </w:rPr>
            </w:pPr>
            <w:r w:rsidRPr="00EF5447">
              <w:rPr>
                <w:rFonts w:eastAsia="Malgun Gothic"/>
                <w:noProof/>
                <w:lang w:eastAsia="ko-KR"/>
              </w:rPr>
              <w:t>DC_1A_n75A-n78A</w:t>
            </w:r>
          </w:p>
          <w:p w14:paraId="6B857F3F" w14:textId="77777777" w:rsidR="00713965" w:rsidRPr="00EF5447" w:rsidRDefault="00713965" w:rsidP="00BF2D4C">
            <w:pPr>
              <w:pStyle w:val="TAC"/>
              <w:rPr>
                <w:rFonts w:eastAsia="Malgun Gothic"/>
                <w:lang w:eastAsia="ko-KR"/>
              </w:rPr>
            </w:pPr>
            <w:r w:rsidRPr="00EF5447">
              <w:rPr>
                <w:rFonts w:eastAsia="Malgun Gothic"/>
                <w:noProof/>
                <w:lang w:eastAsia="ko-KR"/>
              </w:rPr>
              <w:t>DC_1A_n75A-n78(2A)</w:t>
            </w:r>
          </w:p>
        </w:tc>
        <w:tc>
          <w:tcPr>
            <w:tcW w:w="5960" w:type="dxa"/>
            <w:tcBorders>
              <w:top w:val="single" w:sz="4" w:space="0" w:color="auto"/>
              <w:left w:val="single" w:sz="4" w:space="0" w:color="auto"/>
              <w:bottom w:val="single" w:sz="4" w:space="0" w:color="auto"/>
              <w:right w:val="single" w:sz="4" w:space="0" w:color="auto"/>
            </w:tcBorders>
          </w:tcPr>
          <w:p w14:paraId="7B6F895F" w14:textId="77777777" w:rsidR="00713965" w:rsidRPr="00EF5447" w:rsidRDefault="00713965" w:rsidP="00BF2D4C">
            <w:pPr>
              <w:pStyle w:val="TAC"/>
              <w:rPr>
                <w:rFonts w:eastAsia="Malgun Gothic"/>
                <w:lang w:eastAsia="ko-KR"/>
              </w:rPr>
            </w:pPr>
            <w:r w:rsidRPr="00EF5447">
              <w:rPr>
                <w:rFonts w:eastAsia="Malgun Gothic"/>
                <w:lang w:eastAsia="ko-KR"/>
              </w:rPr>
              <w:t>DC_1A_n78A</w:t>
            </w:r>
          </w:p>
        </w:tc>
      </w:tr>
      <w:tr w:rsidR="00713965" w:rsidRPr="00EF5447" w14:paraId="26F28EF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798A7A4" w14:textId="77777777" w:rsidR="00713965" w:rsidRPr="00EF5447" w:rsidRDefault="00713965" w:rsidP="00BF2D4C">
            <w:pPr>
              <w:pStyle w:val="TAC"/>
              <w:rPr>
                <w:lang w:eastAsia="ja-JP"/>
              </w:rPr>
            </w:pPr>
            <w:r w:rsidRPr="00EF5447">
              <w:rPr>
                <w:rFonts w:eastAsia="Malgun Gothic"/>
                <w:lang w:eastAsia="ko-KR"/>
              </w:rPr>
              <w:t>DC_1A_n77A-n79A</w:t>
            </w:r>
          </w:p>
        </w:tc>
        <w:tc>
          <w:tcPr>
            <w:tcW w:w="5960" w:type="dxa"/>
            <w:tcBorders>
              <w:top w:val="single" w:sz="4" w:space="0" w:color="auto"/>
              <w:left w:val="single" w:sz="4" w:space="0" w:color="auto"/>
              <w:bottom w:val="single" w:sz="4" w:space="0" w:color="auto"/>
              <w:right w:val="single" w:sz="4" w:space="0" w:color="auto"/>
            </w:tcBorders>
            <w:hideMark/>
          </w:tcPr>
          <w:p w14:paraId="36642AED" w14:textId="77777777" w:rsidR="00713965" w:rsidRPr="00EF5447" w:rsidRDefault="00713965" w:rsidP="00BF2D4C">
            <w:pPr>
              <w:pStyle w:val="TAC"/>
              <w:rPr>
                <w:rFonts w:eastAsia="Malgun Gothic"/>
                <w:lang w:eastAsia="ko-KR"/>
              </w:rPr>
            </w:pPr>
            <w:r w:rsidRPr="00EF5447">
              <w:rPr>
                <w:rFonts w:eastAsia="Malgun Gothic"/>
                <w:lang w:eastAsia="ko-KR"/>
              </w:rPr>
              <w:t>DC_1A_n77A</w:t>
            </w:r>
          </w:p>
          <w:p w14:paraId="3BCF9E24" w14:textId="77777777" w:rsidR="00713965" w:rsidRPr="00EF5447" w:rsidRDefault="00713965" w:rsidP="00BF2D4C">
            <w:pPr>
              <w:pStyle w:val="TAC"/>
              <w:rPr>
                <w:lang w:eastAsia="ja-JP"/>
              </w:rPr>
            </w:pPr>
            <w:r w:rsidRPr="00EF5447">
              <w:rPr>
                <w:rFonts w:eastAsia="Malgun Gothic"/>
                <w:lang w:eastAsia="ko-KR"/>
              </w:rPr>
              <w:t>DC_1A_n79A</w:t>
            </w:r>
          </w:p>
        </w:tc>
      </w:tr>
      <w:tr w:rsidR="00713965" w:rsidRPr="00EF5447" w14:paraId="1191008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26362F0" w14:textId="77777777" w:rsidR="00713965" w:rsidRPr="00EF5447" w:rsidRDefault="00713965" w:rsidP="00BF2D4C">
            <w:pPr>
              <w:pStyle w:val="TAC"/>
              <w:rPr>
                <w:rFonts w:eastAsia="Malgun Gothic"/>
                <w:lang w:eastAsia="ko-KR"/>
              </w:rPr>
            </w:pPr>
            <w:r w:rsidRPr="00EF5447">
              <w:rPr>
                <w:rFonts w:eastAsia="Malgun Gothic"/>
                <w:lang w:eastAsia="ko-KR"/>
              </w:rPr>
              <w:t>DC_1A_SUL_n77A-n80A</w:t>
            </w:r>
          </w:p>
        </w:tc>
        <w:tc>
          <w:tcPr>
            <w:tcW w:w="5960" w:type="dxa"/>
            <w:tcBorders>
              <w:top w:val="single" w:sz="4" w:space="0" w:color="auto"/>
              <w:left w:val="single" w:sz="4" w:space="0" w:color="auto"/>
              <w:bottom w:val="single" w:sz="4" w:space="0" w:color="auto"/>
              <w:right w:val="single" w:sz="4" w:space="0" w:color="auto"/>
            </w:tcBorders>
            <w:hideMark/>
          </w:tcPr>
          <w:p w14:paraId="79D7566B" w14:textId="77777777" w:rsidR="00713965" w:rsidRPr="00EF5447" w:rsidRDefault="00713965" w:rsidP="00BF2D4C">
            <w:pPr>
              <w:pStyle w:val="TAC"/>
              <w:rPr>
                <w:rFonts w:eastAsia="Malgun Gothic"/>
                <w:lang w:eastAsia="ko-KR"/>
              </w:rPr>
            </w:pPr>
            <w:r w:rsidRPr="00EF5447">
              <w:rPr>
                <w:rFonts w:eastAsia="Malgun Gothic"/>
                <w:lang w:eastAsia="ko-KR"/>
              </w:rPr>
              <w:t>DC_1A_n77A</w:t>
            </w:r>
          </w:p>
          <w:p w14:paraId="551B40C7" w14:textId="77777777" w:rsidR="00713965" w:rsidRPr="00EF5447" w:rsidRDefault="00713965" w:rsidP="00BF2D4C">
            <w:pPr>
              <w:pStyle w:val="TAC"/>
              <w:rPr>
                <w:rFonts w:eastAsia="Malgun Gothic"/>
                <w:lang w:eastAsia="ko-KR"/>
              </w:rPr>
            </w:pPr>
            <w:r w:rsidRPr="00EF5447">
              <w:rPr>
                <w:rFonts w:eastAsia="Malgun Gothic"/>
                <w:lang w:eastAsia="ko-KR"/>
              </w:rPr>
              <w:t>DC_1A_n80A</w:t>
            </w:r>
          </w:p>
        </w:tc>
      </w:tr>
      <w:tr w:rsidR="00713965" w:rsidRPr="00EF5447" w14:paraId="16CBAFD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2CD82DA" w14:textId="77777777" w:rsidR="00713965" w:rsidRPr="00EF5447" w:rsidRDefault="00713965" w:rsidP="00BF2D4C">
            <w:pPr>
              <w:pStyle w:val="TAC"/>
              <w:rPr>
                <w:rFonts w:eastAsia="Malgun Gothic"/>
                <w:lang w:eastAsia="ko-KR"/>
              </w:rPr>
            </w:pPr>
            <w:r w:rsidRPr="00EF5447">
              <w:rPr>
                <w:rFonts w:eastAsia="Malgun Gothic"/>
                <w:lang w:eastAsia="ko-KR"/>
              </w:rPr>
              <w:t>DC_1A_SUL_n77A-n84A</w:t>
            </w:r>
          </w:p>
        </w:tc>
        <w:tc>
          <w:tcPr>
            <w:tcW w:w="5960" w:type="dxa"/>
            <w:tcBorders>
              <w:top w:val="single" w:sz="4" w:space="0" w:color="auto"/>
              <w:left w:val="single" w:sz="4" w:space="0" w:color="auto"/>
              <w:bottom w:val="single" w:sz="4" w:space="0" w:color="auto"/>
              <w:right w:val="single" w:sz="4" w:space="0" w:color="auto"/>
            </w:tcBorders>
          </w:tcPr>
          <w:p w14:paraId="21218FD5" w14:textId="77777777" w:rsidR="00713965" w:rsidRPr="00EF5447" w:rsidRDefault="00713965" w:rsidP="00BF2D4C">
            <w:pPr>
              <w:pStyle w:val="TAC"/>
              <w:rPr>
                <w:rFonts w:eastAsia="Malgun Gothic"/>
                <w:lang w:eastAsia="ko-KR"/>
              </w:rPr>
            </w:pPr>
            <w:r w:rsidRPr="00EF5447">
              <w:rPr>
                <w:rFonts w:eastAsia="Malgun Gothic"/>
                <w:lang w:eastAsia="ko-KR"/>
              </w:rPr>
              <w:t>DC_1A_n77A</w:t>
            </w:r>
          </w:p>
          <w:p w14:paraId="1F979F6C" w14:textId="77777777" w:rsidR="00713965" w:rsidRPr="00EF5447" w:rsidRDefault="00713965" w:rsidP="00BF2D4C">
            <w:pPr>
              <w:pStyle w:val="TAC"/>
              <w:rPr>
                <w:rFonts w:eastAsia="Malgun Gothic"/>
                <w:lang w:eastAsia="ko-KR"/>
              </w:rPr>
            </w:pPr>
            <w:r w:rsidRPr="00EF5447">
              <w:rPr>
                <w:rFonts w:eastAsia="Malgun Gothic"/>
                <w:lang w:eastAsia="ko-KR"/>
              </w:rPr>
              <w:t>DC_1A_n84A_ULSUP-TDM_n77A</w:t>
            </w:r>
          </w:p>
        </w:tc>
      </w:tr>
      <w:tr w:rsidR="00713965" w:rsidRPr="00EF5447" w14:paraId="4CD4652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F251755" w14:textId="77777777" w:rsidR="00713965" w:rsidRPr="00EF5447" w:rsidRDefault="00713965" w:rsidP="00BF2D4C">
            <w:pPr>
              <w:pStyle w:val="TAC"/>
              <w:rPr>
                <w:lang w:eastAsia="ja-JP"/>
              </w:rPr>
            </w:pPr>
            <w:r w:rsidRPr="00EF5447">
              <w:rPr>
                <w:rFonts w:eastAsia="Malgun Gothic"/>
                <w:lang w:eastAsia="ko-KR"/>
              </w:rPr>
              <w:t>DC_1A_n78A-n79A</w:t>
            </w:r>
          </w:p>
        </w:tc>
        <w:tc>
          <w:tcPr>
            <w:tcW w:w="5960" w:type="dxa"/>
            <w:tcBorders>
              <w:top w:val="single" w:sz="4" w:space="0" w:color="auto"/>
              <w:left w:val="single" w:sz="4" w:space="0" w:color="auto"/>
              <w:bottom w:val="single" w:sz="4" w:space="0" w:color="auto"/>
              <w:right w:val="single" w:sz="4" w:space="0" w:color="auto"/>
            </w:tcBorders>
            <w:hideMark/>
          </w:tcPr>
          <w:p w14:paraId="6CFCDE02" w14:textId="77777777" w:rsidR="00713965" w:rsidRPr="00EF5447" w:rsidRDefault="00713965" w:rsidP="00BF2D4C">
            <w:pPr>
              <w:pStyle w:val="TAC"/>
              <w:rPr>
                <w:rFonts w:eastAsia="Malgun Gothic"/>
                <w:lang w:eastAsia="ko-KR"/>
              </w:rPr>
            </w:pPr>
            <w:r w:rsidRPr="00EF5447">
              <w:rPr>
                <w:rFonts w:eastAsia="Malgun Gothic"/>
                <w:lang w:eastAsia="ko-KR"/>
              </w:rPr>
              <w:t>DC_1A_n78A</w:t>
            </w:r>
          </w:p>
          <w:p w14:paraId="3BDDF387" w14:textId="77777777" w:rsidR="00713965" w:rsidRPr="00EF5447" w:rsidRDefault="00713965" w:rsidP="00BF2D4C">
            <w:pPr>
              <w:pStyle w:val="TAC"/>
              <w:rPr>
                <w:lang w:eastAsia="ja-JP"/>
              </w:rPr>
            </w:pPr>
            <w:r w:rsidRPr="00EF5447">
              <w:rPr>
                <w:rFonts w:eastAsia="Malgun Gothic"/>
                <w:lang w:eastAsia="ko-KR"/>
              </w:rPr>
              <w:t>DC_1A_n79A</w:t>
            </w:r>
          </w:p>
        </w:tc>
      </w:tr>
      <w:tr w:rsidR="00713965" w:rsidRPr="00EF5447" w14:paraId="1DD391F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B3A2EBE" w14:textId="77777777" w:rsidR="00713965" w:rsidRPr="00EF5447" w:rsidRDefault="00713965" w:rsidP="00BF2D4C">
            <w:pPr>
              <w:pStyle w:val="TAC"/>
              <w:rPr>
                <w:rFonts w:eastAsia="Malgun Gothic"/>
                <w:lang w:eastAsia="ko-KR"/>
              </w:rPr>
            </w:pPr>
            <w:r w:rsidRPr="00EF5447">
              <w:rPr>
                <w:kern w:val="2"/>
                <w:szCs w:val="24"/>
                <w:lang w:eastAsia="ja-JP"/>
              </w:rPr>
              <w:t>DC_1A_SUL_n78A-n80A</w:t>
            </w:r>
          </w:p>
        </w:tc>
        <w:tc>
          <w:tcPr>
            <w:tcW w:w="5960" w:type="dxa"/>
            <w:tcBorders>
              <w:top w:val="single" w:sz="4" w:space="0" w:color="auto"/>
              <w:left w:val="single" w:sz="4" w:space="0" w:color="auto"/>
              <w:bottom w:val="single" w:sz="4" w:space="0" w:color="auto"/>
              <w:right w:val="single" w:sz="4" w:space="0" w:color="auto"/>
            </w:tcBorders>
            <w:hideMark/>
          </w:tcPr>
          <w:p w14:paraId="521FD5C3" w14:textId="77777777" w:rsidR="00713965" w:rsidRPr="00EF5447" w:rsidRDefault="00713965" w:rsidP="00BF2D4C">
            <w:pPr>
              <w:pStyle w:val="TAC"/>
            </w:pPr>
            <w:r w:rsidRPr="00EF5447">
              <w:t>DC_1A_n78A</w:t>
            </w:r>
          </w:p>
          <w:p w14:paraId="2A587029" w14:textId="77777777" w:rsidR="00713965" w:rsidRPr="00EF5447" w:rsidRDefault="00713965" w:rsidP="00BF2D4C">
            <w:pPr>
              <w:pStyle w:val="TAC"/>
              <w:rPr>
                <w:rFonts w:eastAsia="Malgun Gothic"/>
                <w:lang w:eastAsia="ko-KR"/>
              </w:rPr>
            </w:pPr>
            <w:r w:rsidRPr="00EF5447">
              <w:t>DC_1A_n80A</w:t>
            </w:r>
          </w:p>
        </w:tc>
      </w:tr>
      <w:tr w:rsidR="00713965" w:rsidRPr="00EF5447" w14:paraId="09B08C7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89365A1" w14:textId="77777777" w:rsidR="00713965" w:rsidRPr="00EF5447" w:rsidRDefault="00713965" w:rsidP="00BF2D4C">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29AEB478" w14:textId="77777777" w:rsidR="00713965" w:rsidRPr="00EF5447" w:rsidRDefault="00713965" w:rsidP="00BF2D4C">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2E4E3769" w14:textId="77777777" w:rsidR="00713965" w:rsidRPr="00EF5447" w:rsidRDefault="00713965" w:rsidP="00BF2D4C">
            <w:pPr>
              <w:pStyle w:val="TAC"/>
              <w:rPr>
                <w:lang w:eastAsia="zh-CN"/>
              </w:rPr>
            </w:pPr>
            <w:r w:rsidRPr="00EF5447">
              <w:t>DC_</w:t>
            </w:r>
            <w:r w:rsidRPr="00EF5447">
              <w:rPr>
                <w:lang w:eastAsia="zh-CN"/>
              </w:rPr>
              <w:t>1A</w:t>
            </w:r>
            <w:r w:rsidRPr="00EF5447">
              <w:t>_n84A_ULSUP-TDM_n78</w:t>
            </w:r>
            <w:r w:rsidRPr="00EF5447">
              <w:rPr>
                <w:lang w:eastAsia="zh-CN"/>
              </w:rPr>
              <w:t>A</w:t>
            </w:r>
          </w:p>
        </w:tc>
      </w:tr>
      <w:tr w:rsidR="00713965" w:rsidRPr="00EF5447" w14:paraId="439D964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50A6CFA" w14:textId="77777777" w:rsidR="00713965" w:rsidRPr="00EF5447" w:rsidRDefault="00713965" w:rsidP="00BF2D4C">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60" w:type="dxa"/>
            <w:tcBorders>
              <w:top w:val="single" w:sz="4" w:space="0" w:color="auto"/>
              <w:left w:val="single" w:sz="4" w:space="0" w:color="auto"/>
              <w:bottom w:val="single" w:sz="4" w:space="0" w:color="auto"/>
              <w:right w:val="single" w:sz="4" w:space="0" w:color="auto"/>
            </w:tcBorders>
            <w:hideMark/>
          </w:tcPr>
          <w:p w14:paraId="0C039D4C" w14:textId="77777777" w:rsidR="00713965" w:rsidRPr="00EF5447" w:rsidRDefault="00713965" w:rsidP="00BF2D4C">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01B6245C" w14:textId="77777777" w:rsidR="00713965" w:rsidRPr="00EF5447" w:rsidRDefault="00713965" w:rsidP="00BF2D4C">
            <w:pPr>
              <w:pStyle w:val="TAC"/>
              <w:rPr>
                <w:lang w:eastAsia="fi-FI"/>
              </w:rPr>
            </w:pPr>
            <w:r w:rsidRPr="00EF5447">
              <w:t>DC_</w:t>
            </w:r>
            <w:r w:rsidRPr="00EF5447">
              <w:rPr>
                <w:lang w:eastAsia="zh-CN"/>
              </w:rPr>
              <w:t>1A</w:t>
            </w:r>
            <w:r w:rsidRPr="00EF5447">
              <w:t>_n84A_ULSUP-TDM_n79</w:t>
            </w:r>
            <w:r w:rsidRPr="00EF5447">
              <w:rPr>
                <w:lang w:eastAsia="zh-CN"/>
              </w:rPr>
              <w:t>A</w:t>
            </w:r>
          </w:p>
        </w:tc>
      </w:tr>
      <w:tr w:rsidR="00713965" w:rsidRPr="00EF5447" w14:paraId="67EFC6F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F9B8FEC" w14:textId="77777777" w:rsidR="00713965" w:rsidRPr="00EF5447" w:rsidRDefault="00713965" w:rsidP="00BF2D4C">
            <w:pPr>
              <w:pStyle w:val="TAC"/>
            </w:pPr>
            <w:r>
              <w:rPr>
                <w:rFonts w:cs="Arial"/>
                <w:szCs w:val="18"/>
              </w:rPr>
              <w:t>DC_2A_n2A-n38A</w:t>
            </w:r>
          </w:p>
        </w:tc>
        <w:tc>
          <w:tcPr>
            <w:tcW w:w="5960" w:type="dxa"/>
            <w:tcBorders>
              <w:top w:val="single" w:sz="4" w:space="0" w:color="auto"/>
              <w:left w:val="single" w:sz="4" w:space="0" w:color="auto"/>
              <w:bottom w:val="single" w:sz="4" w:space="0" w:color="auto"/>
              <w:right w:val="single" w:sz="4" w:space="0" w:color="auto"/>
            </w:tcBorders>
            <w:vAlign w:val="center"/>
          </w:tcPr>
          <w:p w14:paraId="5DECFE97" w14:textId="77777777" w:rsidR="00713965" w:rsidRPr="00EF5447" w:rsidRDefault="00713965" w:rsidP="00BF2D4C">
            <w:pPr>
              <w:pStyle w:val="TAC"/>
              <w:rPr>
                <w:lang w:eastAsia="fi-FI"/>
              </w:rPr>
            </w:pPr>
            <w:r w:rsidRPr="00A9776B">
              <w:rPr>
                <w:rFonts w:cs="Arial"/>
                <w:szCs w:val="18"/>
              </w:rPr>
              <w:t>DC_</w:t>
            </w:r>
            <w:r>
              <w:rPr>
                <w:rFonts w:cs="Arial"/>
                <w:szCs w:val="18"/>
              </w:rPr>
              <w:t>2</w:t>
            </w:r>
            <w:r w:rsidRPr="00A9776B">
              <w:rPr>
                <w:rFonts w:cs="Arial"/>
                <w:szCs w:val="18"/>
              </w:rPr>
              <w:t>A</w:t>
            </w:r>
            <w:r>
              <w:rPr>
                <w:rFonts w:cs="Arial"/>
                <w:szCs w:val="18"/>
              </w:rPr>
              <w:t>_n38</w:t>
            </w:r>
            <w:r w:rsidRPr="00A9776B">
              <w:rPr>
                <w:rFonts w:cs="Arial"/>
                <w:szCs w:val="18"/>
                <w:lang w:val="sv-SE"/>
              </w:rPr>
              <w:t>A</w:t>
            </w:r>
          </w:p>
        </w:tc>
      </w:tr>
      <w:tr w:rsidR="00713965" w:rsidRPr="00A9776B" w14:paraId="6C27602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4B1B378" w14:textId="77777777" w:rsidR="00713965" w:rsidRDefault="00713965" w:rsidP="00BF2D4C">
            <w:pPr>
              <w:pStyle w:val="TAC"/>
              <w:rPr>
                <w:rFonts w:cs="Arial"/>
                <w:szCs w:val="18"/>
              </w:rPr>
            </w:pPr>
            <w:r>
              <w:rPr>
                <w:rFonts w:cs="Arial"/>
                <w:szCs w:val="18"/>
              </w:rPr>
              <w:t>DC_2A_n2A-n41A</w:t>
            </w:r>
          </w:p>
        </w:tc>
        <w:tc>
          <w:tcPr>
            <w:tcW w:w="5960" w:type="dxa"/>
            <w:tcBorders>
              <w:top w:val="single" w:sz="4" w:space="0" w:color="auto"/>
              <w:left w:val="single" w:sz="4" w:space="0" w:color="auto"/>
              <w:bottom w:val="single" w:sz="4" w:space="0" w:color="auto"/>
              <w:right w:val="single" w:sz="4" w:space="0" w:color="auto"/>
            </w:tcBorders>
            <w:vAlign w:val="center"/>
          </w:tcPr>
          <w:p w14:paraId="603F0172" w14:textId="77777777" w:rsidR="00713965" w:rsidRPr="00A9776B" w:rsidRDefault="00713965" w:rsidP="00BF2D4C">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713965" w:rsidRPr="00A9776B" w14:paraId="7962D6C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DA1C8E3" w14:textId="77777777" w:rsidR="00713965" w:rsidRDefault="00713965" w:rsidP="00BF2D4C">
            <w:pPr>
              <w:pStyle w:val="TAC"/>
              <w:rPr>
                <w:rFonts w:cs="Arial"/>
                <w:szCs w:val="18"/>
              </w:rPr>
            </w:pPr>
            <w:r>
              <w:rPr>
                <w:rFonts w:cs="Arial"/>
                <w:szCs w:val="18"/>
              </w:rPr>
              <w:t>DC_2A_n2A-n66A</w:t>
            </w:r>
          </w:p>
        </w:tc>
        <w:tc>
          <w:tcPr>
            <w:tcW w:w="5960" w:type="dxa"/>
            <w:tcBorders>
              <w:top w:val="single" w:sz="4" w:space="0" w:color="auto"/>
              <w:left w:val="single" w:sz="4" w:space="0" w:color="auto"/>
              <w:bottom w:val="single" w:sz="4" w:space="0" w:color="auto"/>
              <w:right w:val="single" w:sz="4" w:space="0" w:color="auto"/>
            </w:tcBorders>
            <w:vAlign w:val="center"/>
          </w:tcPr>
          <w:p w14:paraId="02A46FD4" w14:textId="77777777" w:rsidR="00713965" w:rsidRPr="00A9776B" w:rsidRDefault="00713965" w:rsidP="00BF2D4C">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_n66</w:t>
            </w:r>
            <w:r w:rsidRPr="00A9776B">
              <w:rPr>
                <w:rFonts w:cs="Arial"/>
                <w:szCs w:val="18"/>
                <w:lang w:val="sv-SE"/>
              </w:rPr>
              <w:t>A</w:t>
            </w:r>
          </w:p>
        </w:tc>
      </w:tr>
      <w:tr w:rsidR="00713965" w:rsidRPr="00A9776B" w14:paraId="7A656BF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FD77EEB" w14:textId="77777777" w:rsidR="00713965" w:rsidRDefault="00713965" w:rsidP="00BF2D4C">
            <w:pPr>
              <w:pStyle w:val="TAC"/>
              <w:rPr>
                <w:rFonts w:cs="Arial"/>
                <w:szCs w:val="18"/>
              </w:rPr>
            </w:pPr>
            <w:r>
              <w:rPr>
                <w:rFonts w:cs="Arial"/>
                <w:szCs w:val="18"/>
              </w:rPr>
              <w:t>DC_2A_n2A-n71A</w:t>
            </w:r>
          </w:p>
        </w:tc>
        <w:tc>
          <w:tcPr>
            <w:tcW w:w="5960" w:type="dxa"/>
            <w:tcBorders>
              <w:top w:val="single" w:sz="4" w:space="0" w:color="auto"/>
              <w:left w:val="single" w:sz="4" w:space="0" w:color="auto"/>
              <w:bottom w:val="single" w:sz="4" w:space="0" w:color="auto"/>
              <w:right w:val="single" w:sz="4" w:space="0" w:color="auto"/>
            </w:tcBorders>
            <w:vAlign w:val="center"/>
          </w:tcPr>
          <w:p w14:paraId="692CE54B" w14:textId="77777777" w:rsidR="00713965" w:rsidRPr="00A9776B" w:rsidRDefault="00713965" w:rsidP="00BF2D4C">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713965" w:rsidRPr="00A9776B" w14:paraId="7867C50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FEC27B8" w14:textId="77777777" w:rsidR="00713965" w:rsidRDefault="00713965" w:rsidP="00BF2D4C">
            <w:pPr>
              <w:pStyle w:val="TAC"/>
              <w:rPr>
                <w:rFonts w:cs="Arial"/>
                <w:szCs w:val="18"/>
              </w:rPr>
            </w:pPr>
            <w:r>
              <w:rPr>
                <w:rFonts w:cs="Arial"/>
                <w:szCs w:val="18"/>
              </w:rPr>
              <w:t>DC_2A_n2A-n78A</w:t>
            </w:r>
          </w:p>
        </w:tc>
        <w:tc>
          <w:tcPr>
            <w:tcW w:w="5960" w:type="dxa"/>
            <w:tcBorders>
              <w:top w:val="single" w:sz="4" w:space="0" w:color="auto"/>
              <w:left w:val="single" w:sz="4" w:space="0" w:color="auto"/>
              <w:bottom w:val="single" w:sz="4" w:space="0" w:color="auto"/>
              <w:right w:val="single" w:sz="4" w:space="0" w:color="auto"/>
            </w:tcBorders>
            <w:vAlign w:val="center"/>
          </w:tcPr>
          <w:p w14:paraId="41BC85DA" w14:textId="77777777" w:rsidR="00713965" w:rsidRPr="00A9776B" w:rsidRDefault="00713965" w:rsidP="00BF2D4C">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_n78</w:t>
            </w:r>
            <w:r w:rsidRPr="00A9776B">
              <w:rPr>
                <w:rFonts w:cs="Arial"/>
                <w:szCs w:val="18"/>
                <w:lang w:val="sv-SE"/>
              </w:rPr>
              <w:t>A</w:t>
            </w:r>
          </w:p>
        </w:tc>
      </w:tr>
      <w:tr w:rsidR="00713965" w:rsidRPr="00EF5447" w14:paraId="5F7F1C2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FFE664C" w14:textId="77777777" w:rsidR="00713965" w:rsidRPr="00EF5447" w:rsidRDefault="00713965" w:rsidP="00BF2D4C">
            <w:pPr>
              <w:pStyle w:val="TAC"/>
            </w:pPr>
            <w:r w:rsidRPr="00EF5447">
              <w:rPr>
                <w:lang w:eastAsia="ja-JP"/>
              </w:rPr>
              <w:t>DC_2A-4A_n28A</w:t>
            </w:r>
          </w:p>
        </w:tc>
        <w:tc>
          <w:tcPr>
            <w:tcW w:w="5960" w:type="dxa"/>
            <w:tcBorders>
              <w:top w:val="single" w:sz="4" w:space="0" w:color="auto"/>
              <w:left w:val="single" w:sz="4" w:space="0" w:color="auto"/>
              <w:bottom w:val="single" w:sz="4" w:space="0" w:color="auto"/>
              <w:right w:val="single" w:sz="4" w:space="0" w:color="auto"/>
            </w:tcBorders>
          </w:tcPr>
          <w:p w14:paraId="1DA759D6" w14:textId="77777777" w:rsidR="00713965" w:rsidRPr="00EF5447" w:rsidRDefault="00713965" w:rsidP="00BF2D4C">
            <w:pPr>
              <w:pStyle w:val="TAC"/>
              <w:rPr>
                <w:lang w:eastAsia="ja-JP"/>
              </w:rPr>
            </w:pPr>
            <w:r w:rsidRPr="00EF5447">
              <w:rPr>
                <w:lang w:eastAsia="ja-JP"/>
              </w:rPr>
              <w:t>DC_2A_n28A</w:t>
            </w:r>
          </w:p>
          <w:p w14:paraId="382E339F" w14:textId="77777777" w:rsidR="00713965" w:rsidRPr="00EF5447" w:rsidRDefault="00713965" w:rsidP="00BF2D4C">
            <w:pPr>
              <w:pStyle w:val="TAC"/>
              <w:rPr>
                <w:lang w:eastAsia="fi-FI"/>
              </w:rPr>
            </w:pPr>
            <w:r w:rsidRPr="00EF5447">
              <w:rPr>
                <w:lang w:eastAsia="ja-JP"/>
              </w:rPr>
              <w:t>DC_4A_n28A</w:t>
            </w:r>
          </w:p>
        </w:tc>
      </w:tr>
      <w:tr w:rsidR="00713965" w:rsidRPr="00EF5447" w14:paraId="24C5F42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A68B3C7" w14:textId="77777777" w:rsidR="00713965" w:rsidRPr="00EF5447" w:rsidRDefault="00713965" w:rsidP="00BF2D4C">
            <w:pPr>
              <w:pStyle w:val="TAC"/>
            </w:pPr>
            <w:r w:rsidRPr="00EF5447">
              <w:rPr>
                <w:lang w:eastAsia="ja-JP"/>
              </w:rPr>
              <w:t>DC_2A-4A_n38A</w:t>
            </w:r>
          </w:p>
        </w:tc>
        <w:tc>
          <w:tcPr>
            <w:tcW w:w="5960" w:type="dxa"/>
            <w:tcBorders>
              <w:top w:val="single" w:sz="4" w:space="0" w:color="auto"/>
              <w:left w:val="single" w:sz="4" w:space="0" w:color="auto"/>
              <w:bottom w:val="single" w:sz="4" w:space="0" w:color="auto"/>
              <w:right w:val="single" w:sz="4" w:space="0" w:color="auto"/>
            </w:tcBorders>
            <w:hideMark/>
          </w:tcPr>
          <w:p w14:paraId="0DC5B36F" w14:textId="77777777" w:rsidR="00713965" w:rsidRPr="00EF5447" w:rsidRDefault="00713965" w:rsidP="00BF2D4C">
            <w:pPr>
              <w:pStyle w:val="TAC"/>
              <w:rPr>
                <w:lang w:eastAsia="ja-JP"/>
              </w:rPr>
            </w:pPr>
            <w:r w:rsidRPr="00EF5447">
              <w:rPr>
                <w:lang w:eastAsia="fi-FI"/>
              </w:rPr>
              <w:t>DC_2A_</w:t>
            </w:r>
            <w:r w:rsidRPr="00EF5447">
              <w:rPr>
                <w:lang w:eastAsia="ja-JP"/>
              </w:rPr>
              <w:t>n38A</w:t>
            </w:r>
          </w:p>
          <w:p w14:paraId="74817081" w14:textId="77777777" w:rsidR="00713965" w:rsidRPr="00EF5447" w:rsidRDefault="00713965" w:rsidP="00BF2D4C">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713965" w:rsidRPr="00EF5447" w14:paraId="3DF6776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9338C26" w14:textId="77777777" w:rsidR="00713965" w:rsidRPr="00EF5447" w:rsidRDefault="00713965" w:rsidP="00BF2D4C">
            <w:pPr>
              <w:pStyle w:val="TAC"/>
            </w:pPr>
            <w:r w:rsidRPr="00EF5447">
              <w:rPr>
                <w:lang w:eastAsia="ja-JP"/>
              </w:rPr>
              <w:t>DC_2A-4A_n41A</w:t>
            </w:r>
          </w:p>
        </w:tc>
        <w:tc>
          <w:tcPr>
            <w:tcW w:w="5960" w:type="dxa"/>
            <w:tcBorders>
              <w:top w:val="single" w:sz="4" w:space="0" w:color="auto"/>
              <w:left w:val="single" w:sz="4" w:space="0" w:color="auto"/>
              <w:bottom w:val="single" w:sz="4" w:space="0" w:color="auto"/>
              <w:right w:val="single" w:sz="4" w:space="0" w:color="auto"/>
            </w:tcBorders>
            <w:hideMark/>
          </w:tcPr>
          <w:p w14:paraId="299478CE" w14:textId="77777777" w:rsidR="00713965" w:rsidRPr="00EF5447" w:rsidRDefault="00713965" w:rsidP="00BF2D4C">
            <w:pPr>
              <w:pStyle w:val="TAC"/>
              <w:rPr>
                <w:lang w:eastAsia="ja-JP"/>
              </w:rPr>
            </w:pPr>
            <w:r w:rsidRPr="00EF5447">
              <w:rPr>
                <w:lang w:eastAsia="fi-FI"/>
              </w:rPr>
              <w:t>DC_2A_</w:t>
            </w:r>
            <w:r w:rsidRPr="00EF5447">
              <w:rPr>
                <w:lang w:eastAsia="ja-JP"/>
              </w:rPr>
              <w:t>n41A</w:t>
            </w:r>
          </w:p>
          <w:p w14:paraId="3FEB38FF" w14:textId="77777777" w:rsidR="00713965" w:rsidRPr="00EF5447" w:rsidRDefault="00713965" w:rsidP="00BF2D4C">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713965" w:rsidRPr="00EF5447" w14:paraId="727CEE5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34EE842" w14:textId="77777777" w:rsidR="00713965" w:rsidRPr="00EF5447" w:rsidRDefault="00713965" w:rsidP="00BF2D4C">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14:paraId="7530F6E7" w14:textId="77777777" w:rsidR="00713965" w:rsidRPr="00EF5447" w:rsidRDefault="00713965" w:rsidP="00BF2D4C">
            <w:pPr>
              <w:pStyle w:val="TAC"/>
              <w:rPr>
                <w:noProof/>
                <w:lang w:eastAsia="zh-CN"/>
              </w:rPr>
            </w:pPr>
            <w:r w:rsidRPr="00EF5447">
              <w:rPr>
                <w:lang w:eastAsia="zh-CN"/>
              </w:rPr>
              <w:t>DC_5A_n2A</w:t>
            </w:r>
          </w:p>
        </w:tc>
      </w:tr>
      <w:tr w:rsidR="00713965" w:rsidRPr="00EF5447" w14:paraId="089304A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DD01ACE" w14:textId="77777777" w:rsidR="00713965" w:rsidRPr="00EF5447" w:rsidRDefault="00713965" w:rsidP="00BF2D4C">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14:paraId="73A12846" w14:textId="77777777" w:rsidR="00713965" w:rsidRPr="00EF5447" w:rsidRDefault="00713965" w:rsidP="00BF2D4C">
            <w:pPr>
              <w:pStyle w:val="TAC"/>
              <w:rPr>
                <w:noProof/>
                <w:lang w:eastAsia="zh-CN"/>
              </w:rPr>
            </w:pPr>
            <w:r w:rsidRPr="00EF5447">
              <w:rPr>
                <w:lang w:eastAsia="zh-CN"/>
              </w:rPr>
              <w:t>DC_5A_n2A</w:t>
            </w:r>
          </w:p>
        </w:tc>
      </w:tr>
      <w:tr w:rsidR="00713965" w:rsidRPr="00EF5447" w14:paraId="4BA5A8E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B268B5C" w14:textId="77777777" w:rsidR="00713965" w:rsidRPr="00EF5447" w:rsidRDefault="00713965" w:rsidP="00BF2D4C">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14:paraId="60BCF23B" w14:textId="77777777" w:rsidR="00713965" w:rsidRPr="00EF5447" w:rsidRDefault="00713965" w:rsidP="00BF2D4C">
            <w:pPr>
              <w:pStyle w:val="TAC"/>
              <w:rPr>
                <w:noProof/>
                <w:lang w:eastAsia="zh-CN"/>
              </w:rPr>
            </w:pPr>
            <w:r w:rsidRPr="00EF5447">
              <w:rPr>
                <w:lang w:eastAsia="zh-CN"/>
              </w:rPr>
              <w:t>DC_5A_n2A</w:t>
            </w:r>
          </w:p>
        </w:tc>
      </w:tr>
      <w:tr w:rsidR="00713965" w:rsidRPr="00EF5447" w14:paraId="4CAAF8D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D4DC691" w14:textId="77777777" w:rsidR="00713965" w:rsidRPr="00EF5447" w:rsidRDefault="00713965" w:rsidP="00BF2D4C">
            <w:pPr>
              <w:pStyle w:val="TAC"/>
            </w:pPr>
            <w:r w:rsidRPr="00EF5447">
              <w:rPr>
                <w:lang w:eastAsia="fi-FI"/>
              </w:rPr>
              <w:t>DC_2A-5A_n5A</w:t>
            </w:r>
          </w:p>
        </w:tc>
        <w:tc>
          <w:tcPr>
            <w:tcW w:w="5960" w:type="dxa"/>
            <w:tcBorders>
              <w:top w:val="single" w:sz="4" w:space="0" w:color="auto"/>
              <w:left w:val="single" w:sz="4" w:space="0" w:color="auto"/>
              <w:bottom w:val="single" w:sz="4" w:space="0" w:color="auto"/>
              <w:right w:val="single" w:sz="4" w:space="0" w:color="auto"/>
            </w:tcBorders>
            <w:hideMark/>
          </w:tcPr>
          <w:p w14:paraId="1BC76CF0" w14:textId="77777777" w:rsidR="00713965" w:rsidRPr="00EF5447" w:rsidRDefault="00713965" w:rsidP="00BF2D4C">
            <w:pPr>
              <w:pStyle w:val="TAC"/>
              <w:rPr>
                <w:noProof/>
                <w:lang w:eastAsia="zh-CN"/>
              </w:rPr>
            </w:pPr>
            <w:r w:rsidRPr="00EF5447">
              <w:rPr>
                <w:lang w:eastAsia="fi-FI"/>
              </w:rPr>
              <w:t>DC_2A_n5A</w:t>
            </w:r>
          </w:p>
        </w:tc>
      </w:tr>
      <w:tr w:rsidR="00713965" w:rsidRPr="00EF5447" w14:paraId="1146AE3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61A5A01" w14:textId="77777777" w:rsidR="00713965" w:rsidRPr="00EF5447" w:rsidRDefault="00713965" w:rsidP="00BF2D4C">
            <w:pPr>
              <w:pStyle w:val="TAC"/>
            </w:pPr>
            <w:r w:rsidRPr="00EF5447">
              <w:rPr>
                <w:lang w:eastAsia="zh-CN"/>
              </w:rPr>
              <w:t>DC_2A-2A-5A_n5A</w:t>
            </w:r>
          </w:p>
        </w:tc>
        <w:tc>
          <w:tcPr>
            <w:tcW w:w="5960" w:type="dxa"/>
            <w:tcBorders>
              <w:top w:val="single" w:sz="4" w:space="0" w:color="auto"/>
              <w:left w:val="single" w:sz="4" w:space="0" w:color="auto"/>
              <w:bottom w:val="single" w:sz="4" w:space="0" w:color="auto"/>
              <w:right w:val="single" w:sz="4" w:space="0" w:color="auto"/>
            </w:tcBorders>
            <w:hideMark/>
          </w:tcPr>
          <w:p w14:paraId="4BFBADC8" w14:textId="77777777" w:rsidR="00713965" w:rsidRPr="00EF5447" w:rsidRDefault="00713965" w:rsidP="00BF2D4C">
            <w:pPr>
              <w:pStyle w:val="TAC"/>
              <w:rPr>
                <w:noProof/>
                <w:lang w:eastAsia="zh-CN"/>
              </w:rPr>
            </w:pPr>
            <w:r w:rsidRPr="00EF5447">
              <w:rPr>
                <w:lang w:eastAsia="fi-FI"/>
              </w:rPr>
              <w:t>DC_2A_n5</w:t>
            </w:r>
            <w:r w:rsidRPr="00EF5447">
              <w:rPr>
                <w:lang w:eastAsia="zh-CN"/>
              </w:rPr>
              <w:t>A</w:t>
            </w:r>
          </w:p>
        </w:tc>
      </w:tr>
      <w:tr w:rsidR="00713965" w:rsidRPr="00EF5447" w14:paraId="3004B3A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F957427" w14:textId="77777777" w:rsidR="00713965" w:rsidRPr="00EF5447" w:rsidRDefault="00713965" w:rsidP="00BF2D4C">
            <w:pPr>
              <w:pStyle w:val="TAC"/>
              <w:rPr>
                <w:lang w:eastAsia="ja-JP"/>
              </w:rPr>
            </w:pPr>
            <w:r>
              <w:rPr>
                <w:noProof/>
              </w:rPr>
              <w:t>DC_</w:t>
            </w:r>
            <w:r>
              <w:rPr>
                <w:noProof/>
                <w:lang w:val="fi-FI"/>
              </w:rPr>
              <w:t>2</w:t>
            </w:r>
            <w:r>
              <w:rPr>
                <w:noProof/>
              </w:rPr>
              <w:t>A-(n)5AA</w:t>
            </w:r>
          </w:p>
        </w:tc>
        <w:tc>
          <w:tcPr>
            <w:tcW w:w="5960" w:type="dxa"/>
            <w:tcBorders>
              <w:top w:val="single" w:sz="4" w:space="0" w:color="auto"/>
              <w:left w:val="single" w:sz="4" w:space="0" w:color="auto"/>
              <w:bottom w:val="single" w:sz="4" w:space="0" w:color="auto"/>
              <w:right w:val="single" w:sz="4" w:space="0" w:color="auto"/>
            </w:tcBorders>
            <w:vAlign w:val="center"/>
          </w:tcPr>
          <w:p w14:paraId="0395DAA8" w14:textId="77777777" w:rsidR="00713965" w:rsidRDefault="00713965" w:rsidP="00BF2D4C">
            <w:pPr>
              <w:pStyle w:val="TAC"/>
              <w:rPr>
                <w:noProof/>
              </w:rPr>
            </w:pPr>
            <w:r>
              <w:rPr>
                <w:noProof/>
              </w:rPr>
              <w:t>DC_2A_n5A</w:t>
            </w:r>
          </w:p>
          <w:p w14:paraId="26F21462" w14:textId="77777777" w:rsidR="00713965" w:rsidRPr="00EF5447" w:rsidRDefault="00713965" w:rsidP="00BF2D4C">
            <w:pPr>
              <w:pStyle w:val="TAC"/>
              <w:rPr>
                <w:lang w:eastAsia="ja-JP"/>
              </w:rPr>
            </w:pPr>
            <w:r>
              <w:rPr>
                <w:noProof/>
              </w:rPr>
              <w:t>DC_(n)5AA</w:t>
            </w:r>
            <w:r>
              <w:rPr>
                <w:noProof/>
                <w:vertAlign w:val="superscript"/>
              </w:rPr>
              <w:t>2</w:t>
            </w:r>
          </w:p>
        </w:tc>
      </w:tr>
      <w:tr w:rsidR="00713965" w:rsidRPr="00EF5447" w14:paraId="5967180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F6D6636" w14:textId="77777777" w:rsidR="00713965" w:rsidRPr="00EF5447" w:rsidRDefault="00713965" w:rsidP="00BF2D4C">
            <w:pPr>
              <w:pStyle w:val="TAC"/>
              <w:rPr>
                <w:lang w:eastAsia="zh-CN"/>
              </w:rPr>
            </w:pPr>
            <w:r w:rsidRPr="00EF5447">
              <w:rPr>
                <w:lang w:eastAsia="ja-JP"/>
              </w:rPr>
              <w:t>DC_2A-5A_n7A</w:t>
            </w:r>
          </w:p>
        </w:tc>
        <w:tc>
          <w:tcPr>
            <w:tcW w:w="5960" w:type="dxa"/>
            <w:tcBorders>
              <w:top w:val="single" w:sz="4" w:space="0" w:color="auto"/>
              <w:left w:val="single" w:sz="4" w:space="0" w:color="auto"/>
              <w:bottom w:val="single" w:sz="4" w:space="0" w:color="auto"/>
              <w:right w:val="single" w:sz="4" w:space="0" w:color="auto"/>
            </w:tcBorders>
          </w:tcPr>
          <w:p w14:paraId="62F6FD35" w14:textId="77777777" w:rsidR="00713965" w:rsidRPr="00EF5447" w:rsidRDefault="00713965" w:rsidP="00BF2D4C">
            <w:pPr>
              <w:pStyle w:val="TAC"/>
              <w:rPr>
                <w:lang w:eastAsia="ja-JP"/>
              </w:rPr>
            </w:pPr>
            <w:r w:rsidRPr="00EF5447">
              <w:rPr>
                <w:lang w:eastAsia="ja-JP"/>
              </w:rPr>
              <w:t>DC_2A_n7A</w:t>
            </w:r>
          </w:p>
          <w:p w14:paraId="385CC10E" w14:textId="77777777" w:rsidR="00713965" w:rsidRPr="00EF5447" w:rsidRDefault="00713965" w:rsidP="00BF2D4C">
            <w:pPr>
              <w:pStyle w:val="TAC"/>
              <w:rPr>
                <w:lang w:eastAsia="fi-FI"/>
              </w:rPr>
            </w:pPr>
            <w:r w:rsidRPr="00EF5447">
              <w:rPr>
                <w:lang w:eastAsia="ja-JP"/>
              </w:rPr>
              <w:t>DC_5A_n7A</w:t>
            </w:r>
          </w:p>
        </w:tc>
      </w:tr>
      <w:tr w:rsidR="00713965" w:rsidRPr="00EF5447" w14:paraId="3A2A892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3113ACD" w14:textId="77777777" w:rsidR="00713965" w:rsidRPr="00EF5447" w:rsidRDefault="00713965" w:rsidP="00BF2D4C">
            <w:pPr>
              <w:pStyle w:val="TAC"/>
              <w:rPr>
                <w:lang w:eastAsia="zh-CN"/>
              </w:rPr>
            </w:pPr>
            <w:r w:rsidRPr="00EF5447">
              <w:t>DC_2A-5A_n12A</w:t>
            </w:r>
          </w:p>
        </w:tc>
        <w:tc>
          <w:tcPr>
            <w:tcW w:w="5960" w:type="dxa"/>
            <w:tcBorders>
              <w:top w:val="single" w:sz="4" w:space="0" w:color="auto"/>
              <w:left w:val="single" w:sz="4" w:space="0" w:color="auto"/>
              <w:bottom w:val="single" w:sz="4" w:space="0" w:color="auto"/>
              <w:right w:val="single" w:sz="4" w:space="0" w:color="auto"/>
            </w:tcBorders>
          </w:tcPr>
          <w:p w14:paraId="2709B326" w14:textId="77777777" w:rsidR="00713965" w:rsidRPr="00EF5447" w:rsidRDefault="00713965" w:rsidP="00BF2D4C">
            <w:pPr>
              <w:pStyle w:val="TAC"/>
              <w:rPr>
                <w:lang w:eastAsia="fi-FI"/>
              </w:rPr>
            </w:pPr>
            <w:r w:rsidRPr="00EF5447">
              <w:t>DC_2A_n12A</w:t>
            </w:r>
            <w:r w:rsidRPr="00EF5447">
              <w:br/>
              <w:t>DC_5A_n12A</w:t>
            </w:r>
          </w:p>
        </w:tc>
      </w:tr>
      <w:tr w:rsidR="00713965" w:rsidRPr="00EF5447" w14:paraId="20E1B2A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CDB860B" w14:textId="77777777" w:rsidR="00713965" w:rsidRPr="00EF5447" w:rsidRDefault="00713965" w:rsidP="00BF2D4C">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5CB1F94F" w14:textId="77777777" w:rsidR="00713965" w:rsidRPr="00EF5447" w:rsidRDefault="00713965" w:rsidP="00BF2D4C">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60" w:type="dxa"/>
            <w:tcBorders>
              <w:top w:val="single" w:sz="4" w:space="0" w:color="auto"/>
              <w:left w:val="single" w:sz="4" w:space="0" w:color="auto"/>
              <w:bottom w:val="single" w:sz="4" w:space="0" w:color="auto"/>
              <w:right w:val="single" w:sz="4" w:space="0" w:color="auto"/>
            </w:tcBorders>
          </w:tcPr>
          <w:p w14:paraId="32B63713" w14:textId="77777777" w:rsidR="00713965" w:rsidRPr="00EF5447" w:rsidRDefault="00713965" w:rsidP="00BF2D4C">
            <w:pPr>
              <w:pStyle w:val="TAC"/>
              <w:rPr>
                <w:b/>
              </w:rPr>
            </w:pPr>
            <w:r w:rsidRPr="00EF5447">
              <w:rPr>
                <w:lang w:eastAsia="fi-FI"/>
              </w:rPr>
              <w:t>DC_</w:t>
            </w:r>
            <w:r w:rsidRPr="00EF5447">
              <w:t>2A_n48A</w:t>
            </w:r>
          </w:p>
          <w:p w14:paraId="136B928C" w14:textId="77777777" w:rsidR="00713965" w:rsidRPr="00EF5447" w:rsidRDefault="00713965" w:rsidP="00BF2D4C">
            <w:pPr>
              <w:pStyle w:val="TAC"/>
              <w:rPr>
                <w:lang w:eastAsia="fi-FI"/>
              </w:rPr>
            </w:pPr>
            <w:r w:rsidRPr="00EF5447">
              <w:rPr>
                <w:lang w:eastAsia="fi-FI"/>
              </w:rPr>
              <w:t>DC_</w:t>
            </w:r>
            <w:r w:rsidRPr="00EF5447">
              <w:t>5A_n48A</w:t>
            </w:r>
          </w:p>
        </w:tc>
      </w:tr>
      <w:tr w:rsidR="00713965" w:rsidRPr="00EF5447" w14:paraId="33CAE7B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D8F16BF" w14:textId="77777777" w:rsidR="00713965" w:rsidRPr="00EF5447" w:rsidRDefault="00713965" w:rsidP="00BF2D4C">
            <w:pPr>
              <w:pStyle w:val="TAC"/>
            </w:pPr>
            <w:r w:rsidRPr="00EF5447">
              <w:t>DC_2A-5A_n66A</w:t>
            </w:r>
          </w:p>
          <w:p w14:paraId="456856B5" w14:textId="77777777" w:rsidR="00713965" w:rsidRPr="00EF5447" w:rsidRDefault="00713965" w:rsidP="00BF2D4C">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60" w:type="dxa"/>
            <w:tcBorders>
              <w:top w:val="single" w:sz="4" w:space="0" w:color="auto"/>
              <w:left w:val="single" w:sz="4" w:space="0" w:color="auto"/>
              <w:bottom w:val="single" w:sz="4" w:space="0" w:color="auto"/>
              <w:right w:val="single" w:sz="4" w:space="0" w:color="auto"/>
            </w:tcBorders>
            <w:hideMark/>
          </w:tcPr>
          <w:p w14:paraId="4ED335DE" w14:textId="77777777" w:rsidR="00713965" w:rsidRPr="00EF5447" w:rsidRDefault="00713965" w:rsidP="00BF2D4C">
            <w:pPr>
              <w:pStyle w:val="TAC"/>
              <w:rPr>
                <w:noProof/>
                <w:lang w:eastAsia="zh-CN"/>
              </w:rPr>
            </w:pPr>
            <w:r w:rsidRPr="00EF5447">
              <w:rPr>
                <w:noProof/>
                <w:lang w:eastAsia="zh-CN"/>
              </w:rPr>
              <w:t>DC_2A_n66A</w:t>
            </w:r>
          </w:p>
          <w:p w14:paraId="17C676DE" w14:textId="77777777" w:rsidR="00713965" w:rsidRPr="00EF5447" w:rsidRDefault="00713965" w:rsidP="00BF2D4C">
            <w:pPr>
              <w:pStyle w:val="TAC"/>
              <w:rPr>
                <w:lang w:eastAsia="fi-FI"/>
              </w:rPr>
            </w:pPr>
            <w:r w:rsidRPr="00EF5447">
              <w:rPr>
                <w:noProof/>
                <w:lang w:eastAsia="zh-CN"/>
              </w:rPr>
              <w:t>DC_5A_n66A</w:t>
            </w:r>
          </w:p>
        </w:tc>
      </w:tr>
      <w:tr w:rsidR="00713965" w:rsidRPr="00EF5447" w14:paraId="65031BA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A28DCE9" w14:textId="77777777" w:rsidR="00713965" w:rsidRPr="00EF5447" w:rsidRDefault="00713965" w:rsidP="00BF2D4C">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5CAF804E" w14:textId="77777777" w:rsidR="00713965" w:rsidRPr="00EF5447" w:rsidRDefault="00713965" w:rsidP="00BF2D4C">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60" w:type="dxa"/>
            <w:tcBorders>
              <w:top w:val="single" w:sz="4" w:space="0" w:color="auto"/>
              <w:left w:val="single" w:sz="4" w:space="0" w:color="auto"/>
              <w:bottom w:val="single" w:sz="4" w:space="0" w:color="auto"/>
              <w:right w:val="single" w:sz="4" w:space="0" w:color="auto"/>
            </w:tcBorders>
            <w:hideMark/>
          </w:tcPr>
          <w:p w14:paraId="53DA09E0" w14:textId="77777777" w:rsidR="00713965" w:rsidRPr="00EF5447" w:rsidRDefault="00713965" w:rsidP="00BF2D4C">
            <w:pPr>
              <w:pStyle w:val="TAC"/>
              <w:rPr>
                <w:lang w:eastAsia="fi-FI"/>
              </w:rPr>
            </w:pPr>
            <w:r w:rsidRPr="00EF5447">
              <w:rPr>
                <w:lang w:eastAsia="fi-FI"/>
              </w:rPr>
              <w:t>DC_2A_n66A</w:t>
            </w:r>
          </w:p>
          <w:p w14:paraId="6EB9B289" w14:textId="77777777" w:rsidR="00713965" w:rsidRPr="00EF5447" w:rsidRDefault="00713965" w:rsidP="00BF2D4C">
            <w:pPr>
              <w:pStyle w:val="TAC"/>
              <w:rPr>
                <w:lang w:eastAsia="zh-CN"/>
              </w:rPr>
            </w:pPr>
            <w:r w:rsidRPr="00EF5447">
              <w:rPr>
                <w:lang w:eastAsia="fi-FI"/>
              </w:rPr>
              <w:t>DC_5A_n66A</w:t>
            </w:r>
          </w:p>
        </w:tc>
      </w:tr>
      <w:tr w:rsidR="00713965" w:rsidRPr="00EF5447" w14:paraId="40BCE63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34855BE" w14:textId="77777777" w:rsidR="00713965" w:rsidRPr="00EF5447" w:rsidRDefault="00713965" w:rsidP="00BF2D4C">
            <w:pPr>
              <w:pStyle w:val="TAC"/>
              <w:rPr>
                <w:lang w:eastAsia="zh-CN"/>
              </w:rPr>
            </w:pPr>
            <w:r w:rsidRPr="00EF5447">
              <w:rPr>
                <w:lang w:eastAsia="fi-FI"/>
              </w:rPr>
              <w:t>DC_2A-5A_n71A</w:t>
            </w:r>
          </w:p>
        </w:tc>
        <w:tc>
          <w:tcPr>
            <w:tcW w:w="5960" w:type="dxa"/>
            <w:tcBorders>
              <w:top w:val="single" w:sz="4" w:space="0" w:color="auto"/>
              <w:left w:val="single" w:sz="4" w:space="0" w:color="auto"/>
              <w:bottom w:val="single" w:sz="4" w:space="0" w:color="auto"/>
              <w:right w:val="single" w:sz="4" w:space="0" w:color="auto"/>
            </w:tcBorders>
            <w:hideMark/>
          </w:tcPr>
          <w:p w14:paraId="490E3AD5" w14:textId="77777777" w:rsidR="00713965" w:rsidRPr="00EF5447" w:rsidRDefault="00713965" w:rsidP="00BF2D4C">
            <w:pPr>
              <w:pStyle w:val="TAC"/>
              <w:rPr>
                <w:lang w:eastAsia="fi-FI"/>
              </w:rPr>
            </w:pPr>
            <w:r w:rsidRPr="00EF5447">
              <w:rPr>
                <w:lang w:eastAsia="fi-FI"/>
              </w:rPr>
              <w:t>DC_2A_n71A</w:t>
            </w:r>
          </w:p>
          <w:p w14:paraId="41F3CAEE" w14:textId="77777777" w:rsidR="00713965" w:rsidRPr="00EF5447" w:rsidRDefault="00713965" w:rsidP="00BF2D4C">
            <w:pPr>
              <w:pStyle w:val="TAC"/>
              <w:rPr>
                <w:lang w:eastAsia="zh-CN"/>
              </w:rPr>
            </w:pPr>
            <w:r w:rsidRPr="00EF5447">
              <w:rPr>
                <w:lang w:eastAsia="fi-FI"/>
              </w:rPr>
              <w:t>DC_5A_n71A</w:t>
            </w:r>
          </w:p>
        </w:tc>
      </w:tr>
      <w:tr w:rsidR="00713965" w:rsidRPr="00EF5447" w14:paraId="1CB4773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9D909C7" w14:textId="77777777" w:rsidR="00713965" w:rsidRPr="00EF5447" w:rsidRDefault="00713965" w:rsidP="00BF2D4C">
            <w:pPr>
              <w:pStyle w:val="TAC"/>
              <w:rPr>
                <w:lang w:eastAsia="fi-FI"/>
              </w:rPr>
            </w:pPr>
            <w:r w:rsidRPr="00EF5447">
              <w:rPr>
                <w:lang w:eastAsia="ja-JP"/>
              </w:rPr>
              <w:t>DC_2A-5A_n77A</w:t>
            </w:r>
            <w:r w:rsidRPr="00457462">
              <w:rPr>
                <w:noProof/>
                <w:vertAlign w:val="superscript"/>
                <w:lang w:eastAsia="zh-CN"/>
              </w:rPr>
              <w:t>14</w:t>
            </w:r>
          </w:p>
        </w:tc>
        <w:tc>
          <w:tcPr>
            <w:tcW w:w="5960" w:type="dxa"/>
            <w:tcBorders>
              <w:top w:val="single" w:sz="4" w:space="0" w:color="auto"/>
              <w:left w:val="single" w:sz="4" w:space="0" w:color="auto"/>
              <w:bottom w:val="single" w:sz="4" w:space="0" w:color="auto"/>
              <w:right w:val="single" w:sz="4" w:space="0" w:color="auto"/>
            </w:tcBorders>
          </w:tcPr>
          <w:p w14:paraId="0658CE72" w14:textId="77777777" w:rsidR="00713965" w:rsidRPr="00B677E8" w:rsidRDefault="00713965" w:rsidP="00BF2D4C">
            <w:pPr>
              <w:pStyle w:val="TAC"/>
              <w:rPr>
                <w:lang w:eastAsia="fi-FI"/>
              </w:rPr>
            </w:pPr>
            <w:r w:rsidRPr="00B677E8">
              <w:rPr>
                <w:lang w:eastAsia="fi-FI"/>
              </w:rPr>
              <w:t>DC_2A_</w:t>
            </w:r>
            <w:r w:rsidRPr="00B677E8">
              <w:rPr>
                <w:lang w:eastAsia="ja-JP"/>
              </w:rPr>
              <w:t>n77A</w:t>
            </w:r>
            <w:r w:rsidRPr="00457462">
              <w:rPr>
                <w:noProof/>
                <w:vertAlign w:val="superscript"/>
                <w:lang w:eastAsia="zh-CN"/>
              </w:rPr>
              <w:t>14</w:t>
            </w:r>
          </w:p>
          <w:p w14:paraId="17F492E7" w14:textId="77777777" w:rsidR="00713965" w:rsidRPr="00EF5447" w:rsidRDefault="00713965" w:rsidP="00BF2D4C">
            <w:pPr>
              <w:pStyle w:val="TAC"/>
              <w:rPr>
                <w:lang w:eastAsia="fi-FI"/>
              </w:rPr>
            </w:pPr>
            <w:r w:rsidRPr="00B677E8">
              <w:rPr>
                <w:lang w:eastAsia="fi-FI"/>
              </w:rPr>
              <w:t>DC_5A_</w:t>
            </w:r>
            <w:r w:rsidRPr="00B677E8">
              <w:rPr>
                <w:lang w:eastAsia="ja-JP"/>
              </w:rPr>
              <w:t>n77A</w:t>
            </w:r>
            <w:r w:rsidRPr="00457462">
              <w:rPr>
                <w:noProof/>
                <w:vertAlign w:val="superscript"/>
                <w:lang w:eastAsia="zh-CN"/>
              </w:rPr>
              <w:t>14</w:t>
            </w:r>
          </w:p>
        </w:tc>
      </w:tr>
      <w:tr w:rsidR="00713965" w:rsidRPr="00EF5447" w14:paraId="134BC23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24D7362" w14:textId="77777777" w:rsidR="00713965" w:rsidRDefault="00713965" w:rsidP="00BF2D4C">
            <w:pPr>
              <w:keepNext/>
              <w:keepLines/>
              <w:spacing w:after="0" w:line="254" w:lineRule="auto"/>
              <w:jc w:val="center"/>
              <w:rPr>
                <w:rFonts w:ascii="Arial" w:hAnsi="Arial" w:cs="Arial"/>
                <w:sz w:val="18"/>
                <w:lang w:eastAsia="ja-JP"/>
              </w:rPr>
            </w:pPr>
            <w:r>
              <w:rPr>
                <w:rFonts w:ascii="Arial" w:hAnsi="Arial" w:cs="Arial"/>
                <w:sz w:val="18"/>
                <w:lang w:eastAsia="ja-JP"/>
              </w:rPr>
              <w:t>DC_2A-5A_n78A</w:t>
            </w:r>
          </w:p>
          <w:p w14:paraId="0050559D" w14:textId="77777777" w:rsidR="00713965" w:rsidRPr="00EF5447" w:rsidRDefault="00713965" w:rsidP="00BF2D4C">
            <w:pPr>
              <w:pStyle w:val="TAC"/>
              <w:rPr>
                <w:lang w:eastAsia="ja-JP"/>
              </w:rPr>
            </w:pPr>
            <w:r>
              <w:rPr>
                <w:rFonts w:eastAsia="ＭＳ 明朝" w:cs="Arial"/>
                <w:lang w:eastAsia="ja-JP"/>
              </w:rPr>
              <w:t>DC_2A-5A_n78(2A)</w:t>
            </w:r>
          </w:p>
        </w:tc>
        <w:tc>
          <w:tcPr>
            <w:tcW w:w="5960" w:type="dxa"/>
            <w:tcBorders>
              <w:top w:val="single" w:sz="4" w:space="0" w:color="auto"/>
              <w:left w:val="single" w:sz="4" w:space="0" w:color="auto"/>
              <w:bottom w:val="single" w:sz="4" w:space="0" w:color="auto"/>
              <w:right w:val="single" w:sz="4" w:space="0" w:color="auto"/>
            </w:tcBorders>
            <w:vAlign w:val="center"/>
          </w:tcPr>
          <w:p w14:paraId="24F127CD" w14:textId="77777777" w:rsidR="00713965" w:rsidRDefault="00713965" w:rsidP="00BF2D4C">
            <w:pPr>
              <w:keepNext/>
              <w:keepLines/>
              <w:spacing w:after="0" w:line="254" w:lineRule="auto"/>
              <w:jc w:val="center"/>
              <w:rPr>
                <w:rFonts w:ascii="Arial" w:hAnsi="Arial"/>
                <w:sz w:val="18"/>
                <w:lang w:val="fi-FI" w:eastAsia="fi-FI"/>
              </w:rPr>
            </w:pPr>
            <w:r>
              <w:rPr>
                <w:rFonts w:ascii="Arial" w:hAnsi="Arial"/>
                <w:sz w:val="18"/>
                <w:lang w:val="fi-FI" w:eastAsia="fi-FI"/>
              </w:rPr>
              <w:t>DC_2A_n78A</w:t>
            </w:r>
          </w:p>
          <w:p w14:paraId="5290AD0E" w14:textId="77777777" w:rsidR="00713965" w:rsidRPr="00B677E8" w:rsidRDefault="00713965" w:rsidP="00BF2D4C">
            <w:pPr>
              <w:pStyle w:val="TAC"/>
              <w:rPr>
                <w:lang w:eastAsia="fi-FI"/>
              </w:rPr>
            </w:pPr>
            <w:r>
              <w:rPr>
                <w:lang w:val="fi-FI" w:eastAsia="fi-FI"/>
              </w:rPr>
              <w:t>DC_5A_n78A</w:t>
            </w:r>
          </w:p>
        </w:tc>
      </w:tr>
      <w:tr w:rsidR="00713965" w:rsidRPr="00EF5447" w14:paraId="7184CE2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C656595" w14:textId="77777777" w:rsidR="00713965" w:rsidRPr="00EF5447" w:rsidRDefault="00713965" w:rsidP="00BF2D4C">
            <w:pPr>
              <w:pStyle w:val="TAC"/>
            </w:pPr>
            <w:r w:rsidRPr="00EF5447">
              <w:t>DC_2A-7A_n5A</w:t>
            </w:r>
          </w:p>
          <w:p w14:paraId="38F6DD2C" w14:textId="77777777" w:rsidR="00713965" w:rsidRPr="00EF5447" w:rsidRDefault="00713965" w:rsidP="00BF2D4C">
            <w:pPr>
              <w:pStyle w:val="TAC"/>
            </w:pPr>
            <w:r w:rsidRPr="00EF5447">
              <w:t>DC_2A-7C_n5A</w:t>
            </w:r>
          </w:p>
          <w:p w14:paraId="718FA4DE" w14:textId="77777777" w:rsidR="00713965" w:rsidRPr="00EF5447" w:rsidRDefault="00713965" w:rsidP="00BF2D4C">
            <w:pPr>
              <w:pStyle w:val="TAC"/>
              <w:rPr>
                <w:lang w:eastAsia="fi-FI"/>
              </w:rPr>
            </w:pPr>
            <w:r w:rsidRPr="00EF5447">
              <w:t>DC_2A-7A-7A_n5A</w:t>
            </w:r>
          </w:p>
        </w:tc>
        <w:tc>
          <w:tcPr>
            <w:tcW w:w="5960" w:type="dxa"/>
            <w:tcBorders>
              <w:top w:val="single" w:sz="4" w:space="0" w:color="auto"/>
              <w:left w:val="single" w:sz="4" w:space="0" w:color="auto"/>
              <w:bottom w:val="single" w:sz="4" w:space="0" w:color="auto"/>
              <w:right w:val="single" w:sz="4" w:space="0" w:color="auto"/>
            </w:tcBorders>
          </w:tcPr>
          <w:p w14:paraId="2EB4C838" w14:textId="77777777" w:rsidR="00713965" w:rsidRPr="00EF5447" w:rsidRDefault="00713965" w:rsidP="00BF2D4C">
            <w:pPr>
              <w:pStyle w:val="TAC"/>
            </w:pPr>
            <w:r w:rsidRPr="00EF5447">
              <w:t>DC_2A_n5A</w:t>
            </w:r>
          </w:p>
          <w:p w14:paraId="6871D1A6" w14:textId="77777777" w:rsidR="00713965" w:rsidRPr="00EF5447" w:rsidRDefault="00713965" w:rsidP="00BF2D4C">
            <w:pPr>
              <w:pStyle w:val="TAC"/>
              <w:rPr>
                <w:lang w:eastAsia="fi-FI"/>
              </w:rPr>
            </w:pPr>
            <w:r w:rsidRPr="00EF5447">
              <w:t>DC_7A_n5A</w:t>
            </w:r>
          </w:p>
        </w:tc>
      </w:tr>
      <w:tr w:rsidR="00713965" w:rsidRPr="00EF5447" w14:paraId="662A80D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EE6A4BD" w14:textId="77777777" w:rsidR="00713965" w:rsidRPr="00EF5447" w:rsidRDefault="00713965" w:rsidP="00BF2D4C">
            <w:pPr>
              <w:pStyle w:val="TAC"/>
              <w:rPr>
                <w:lang w:eastAsia="fi-FI"/>
              </w:rPr>
            </w:pPr>
            <w:r w:rsidRPr="00B677E8">
              <w:rPr>
                <w:lang w:eastAsia="fi-FI"/>
              </w:rPr>
              <w:t>DC_2A-7A_n7A</w:t>
            </w:r>
          </w:p>
        </w:tc>
        <w:tc>
          <w:tcPr>
            <w:tcW w:w="5960" w:type="dxa"/>
            <w:tcBorders>
              <w:top w:val="single" w:sz="4" w:space="0" w:color="auto"/>
              <w:left w:val="single" w:sz="4" w:space="0" w:color="auto"/>
              <w:bottom w:val="single" w:sz="4" w:space="0" w:color="auto"/>
              <w:right w:val="single" w:sz="4" w:space="0" w:color="auto"/>
            </w:tcBorders>
          </w:tcPr>
          <w:p w14:paraId="414A9B09" w14:textId="77777777" w:rsidR="00713965" w:rsidRPr="00EF5447" w:rsidRDefault="00713965" w:rsidP="00BF2D4C">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713965" w:rsidRPr="00EF5447" w14:paraId="24337E4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79D600C" w14:textId="77777777" w:rsidR="00713965" w:rsidRPr="00EF5447" w:rsidRDefault="00713965" w:rsidP="00BF2D4C">
            <w:pPr>
              <w:pStyle w:val="TAC"/>
              <w:rPr>
                <w:lang w:eastAsia="fi-FI"/>
              </w:rPr>
            </w:pPr>
            <w:r w:rsidRPr="00EF5447">
              <w:rPr>
                <w:lang w:eastAsia="ja-JP"/>
              </w:rPr>
              <w:t>DC_2A-7A_n28A</w:t>
            </w:r>
          </w:p>
        </w:tc>
        <w:tc>
          <w:tcPr>
            <w:tcW w:w="5960" w:type="dxa"/>
            <w:tcBorders>
              <w:top w:val="single" w:sz="4" w:space="0" w:color="auto"/>
              <w:left w:val="single" w:sz="4" w:space="0" w:color="auto"/>
              <w:bottom w:val="single" w:sz="4" w:space="0" w:color="auto"/>
              <w:right w:val="single" w:sz="4" w:space="0" w:color="auto"/>
            </w:tcBorders>
          </w:tcPr>
          <w:p w14:paraId="3B7A58B8" w14:textId="77777777" w:rsidR="00713965" w:rsidRPr="00EF5447" w:rsidRDefault="00713965" w:rsidP="00BF2D4C">
            <w:pPr>
              <w:pStyle w:val="TAC"/>
              <w:rPr>
                <w:lang w:eastAsia="ja-JP"/>
              </w:rPr>
            </w:pPr>
            <w:r w:rsidRPr="00EF5447">
              <w:rPr>
                <w:lang w:eastAsia="ja-JP"/>
              </w:rPr>
              <w:t>DC_2A_n28A</w:t>
            </w:r>
          </w:p>
          <w:p w14:paraId="5FAA52B3" w14:textId="77777777" w:rsidR="00713965" w:rsidRPr="00EF5447" w:rsidRDefault="00713965" w:rsidP="00BF2D4C">
            <w:pPr>
              <w:pStyle w:val="TAC"/>
              <w:rPr>
                <w:lang w:eastAsia="fi-FI"/>
              </w:rPr>
            </w:pPr>
            <w:r w:rsidRPr="00EF5447">
              <w:rPr>
                <w:lang w:eastAsia="ja-JP"/>
              </w:rPr>
              <w:t>DC_7A_n28A</w:t>
            </w:r>
          </w:p>
        </w:tc>
      </w:tr>
      <w:tr w:rsidR="00713965" w:rsidRPr="00EF5447" w14:paraId="54BEC82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6808784" w14:textId="77777777" w:rsidR="00713965" w:rsidRDefault="00713965" w:rsidP="00BF2D4C">
            <w:pPr>
              <w:pStyle w:val="TAC"/>
            </w:pPr>
            <w:r w:rsidRPr="00EF5447">
              <w:t>DC_2A_n5A-n77A</w:t>
            </w:r>
            <w:r w:rsidRPr="00110FFD">
              <w:rPr>
                <w:vertAlign w:val="superscript"/>
                <w:lang w:eastAsia="ja-JP"/>
              </w:rPr>
              <w:t>14</w:t>
            </w:r>
          </w:p>
          <w:p w14:paraId="6BDBBA5A" w14:textId="77777777" w:rsidR="00713965" w:rsidRPr="00EF5447" w:rsidRDefault="00713965" w:rsidP="00BF2D4C">
            <w:pPr>
              <w:pStyle w:val="TAC"/>
              <w:rPr>
                <w:lang w:eastAsia="fi-FI"/>
              </w:rPr>
            </w:pPr>
            <w:r>
              <w:rPr>
                <w:lang w:eastAsia="fi-FI"/>
              </w:rPr>
              <w:t>DC_2A-2A-5A_n77A</w:t>
            </w:r>
          </w:p>
        </w:tc>
        <w:tc>
          <w:tcPr>
            <w:tcW w:w="5960" w:type="dxa"/>
            <w:tcBorders>
              <w:top w:val="single" w:sz="4" w:space="0" w:color="auto"/>
              <w:left w:val="single" w:sz="4" w:space="0" w:color="auto"/>
              <w:bottom w:val="single" w:sz="4" w:space="0" w:color="auto"/>
              <w:right w:val="single" w:sz="4" w:space="0" w:color="auto"/>
            </w:tcBorders>
          </w:tcPr>
          <w:p w14:paraId="67890202" w14:textId="77777777" w:rsidR="00713965" w:rsidRPr="00EF5447" w:rsidRDefault="00713965" w:rsidP="00BF2D4C">
            <w:pPr>
              <w:pStyle w:val="TAC"/>
            </w:pPr>
            <w:r w:rsidRPr="00EF5447">
              <w:t>DC_2A_n5A</w:t>
            </w:r>
          </w:p>
          <w:p w14:paraId="0E1EF58D" w14:textId="77777777" w:rsidR="00713965" w:rsidRPr="00EF5447" w:rsidRDefault="00713965" w:rsidP="00BF2D4C">
            <w:pPr>
              <w:pStyle w:val="TAC"/>
              <w:rPr>
                <w:lang w:eastAsia="fi-FI"/>
              </w:rPr>
            </w:pPr>
            <w:r w:rsidRPr="00EF5447">
              <w:t>DC_2A_n77A</w:t>
            </w:r>
            <w:r w:rsidRPr="00110FFD">
              <w:rPr>
                <w:vertAlign w:val="superscript"/>
                <w:lang w:eastAsia="ja-JP"/>
              </w:rPr>
              <w:t>14</w:t>
            </w:r>
          </w:p>
        </w:tc>
      </w:tr>
      <w:tr w:rsidR="00713965" w:rsidRPr="00EF5447" w14:paraId="466F8B6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610BD1C" w14:textId="77777777" w:rsidR="00713965" w:rsidRPr="00EF5447" w:rsidRDefault="00713965" w:rsidP="00BF2D4C">
            <w:pPr>
              <w:pStyle w:val="TAC"/>
              <w:rPr>
                <w:lang w:eastAsia="zh-CN"/>
              </w:rPr>
            </w:pPr>
            <w:r w:rsidRPr="00EF5447">
              <w:rPr>
                <w:lang w:eastAsia="ja-JP"/>
              </w:rPr>
              <w:t>DC_2A-7A_n38A</w:t>
            </w:r>
          </w:p>
        </w:tc>
        <w:tc>
          <w:tcPr>
            <w:tcW w:w="5960" w:type="dxa"/>
            <w:tcBorders>
              <w:top w:val="single" w:sz="4" w:space="0" w:color="auto"/>
              <w:left w:val="single" w:sz="4" w:space="0" w:color="auto"/>
              <w:bottom w:val="single" w:sz="4" w:space="0" w:color="auto"/>
              <w:right w:val="single" w:sz="4" w:space="0" w:color="auto"/>
            </w:tcBorders>
            <w:hideMark/>
          </w:tcPr>
          <w:p w14:paraId="3B339F35" w14:textId="77777777" w:rsidR="00713965" w:rsidRPr="00EF5447" w:rsidRDefault="00713965" w:rsidP="00BF2D4C">
            <w:pPr>
              <w:pStyle w:val="TAC"/>
              <w:rPr>
                <w:lang w:eastAsia="zh-CN"/>
              </w:rPr>
            </w:pPr>
            <w:r w:rsidRPr="00EF5447">
              <w:rPr>
                <w:lang w:eastAsia="ja-JP"/>
              </w:rPr>
              <w:t>2A</w:t>
            </w:r>
            <w:r w:rsidRPr="00EF5447">
              <w:rPr>
                <w:vertAlign w:val="superscript"/>
              </w:rPr>
              <w:t>8</w:t>
            </w:r>
          </w:p>
        </w:tc>
      </w:tr>
      <w:tr w:rsidR="00713965" w:rsidRPr="00EF5447" w14:paraId="246A7AC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043850C" w14:textId="77777777" w:rsidR="00713965" w:rsidRPr="00EF5447" w:rsidRDefault="00713965" w:rsidP="00BF2D4C">
            <w:pPr>
              <w:pStyle w:val="TAC"/>
              <w:rPr>
                <w:lang w:eastAsia="zh-CN"/>
              </w:rPr>
            </w:pPr>
            <w:r w:rsidRPr="00EF5447">
              <w:rPr>
                <w:lang w:eastAsia="ja-JP"/>
              </w:rPr>
              <w:t>DC_2A-2A-7A_n38A</w:t>
            </w:r>
          </w:p>
        </w:tc>
        <w:tc>
          <w:tcPr>
            <w:tcW w:w="5960" w:type="dxa"/>
            <w:tcBorders>
              <w:top w:val="single" w:sz="4" w:space="0" w:color="auto"/>
              <w:left w:val="single" w:sz="4" w:space="0" w:color="auto"/>
              <w:bottom w:val="single" w:sz="4" w:space="0" w:color="auto"/>
              <w:right w:val="single" w:sz="4" w:space="0" w:color="auto"/>
            </w:tcBorders>
            <w:hideMark/>
          </w:tcPr>
          <w:p w14:paraId="7953F1A7" w14:textId="77777777" w:rsidR="00713965" w:rsidRPr="00EF5447" w:rsidRDefault="00713965" w:rsidP="00BF2D4C">
            <w:pPr>
              <w:pStyle w:val="TAC"/>
              <w:rPr>
                <w:lang w:eastAsia="zh-CN"/>
              </w:rPr>
            </w:pPr>
            <w:r w:rsidRPr="00EF5447">
              <w:rPr>
                <w:lang w:eastAsia="ja-JP"/>
              </w:rPr>
              <w:t>2A</w:t>
            </w:r>
            <w:r w:rsidRPr="00EF5447">
              <w:rPr>
                <w:vertAlign w:val="superscript"/>
              </w:rPr>
              <w:t>8</w:t>
            </w:r>
          </w:p>
        </w:tc>
      </w:tr>
      <w:tr w:rsidR="00713965" w:rsidRPr="00EF5447" w14:paraId="375A9F2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3F4AF02" w14:textId="77777777" w:rsidR="00713965" w:rsidRPr="00EF5447" w:rsidRDefault="00713965" w:rsidP="00BF2D4C">
            <w:pPr>
              <w:pStyle w:val="TAC"/>
              <w:rPr>
                <w:lang w:eastAsia="zh-CN"/>
              </w:rPr>
            </w:pPr>
            <w:r w:rsidRPr="00EF5447">
              <w:rPr>
                <w:lang w:eastAsia="zh-CN"/>
              </w:rPr>
              <w:t>DC_2A-7A_n66A</w:t>
            </w:r>
          </w:p>
          <w:p w14:paraId="7CEAB897" w14:textId="77777777" w:rsidR="00713965" w:rsidRDefault="00713965" w:rsidP="00BF2D4C">
            <w:pPr>
              <w:pStyle w:val="TAC"/>
              <w:rPr>
                <w:lang w:eastAsia="zh-CN"/>
              </w:rPr>
            </w:pPr>
            <w:r w:rsidRPr="00EF5447">
              <w:rPr>
                <w:lang w:eastAsia="zh-CN"/>
              </w:rPr>
              <w:t>DC_2A-7C_n66A</w:t>
            </w:r>
          </w:p>
          <w:p w14:paraId="53B86307" w14:textId="77777777" w:rsidR="00713965" w:rsidRPr="00EF5447" w:rsidRDefault="00713965" w:rsidP="00BF2D4C">
            <w:pPr>
              <w:pStyle w:val="TAC"/>
            </w:pPr>
            <w:r>
              <w:rPr>
                <w:noProof/>
              </w:rPr>
              <w:t>DC_2A-2A-7C_n66A</w:t>
            </w:r>
          </w:p>
        </w:tc>
        <w:tc>
          <w:tcPr>
            <w:tcW w:w="5960" w:type="dxa"/>
            <w:tcBorders>
              <w:top w:val="single" w:sz="4" w:space="0" w:color="auto"/>
              <w:left w:val="single" w:sz="4" w:space="0" w:color="auto"/>
              <w:bottom w:val="single" w:sz="4" w:space="0" w:color="auto"/>
              <w:right w:val="single" w:sz="4" w:space="0" w:color="auto"/>
            </w:tcBorders>
            <w:hideMark/>
          </w:tcPr>
          <w:p w14:paraId="63BBEC37" w14:textId="77777777" w:rsidR="00713965" w:rsidRPr="00EF5447" w:rsidRDefault="00713965" w:rsidP="00BF2D4C">
            <w:pPr>
              <w:pStyle w:val="TAC"/>
              <w:rPr>
                <w:vertAlign w:val="superscript"/>
                <w:lang w:eastAsia="zh-CN"/>
              </w:rPr>
            </w:pPr>
            <w:r w:rsidRPr="00EF5447">
              <w:rPr>
                <w:lang w:eastAsia="zh-CN"/>
              </w:rPr>
              <w:t>DC_2A_n66A</w:t>
            </w:r>
          </w:p>
          <w:p w14:paraId="3B61F0AB" w14:textId="77777777" w:rsidR="00713965" w:rsidRPr="00EF5447" w:rsidRDefault="00713965" w:rsidP="00BF2D4C">
            <w:pPr>
              <w:pStyle w:val="TAC"/>
              <w:rPr>
                <w:noProof/>
                <w:lang w:eastAsia="zh-CN"/>
              </w:rPr>
            </w:pPr>
            <w:r w:rsidRPr="00EF5447">
              <w:rPr>
                <w:lang w:eastAsia="zh-CN"/>
              </w:rPr>
              <w:t>DC_7A_n66A</w:t>
            </w:r>
          </w:p>
        </w:tc>
      </w:tr>
      <w:tr w:rsidR="00713965" w:rsidRPr="00EF5447" w14:paraId="56E7820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A9926AA" w14:textId="77777777" w:rsidR="00713965" w:rsidRPr="00EF5447" w:rsidRDefault="00713965" w:rsidP="00BF2D4C">
            <w:pPr>
              <w:pStyle w:val="TAC"/>
              <w:rPr>
                <w:lang w:eastAsia="zh-CN"/>
              </w:rPr>
            </w:pPr>
            <w:r w:rsidRPr="00EF5447">
              <w:rPr>
                <w:lang w:eastAsia="zh-CN"/>
              </w:rPr>
              <w:t>DC_2A-7A-7A_n66A</w:t>
            </w:r>
          </w:p>
          <w:p w14:paraId="506D0CC4" w14:textId="77777777" w:rsidR="00713965" w:rsidRDefault="00713965" w:rsidP="00BF2D4C">
            <w:pPr>
              <w:pStyle w:val="TAC"/>
              <w:rPr>
                <w:szCs w:val="18"/>
                <w:lang w:eastAsia="fi-FI"/>
              </w:rPr>
            </w:pPr>
            <w:r w:rsidRPr="00EF5447">
              <w:rPr>
                <w:szCs w:val="18"/>
                <w:lang w:eastAsia="fi-FI"/>
              </w:rPr>
              <w:t>DC_2A-2A-7A_n66A</w:t>
            </w:r>
          </w:p>
          <w:p w14:paraId="028FA036" w14:textId="77777777" w:rsidR="00713965" w:rsidRPr="00EF5447" w:rsidRDefault="00713965" w:rsidP="00BF2D4C">
            <w:pPr>
              <w:pStyle w:val="TAC"/>
              <w:rPr>
                <w:lang w:eastAsia="zh-CN"/>
              </w:rPr>
            </w:pPr>
            <w:r>
              <w:rPr>
                <w:noProof/>
              </w:rPr>
              <w:t>DC_2A-2A-7A-7A_n66A</w:t>
            </w:r>
          </w:p>
        </w:tc>
        <w:tc>
          <w:tcPr>
            <w:tcW w:w="5960" w:type="dxa"/>
            <w:tcBorders>
              <w:top w:val="single" w:sz="4" w:space="0" w:color="auto"/>
              <w:left w:val="single" w:sz="4" w:space="0" w:color="auto"/>
              <w:bottom w:val="single" w:sz="4" w:space="0" w:color="auto"/>
              <w:right w:val="single" w:sz="4" w:space="0" w:color="auto"/>
            </w:tcBorders>
            <w:hideMark/>
          </w:tcPr>
          <w:p w14:paraId="5B01E566" w14:textId="77777777" w:rsidR="00713965" w:rsidRPr="00EF5447" w:rsidRDefault="00713965" w:rsidP="00BF2D4C">
            <w:pPr>
              <w:pStyle w:val="TAC"/>
              <w:rPr>
                <w:vertAlign w:val="superscript"/>
                <w:lang w:eastAsia="zh-CN"/>
              </w:rPr>
            </w:pPr>
            <w:r w:rsidRPr="00EF5447">
              <w:rPr>
                <w:lang w:eastAsia="zh-CN"/>
              </w:rPr>
              <w:t>DC_2A_n66A</w:t>
            </w:r>
          </w:p>
          <w:p w14:paraId="72CA5338" w14:textId="77777777" w:rsidR="00713965" w:rsidRPr="00EF5447" w:rsidRDefault="00713965" w:rsidP="00BF2D4C">
            <w:pPr>
              <w:pStyle w:val="TAC"/>
              <w:rPr>
                <w:lang w:eastAsia="zh-CN"/>
              </w:rPr>
            </w:pPr>
            <w:r w:rsidRPr="00EF5447">
              <w:rPr>
                <w:lang w:eastAsia="zh-CN"/>
              </w:rPr>
              <w:t>DC_7A_n66A</w:t>
            </w:r>
          </w:p>
        </w:tc>
      </w:tr>
      <w:tr w:rsidR="00713965" w:rsidRPr="00EF5447" w14:paraId="569FC47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A743BF6" w14:textId="77777777" w:rsidR="00713965" w:rsidRPr="00EF5447" w:rsidRDefault="00713965" w:rsidP="00BF2D4C">
            <w:pPr>
              <w:pStyle w:val="TAC"/>
              <w:rPr>
                <w:lang w:eastAsia="zh-CN"/>
              </w:rPr>
            </w:pPr>
            <w:r w:rsidRPr="00EF5447">
              <w:rPr>
                <w:lang w:eastAsia="zh-CN"/>
              </w:rPr>
              <w:t>DC_2A_n7A-n66A</w:t>
            </w:r>
          </w:p>
          <w:p w14:paraId="282CF1AF" w14:textId="77777777" w:rsidR="00713965" w:rsidRPr="00EF5447" w:rsidRDefault="00713965" w:rsidP="00BF2D4C">
            <w:pPr>
              <w:pStyle w:val="TAC"/>
              <w:rPr>
                <w:lang w:eastAsia="zh-CN"/>
              </w:rPr>
            </w:pPr>
            <w:r w:rsidRPr="00EF5447">
              <w:rPr>
                <w:lang w:eastAsia="zh-CN"/>
              </w:rPr>
              <w:t>DC_2A_n7(2A)-n66A</w:t>
            </w:r>
          </w:p>
        </w:tc>
        <w:tc>
          <w:tcPr>
            <w:tcW w:w="5960" w:type="dxa"/>
            <w:tcBorders>
              <w:top w:val="single" w:sz="4" w:space="0" w:color="auto"/>
              <w:left w:val="single" w:sz="4" w:space="0" w:color="auto"/>
              <w:bottom w:val="single" w:sz="4" w:space="0" w:color="auto"/>
              <w:right w:val="single" w:sz="4" w:space="0" w:color="auto"/>
            </w:tcBorders>
          </w:tcPr>
          <w:p w14:paraId="5F408B95" w14:textId="77777777" w:rsidR="00713965" w:rsidRPr="00EF5447" w:rsidRDefault="00713965" w:rsidP="00BF2D4C">
            <w:pPr>
              <w:pStyle w:val="TAC"/>
              <w:rPr>
                <w:vertAlign w:val="superscript"/>
                <w:lang w:eastAsia="zh-CN"/>
              </w:rPr>
            </w:pPr>
            <w:r w:rsidRPr="00EF5447">
              <w:rPr>
                <w:lang w:eastAsia="zh-CN"/>
              </w:rPr>
              <w:t>DC_2A_n7A</w:t>
            </w:r>
          </w:p>
          <w:p w14:paraId="4A37B822" w14:textId="77777777" w:rsidR="00713965" w:rsidRPr="00EF5447" w:rsidRDefault="00713965" w:rsidP="00BF2D4C">
            <w:pPr>
              <w:pStyle w:val="TAC"/>
              <w:rPr>
                <w:lang w:eastAsia="zh-CN"/>
              </w:rPr>
            </w:pPr>
            <w:r w:rsidRPr="00EF5447">
              <w:rPr>
                <w:lang w:eastAsia="zh-CN"/>
              </w:rPr>
              <w:t>DC_7A_n66A</w:t>
            </w:r>
          </w:p>
        </w:tc>
      </w:tr>
      <w:tr w:rsidR="00713965" w:rsidRPr="00EF5447" w14:paraId="220227A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A42154D" w14:textId="77777777" w:rsidR="00713965" w:rsidRPr="00EF5447" w:rsidRDefault="00713965" w:rsidP="00BF2D4C">
            <w:pPr>
              <w:pStyle w:val="TAC"/>
            </w:pPr>
            <w:r w:rsidRPr="00EF5447">
              <w:rPr>
                <w:lang w:eastAsia="zh-CN"/>
              </w:rPr>
              <w:t>DC_2A-7A_n71A</w:t>
            </w:r>
          </w:p>
        </w:tc>
        <w:tc>
          <w:tcPr>
            <w:tcW w:w="5960" w:type="dxa"/>
            <w:tcBorders>
              <w:top w:val="single" w:sz="4" w:space="0" w:color="auto"/>
              <w:left w:val="single" w:sz="4" w:space="0" w:color="auto"/>
              <w:bottom w:val="single" w:sz="4" w:space="0" w:color="auto"/>
              <w:right w:val="single" w:sz="4" w:space="0" w:color="auto"/>
            </w:tcBorders>
            <w:hideMark/>
          </w:tcPr>
          <w:p w14:paraId="64380AA7" w14:textId="77777777" w:rsidR="00713965" w:rsidRPr="00EF5447" w:rsidRDefault="00713965" w:rsidP="00BF2D4C">
            <w:pPr>
              <w:pStyle w:val="TAC"/>
              <w:rPr>
                <w:noProof/>
                <w:kern w:val="2"/>
                <w:lang w:eastAsia="zh-CN"/>
              </w:rPr>
            </w:pPr>
            <w:r w:rsidRPr="00EF5447">
              <w:rPr>
                <w:noProof/>
                <w:kern w:val="2"/>
                <w:lang w:eastAsia="zh-CN"/>
              </w:rPr>
              <w:t>DC_2A_n71A</w:t>
            </w:r>
          </w:p>
          <w:p w14:paraId="54FDA725" w14:textId="77777777" w:rsidR="00713965" w:rsidRPr="00EF5447" w:rsidRDefault="00713965" w:rsidP="00BF2D4C">
            <w:pPr>
              <w:pStyle w:val="TAC"/>
              <w:rPr>
                <w:noProof/>
                <w:lang w:eastAsia="zh-CN"/>
              </w:rPr>
            </w:pPr>
            <w:r w:rsidRPr="00EF5447">
              <w:rPr>
                <w:noProof/>
                <w:lang w:eastAsia="zh-CN"/>
              </w:rPr>
              <w:t>DC_7A_n71A</w:t>
            </w:r>
          </w:p>
        </w:tc>
      </w:tr>
      <w:tr w:rsidR="00713965" w:rsidRPr="00EF5447" w14:paraId="39970C9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7B8437A" w14:textId="77777777" w:rsidR="00713965" w:rsidRPr="00EF5447" w:rsidRDefault="00713965" w:rsidP="00BF2D4C">
            <w:pPr>
              <w:pStyle w:val="TAC"/>
              <w:rPr>
                <w:lang w:eastAsia="zh-CN"/>
              </w:rPr>
            </w:pPr>
            <w:r w:rsidRPr="00EF5447">
              <w:rPr>
                <w:szCs w:val="18"/>
                <w:lang w:eastAsia="fi-FI"/>
              </w:rPr>
              <w:t>DC_2A-2A-7A_n71A</w:t>
            </w:r>
          </w:p>
        </w:tc>
        <w:tc>
          <w:tcPr>
            <w:tcW w:w="5960" w:type="dxa"/>
            <w:tcBorders>
              <w:top w:val="single" w:sz="4" w:space="0" w:color="auto"/>
              <w:left w:val="single" w:sz="4" w:space="0" w:color="auto"/>
              <w:bottom w:val="single" w:sz="4" w:space="0" w:color="auto"/>
              <w:right w:val="single" w:sz="4" w:space="0" w:color="auto"/>
            </w:tcBorders>
            <w:hideMark/>
          </w:tcPr>
          <w:p w14:paraId="03018B4C" w14:textId="77777777" w:rsidR="00713965" w:rsidRPr="00EF5447" w:rsidRDefault="00713965" w:rsidP="00BF2D4C">
            <w:pPr>
              <w:pStyle w:val="TAC"/>
              <w:rPr>
                <w:noProof/>
                <w:kern w:val="2"/>
                <w:lang w:eastAsia="zh-CN"/>
              </w:rPr>
            </w:pPr>
            <w:r w:rsidRPr="00EF5447">
              <w:rPr>
                <w:noProof/>
                <w:kern w:val="2"/>
                <w:lang w:eastAsia="zh-CN"/>
              </w:rPr>
              <w:t>DC_2A_n71A</w:t>
            </w:r>
          </w:p>
          <w:p w14:paraId="6D498C44" w14:textId="77777777" w:rsidR="00713965" w:rsidRPr="00EF5447" w:rsidRDefault="00713965" w:rsidP="00BF2D4C">
            <w:pPr>
              <w:pStyle w:val="TAC"/>
              <w:rPr>
                <w:noProof/>
                <w:kern w:val="2"/>
                <w:lang w:eastAsia="zh-CN"/>
              </w:rPr>
            </w:pPr>
            <w:r w:rsidRPr="00EF5447">
              <w:rPr>
                <w:noProof/>
                <w:lang w:eastAsia="zh-CN"/>
              </w:rPr>
              <w:t>DC_7A_n71A</w:t>
            </w:r>
          </w:p>
        </w:tc>
      </w:tr>
      <w:tr w:rsidR="00713965" w:rsidRPr="00EF5447" w14:paraId="0879CF7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2CB8978" w14:textId="77777777" w:rsidR="00713965" w:rsidRPr="00EF5447" w:rsidRDefault="00713965" w:rsidP="00BF2D4C">
            <w:pPr>
              <w:pStyle w:val="TAC"/>
            </w:pPr>
            <w:bookmarkStart w:id="79" w:name="OLE_LINK72"/>
            <w:r w:rsidRPr="00EF5447">
              <w:t>DC_2A-7A_n77A</w:t>
            </w:r>
          </w:p>
          <w:p w14:paraId="0565C7C5" w14:textId="77777777" w:rsidR="00713965" w:rsidRPr="00EF5447" w:rsidRDefault="00713965" w:rsidP="00BF2D4C">
            <w:pPr>
              <w:pStyle w:val="TAC"/>
            </w:pPr>
            <w:r w:rsidRPr="00EF5447">
              <w:t>DC_2A-7C_n77A</w:t>
            </w:r>
          </w:p>
          <w:p w14:paraId="2CAD77C1" w14:textId="77777777" w:rsidR="00713965" w:rsidRPr="00EF5447" w:rsidRDefault="00713965" w:rsidP="00BF2D4C">
            <w:pPr>
              <w:pStyle w:val="TAC"/>
            </w:pPr>
            <w:r w:rsidRPr="00EF5447">
              <w:t>DC_2A-7A-7A_n77A</w:t>
            </w:r>
          </w:p>
          <w:p w14:paraId="15D800E1" w14:textId="77777777" w:rsidR="00713965" w:rsidRPr="00EF5447" w:rsidRDefault="00713965" w:rsidP="00BF2D4C">
            <w:pPr>
              <w:pStyle w:val="TAC"/>
            </w:pPr>
            <w:r w:rsidRPr="00EF5447">
              <w:t>DC_2A-7A_n77(2A)</w:t>
            </w:r>
          </w:p>
          <w:p w14:paraId="1AA68272" w14:textId="77777777" w:rsidR="00713965" w:rsidRPr="00EF5447" w:rsidRDefault="00713965" w:rsidP="00BF2D4C">
            <w:pPr>
              <w:pStyle w:val="TAC"/>
            </w:pPr>
            <w:r w:rsidRPr="00EF5447">
              <w:t>DC_2A-7C_n77(2A)</w:t>
            </w:r>
          </w:p>
          <w:p w14:paraId="00E70691" w14:textId="77777777" w:rsidR="00713965" w:rsidRPr="00EF5447" w:rsidRDefault="00713965" w:rsidP="00BF2D4C">
            <w:pPr>
              <w:pStyle w:val="TAC"/>
              <w:rPr>
                <w:szCs w:val="18"/>
                <w:lang w:eastAsia="fi-FI"/>
              </w:rPr>
            </w:pPr>
            <w:r w:rsidRPr="00EF5447">
              <w:t>DC_2A-7A-7A_n77(2A)</w:t>
            </w:r>
            <w:bookmarkEnd w:id="79"/>
          </w:p>
        </w:tc>
        <w:tc>
          <w:tcPr>
            <w:tcW w:w="5960" w:type="dxa"/>
            <w:tcBorders>
              <w:top w:val="single" w:sz="4" w:space="0" w:color="auto"/>
              <w:left w:val="single" w:sz="4" w:space="0" w:color="auto"/>
              <w:bottom w:val="single" w:sz="4" w:space="0" w:color="auto"/>
              <w:right w:val="single" w:sz="4" w:space="0" w:color="auto"/>
            </w:tcBorders>
          </w:tcPr>
          <w:p w14:paraId="39F3902A" w14:textId="77777777" w:rsidR="00713965" w:rsidRPr="00EF5447" w:rsidRDefault="00713965" w:rsidP="00BF2D4C">
            <w:pPr>
              <w:pStyle w:val="TAC"/>
            </w:pPr>
            <w:r w:rsidRPr="00EF5447">
              <w:t>DC_2A_n77A</w:t>
            </w:r>
          </w:p>
          <w:p w14:paraId="4FEE6A88" w14:textId="77777777" w:rsidR="00713965" w:rsidRPr="00EF5447" w:rsidRDefault="00713965" w:rsidP="00BF2D4C">
            <w:pPr>
              <w:pStyle w:val="TAC"/>
              <w:rPr>
                <w:noProof/>
                <w:kern w:val="2"/>
                <w:lang w:eastAsia="zh-CN"/>
              </w:rPr>
            </w:pPr>
            <w:r w:rsidRPr="00EF5447">
              <w:t>DC_7A_n77A</w:t>
            </w:r>
          </w:p>
        </w:tc>
      </w:tr>
      <w:tr w:rsidR="00713965" w:rsidRPr="00EF5447" w14:paraId="0EBB753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4186C22" w14:textId="77777777" w:rsidR="00713965" w:rsidRPr="00EF5447" w:rsidRDefault="00713965" w:rsidP="00BF2D4C">
            <w:pPr>
              <w:pStyle w:val="TAC"/>
            </w:pPr>
            <w:r w:rsidRPr="00EF5447">
              <w:t>DC_2A-7A_n78A</w:t>
            </w:r>
          </w:p>
          <w:p w14:paraId="77F929C4" w14:textId="77777777" w:rsidR="00713965" w:rsidRPr="00EF5447" w:rsidRDefault="00713965" w:rsidP="00BF2D4C">
            <w:pPr>
              <w:pStyle w:val="TAC"/>
              <w:rPr>
                <w:lang w:eastAsia="fr-FR"/>
              </w:rPr>
            </w:pPr>
            <w:r w:rsidRPr="00EF5447">
              <w:t>DC_2A-7C_n78A</w:t>
            </w:r>
          </w:p>
          <w:p w14:paraId="2CC4471B" w14:textId="77777777" w:rsidR="00713965" w:rsidRPr="00EF5447" w:rsidRDefault="00713965" w:rsidP="00BF2D4C">
            <w:pPr>
              <w:pStyle w:val="TAC"/>
              <w:rPr>
                <w:lang w:eastAsia="zh-CN"/>
              </w:rPr>
            </w:pPr>
            <w:r w:rsidRPr="00EF5447">
              <w:rPr>
                <w:lang w:eastAsia="zh-CN"/>
              </w:rPr>
              <w:t>DC_2A-7A_n78(2A)</w:t>
            </w:r>
          </w:p>
          <w:p w14:paraId="00E896E0" w14:textId="77777777" w:rsidR="00713965" w:rsidRPr="00EF5447" w:rsidRDefault="00713965" w:rsidP="00BF2D4C">
            <w:pPr>
              <w:pStyle w:val="TAC"/>
              <w:rPr>
                <w:lang w:eastAsia="zh-CN"/>
              </w:rPr>
            </w:pPr>
            <w:r w:rsidRPr="00EF5447">
              <w:rPr>
                <w:lang w:eastAsia="zh-CN"/>
              </w:rPr>
              <w:t>DC_2A-7C_n78(2A)</w:t>
            </w:r>
          </w:p>
        </w:tc>
        <w:tc>
          <w:tcPr>
            <w:tcW w:w="5960" w:type="dxa"/>
            <w:tcBorders>
              <w:top w:val="single" w:sz="4" w:space="0" w:color="auto"/>
              <w:left w:val="single" w:sz="4" w:space="0" w:color="auto"/>
              <w:bottom w:val="single" w:sz="4" w:space="0" w:color="auto"/>
              <w:right w:val="single" w:sz="4" w:space="0" w:color="auto"/>
            </w:tcBorders>
            <w:hideMark/>
          </w:tcPr>
          <w:p w14:paraId="75F0CE76" w14:textId="77777777" w:rsidR="00713965" w:rsidRPr="00EF5447" w:rsidRDefault="00713965" w:rsidP="00BF2D4C">
            <w:pPr>
              <w:pStyle w:val="TAC"/>
              <w:rPr>
                <w:noProof/>
                <w:kern w:val="2"/>
              </w:rPr>
            </w:pPr>
            <w:r w:rsidRPr="00EF5447">
              <w:rPr>
                <w:noProof/>
                <w:kern w:val="2"/>
              </w:rPr>
              <w:t>DC_2A_n78A</w:t>
            </w:r>
          </w:p>
          <w:p w14:paraId="322D82D3" w14:textId="77777777" w:rsidR="00713965" w:rsidRPr="00EF5447" w:rsidRDefault="00713965" w:rsidP="00BF2D4C">
            <w:pPr>
              <w:pStyle w:val="TAC"/>
              <w:rPr>
                <w:noProof/>
                <w:lang w:eastAsia="fr-FR"/>
              </w:rPr>
            </w:pPr>
            <w:r w:rsidRPr="00EF5447">
              <w:rPr>
                <w:noProof/>
              </w:rPr>
              <w:t>DC_7A_n78A</w:t>
            </w:r>
          </w:p>
          <w:p w14:paraId="1700A4B5" w14:textId="77777777" w:rsidR="00713965" w:rsidRPr="00EF5447" w:rsidRDefault="00713965" w:rsidP="00BF2D4C">
            <w:pPr>
              <w:pStyle w:val="TAC"/>
              <w:rPr>
                <w:noProof/>
                <w:kern w:val="2"/>
                <w:lang w:eastAsia="zh-CN"/>
              </w:rPr>
            </w:pPr>
            <w:r w:rsidRPr="00EF5447">
              <w:rPr>
                <w:noProof/>
              </w:rPr>
              <w:t>DC_7C_n78A</w:t>
            </w:r>
          </w:p>
        </w:tc>
      </w:tr>
      <w:tr w:rsidR="00713965" w:rsidRPr="00EF5447" w14:paraId="7239A4F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88D9BEC" w14:textId="77777777" w:rsidR="00713965" w:rsidRPr="00EF5447" w:rsidRDefault="00713965" w:rsidP="00BF2D4C">
            <w:pPr>
              <w:pStyle w:val="TAC"/>
            </w:pPr>
            <w:r>
              <w:t>DC_</w:t>
            </w:r>
            <w:r>
              <w:rPr>
                <w:noProof/>
              </w:rPr>
              <w:t>2A-2A-7A_n78A</w:t>
            </w:r>
          </w:p>
        </w:tc>
        <w:tc>
          <w:tcPr>
            <w:tcW w:w="5960" w:type="dxa"/>
            <w:tcBorders>
              <w:top w:val="single" w:sz="4" w:space="0" w:color="auto"/>
              <w:left w:val="single" w:sz="4" w:space="0" w:color="auto"/>
              <w:bottom w:val="single" w:sz="4" w:space="0" w:color="auto"/>
              <w:right w:val="single" w:sz="4" w:space="0" w:color="auto"/>
            </w:tcBorders>
          </w:tcPr>
          <w:p w14:paraId="7BA382C0" w14:textId="77777777" w:rsidR="00713965" w:rsidRDefault="00713965" w:rsidP="00BF2D4C">
            <w:pPr>
              <w:pStyle w:val="TAC"/>
              <w:rPr>
                <w:noProof/>
                <w:kern w:val="2"/>
              </w:rPr>
            </w:pPr>
            <w:r>
              <w:rPr>
                <w:noProof/>
                <w:kern w:val="2"/>
              </w:rPr>
              <w:t>DC_2A_n78A</w:t>
            </w:r>
          </w:p>
          <w:p w14:paraId="4ADBEDAB" w14:textId="77777777" w:rsidR="00713965" w:rsidRPr="00EF5447" w:rsidRDefault="00713965" w:rsidP="00BF2D4C">
            <w:pPr>
              <w:pStyle w:val="TAC"/>
              <w:rPr>
                <w:noProof/>
                <w:kern w:val="2"/>
              </w:rPr>
            </w:pPr>
            <w:r>
              <w:rPr>
                <w:noProof/>
              </w:rPr>
              <w:t>DC_7A_n78A</w:t>
            </w:r>
          </w:p>
        </w:tc>
      </w:tr>
      <w:tr w:rsidR="00713965" w:rsidRPr="00EF5447" w14:paraId="088CFFE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8799A01" w14:textId="77777777" w:rsidR="00713965" w:rsidRPr="00EF5447" w:rsidRDefault="00713965" w:rsidP="00BF2D4C">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0" w:type="dxa"/>
            <w:tcBorders>
              <w:top w:val="single" w:sz="4" w:space="0" w:color="auto"/>
              <w:left w:val="single" w:sz="4" w:space="0" w:color="auto"/>
              <w:bottom w:val="single" w:sz="4" w:space="0" w:color="auto"/>
              <w:right w:val="single" w:sz="4" w:space="0" w:color="auto"/>
            </w:tcBorders>
            <w:hideMark/>
          </w:tcPr>
          <w:p w14:paraId="5C15D3EE" w14:textId="77777777" w:rsidR="00713965" w:rsidRPr="00EF5447" w:rsidRDefault="00713965" w:rsidP="00BF2D4C">
            <w:pPr>
              <w:pStyle w:val="TAC"/>
              <w:rPr>
                <w:lang w:eastAsia="zh-CN"/>
              </w:rPr>
            </w:pPr>
            <w:r w:rsidRPr="00EF5447">
              <w:rPr>
                <w:lang w:eastAsia="zh-CN"/>
              </w:rPr>
              <w:t>DC_2A_n7A</w:t>
            </w:r>
          </w:p>
          <w:p w14:paraId="4C703ACF" w14:textId="77777777" w:rsidR="00713965" w:rsidRPr="00EF5447" w:rsidRDefault="00713965" w:rsidP="00BF2D4C">
            <w:pPr>
              <w:pStyle w:val="TAC"/>
              <w:rPr>
                <w:noProof/>
                <w:kern w:val="2"/>
              </w:rPr>
            </w:pPr>
            <w:r w:rsidRPr="00EF5447">
              <w:rPr>
                <w:lang w:eastAsia="zh-CN"/>
              </w:rPr>
              <w:t>DC_2A_n78A</w:t>
            </w:r>
          </w:p>
        </w:tc>
      </w:tr>
      <w:tr w:rsidR="00713965" w:rsidRPr="00EF5447" w14:paraId="0706B11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44104B3" w14:textId="77777777" w:rsidR="00713965" w:rsidRPr="00EF5447" w:rsidRDefault="00713965" w:rsidP="00BF2D4C">
            <w:pPr>
              <w:pStyle w:val="TAC"/>
              <w:rPr>
                <w:lang w:eastAsia="ja-JP"/>
              </w:rPr>
            </w:pPr>
            <w:r w:rsidRPr="00EF5447">
              <w:rPr>
                <w:rFonts w:cs="Arial"/>
                <w:lang w:eastAsia="ja-JP"/>
              </w:rPr>
              <w:t>DC_2A_n7(2A)-n78A</w:t>
            </w:r>
          </w:p>
        </w:tc>
        <w:tc>
          <w:tcPr>
            <w:tcW w:w="5960" w:type="dxa"/>
            <w:tcBorders>
              <w:top w:val="single" w:sz="4" w:space="0" w:color="auto"/>
              <w:left w:val="single" w:sz="4" w:space="0" w:color="auto"/>
              <w:bottom w:val="single" w:sz="4" w:space="0" w:color="auto"/>
              <w:right w:val="single" w:sz="4" w:space="0" w:color="auto"/>
            </w:tcBorders>
          </w:tcPr>
          <w:p w14:paraId="6D5E1613" w14:textId="77777777" w:rsidR="00713965" w:rsidRPr="00EF5447" w:rsidRDefault="00713965" w:rsidP="00BF2D4C">
            <w:pPr>
              <w:pStyle w:val="TAC"/>
              <w:rPr>
                <w:rFonts w:cs="Arial"/>
                <w:lang w:eastAsia="zh-CN"/>
              </w:rPr>
            </w:pPr>
            <w:r w:rsidRPr="00EF5447">
              <w:rPr>
                <w:rFonts w:cs="Arial"/>
                <w:lang w:eastAsia="zh-CN"/>
              </w:rPr>
              <w:t>DC_2A_n7A</w:t>
            </w:r>
          </w:p>
          <w:p w14:paraId="4D81C8F1" w14:textId="77777777" w:rsidR="00713965" w:rsidRPr="00EF5447" w:rsidRDefault="00713965" w:rsidP="00BF2D4C">
            <w:pPr>
              <w:pStyle w:val="TAC"/>
              <w:rPr>
                <w:lang w:eastAsia="zh-CN"/>
              </w:rPr>
            </w:pPr>
            <w:r w:rsidRPr="00EF5447">
              <w:rPr>
                <w:rFonts w:cs="Arial"/>
                <w:lang w:eastAsia="zh-CN"/>
              </w:rPr>
              <w:t>DC_2A_n78A</w:t>
            </w:r>
          </w:p>
        </w:tc>
      </w:tr>
      <w:tr w:rsidR="00713965" w:rsidRPr="00EF5447" w14:paraId="21A4366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6C3F27B" w14:textId="77777777" w:rsidR="00713965" w:rsidRPr="00EF5447" w:rsidRDefault="00713965" w:rsidP="00BF2D4C">
            <w:pPr>
              <w:pStyle w:val="TAC"/>
              <w:rPr>
                <w:lang w:eastAsia="ja-JP"/>
              </w:rPr>
            </w:pPr>
            <w:r w:rsidRPr="00EF5447">
              <w:rPr>
                <w:rFonts w:cs="Arial"/>
                <w:lang w:eastAsia="ja-JP"/>
              </w:rPr>
              <w:t>DC_2A_n7A-n78(2A)</w:t>
            </w:r>
          </w:p>
        </w:tc>
        <w:tc>
          <w:tcPr>
            <w:tcW w:w="5960" w:type="dxa"/>
            <w:tcBorders>
              <w:top w:val="single" w:sz="4" w:space="0" w:color="auto"/>
              <w:left w:val="single" w:sz="4" w:space="0" w:color="auto"/>
              <w:bottom w:val="single" w:sz="4" w:space="0" w:color="auto"/>
              <w:right w:val="single" w:sz="4" w:space="0" w:color="auto"/>
            </w:tcBorders>
          </w:tcPr>
          <w:p w14:paraId="463A2496" w14:textId="77777777" w:rsidR="00713965" w:rsidRPr="00EF5447" w:rsidRDefault="00713965" w:rsidP="00BF2D4C">
            <w:pPr>
              <w:pStyle w:val="TAC"/>
              <w:rPr>
                <w:rFonts w:cs="Arial"/>
                <w:lang w:eastAsia="zh-CN"/>
              </w:rPr>
            </w:pPr>
            <w:r w:rsidRPr="00EF5447">
              <w:rPr>
                <w:rFonts w:cs="Arial"/>
                <w:lang w:eastAsia="zh-CN"/>
              </w:rPr>
              <w:t>DC_2A_n7A</w:t>
            </w:r>
          </w:p>
          <w:p w14:paraId="3F9A6868" w14:textId="77777777" w:rsidR="00713965" w:rsidRPr="00EF5447" w:rsidRDefault="00713965" w:rsidP="00BF2D4C">
            <w:pPr>
              <w:pStyle w:val="TAC"/>
              <w:rPr>
                <w:lang w:eastAsia="zh-CN"/>
              </w:rPr>
            </w:pPr>
            <w:r w:rsidRPr="00EF5447">
              <w:rPr>
                <w:rFonts w:cs="Arial"/>
                <w:lang w:eastAsia="zh-CN"/>
              </w:rPr>
              <w:t>DC_2A_n78A</w:t>
            </w:r>
          </w:p>
        </w:tc>
      </w:tr>
      <w:tr w:rsidR="00713965" w:rsidRPr="00EF5447" w14:paraId="6B193A9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3C8A281" w14:textId="77777777" w:rsidR="00713965" w:rsidRPr="00EF5447" w:rsidRDefault="00713965" w:rsidP="00BF2D4C">
            <w:pPr>
              <w:pStyle w:val="TAC"/>
              <w:rPr>
                <w:lang w:eastAsia="ja-JP"/>
              </w:rPr>
            </w:pPr>
            <w:r w:rsidRPr="00EF5447">
              <w:rPr>
                <w:rFonts w:cs="Arial"/>
                <w:lang w:eastAsia="ja-JP"/>
              </w:rPr>
              <w:t>DC_2A_n7(2A)-n78(2A)</w:t>
            </w:r>
          </w:p>
        </w:tc>
        <w:tc>
          <w:tcPr>
            <w:tcW w:w="5960" w:type="dxa"/>
            <w:tcBorders>
              <w:top w:val="single" w:sz="4" w:space="0" w:color="auto"/>
              <w:left w:val="single" w:sz="4" w:space="0" w:color="auto"/>
              <w:bottom w:val="single" w:sz="4" w:space="0" w:color="auto"/>
              <w:right w:val="single" w:sz="4" w:space="0" w:color="auto"/>
            </w:tcBorders>
          </w:tcPr>
          <w:p w14:paraId="330EFD77" w14:textId="77777777" w:rsidR="00713965" w:rsidRPr="00EF5447" w:rsidRDefault="00713965" w:rsidP="00BF2D4C">
            <w:pPr>
              <w:pStyle w:val="TAC"/>
              <w:rPr>
                <w:rFonts w:cs="Arial"/>
                <w:lang w:eastAsia="zh-CN"/>
              </w:rPr>
            </w:pPr>
            <w:r w:rsidRPr="00EF5447">
              <w:rPr>
                <w:rFonts w:cs="Arial"/>
                <w:lang w:eastAsia="zh-CN"/>
              </w:rPr>
              <w:t>DC_2A_n7A</w:t>
            </w:r>
          </w:p>
          <w:p w14:paraId="611E8676" w14:textId="77777777" w:rsidR="00713965" w:rsidRPr="00EF5447" w:rsidRDefault="00713965" w:rsidP="00BF2D4C">
            <w:pPr>
              <w:pStyle w:val="TAC"/>
              <w:rPr>
                <w:lang w:eastAsia="zh-CN"/>
              </w:rPr>
            </w:pPr>
            <w:r w:rsidRPr="00EF5447">
              <w:rPr>
                <w:rFonts w:cs="Arial"/>
                <w:lang w:eastAsia="zh-CN"/>
              </w:rPr>
              <w:t>DC_2A_n78A</w:t>
            </w:r>
          </w:p>
        </w:tc>
      </w:tr>
      <w:tr w:rsidR="00713965" w:rsidRPr="00EF5447" w14:paraId="6744BE1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1EA08B3" w14:textId="77777777" w:rsidR="00713965" w:rsidRPr="00EF5447" w:rsidRDefault="00713965" w:rsidP="00BF2D4C">
            <w:pPr>
              <w:pStyle w:val="TAC"/>
              <w:rPr>
                <w:lang w:eastAsia="fr-FR"/>
              </w:rPr>
            </w:pPr>
            <w:r w:rsidRPr="00EF5447">
              <w:t>DC_2A-7A-7A_n78A</w:t>
            </w:r>
          </w:p>
          <w:p w14:paraId="4A5CA473" w14:textId="77777777" w:rsidR="00713965" w:rsidRPr="00EF5447" w:rsidRDefault="00713965" w:rsidP="00BF2D4C">
            <w:pPr>
              <w:pStyle w:val="TAC"/>
              <w:rPr>
                <w:lang w:eastAsia="zh-CN"/>
              </w:rPr>
            </w:pPr>
            <w:r w:rsidRPr="00EF5447">
              <w:rPr>
                <w:lang w:eastAsia="zh-CN"/>
              </w:rPr>
              <w:t>DC_2A-7A-7A_n78(2A)</w:t>
            </w:r>
          </w:p>
        </w:tc>
        <w:tc>
          <w:tcPr>
            <w:tcW w:w="5960" w:type="dxa"/>
            <w:tcBorders>
              <w:top w:val="single" w:sz="4" w:space="0" w:color="auto"/>
              <w:left w:val="single" w:sz="4" w:space="0" w:color="auto"/>
              <w:bottom w:val="single" w:sz="4" w:space="0" w:color="auto"/>
              <w:right w:val="single" w:sz="4" w:space="0" w:color="auto"/>
            </w:tcBorders>
            <w:hideMark/>
          </w:tcPr>
          <w:p w14:paraId="5F1DBF6B" w14:textId="77777777" w:rsidR="00713965" w:rsidRPr="00EF5447" w:rsidRDefault="00713965" w:rsidP="00BF2D4C">
            <w:pPr>
              <w:pStyle w:val="TAC"/>
              <w:rPr>
                <w:noProof/>
                <w:kern w:val="2"/>
              </w:rPr>
            </w:pPr>
            <w:r w:rsidRPr="00EF5447">
              <w:rPr>
                <w:noProof/>
                <w:kern w:val="2"/>
              </w:rPr>
              <w:t>DC_2A_n78A</w:t>
            </w:r>
          </w:p>
          <w:p w14:paraId="13455E71" w14:textId="77777777" w:rsidR="00713965" w:rsidRPr="00EF5447" w:rsidRDefault="00713965" w:rsidP="00BF2D4C">
            <w:pPr>
              <w:pStyle w:val="TAC"/>
              <w:rPr>
                <w:noProof/>
                <w:kern w:val="2"/>
                <w:lang w:eastAsia="zh-CN"/>
              </w:rPr>
            </w:pPr>
            <w:r w:rsidRPr="00EF5447">
              <w:rPr>
                <w:noProof/>
              </w:rPr>
              <w:t>DC_7A_n78A</w:t>
            </w:r>
          </w:p>
        </w:tc>
      </w:tr>
      <w:tr w:rsidR="00713965" w:rsidRPr="00EF5447" w14:paraId="7F35659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33E26B1" w14:textId="77777777" w:rsidR="00713965" w:rsidRPr="00EF5447" w:rsidRDefault="00713965" w:rsidP="00BF2D4C">
            <w:pPr>
              <w:pStyle w:val="TAC"/>
              <w:rPr>
                <w:lang w:eastAsia="fi-FI"/>
              </w:rPr>
            </w:pPr>
            <w:r w:rsidRPr="00EF5447">
              <w:rPr>
                <w:lang w:eastAsia="ja-JP"/>
              </w:rPr>
              <w:t>DC_2A-8A_n2A</w:t>
            </w:r>
          </w:p>
        </w:tc>
        <w:tc>
          <w:tcPr>
            <w:tcW w:w="5960" w:type="dxa"/>
            <w:tcBorders>
              <w:top w:val="single" w:sz="4" w:space="0" w:color="auto"/>
              <w:left w:val="single" w:sz="4" w:space="0" w:color="auto"/>
              <w:bottom w:val="single" w:sz="4" w:space="0" w:color="auto"/>
              <w:right w:val="single" w:sz="4" w:space="0" w:color="auto"/>
            </w:tcBorders>
          </w:tcPr>
          <w:p w14:paraId="125F2B12" w14:textId="77777777" w:rsidR="00713965" w:rsidRPr="00EF5447" w:rsidRDefault="00713965" w:rsidP="00BF2D4C">
            <w:pPr>
              <w:pStyle w:val="TAC"/>
              <w:rPr>
                <w:lang w:eastAsia="ja-JP"/>
              </w:rPr>
            </w:pPr>
            <w:r w:rsidRPr="00EF5447">
              <w:rPr>
                <w:lang w:eastAsia="ja-JP"/>
              </w:rPr>
              <w:t>DC_2A_n2A</w:t>
            </w:r>
            <w:r w:rsidRPr="00EF5447">
              <w:rPr>
                <w:vertAlign w:val="superscript"/>
                <w:lang w:eastAsia="ja-JP"/>
              </w:rPr>
              <w:t>2</w:t>
            </w:r>
          </w:p>
          <w:p w14:paraId="6804120D" w14:textId="77777777" w:rsidR="00713965" w:rsidRPr="00EF5447" w:rsidRDefault="00713965" w:rsidP="00BF2D4C">
            <w:pPr>
              <w:pStyle w:val="TAC"/>
              <w:rPr>
                <w:lang w:eastAsia="fi-FI"/>
              </w:rPr>
            </w:pPr>
            <w:r w:rsidRPr="00EF5447">
              <w:rPr>
                <w:lang w:eastAsia="ja-JP"/>
              </w:rPr>
              <w:t>DC_8A_n2A</w:t>
            </w:r>
          </w:p>
        </w:tc>
      </w:tr>
      <w:tr w:rsidR="00713965" w:rsidRPr="00EF5447" w14:paraId="2D76450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E8869FE" w14:textId="77777777" w:rsidR="00713965" w:rsidRPr="00EF5447" w:rsidRDefault="00713965" w:rsidP="00BF2D4C">
            <w:pPr>
              <w:pStyle w:val="TAC"/>
            </w:pPr>
            <w:r w:rsidRPr="00EF5447">
              <w:rPr>
                <w:lang w:eastAsia="fi-FI"/>
              </w:rPr>
              <w:t>DC_2A-12A_n2A</w:t>
            </w:r>
          </w:p>
        </w:tc>
        <w:tc>
          <w:tcPr>
            <w:tcW w:w="5960" w:type="dxa"/>
            <w:tcBorders>
              <w:top w:val="single" w:sz="4" w:space="0" w:color="auto"/>
              <w:left w:val="single" w:sz="4" w:space="0" w:color="auto"/>
              <w:bottom w:val="single" w:sz="4" w:space="0" w:color="auto"/>
              <w:right w:val="single" w:sz="4" w:space="0" w:color="auto"/>
            </w:tcBorders>
            <w:hideMark/>
          </w:tcPr>
          <w:p w14:paraId="1256F80A" w14:textId="77777777" w:rsidR="00713965" w:rsidRPr="00EF5447" w:rsidRDefault="00713965" w:rsidP="00BF2D4C">
            <w:pPr>
              <w:pStyle w:val="TAC"/>
              <w:rPr>
                <w:noProof/>
                <w:kern w:val="2"/>
                <w:lang w:eastAsia="fr-FR"/>
              </w:rPr>
            </w:pPr>
            <w:r w:rsidRPr="00EF5447">
              <w:rPr>
                <w:lang w:eastAsia="fi-FI"/>
              </w:rPr>
              <w:t>DC_12A_n2A</w:t>
            </w:r>
          </w:p>
        </w:tc>
      </w:tr>
      <w:tr w:rsidR="00713965" w:rsidRPr="00EF5447" w14:paraId="4EBBBFA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D436D52" w14:textId="77777777" w:rsidR="00713965" w:rsidRPr="00EF5447" w:rsidRDefault="00713965" w:rsidP="00BF2D4C">
            <w:pPr>
              <w:pStyle w:val="TAC"/>
              <w:rPr>
                <w:lang w:eastAsia="fi-FI"/>
              </w:rPr>
            </w:pPr>
            <w:r w:rsidRPr="00EF5447">
              <w:t>DC_2A-12A_n5A</w:t>
            </w:r>
          </w:p>
        </w:tc>
        <w:tc>
          <w:tcPr>
            <w:tcW w:w="5960" w:type="dxa"/>
            <w:tcBorders>
              <w:top w:val="single" w:sz="4" w:space="0" w:color="auto"/>
              <w:left w:val="single" w:sz="4" w:space="0" w:color="auto"/>
              <w:bottom w:val="single" w:sz="4" w:space="0" w:color="auto"/>
              <w:right w:val="single" w:sz="4" w:space="0" w:color="auto"/>
            </w:tcBorders>
          </w:tcPr>
          <w:p w14:paraId="0EC5B0B8" w14:textId="77777777" w:rsidR="00713965" w:rsidRPr="00EF5447" w:rsidRDefault="00713965" w:rsidP="00BF2D4C">
            <w:pPr>
              <w:pStyle w:val="TAC"/>
              <w:rPr>
                <w:lang w:eastAsia="ja-JP"/>
              </w:rPr>
            </w:pPr>
            <w:r w:rsidRPr="00EF5447">
              <w:t>DC_2A_n5A</w:t>
            </w:r>
          </w:p>
          <w:p w14:paraId="511932B9" w14:textId="77777777" w:rsidR="00713965" w:rsidRPr="00EF5447" w:rsidRDefault="00713965" w:rsidP="00BF2D4C">
            <w:pPr>
              <w:pStyle w:val="TAC"/>
              <w:rPr>
                <w:lang w:eastAsia="fi-FI"/>
              </w:rPr>
            </w:pPr>
            <w:r w:rsidRPr="00EF5447">
              <w:t>DC_12A_n5A</w:t>
            </w:r>
          </w:p>
        </w:tc>
      </w:tr>
      <w:tr w:rsidR="00713965" w:rsidRPr="00EF5447" w14:paraId="1021EED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3B4E282" w14:textId="77777777" w:rsidR="00713965" w:rsidRDefault="00713965" w:rsidP="00BF2D4C">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1D625179" w14:textId="77777777" w:rsidR="00713965" w:rsidRPr="00EF5447" w:rsidRDefault="00713965" w:rsidP="00BF2D4C">
            <w:pPr>
              <w:pStyle w:val="TAC"/>
              <w:rPr>
                <w:lang w:eastAsia="fi-FI"/>
              </w:rPr>
            </w:pPr>
            <w:r w:rsidRPr="00DF467C">
              <w:rPr>
                <w:rFonts w:eastAsia="ＭＳ 明朝" w:cs="Arial"/>
                <w:lang w:eastAsia="ja-JP"/>
              </w:rPr>
              <w:t>DC_2A-12A_n7(2A)</w:t>
            </w:r>
          </w:p>
        </w:tc>
        <w:tc>
          <w:tcPr>
            <w:tcW w:w="5960" w:type="dxa"/>
            <w:tcBorders>
              <w:top w:val="single" w:sz="4" w:space="0" w:color="auto"/>
              <w:left w:val="single" w:sz="4" w:space="0" w:color="auto"/>
              <w:bottom w:val="single" w:sz="4" w:space="0" w:color="auto"/>
              <w:right w:val="single" w:sz="4" w:space="0" w:color="auto"/>
            </w:tcBorders>
            <w:vAlign w:val="center"/>
          </w:tcPr>
          <w:p w14:paraId="5FDC43EE" w14:textId="77777777" w:rsidR="00713965" w:rsidRPr="00FF007C" w:rsidRDefault="00713965" w:rsidP="00BF2D4C">
            <w:pPr>
              <w:keepNext/>
              <w:keepLines/>
              <w:spacing w:after="0" w:line="256" w:lineRule="auto"/>
              <w:jc w:val="center"/>
              <w:rPr>
                <w:rFonts w:ascii="Arial" w:hAnsi="Arial"/>
                <w:sz w:val="18"/>
                <w:lang w:val="fi-FI" w:eastAsia="fi-FI"/>
              </w:rPr>
            </w:pPr>
            <w:r w:rsidRPr="00FF007C">
              <w:rPr>
                <w:rFonts w:ascii="Arial" w:hAnsi="Arial"/>
                <w:sz w:val="18"/>
                <w:lang w:val="fi-FI" w:eastAsia="fi-FI"/>
              </w:rPr>
              <w:t>DC_2A_n7A</w:t>
            </w:r>
          </w:p>
          <w:p w14:paraId="2026EB69" w14:textId="77777777" w:rsidR="00713965" w:rsidRPr="00EF5447" w:rsidRDefault="00713965" w:rsidP="00BF2D4C">
            <w:pPr>
              <w:pStyle w:val="TAC"/>
              <w:rPr>
                <w:lang w:eastAsia="fi-FI"/>
              </w:rPr>
            </w:pPr>
            <w:r w:rsidRPr="00FF007C">
              <w:rPr>
                <w:lang w:val="fi-FI" w:eastAsia="fi-FI"/>
              </w:rPr>
              <w:t>DC_12A_n7A</w:t>
            </w:r>
          </w:p>
        </w:tc>
      </w:tr>
      <w:tr w:rsidR="00713965" w:rsidRPr="00EF5447" w14:paraId="1399C3B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0D483D4" w14:textId="77777777" w:rsidR="00713965" w:rsidRPr="00EF5447" w:rsidRDefault="00713965" w:rsidP="00BF2D4C">
            <w:pPr>
              <w:pStyle w:val="TAC"/>
              <w:rPr>
                <w:lang w:eastAsia="fi-FI"/>
              </w:rPr>
            </w:pPr>
            <w:r w:rsidRPr="00EF5447">
              <w:rPr>
                <w:lang w:eastAsia="fi-FI"/>
              </w:rPr>
              <w:t>DC_2A</w:t>
            </w:r>
            <w:r>
              <w:rPr>
                <w:lang w:eastAsia="fi-FI"/>
              </w:rPr>
              <w:t>-</w:t>
            </w:r>
            <w:r w:rsidRPr="00EF5447">
              <w:rPr>
                <w:lang w:eastAsia="fi-FI"/>
              </w:rPr>
              <w:t>(n)12AA</w:t>
            </w:r>
          </w:p>
        </w:tc>
        <w:tc>
          <w:tcPr>
            <w:tcW w:w="5960" w:type="dxa"/>
            <w:tcBorders>
              <w:top w:val="single" w:sz="4" w:space="0" w:color="auto"/>
              <w:left w:val="single" w:sz="4" w:space="0" w:color="auto"/>
              <w:bottom w:val="single" w:sz="4" w:space="0" w:color="auto"/>
              <w:right w:val="single" w:sz="4" w:space="0" w:color="auto"/>
            </w:tcBorders>
            <w:hideMark/>
          </w:tcPr>
          <w:p w14:paraId="73D207B2" w14:textId="77777777" w:rsidR="00713965" w:rsidRPr="00EF5447" w:rsidRDefault="00713965" w:rsidP="00BF2D4C">
            <w:pPr>
              <w:pStyle w:val="TAC"/>
              <w:rPr>
                <w:lang w:eastAsia="fi-FI"/>
              </w:rPr>
            </w:pPr>
            <w:r w:rsidRPr="00EF5447">
              <w:rPr>
                <w:lang w:eastAsia="fi-FI"/>
              </w:rPr>
              <w:t>DC_2A_n12A</w:t>
            </w:r>
          </w:p>
          <w:p w14:paraId="5B7E33E5" w14:textId="77777777" w:rsidR="00713965" w:rsidRPr="00EF5447" w:rsidRDefault="00713965" w:rsidP="00BF2D4C">
            <w:pPr>
              <w:pStyle w:val="TAC"/>
              <w:rPr>
                <w:lang w:eastAsia="fi-FI"/>
              </w:rPr>
            </w:pPr>
            <w:r w:rsidRPr="00EF5447">
              <w:rPr>
                <w:lang w:eastAsia="fi-FI"/>
              </w:rPr>
              <w:t>DC_(n)12AA</w:t>
            </w:r>
            <w:r w:rsidRPr="00EF5447">
              <w:rPr>
                <w:vertAlign w:val="superscript"/>
                <w:lang w:eastAsia="fi-FI"/>
              </w:rPr>
              <w:t>2</w:t>
            </w:r>
          </w:p>
        </w:tc>
      </w:tr>
      <w:tr w:rsidR="00713965" w:rsidRPr="00EF5447" w14:paraId="2919546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CF61010" w14:textId="77777777" w:rsidR="00713965" w:rsidRDefault="00713965" w:rsidP="00BF2D4C">
            <w:pPr>
              <w:pStyle w:val="TAC"/>
            </w:pPr>
            <w:r>
              <w:t>DC_2A-12A_n41A</w:t>
            </w:r>
          </w:p>
          <w:p w14:paraId="56D2DB5A" w14:textId="77777777" w:rsidR="00713965" w:rsidRPr="00EF5447" w:rsidRDefault="00713965" w:rsidP="00BF2D4C">
            <w:pPr>
              <w:pStyle w:val="TAC"/>
              <w:rPr>
                <w:lang w:eastAsia="fi-FI"/>
              </w:rPr>
            </w:pPr>
            <w:r>
              <w:t>DC_2A-2A-12A_n41A</w:t>
            </w:r>
          </w:p>
        </w:tc>
        <w:tc>
          <w:tcPr>
            <w:tcW w:w="5960" w:type="dxa"/>
            <w:tcBorders>
              <w:top w:val="single" w:sz="4" w:space="0" w:color="auto"/>
              <w:left w:val="single" w:sz="4" w:space="0" w:color="auto"/>
              <w:bottom w:val="single" w:sz="4" w:space="0" w:color="auto"/>
              <w:right w:val="single" w:sz="4" w:space="0" w:color="auto"/>
            </w:tcBorders>
            <w:vAlign w:val="center"/>
          </w:tcPr>
          <w:p w14:paraId="7235E59B" w14:textId="77777777" w:rsidR="00713965" w:rsidRDefault="00713965" w:rsidP="00BF2D4C">
            <w:pPr>
              <w:pStyle w:val="TAC"/>
            </w:pPr>
            <w:r>
              <w:t>DC_2A_n41A</w:t>
            </w:r>
          </w:p>
          <w:p w14:paraId="18B66A51" w14:textId="77777777" w:rsidR="00713965" w:rsidRPr="00EF5447" w:rsidRDefault="00713965" w:rsidP="00BF2D4C">
            <w:pPr>
              <w:pStyle w:val="TAC"/>
              <w:rPr>
                <w:lang w:eastAsia="fi-FI"/>
              </w:rPr>
            </w:pPr>
            <w:r>
              <w:t>DC_12A_n41A</w:t>
            </w:r>
          </w:p>
        </w:tc>
      </w:tr>
      <w:tr w:rsidR="00713965" w:rsidRPr="00EF5447" w14:paraId="0B785A2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BC7EF59" w14:textId="77777777" w:rsidR="00713965" w:rsidRPr="00EF5447" w:rsidRDefault="00713965" w:rsidP="00BF2D4C">
            <w:pPr>
              <w:pStyle w:val="TAC"/>
              <w:rPr>
                <w:lang w:eastAsia="fr-FR"/>
              </w:rPr>
            </w:pPr>
            <w:r w:rsidRPr="00EF5447">
              <w:t>DC_2A-12A_n66A</w:t>
            </w:r>
          </w:p>
        </w:tc>
        <w:tc>
          <w:tcPr>
            <w:tcW w:w="5960" w:type="dxa"/>
            <w:tcBorders>
              <w:top w:val="single" w:sz="4" w:space="0" w:color="auto"/>
              <w:left w:val="single" w:sz="4" w:space="0" w:color="auto"/>
              <w:bottom w:val="single" w:sz="4" w:space="0" w:color="auto"/>
              <w:right w:val="single" w:sz="4" w:space="0" w:color="auto"/>
            </w:tcBorders>
            <w:hideMark/>
          </w:tcPr>
          <w:p w14:paraId="503613CE" w14:textId="77777777" w:rsidR="00713965" w:rsidRPr="00EF5447" w:rsidRDefault="00713965" w:rsidP="00BF2D4C">
            <w:pPr>
              <w:pStyle w:val="TAC"/>
              <w:rPr>
                <w:noProof/>
                <w:lang w:eastAsia="zh-CN"/>
              </w:rPr>
            </w:pPr>
            <w:r w:rsidRPr="00EF5447">
              <w:rPr>
                <w:noProof/>
                <w:lang w:eastAsia="zh-CN"/>
              </w:rPr>
              <w:t>DC_2A_n66A</w:t>
            </w:r>
          </w:p>
          <w:p w14:paraId="45A2A3F2" w14:textId="77777777" w:rsidR="00713965" w:rsidRPr="00EF5447" w:rsidRDefault="00713965" w:rsidP="00BF2D4C">
            <w:pPr>
              <w:pStyle w:val="TAC"/>
              <w:rPr>
                <w:lang w:eastAsia="fi-FI"/>
              </w:rPr>
            </w:pPr>
            <w:r w:rsidRPr="00EF5447">
              <w:rPr>
                <w:noProof/>
                <w:lang w:eastAsia="zh-CN"/>
              </w:rPr>
              <w:t>DC_12A_n66A</w:t>
            </w:r>
          </w:p>
        </w:tc>
      </w:tr>
      <w:tr w:rsidR="00713965" w:rsidRPr="00EF5447" w14:paraId="5587B9D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327387A" w14:textId="77777777" w:rsidR="00713965" w:rsidRPr="00EF5447" w:rsidRDefault="00713965" w:rsidP="00BF2D4C">
            <w:pPr>
              <w:pStyle w:val="TAC"/>
            </w:pPr>
            <w:r w:rsidRPr="00EF5447">
              <w:t>DC_2A-2A-12A_n66A</w:t>
            </w:r>
          </w:p>
        </w:tc>
        <w:tc>
          <w:tcPr>
            <w:tcW w:w="5960" w:type="dxa"/>
            <w:tcBorders>
              <w:top w:val="single" w:sz="4" w:space="0" w:color="auto"/>
              <w:left w:val="single" w:sz="4" w:space="0" w:color="auto"/>
              <w:bottom w:val="single" w:sz="4" w:space="0" w:color="auto"/>
              <w:right w:val="single" w:sz="4" w:space="0" w:color="auto"/>
            </w:tcBorders>
            <w:hideMark/>
          </w:tcPr>
          <w:p w14:paraId="32AE5D8A" w14:textId="77777777" w:rsidR="00713965" w:rsidRPr="00EF5447" w:rsidRDefault="00713965" w:rsidP="00BF2D4C">
            <w:pPr>
              <w:pStyle w:val="TAC"/>
              <w:rPr>
                <w:noProof/>
                <w:lang w:eastAsia="zh-CN"/>
              </w:rPr>
            </w:pPr>
            <w:r w:rsidRPr="00EF5447">
              <w:rPr>
                <w:noProof/>
                <w:lang w:eastAsia="zh-CN"/>
              </w:rPr>
              <w:t>DC_2A_n66A</w:t>
            </w:r>
          </w:p>
          <w:p w14:paraId="664739F8" w14:textId="77777777" w:rsidR="00713965" w:rsidRPr="00EF5447" w:rsidRDefault="00713965" w:rsidP="00BF2D4C">
            <w:pPr>
              <w:pStyle w:val="TAC"/>
              <w:rPr>
                <w:noProof/>
                <w:lang w:eastAsia="zh-CN"/>
              </w:rPr>
            </w:pPr>
            <w:r w:rsidRPr="00EF5447">
              <w:rPr>
                <w:noProof/>
                <w:lang w:eastAsia="zh-CN"/>
              </w:rPr>
              <w:t>DC_12A_n66A</w:t>
            </w:r>
          </w:p>
        </w:tc>
      </w:tr>
      <w:tr w:rsidR="00713965" w:rsidRPr="00EF5447" w14:paraId="52DF52B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2F0F8F1" w14:textId="77777777" w:rsidR="00713965" w:rsidRPr="00EF5447" w:rsidRDefault="00713965" w:rsidP="00BF2D4C">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14:paraId="018B2A38" w14:textId="77777777" w:rsidR="00713965" w:rsidRPr="00EF5447" w:rsidRDefault="00713965" w:rsidP="00BF2D4C">
            <w:pPr>
              <w:pStyle w:val="TAC"/>
              <w:rPr>
                <w:noProof/>
                <w:lang w:eastAsia="zh-CN"/>
              </w:rPr>
            </w:pPr>
            <w:r w:rsidRPr="00EF5447">
              <w:rPr>
                <w:lang w:eastAsia="zh-CN"/>
              </w:rPr>
              <w:t>DC_13A_n2A</w:t>
            </w:r>
          </w:p>
        </w:tc>
      </w:tr>
      <w:tr w:rsidR="00713965" w:rsidRPr="00EF5447" w14:paraId="64B1AA7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C748B3F" w14:textId="77777777" w:rsidR="00713965" w:rsidRDefault="00713965" w:rsidP="00BF2D4C">
            <w:pPr>
              <w:pStyle w:val="TAC"/>
            </w:pPr>
            <w:r>
              <w:t>DC_2A-12A_n78A</w:t>
            </w:r>
          </w:p>
          <w:p w14:paraId="7E0EDC9B" w14:textId="77777777" w:rsidR="00713965" w:rsidRDefault="00713965" w:rsidP="00BF2D4C">
            <w:pPr>
              <w:pStyle w:val="TAC"/>
            </w:pPr>
            <w:r>
              <w:t>DC_2A-2A-12A_78A</w:t>
            </w:r>
          </w:p>
          <w:p w14:paraId="1B3215A8" w14:textId="77777777" w:rsidR="00713965" w:rsidRPr="00EF5447" w:rsidRDefault="00713965" w:rsidP="00BF2D4C">
            <w:pPr>
              <w:pStyle w:val="TAC"/>
              <w:rPr>
                <w:lang w:eastAsia="fi-FI"/>
              </w:rPr>
            </w:pPr>
            <w:r>
              <w:t>DC_2A-12A_n78(2A)</w:t>
            </w:r>
          </w:p>
        </w:tc>
        <w:tc>
          <w:tcPr>
            <w:tcW w:w="5960" w:type="dxa"/>
            <w:tcBorders>
              <w:top w:val="single" w:sz="4" w:space="0" w:color="auto"/>
              <w:left w:val="single" w:sz="4" w:space="0" w:color="auto"/>
              <w:bottom w:val="single" w:sz="4" w:space="0" w:color="auto"/>
              <w:right w:val="single" w:sz="4" w:space="0" w:color="auto"/>
            </w:tcBorders>
            <w:vAlign w:val="center"/>
          </w:tcPr>
          <w:p w14:paraId="6B757E82" w14:textId="77777777" w:rsidR="00713965" w:rsidRDefault="00713965" w:rsidP="00BF2D4C">
            <w:pPr>
              <w:pStyle w:val="TAC"/>
            </w:pPr>
            <w:r>
              <w:t>DC_2A_n78A</w:t>
            </w:r>
          </w:p>
          <w:p w14:paraId="15832F13" w14:textId="77777777" w:rsidR="00713965" w:rsidRPr="00EF5447" w:rsidRDefault="00713965" w:rsidP="00BF2D4C">
            <w:pPr>
              <w:pStyle w:val="TAC"/>
              <w:rPr>
                <w:lang w:eastAsia="zh-CN"/>
              </w:rPr>
            </w:pPr>
            <w:r>
              <w:t>DC_12A_n78A</w:t>
            </w:r>
          </w:p>
        </w:tc>
      </w:tr>
      <w:tr w:rsidR="00713965" w:rsidRPr="00EF5447" w14:paraId="633A7E8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EE58AC6" w14:textId="77777777" w:rsidR="00713965" w:rsidRPr="00EF5447" w:rsidRDefault="00713965" w:rsidP="00BF2D4C">
            <w:pPr>
              <w:pStyle w:val="TAC"/>
            </w:pPr>
            <w:r w:rsidRPr="00EF5447">
              <w:rPr>
                <w:lang w:eastAsia="fi-FI"/>
              </w:rPr>
              <w:t>DC_2A-13A_n5A</w:t>
            </w:r>
          </w:p>
        </w:tc>
        <w:tc>
          <w:tcPr>
            <w:tcW w:w="5960" w:type="dxa"/>
            <w:tcBorders>
              <w:top w:val="single" w:sz="4" w:space="0" w:color="auto"/>
              <w:left w:val="single" w:sz="4" w:space="0" w:color="auto"/>
              <w:bottom w:val="single" w:sz="4" w:space="0" w:color="auto"/>
              <w:right w:val="single" w:sz="4" w:space="0" w:color="auto"/>
            </w:tcBorders>
            <w:hideMark/>
          </w:tcPr>
          <w:p w14:paraId="170984DB" w14:textId="77777777" w:rsidR="00713965" w:rsidRPr="00EF5447" w:rsidRDefault="00713965" w:rsidP="00BF2D4C">
            <w:pPr>
              <w:pStyle w:val="TAC"/>
              <w:rPr>
                <w:noProof/>
                <w:lang w:eastAsia="zh-CN"/>
              </w:rPr>
            </w:pPr>
            <w:r w:rsidRPr="00EF5447">
              <w:rPr>
                <w:lang w:eastAsia="fi-FI"/>
              </w:rPr>
              <w:t>DC_2A_n5A</w:t>
            </w:r>
          </w:p>
        </w:tc>
      </w:tr>
      <w:tr w:rsidR="00713965" w:rsidRPr="00EF5447" w14:paraId="140E7F9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613F680" w14:textId="77777777" w:rsidR="00713965" w:rsidRPr="00EF5447" w:rsidRDefault="00713965" w:rsidP="00BF2D4C">
            <w:pPr>
              <w:pStyle w:val="TAC"/>
            </w:pPr>
            <w:r w:rsidRPr="00EF5447">
              <w:rPr>
                <w:lang w:eastAsia="zh-CN"/>
              </w:rPr>
              <w:t>DC_2A-2A-13A_n5A</w:t>
            </w:r>
          </w:p>
        </w:tc>
        <w:tc>
          <w:tcPr>
            <w:tcW w:w="5960" w:type="dxa"/>
            <w:tcBorders>
              <w:top w:val="single" w:sz="4" w:space="0" w:color="auto"/>
              <w:left w:val="single" w:sz="4" w:space="0" w:color="auto"/>
              <w:bottom w:val="single" w:sz="4" w:space="0" w:color="auto"/>
              <w:right w:val="single" w:sz="4" w:space="0" w:color="auto"/>
            </w:tcBorders>
            <w:hideMark/>
          </w:tcPr>
          <w:p w14:paraId="56E46BF5" w14:textId="77777777" w:rsidR="00713965" w:rsidRPr="00EF5447" w:rsidRDefault="00713965" w:rsidP="00BF2D4C">
            <w:pPr>
              <w:pStyle w:val="TAC"/>
              <w:rPr>
                <w:noProof/>
                <w:lang w:eastAsia="zh-CN"/>
              </w:rPr>
            </w:pPr>
            <w:r w:rsidRPr="00EF5447">
              <w:rPr>
                <w:lang w:eastAsia="fi-FI"/>
              </w:rPr>
              <w:t>DC_2A_n5</w:t>
            </w:r>
            <w:r w:rsidRPr="00EF5447">
              <w:rPr>
                <w:lang w:eastAsia="zh-CN"/>
              </w:rPr>
              <w:t>A</w:t>
            </w:r>
          </w:p>
        </w:tc>
      </w:tr>
      <w:tr w:rsidR="00713965" w:rsidRPr="00EF5447" w14:paraId="0577F56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B4127FC" w14:textId="77777777" w:rsidR="00713965" w:rsidRPr="00EF5447" w:rsidRDefault="00713965" w:rsidP="00BF2D4C">
            <w:pPr>
              <w:pStyle w:val="TAC"/>
              <w:rPr>
                <w:lang w:eastAsia="fi-FI"/>
              </w:rPr>
            </w:pPr>
            <w:r>
              <w:rPr>
                <w:lang w:eastAsia="zh-CN"/>
              </w:rPr>
              <w:t>DC_2A-13A_n25A</w:t>
            </w:r>
            <w:r>
              <w:rPr>
                <w:noProof/>
                <w:vertAlign w:val="superscript"/>
                <w:lang w:eastAsia="zh-CN"/>
              </w:rPr>
              <w:t>15, 16</w:t>
            </w:r>
          </w:p>
        </w:tc>
        <w:tc>
          <w:tcPr>
            <w:tcW w:w="5960" w:type="dxa"/>
            <w:tcBorders>
              <w:top w:val="single" w:sz="4" w:space="0" w:color="auto"/>
              <w:left w:val="single" w:sz="4" w:space="0" w:color="auto"/>
              <w:bottom w:val="single" w:sz="4" w:space="0" w:color="auto"/>
              <w:right w:val="single" w:sz="4" w:space="0" w:color="auto"/>
            </w:tcBorders>
            <w:vAlign w:val="center"/>
          </w:tcPr>
          <w:p w14:paraId="5DA7B281" w14:textId="77777777" w:rsidR="00713965" w:rsidRPr="00EF5447" w:rsidRDefault="00713965" w:rsidP="00BF2D4C">
            <w:pPr>
              <w:pStyle w:val="TAC"/>
              <w:rPr>
                <w:lang w:eastAsia="fi-FI"/>
              </w:rPr>
            </w:pPr>
            <w:r>
              <w:rPr>
                <w:lang w:eastAsia="zh-CN"/>
              </w:rPr>
              <w:t>DC_13A_n25A</w:t>
            </w:r>
          </w:p>
        </w:tc>
      </w:tr>
      <w:tr w:rsidR="00713965" w:rsidRPr="00EF5447" w14:paraId="3FC9DCD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60E3187" w14:textId="77777777" w:rsidR="00713965" w:rsidRPr="00EF5447" w:rsidRDefault="00713965" w:rsidP="00BF2D4C">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498F0253" w14:textId="77777777" w:rsidR="00713965" w:rsidRPr="00EF5447" w:rsidRDefault="00713965" w:rsidP="00BF2D4C">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60" w:type="dxa"/>
            <w:tcBorders>
              <w:top w:val="single" w:sz="4" w:space="0" w:color="auto"/>
              <w:left w:val="single" w:sz="4" w:space="0" w:color="auto"/>
              <w:bottom w:val="single" w:sz="4" w:space="0" w:color="auto"/>
              <w:right w:val="single" w:sz="4" w:space="0" w:color="auto"/>
            </w:tcBorders>
          </w:tcPr>
          <w:p w14:paraId="0E5914C7" w14:textId="77777777" w:rsidR="00713965" w:rsidRPr="00EF5447" w:rsidRDefault="00713965" w:rsidP="00BF2D4C">
            <w:pPr>
              <w:pStyle w:val="TAC"/>
              <w:rPr>
                <w:b/>
              </w:rPr>
            </w:pPr>
            <w:r w:rsidRPr="00EF5447">
              <w:rPr>
                <w:lang w:eastAsia="fi-FI"/>
              </w:rPr>
              <w:t>DC_</w:t>
            </w:r>
            <w:r w:rsidRPr="00EF5447">
              <w:t>2A_n48A</w:t>
            </w:r>
          </w:p>
          <w:p w14:paraId="0A7EDBFB" w14:textId="77777777" w:rsidR="00713965" w:rsidRPr="00EF5447" w:rsidRDefault="00713965" w:rsidP="00BF2D4C">
            <w:pPr>
              <w:pStyle w:val="TAC"/>
              <w:rPr>
                <w:lang w:eastAsia="fi-FI"/>
              </w:rPr>
            </w:pPr>
            <w:r w:rsidRPr="00B677E8">
              <w:rPr>
                <w:lang w:eastAsia="fi-FI"/>
              </w:rPr>
              <w:t>DC_</w:t>
            </w:r>
            <w:r w:rsidRPr="00B677E8">
              <w:t>13A_n48A</w:t>
            </w:r>
          </w:p>
        </w:tc>
      </w:tr>
      <w:tr w:rsidR="00713965" w:rsidRPr="00EF5447" w14:paraId="12E0EEA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E28ECFB" w14:textId="77777777" w:rsidR="00713965" w:rsidRPr="00EF5447" w:rsidRDefault="00713965" w:rsidP="00BF2D4C">
            <w:pPr>
              <w:pStyle w:val="TAC"/>
            </w:pPr>
            <w:r w:rsidRPr="00EF5447">
              <w:rPr>
                <w:lang w:eastAsia="fi-FI"/>
              </w:rPr>
              <w:t>DC_2A-13A_n66A</w:t>
            </w:r>
          </w:p>
        </w:tc>
        <w:tc>
          <w:tcPr>
            <w:tcW w:w="5960" w:type="dxa"/>
            <w:tcBorders>
              <w:top w:val="single" w:sz="4" w:space="0" w:color="auto"/>
              <w:left w:val="single" w:sz="4" w:space="0" w:color="auto"/>
              <w:bottom w:val="single" w:sz="4" w:space="0" w:color="auto"/>
              <w:right w:val="single" w:sz="4" w:space="0" w:color="auto"/>
            </w:tcBorders>
            <w:hideMark/>
          </w:tcPr>
          <w:p w14:paraId="431835B8" w14:textId="77777777" w:rsidR="00713965" w:rsidRPr="00EF5447" w:rsidRDefault="00713965" w:rsidP="00BF2D4C">
            <w:pPr>
              <w:pStyle w:val="TAC"/>
              <w:rPr>
                <w:lang w:eastAsia="fi-FI"/>
              </w:rPr>
            </w:pPr>
            <w:r w:rsidRPr="00EF5447">
              <w:rPr>
                <w:lang w:eastAsia="fi-FI"/>
              </w:rPr>
              <w:t>DC_2A_n66A</w:t>
            </w:r>
          </w:p>
          <w:p w14:paraId="12D1BA33" w14:textId="77777777" w:rsidR="00713965" w:rsidRPr="00EF5447" w:rsidRDefault="00713965" w:rsidP="00BF2D4C">
            <w:pPr>
              <w:pStyle w:val="TAC"/>
              <w:rPr>
                <w:noProof/>
                <w:lang w:eastAsia="zh-CN"/>
              </w:rPr>
            </w:pPr>
            <w:r w:rsidRPr="00EF5447">
              <w:rPr>
                <w:lang w:eastAsia="fi-FI"/>
              </w:rPr>
              <w:t>DC_13A_n66A</w:t>
            </w:r>
          </w:p>
        </w:tc>
      </w:tr>
      <w:tr w:rsidR="00713965" w:rsidRPr="00EF5447" w14:paraId="7BADE96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A303204" w14:textId="77777777" w:rsidR="00713965" w:rsidRPr="00EF5447" w:rsidRDefault="00713965" w:rsidP="00BF2D4C">
            <w:pPr>
              <w:pStyle w:val="TAC"/>
              <w:rPr>
                <w:lang w:eastAsia="fi-FI"/>
              </w:rPr>
            </w:pPr>
            <w:r w:rsidRPr="00EF5447">
              <w:rPr>
                <w:lang w:eastAsia="zh-CN"/>
              </w:rPr>
              <w:t>DC_2A-2A-13A_n66A</w:t>
            </w:r>
          </w:p>
        </w:tc>
        <w:tc>
          <w:tcPr>
            <w:tcW w:w="5960" w:type="dxa"/>
            <w:tcBorders>
              <w:top w:val="single" w:sz="4" w:space="0" w:color="auto"/>
              <w:left w:val="single" w:sz="4" w:space="0" w:color="auto"/>
              <w:bottom w:val="single" w:sz="4" w:space="0" w:color="auto"/>
              <w:right w:val="single" w:sz="4" w:space="0" w:color="auto"/>
            </w:tcBorders>
            <w:hideMark/>
          </w:tcPr>
          <w:p w14:paraId="05FBA9E2" w14:textId="77777777" w:rsidR="00713965" w:rsidRPr="00EF5447" w:rsidRDefault="00713965" w:rsidP="00BF2D4C">
            <w:pPr>
              <w:pStyle w:val="TAC"/>
              <w:rPr>
                <w:lang w:eastAsia="fi-FI"/>
              </w:rPr>
            </w:pPr>
            <w:r w:rsidRPr="00EF5447">
              <w:rPr>
                <w:lang w:eastAsia="fi-FI"/>
              </w:rPr>
              <w:t>DC_2A_n66A</w:t>
            </w:r>
          </w:p>
          <w:p w14:paraId="22B10231" w14:textId="77777777" w:rsidR="00713965" w:rsidRPr="00EF5447" w:rsidRDefault="00713965" w:rsidP="00BF2D4C">
            <w:pPr>
              <w:pStyle w:val="TAC"/>
              <w:rPr>
                <w:lang w:eastAsia="fi-FI"/>
              </w:rPr>
            </w:pPr>
            <w:r w:rsidRPr="00EF5447">
              <w:rPr>
                <w:lang w:eastAsia="fi-FI"/>
              </w:rPr>
              <w:t>DC_13A_n66A</w:t>
            </w:r>
          </w:p>
        </w:tc>
      </w:tr>
      <w:tr w:rsidR="00713965" w:rsidRPr="00EF5447" w14:paraId="67ED746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9DF8821" w14:textId="77777777" w:rsidR="00713965" w:rsidRDefault="00713965" w:rsidP="00BF2D4C">
            <w:pPr>
              <w:pStyle w:val="TAC"/>
              <w:rPr>
                <w:lang w:eastAsia="ja-JP"/>
              </w:rPr>
            </w:pPr>
            <w:r w:rsidRPr="00EF5447">
              <w:rPr>
                <w:lang w:eastAsia="ja-JP"/>
              </w:rPr>
              <w:t>DC_2A-13A_n77A</w:t>
            </w:r>
            <w:r w:rsidRPr="00110FFD">
              <w:rPr>
                <w:vertAlign w:val="superscript"/>
                <w:lang w:eastAsia="ja-JP"/>
              </w:rPr>
              <w:t>14</w:t>
            </w:r>
          </w:p>
          <w:p w14:paraId="6F763BEB" w14:textId="77777777" w:rsidR="00713965" w:rsidRPr="00EF5447" w:rsidRDefault="00713965" w:rsidP="00BF2D4C">
            <w:pPr>
              <w:pStyle w:val="TAC"/>
              <w:rPr>
                <w:lang w:eastAsia="zh-CN"/>
              </w:rPr>
            </w:pPr>
            <w:r>
              <w:rPr>
                <w:lang w:eastAsia="zh-CN"/>
              </w:rPr>
              <w:t>DC_2A-2A-13A_n77A</w:t>
            </w:r>
          </w:p>
        </w:tc>
        <w:tc>
          <w:tcPr>
            <w:tcW w:w="5960" w:type="dxa"/>
            <w:tcBorders>
              <w:top w:val="single" w:sz="4" w:space="0" w:color="auto"/>
              <w:left w:val="single" w:sz="4" w:space="0" w:color="auto"/>
              <w:bottom w:val="single" w:sz="4" w:space="0" w:color="auto"/>
              <w:right w:val="single" w:sz="4" w:space="0" w:color="auto"/>
            </w:tcBorders>
          </w:tcPr>
          <w:p w14:paraId="25E58FB9" w14:textId="77777777" w:rsidR="00713965" w:rsidRPr="00B677E8" w:rsidRDefault="00713965" w:rsidP="00BF2D4C">
            <w:pPr>
              <w:pStyle w:val="TAC"/>
              <w:rPr>
                <w:lang w:eastAsia="fi-FI"/>
              </w:rPr>
            </w:pPr>
            <w:r w:rsidRPr="00B677E8">
              <w:rPr>
                <w:lang w:eastAsia="fi-FI"/>
              </w:rPr>
              <w:t>DC_2A_</w:t>
            </w:r>
            <w:r w:rsidRPr="00B677E8">
              <w:rPr>
                <w:lang w:eastAsia="ja-JP"/>
              </w:rPr>
              <w:t>n77A</w:t>
            </w:r>
            <w:r w:rsidRPr="00110FFD">
              <w:rPr>
                <w:vertAlign w:val="superscript"/>
                <w:lang w:eastAsia="ja-JP"/>
              </w:rPr>
              <w:t>14</w:t>
            </w:r>
          </w:p>
          <w:p w14:paraId="72C76EAA" w14:textId="77777777" w:rsidR="00713965" w:rsidRPr="00EF5447" w:rsidRDefault="00713965" w:rsidP="00BF2D4C">
            <w:pPr>
              <w:pStyle w:val="TAC"/>
              <w:rPr>
                <w:lang w:eastAsia="fi-FI"/>
              </w:rPr>
            </w:pPr>
            <w:r w:rsidRPr="00B677E8">
              <w:rPr>
                <w:lang w:eastAsia="fi-FI"/>
              </w:rPr>
              <w:t>DC_13A_</w:t>
            </w:r>
            <w:r w:rsidRPr="00B677E8">
              <w:rPr>
                <w:lang w:eastAsia="ja-JP"/>
              </w:rPr>
              <w:t>n77A</w:t>
            </w:r>
            <w:r w:rsidRPr="00110FFD">
              <w:rPr>
                <w:vertAlign w:val="superscript"/>
                <w:lang w:eastAsia="ja-JP"/>
              </w:rPr>
              <w:t>14</w:t>
            </w:r>
          </w:p>
        </w:tc>
      </w:tr>
      <w:tr w:rsidR="00713965" w:rsidRPr="00EF5447" w14:paraId="18A2F3C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B969A90" w14:textId="77777777" w:rsidR="00713965" w:rsidRPr="00EF5447" w:rsidRDefault="00713965" w:rsidP="00BF2D4C">
            <w:pPr>
              <w:pStyle w:val="TAC"/>
              <w:rPr>
                <w:lang w:eastAsia="zh-CN"/>
              </w:rPr>
            </w:pPr>
            <w:r w:rsidRPr="00EF5447">
              <w:rPr>
                <w:lang w:eastAsia="ja-JP"/>
              </w:rPr>
              <w:t>DC_2A-14A_n2A</w:t>
            </w:r>
          </w:p>
        </w:tc>
        <w:tc>
          <w:tcPr>
            <w:tcW w:w="5960" w:type="dxa"/>
            <w:tcBorders>
              <w:top w:val="single" w:sz="4" w:space="0" w:color="auto"/>
              <w:left w:val="single" w:sz="4" w:space="0" w:color="auto"/>
              <w:bottom w:val="single" w:sz="4" w:space="0" w:color="auto"/>
              <w:right w:val="single" w:sz="4" w:space="0" w:color="auto"/>
            </w:tcBorders>
            <w:hideMark/>
          </w:tcPr>
          <w:p w14:paraId="7BB43A4F" w14:textId="77777777" w:rsidR="00713965" w:rsidRPr="00EF5447" w:rsidRDefault="00713965" w:rsidP="00BF2D4C">
            <w:pPr>
              <w:pStyle w:val="TAC"/>
              <w:rPr>
                <w:lang w:eastAsia="ja-JP"/>
              </w:rPr>
            </w:pPr>
            <w:r w:rsidRPr="00EF5447">
              <w:rPr>
                <w:lang w:eastAsia="ja-JP"/>
              </w:rPr>
              <w:t>DC_2A_n2A</w:t>
            </w:r>
            <w:r w:rsidRPr="00EF5447">
              <w:rPr>
                <w:vertAlign w:val="superscript"/>
                <w:lang w:eastAsia="fi-FI"/>
              </w:rPr>
              <w:t>2</w:t>
            </w:r>
          </w:p>
          <w:p w14:paraId="4C2DEB26" w14:textId="77777777" w:rsidR="00713965" w:rsidRPr="00EF5447" w:rsidRDefault="00713965" w:rsidP="00BF2D4C">
            <w:pPr>
              <w:pStyle w:val="TAC"/>
              <w:rPr>
                <w:lang w:eastAsia="fi-FI"/>
              </w:rPr>
            </w:pPr>
            <w:r w:rsidRPr="00EF5447">
              <w:rPr>
                <w:lang w:eastAsia="ja-JP"/>
              </w:rPr>
              <w:t>DC_14A_n2A</w:t>
            </w:r>
          </w:p>
        </w:tc>
      </w:tr>
      <w:tr w:rsidR="00713965" w:rsidRPr="00EF5447" w14:paraId="1184E56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E6F3DD6" w14:textId="77777777" w:rsidR="00713965" w:rsidRPr="00EF5447" w:rsidRDefault="00713965" w:rsidP="00BF2D4C">
            <w:pPr>
              <w:pStyle w:val="TAC"/>
              <w:rPr>
                <w:lang w:eastAsia="zh-CN"/>
              </w:rPr>
            </w:pPr>
            <w:r w:rsidRPr="00EF5447">
              <w:rPr>
                <w:lang w:eastAsia="ja-JP"/>
              </w:rPr>
              <w:t>DC_2A-14A_n66A</w:t>
            </w:r>
          </w:p>
        </w:tc>
        <w:tc>
          <w:tcPr>
            <w:tcW w:w="5960" w:type="dxa"/>
            <w:tcBorders>
              <w:top w:val="single" w:sz="4" w:space="0" w:color="auto"/>
              <w:left w:val="single" w:sz="4" w:space="0" w:color="auto"/>
              <w:bottom w:val="single" w:sz="4" w:space="0" w:color="auto"/>
              <w:right w:val="single" w:sz="4" w:space="0" w:color="auto"/>
            </w:tcBorders>
            <w:hideMark/>
          </w:tcPr>
          <w:p w14:paraId="4CA41016" w14:textId="77777777" w:rsidR="00713965" w:rsidRPr="00EF5447" w:rsidRDefault="00713965" w:rsidP="00BF2D4C">
            <w:pPr>
              <w:pStyle w:val="TAC"/>
              <w:rPr>
                <w:lang w:eastAsia="ja-JP"/>
              </w:rPr>
            </w:pPr>
            <w:r w:rsidRPr="00EF5447">
              <w:rPr>
                <w:lang w:eastAsia="ja-JP"/>
              </w:rPr>
              <w:t>DC_2A_n66A</w:t>
            </w:r>
          </w:p>
          <w:p w14:paraId="4D09F18F" w14:textId="77777777" w:rsidR="00713965" w:rsidRPr="00EF5447" w:rsidRDefault="00713965" w:rsidP="00BF2D4C">
            <w:pPr>
              <w:pStyle w:val="TAC"/>
              <w:rPr>
                <w:lang w:eastAsia="fi-FI"/>
              </w:rPr>
            </w:pPr>
            <w:r w:rsidRPr="00EF5447">
              <w:rPr>
                <w:lang w:eastAsia="ja-JP"/>
              </w:rPr>
              <w:t>DC_14A_n66A</w:t>
            </w:r>
          </w:p>
        </w:tc>
      </w:tr>
      <w:tr w:rsidR="00713965" w:rsidRPr="00EF5447" w14:paraId="0D1E11A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2623E58" w14:textId="77777777" w:rsidR="00713965" w:rsidRPr="00EF5447" w:rsidRDefault="00713965" w:rsidP="00BF2D4C">
            <w:pPr>
              <w:pStyle w:val="TAC"/>
              <w:rPr>
                <w:lang w:eastAsia="zh-CN"/>
              </w:rPr>
            </w:pPr>
            <w:r w:rsidRPr="00EF5447">
              <w:rPr>
                <w:lang w:eastAsia="ja-JP"/>
              </w:rPr>
              <w:t>DC_2A-2A-14A_n66A</w:t>
            </w:r>
          </w:p>
        </w:tc>
        <w:tc>
          <w:tcPr>
            <w:tcW w:w="5960" w:type="dxa"/>
            <w:tcBorders>
              <w:top w:val="single" w:sz="4" w:space="0" w:color="auto"/>
              <w:left w:val="single" w:sz="4" w:space="0" w:color="auto"/>
              <w:bottom w:val="single" w:sz="4" w:space="0" w:color="auto"/>
              <w:right w:val="single" w:sz="4" w:space="0" w:color="auto"/>
            </w:tcBorders>
            <w:hideMark/>
          </w:tcPr>
          <w:p w14:paraId="7DFE9533" w14:textId="77777777" w:rsidR="00713965" w:rsidRPr="00EF5447" w:rsidRDefault="00713965" w:rsidP="00BF2D4C">
            <w:pPr>
              <w:pStyle w:val="TAC"/>
              <w:rPr>
                <w:lang w:eastAsia="ja-JP"/>
              </w:rPr>
            </w:pPr>
            <w:r w:rsidRPr="00EF5447">
              <w:rPr>
                <w:lang w:eastAsia="ja-JP"/>
              </w:rPr>
              <w:t>DC_2A_n66A</w:t>
            </w:r>
          </w:p>
          <w:p w14:paraId="2AAEC090" w14:textId="77777777" w:rsidR="00713965" w:rsidRPr="00EF5447" w:rsidRDefault="00713965" w:rsidP="00BF2D4C">
            <w:pPr>
              <w:pStyle w:val="TAC"/>
              <w:rPr>
                <w:lang w:eastAsia="fi-FI"/>
              </w:rPr>
            </w:pPr>
            <w:r w:rsidRPr="00EF5447">
              <w:rPr>
                <w:lang w:eastAsia="ja-JP"/>
              </w:rPr>
              <w:t>DC_14A_n66A</w:t>
            </w:r>
          </w:p>
        </w:tc>
      </w:tr>
      <w:tr w:rsidR="00713965" w:rsidRPr="00EF5447" w14:paraId="24B08D5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59910FC" w14:textId="77777777" w:rsidR="00713965" w:rsidRPr="00EF5447" w:rsidRDefault="00713965" w:rsidP="00BF2D4C">
            <w:pPr>
              <w:pStyle w:val="TAC"/>
              <w:rPr>
                <w:lang w:eastAsia="ja-JP"/>
              </w:rPr>
            </w:pPr>
            <w:r w:rsidRPr="00B677E8">
              <w:rPr>
                <w:lang w:eastAsia="fi-FI"/>
              </w:rPr>
              <w:t>DC_2A-28A_n7A</w:t>
            </w:r>
          </w:p>
        </w:tc>
        <w:tc>
          <w:tcPr>
            <w:tcW w:w="5960" w:type="dxa"/>
            <w:tcBorders>
              <w:top w:val="single" w:sz="4" w:space="0" w:color="auto"/>
              <w:left w:val="single" w:sz="4" w:space="0" w:color="auto"/>
              <w:bottom w:val="single" w:sz="4" w:space="0" w:color="auto"/>
              <w:right w:val="single" w:sz="4" w:space="0" w:color="auto"/>
            </w:tcBorders>
          </w:tcPr>
          <w:p w14:paraId="6C2D660A" w14:textId="77777777" w:rsidR="00713965" w:rsidRPr="00EF5447" w:rsidRDefault="00713965" w:rsidP="00BF2D4C">
            <w:pPr>
              <w:pStyle w:val="TAC"/>
              <w:rPr>
                <w:lang w:eastAsia="ja-JP"/>
              </w:rPr>
            </w:pPr>
            <w:r w:rsidRPr="00EF5447">
              <w:rPr>
                <w:rFonts w:cs="Arial"/>
                <w:color w:val="000000"/>
                <w:szCs w:val="18"/>
              </w:rPr>
              <w:t>DC_2A_n7A</w:t>
            </w:r>
            <w:r w:rsidRPr="00EF5447">
              <w:rPr>
                <w:rFonts w:cs="Arial"/>
                <w:color w:val="000000"/>
                <w:szCs w:val="18"/>
              </w:rPr>
              <w:br/>
              <w:t>DC_28A_n7A</w:t>
            </w:r>
          </w:p>
        </w:tc>
      </w:tr>
      <w:tr w:rsidR="00713965" w:rsidRPr="00EF5447" w14:paraId="24E350E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429FD52" w14:textId="77777777" w:rsidR="00713965" w:rsidRPr="00EF5447" w:rsidRDefault="00713965" w:rsidP="00BF2D4C">
            <w:pPr>
              <w:pStyle w:val="TAC"/>
              <w:rPr>
                <w:lang w:eastAsia="ja-JP"/>
              </w:rPr>
            </w:pPr>
            <w:r w:rsidRPr="00EF5447">
              <w:rPr>
                <w:rFonts w:cs="Arial"/>
                <w:lang w:eastAsia="ja-JP"/>
              </w:rPr>
              <w:t>DC_2A-28A_n66A</w:t>
            </w:r>
          </w:p>
        </w:tc>
        <w:tc>
          <w:tcPr>
            <w:tcW w:w="5960" w:type="dxa"/>
            <w:tcBorders>
              <w:top w:val="single" w:sz="4" w:space="0" w:color="auto"/>
              <w:left w:val="single" w:sz="4" w:space="0" w:color="auto"/>
              <w:bottom w:val="single" w:sz="4" w:space="0" w:color="auto"/>
              <w:right w:val="single" w:sz="4" w:space="0" w:color="auto"/>
            </w:tcBorders>
          </w:tcPr>
          <w:p w14:paraId="79E802A9" w14:textId="77777777" w:rsidR="00713965" w:rsidRPr="00B677E8" w:rsidRDefault="00713965" w:rsidP="00BF2D4C">
            <w:pPr>
              <w:pStyle w:val="TAC"/>
              <w:rPr>
                <w:lang w:eastAsia="fi-FI"/>
              </w:rPr>
            </w:pPr>
            <w:r w:rsidRPr="00B677E8">
              <w:rPr>
                <w:lang w:eastAsia="fi-FI"/>
              </w:rPr>
              <w:t>DC_2A_</w:t>
            </w:r>
            <w:r w:rsidRPr="00B677E8">
              <w:rPr>
                <w:lang w:eastAsia="ja-JP"/>
              </w:rPr>
              <w:t>n66A</w:t>
            </w:r>
          </w:p>
          <w:p w14:paraId="54BAFF5C" w14:textId="77777777" w:rsidR="00713965" w:rsidRPr="00EF5447" w:rsidRDefault="00713965" w:rsidP="00BF2D4C">
            <w:pPr>
              <w:pStyle w:val="TAC"/>
              <w:rPr>
                <w:lang w:eastAsia="ja-JP"/>
              </w:rPr>
            </w:pPr>
            <w:r w:rsidRPr="00B677E8">
              <w:rPr>
                <w:lang w:eastAsia="fi-FI"/>
              </w:rPr>
              <w:t>DC_28A_</w:t>
            </w:r>
            <w:r w:rsidRPr="00B677E8">
              <w:rPr>
                <w:lang w:eastAsia="ja-JP"/>
              </w:rPr>
              <w:t>n66A</w:t>
            </w:r>
          </w:p>
        </w:tc>
      </w:tr>
      <w:tr w:rsidR="00713965" w:rsidRPr="00EF5447" w14:paraId="7F0F6FB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FA377A6" w14:textId="77777777" w:rsidR="00713965" w:rsidRPr="00EF5447" w:rsidRDefault="00713965" w:rsidP="00BF2D4C">
            <w:pPr>
              <w:pStyle w:val="TAC"/>
              <w:rPr>
                <w:lang w:eastAsia="zh-CN"/>
              </w:rPr>
            </w:pPr>
            <w:r w:rsidRPr="00EF5447">
              <w:rPr>
                <w:lang w:eastAsia="ja-JP"/>
              </w:rPr>
              <w:t>DC_2A-29A_n66A</w:t>
            </w:r>
          </w:p>
        </w:tc>
        <w:tc>
          <w:tcPr>
            <w:tcW w:w="5960" w:type="dxa"/>
            <w:tcBorders>
              <w:top w:val="single" w:sz="4" w:space="0" w:color="auto"/>
              <w:left w:val="single" w:sz="4" w:space="0" w:color="auto"/>
              <w:bottom w:val="single" w:sz="4" w:space="0" w:color="auto"/>
              <w:right w:val="single" w:sz="4" w:space="0" w:color="auto"/>
            </w:tcBorders>
            <w:hideMark/>
          </w:tcPr>
          <w:p w14:paraId="7D31EAF3" w14:textId="77777777" w:rsidR="00713965" w:rsidRPr="00EF5447" w:rsidRDefault="00713965" w:rsidP="00BF2D4C">
            <w:pPr>
              <w:pStyle w:val="TAC"/>
              <w:rPr>
                <w:lang w:eastAsia="fi-FI"/>
              </w:rPr>
            </w:pPr>
            <w:r w:rsidRPr="00EF5447">
              <w:rPr>
                <w:lang w:eastAsia="ja-JP"/>
              </w:rPr>
              <w:t>DC_2A_n66A</w:t>
            </w:r>
          </w:p>
        </w:tc>
      </w:tr>
      <w:tr w:rsidR="00713965" w:rsidRPr="00EF5447" w14:paraId="75FC9E5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E3D16F3" w14:textId="77777777" w:rsidR="00713965" w:rsidRPr="00EF5447" w:rsidRDefault="00713965" w:rsidP="00BF2D4C">
            <w:pPr>
              <w:pStyle w:val="TAC"/>
              <w:rPr>
                <w:lang w:eastAsia="zh-CN"/>
              </w:rPr>
            </w:pPr>
            <w:r w:rsidRPr="00EF5447">
              <w:rPr>
                <w:lang w:eastAsia="ja-JP"/>
              </w:rPr>
              <w:t>DC_2A-2A-29A_n66A</w:t>
            </w:r>
          </w:p>
        </w:tc>
        <w:tc>
          <w:tcPr>
            <w:tcW w:w="5960" w:type="dxa"/>
            <w:tcBorders>
              <w:top w:val="single" w:sz="4" w:space="0" w:color="auto"/>
              <w:left w:val="single" w:sz="4" w:space="0" w:color="auto"/>
              <w:bottom w:val="single" w:sz="4" w:space="0" w:color="auto"/>
              <w:right w:val="single" w:sz="4" w:space="0" w:color="auto"/>
            </w:tcBorders>
            <w:hideMark/>
          </w:tcPr>
          <w:p w14:paraId="58A61190" w14:textId="77777777" w:rsidR="00713965" w:rsidRPr="00EF5447" w:rsidRDefault="00713965" w:rsidP="00BF2D4C">
            <w:pPr>
              <w:pStyle w:val="TAC"/>
              <w:rPr>
                <w:lang w:eastAsia="fi-FI"/>
              </w:rPr>
            </w:pPr>
            <w:r w:rsidRPr="00EF5447">
              <w:rPr>
                <w:lang w:eastAsia="ja-JP"/>
              </w:rPr>
              <w:t>DC_2A_n66A</w:t>
            </w:r>
          </w:p>
        </w:tc>
      </w:tr>
      <w:tr w:rsidR="00713965" w:rsidRPr="00EF5447" w14:paraId="404C140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7549347" w14:textId="77777777" w:rsidR="00713965" w:rsidRPr="00EF5447" w:rsidRDefault="00713965" w:rsidP="00BF2D4C">
            <w:pPr>
              <w:pStyle w:val="TAC"/>
              <w:rPr>
                <w:lang w:eastAsia="ja-JP"/>
              </w:rPr>
            </w:pPr>
            <w:r>
              <w:rPr>
                <w:rFonts w:cs="Arial"/>
                <w:lang w:eastAsia="ja-JP"/>
              </w:rPr>
              <w:t>DC_2A-29A_n78A</w:t>
            </w:r>
          </w:p>
        </w:tc>
        <w:tc>
          <w:tcPr>
            <w:tcW w:w="5960" w:type="dxa"/>
            <w:tcBorders>
              <w:top w:val="single" w:sz="4" w:space="0" w:color="auto"/>
              <w:left w:val="single" w:sz="4" w:space="0" w:color="auto"/>
              <w:bottom w:val="single" w:sz="4" w:space="0" w:color="auto"/>
              <w:right w:val="single" w:sz="4" w:space="0" w:color="auto"/>
            </w:tcBorders>
            <w:vAlign w:val="center"/>
          </w:tcPr>
          <w:p w14:paraId="02A2F2DF" w14:textId="77777777" w:rsidR="00713965" w:rsidRPr="00EF5447" w:rsidRDefault="00713965" w:rsidP="00BF2D4C">
            <w:pPr>
              <w:pStyle w:val="TAC"/>
              <w:rPr>
                <w:lang w:eastAsia="ja-JP"/>
              </w:rPr>
            </w:pPr>
            <w:r>
              <w:rPr>
                <w:lang w:eastAsia="ja-JP"/>
              </w:rPr>
              <w:t>DC_2A_n78A</w:t>
            </w:r>
          </w:p>
        </w:tc>
      </w:tr>
      <w:tr w:rsidR="00713965" w:rsidRPr="00EF5447" w14:paraId="7724130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1A9212B" w14:textId="77777777" w:rsidR="00713965" w:rsidRPr="00EF5447" w:rsidRDefault="00713965" w:rsidP="00BF2D4C">
            <w:pPr>
              <w:pStyle w:val="TAC"/>
            </w:pPr>
            <w:r w:rsidRPr="00EF5447">
              <w:rPr>
                <w:lang w:eastAsia="fi-FI"/>
              </w:rPr>
              <w:t>DC_2A-30A_n5A</w:t>
            </w:r>
          </w:p>
        </w:tc>
        <w:tc>
          <w:tcPr>
            <w:tcW w:w="5960" w:type="dxa"/>
            <w:tcBorders>
              <w:top w:val="single" w:sz="4" w:space="0" w:color="auto"/>
              <w:left w:val="single" w:sz="4" w:space="0" w:color="auto"/>
              <w:bottom w:val="single" w:sz="4" w:space="0" w:color="auto"/>
              <w:right w:val="single" w:sz="4" w:space="0" w:color="auto"/>
            </w:tcBorders>
            <w:hideMark/>
          </w:tcPr>
          <w:p w14:paraId="106A4A30" w14:textId="77777777" w:rsidR="00713965" w:rsidRPr="00EF5447" w:rsidRDefault="00713965" w:rsidP="00BF2D4C">
            <w:pPr>
              <w:pStyle w:val="TAC"/>
              <w:rPr>
                <w:lang w:eastAsia="fi-FI"/>
              </w:rPr>
            </w:pPr>
            <w:r w:rsidRPr="00EF5447">
              <w:rPr>
                <w:lang w:eastAsia="fi-FI"/>
              </w:rPr>
              <w:t>DC_2A_n5A</w:t>
            </w:r>
          </w:p>
          <w:p w14:paraId="58ACC590" w14:textId="77777777" w:rsidR="00713965" w:rsidRPr="00EF5447" w:rsidRDefault="00713965" w:rsidP="00BF2D4C">
            <w:pPr>
              <w:pStyle w:val="TAC"/>
              <w:rPr>
                <w:noProof/>
                <w:lang w:eastAsia="zh-CN"/>
              </w:rPr>
            </w:pPr>
            <w:r w:rsidRPr="00EF5447">
              <w:rPr>
                <w:lang w:eastAsia="fi-FI"/>
              </w:rPr>
              <w:t>DC_30A_n5A</w:t>
            </w:r>
          </w:p>
        </w:tc>
      </w:tr>
      <w:tr w:rsidR="00713965" w:rsidRPr="00EF5447" w14:paraId="4B85A93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DFA0A92" w14:textId="77777777" w:rsidR="00713965" w:rsidRPr="00EF5447" w:rsidRDefault="00713965" w:rsidP="00BF2D4C">
            <w:pPr>
              <w:pStyle w:val="TAC"/>
              <w:rPr>
                <w:lang w:eastAsia="fi-FI"/>
              </w:rPr>
            </w:pPr>
            <w:r>
              <w:rPr>
                <w:lang w:val="fr-FR" w:eastAsia="fr-FR"/>
              </w:rPr>
              <w:t>DC_2A-30A_n2A</w:t>
            </w:r>
          </w:p>
        </w:tc>
        <w:tc>
          <w:tcPr>
            <w:tcW w:w="5960" w:type="dxa"/>
            <w:tcBorders>
              <w:top w:val="single" w:sz="4" w:space="0" w:color="auto"/>
              <w:left w:val="single" w:sz="4" w:space="0" w:color="auto"/>
              <w:bottom w:val="single" w:sz="4" w:space="0" w:color="auto"/>
              <w:right w:val="single" w:sz="4" w:space="0" w:color="auto"/>
            </w:tcBorders>
            <w:vAlign w:val="center"/>
          </w:tcPr>
          <w:p w14:paraId="3C744A99" w14:textId="77777777" w:rsidR="00713965" w:rsidRDefault="00713965" w:rsidP="00BF2D4C">
            <w:pPr>
              <w:pStyle w:val="TAC"/>
              <w:rPr>
                <w:vertAlign w:val="superscript"/>
                <w:lang w:val="fr-FR"/>
              </w:rPr>
            </w:pPr>
            <w:r>
              <w:rPr>
                <w:lang w:val="fr-FR"/>
              </w:rPr>
              <w:t>DC_2A_n2A</w:t>
            </w:r>
            <w:r>
              <w:rPr>
                <w:vertAlign w:val="superscript"/>
                <w:lang w:val="fr-FR"/>
              </w:rPr>
              <w:t>2</w:t>
            </w:r>
          </w:p>
          <w:p w14:paraId="545E94F7" w14:textId="77777777" w:rsidR="00713965" w:rsidRPr="00EF5447" w:rsidRDefault="00713965" w:rsidP="00BF2D4C">
            <w:pPr>
              <w:pStyle w:val="TAC"/>
              <w:rPr>
                <w:lang w:eastAsia="fi-FI"/>
              </w:rPr>
            </w:pPr>
            <w:r>
              <w:rPr>
                <w:lang w:val="fr-FR"/>
              </w:rPr>
              <w:t>DC_30A_n2A</w:t>
            </w:r>
          </w:p>
        </w:tc>
      </w:tr>
      <w:tr w:rsidR="00713965" w:rsidRPr="00EF5447" w14:paraId="5BC4C48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1B96285" w14:textId="77777777" w:rsidR="00713965" w:rsidRPr="00EF5447" w:rsidRDefault="00713965" w:rsidP="00BF2D4C">
            <w:pPr>
              <w:pStyle w:val="TAC"/>
            </w:pPr>
            <w:r w:rsidRPr="00EF5447">
              <w:rPr>
                <w:lang w:eastAsia="fi-FI"/>
              </w:rPr>
              <w:t>DC_2A-2A-30A_n5A</w:t>
            </w:r>
          </w:p>
        </w:tc>
        <w:tc>
          <w:tcPr>
            <w:tcW w:w="5960" w:type="dxa"/>
            <w:tcBorders>
              <w:top w:val="single" w:sz="4" w:space="0" w:color="auto"/>
              <w:left w:val="single" w:sz="4" w:space="0" w:color="auto"/>
              <w:bottom w:val="single" w:sz="4" w:space="0" w:color="auto"/>
              <w:right w:val="single" w:sz="4" w:space="0" w:color="auto"/>
            </w:tcBorders>
            <w:hideMark/>
          </w:tcPr>
          <w:p w14:paraId="2005635B" w14:textId="77777777" w:rsidR="00713965" w:rsidRPr="00EF5447" w:rsidRDefault="00713965" w:rsidP="00BF2D4C">
            <w:pPr>
              <w:pStyle w:val="TAC"/>
              <w:rPr>
                <w:lang w:eastAsia="fi-FI"/>
              </w:rPr>
            </w:pPr>
            <w:r w:rsidRPr="00EF5447">
              <w:rPr>
                <w:lang w:eastAsia="fi-FI"/>
              </w:rPr>
              <w:t>DC_2A_n5A</w:t>
            </w:r>
          </w:p>
          <w:p w14:paraId="09C16823" w14:textId="77777777" w:rsidR="00713965" w:rsidRPr="00EF5447" w:rsidRDefault="00713965" w:rsidP="00BF2D4C">
            <w:pPr>
              <w:pStyle w:val="TAC"/>
              <w:rPr>
                <w:noProof/>
                <w:lang w:eastAsia="zh-CN"/>
              </w:rPr>
            </w:pPr>
            <w:r w:rsidRPr="00EF5447">
              <w:rPr>
                <w:lang w:eastAsia="fi-FI"/>
              </w:rPr>
              <w:t>DC_30A_n5A</w:t>
            </w:r>
          </w:p>
        </w:tc>
      </w:tr>
      <w:tr w:rsidR="00713965" w:rsidRPr="00EF5447" w14:paraId="3C2E20C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6B469A1" w14:textId="77777777" w:rsidR="00713965" w:rsidRPr="00EF5447" w:rsidRDefault="00713965" w:rsidP="00BF2D4C">
            <w:pPr>
              <w:pStyle w:val="TAC"/>
            </w:pPr>
            <w:r w:rsidRPr="00EF5447">
              <w:t>DC_2A-30A_n66A</w:t>
            </w:r>
          </w:p>
        </w:tc>
        <w:tc>
          <w:tcPr>
            <w:tcW w:w="5960" w:type="dxa"/>
            <w:tcBorders>
              <w:top w:val="single" w:sz="4" w:space="0" w:color="auto"/>
              <w:left w:val="single" w:sz="4" w:space="0" w:color="auto"/>
              <w:bottom w:val="single" w:sz="4" w:space="0" w:color="auto"/>
              <w:right w:val="single" w:sz="4" w:space="0" w:color="auto"/>
            </w:tcBorders>
            <w:hideMark/>
          </w:tcPr>
          <w:p w14:paraId="7244FF41" w14:textId="77777777" w:rsidR="00713965" w:rsidRPr="00EF5447" w:rsidRDefault="00713965" w:rsidP="00BF2D4C">
            <w:pPr>
              <w:pStyle w:val="TAC"/>
              <w:rPr>
                <w:noProof/>
                <w:lang w:eastAsia="zh-CN"/>
              </w:rPr>
            </w:pPr>
            <w:r w:rsidRPr="00EF5447">
              <w:rPr>
                <w:noProof/>
                <w:lang w:eastAsia="zh-CN"/>
              </w:rPr>
              <w:t>DC_2A_n66A</w:t>
            </w:r>
          </w:p>
          <w:p w14:paraId="5C01628A" w14:textId="77777777" w:rsidR="00713965" w:rsidRPr="00EF5447" w:rsidRDefault="00713965" w:rsidP="00BF2D4C">
            <w:pPr>
              <w:pStyle w:val="TAC"/>
              <w:rPr>
                <w:lang w:eastAsia="fi-FI"/>
              </w:rPr>
            </w:pPr>
            <w:r w:rsidRPr="00EF5447">
              <w:rPr>
                <w:noProof/>
                <w:lang w:eastAsia="zh-CN"/>
              </w:rPr>
              <w:t>DC_30A_n66A</w:t>
            </w:r>
          </w:p>
        </w:tc>
      </w:tr>
      <w:tr w:rsidR="00713965" w:rsidRPr="00EF5447" w14:paraId="7B3BC41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0AC2133" w14:textId="77777777" w:rsidR="00713965" w:rsidRPr="00EF5447" w:rsidRDefault="00713965" w:rsidP="00BF2D4C">
            <w:pPr>
              <w:pStyle w:val="TAC"/>
            </w:pPr>
            <w:r w:rsidRPr="00EF5447">
              <w:t>DC_2A-2A-30A_n66A</w:t>
            </w:r>
          </w:p>
        </w:tc>
        <w:tc>
          <w:tcPr>
            <w:tcW w:w="5960" w:type="dxa"/>
            <w:tcBorders>
              <w:top w:val="single" w:sz="4" w:space="0" w:color="auto"/>
              <w:left w:val="single" w:sz="4" w:space="0" w:color="auto"/>
              <w:bottom w:val="single" w:sz="4" w:space="0" w:color="auto"/>
              <w:right w:val="single" w:sz="4" w:space="0" w:color="auto"/>
            </w:tcBorders>
            <w:hideMark/>
          </w:tcPr>
          <w:p w14:paraId="76827020" w14:textId="77777777" w:rsidR="00713965" w:rsidRPr="00EF5447" w:rsidRDefault="00713965" w:rsidP="00BF2D4C">
            <w:pPr>
              <w:pStyle w:val="TAC"/>
              <w:rPr>
                <w:noProof/>
                <w:lang w:eastAsia="zh-CN"/>
              </w:rPr>
            </w:pPr>
            <w:r w:rsidRPr="00EF5447">
              <w:rPr>
                <w:noProof/>
                <w:lang w:eastAsia="zh-CN"/>
              </w:rPr>
              <w:t>DC_2A_n66A</w:t>
            </w:r>
          </w:p>
          <w:p w14:paraId="05146A39" w14:textId="77777777" w:rsidR="00713965" w:rsidRPr="00EF5447" w:rsidRDefault="00713965" w:rsidP="00BF2D4C">
            <w:pPr>
              <w:pStyle w:val="TAC"/>
              <w:rPr>
                <w:noProof/>
                <w:lang w:eastAsia="zh-CN"/>
              </w:rPr>
            </w:pPr>
            <w:r w:rsidRPr="00EF5447">
              <w:rPr>
                <w:noProof/>
                <w:lang w:eastAsia="zh-CN"/>
              </w:rPr>
              <w:t>DC_30A_n66A</w:t>
            </w:r>
          </w:p>
        </w:tc>
      </w:tr>
      <w:tr w:rsidR="00713965" w:rsidRPr="00EF5447" w14:paraId="0107B10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EDE1606" w14:textId="77777777" w:rsidR="00713965" w:rsidRPr="00EF5447" w:rsidRDefault="00713965" w:rsidP="00BF2D4C">
            <w:pPr>
              <w:pStyle w:val="TAC"/>
            </w:pPr>
            <w:r w:rsidRPr="00EF5447">
              <w:rPr>
                <w:lang w:eastAsia="ja-JP"/>
              </w:rPr>
              <w:t>DC_2A_n38A-n66A</w:t>
            </w:r>
          </w:p>
        </w:tc>
        <w:tc>
          <w:tcPr>
            <w:tcW w:w="5960" w:type="dxa"/>
            <w:tcBorders>
              <w:top w:val="single" w:sz="4" w:space="0" w:color="auto"/>
              <w:left w:val="single" w:sz="4" w:space="0" w:color="auto"/>
              <w:bottom w:val="single" w:sz="4" w:space="0" w:color="auto"/>
              <w:right w:val="single" w:sz="4" w:space="0" w:color="auto"/>
            </w:tcBorders>
          </w:tcPr>
          <w:p w14:paraId="68FFA73D" w14:textId="77777777" w:rsidR="00713965" w:rsidRPr="00EF5447" w:rsidRDefault="00713965" w:rsidP="00BF2D4C">
            <w:pPr>
              <w:pStyle w:val="TAC"/>
              <w:rPr>
                <w:lang w:eastAsia="zh-CN"/>
              </w:rPr>
            </w:pPr>
            <w:r w:rsidRPr="00EF5447">
              <w:rPr>
                <w:lang w:eastAsia="zh-CN"/>
              </w:rPr>
              <w:t>DC_2A_n38A</w:t>
            </w:r>
          </w:p>
          <w:p w14:paraId="32BFBECE" w14:textId="77777777" w:rsidR="00713965" w:rsidRPr="00EF5447" w:rsidRDefault="00713965" w:rsidP="00BF2D4C">
            <w:pPr>
              <w:pStyle w:val="TAC"/>
              <w:rPr>
                <w:noProof/>
                <w:lang w:eastAsia="zh-CN"/>
              </w:rPr>
            </w:pPr>
            <w:r w:rsidRPr="00EF5447">
              <w:rPr>
                <w:lang w:eastAsia="zh-CN"/>
              </w:rPr>
              <w:t>DC_2A_n66A</w:t>
            </w:r>
          </w:p>
        </w:tc>
      </w:tr>
      <w:tr w:rsidR="00713965" w:rsidRPr="00EF5447" w14:paraId="44DEB3E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F1F9C0F" w14:textId="77777777" w:rsidR="00713965" w:rsidRPr="00EF5447" w:rsidRDefault="00713965" w:rsidP="00BF2D4C">
            <w:pPr>
              <w:pStyle w:val="TAC"/>
              <w:rPr>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0" w:type="dxa"/>
            <w:tcBorders>
              <w:top w:val="single" w:sz="4" w:space="0" w:color="auto"/>
              <w:left w:val="single" w:sz="4" w:space="0" w:color="auto"/>
              <w:bottom w:val="single" w:sz="4" w:space="0" w:color="auto"/>
              <w:right w:val="single" w:sz="4" w:space="0" w:color="auto"/>
            </w:tcBorders>
            <w:vAlign w:val="center"/>
          </w:tcPr>
          <w:p w14:paraId="1AB2B39C" w14:textId="77777777" w:rsidR="00713965" w:rsidRDefault="00713965" w:rsidP="00BF2D4C">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p w14:paraId="54A12393" w14:textId="77777777" w:rsidR="00713965" w:rsidRPr="00EF5447" w:rsidRDefault="00713965" w:rsidP="00BF2D4C">
            <w:pPr>
              <w:pStyle w:val="TAC"/>
              <w:rPr>
                <w:lang w:eastAsia="zh-CN"/>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713965" w:rsidRPr="00EF5447" w14:paraId="32DC8E4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EA97473" w14:textId="77777777" w:rsidR="00713965" w:rsidRPr="00EF5447" w:rsidRDefault="00713965" w:rsidP="00BF2D4C">
            <w:pPr>
              <w:pStyle w:val="TAC"/>
            </w:pPr>
            <w:r w:rsidRPr="00EF5447">
              <w:rPr>
                <w:rFonts w:cs="Arial"/>
                <w:lang w:eastAsia="ja-JP"/>
              </w:rPr>
              <w:t>DC_2A_n38A-n78A</w:t>
            </w:r>
          </w:p>
        </w:tc>
        <w:tc>
          <w:tcPr>
            <w:tcW w:w="5960" w:type="dxa"/>
            <w:tcBorders>
              <w:top w:val="single" w:sz="4" w:space="0" w:color="auto"/>
              <w:left w:val="single" w:sz="4" w:space="0" w:color="auto"/>
              <w:bottom w:val="single" w:sz="4" w:space="0" w:color="auto"/>
              <w:right w:val="single" w:sz="4" w:space="0" w:color="auto"/>
            </w:tcBorders>
          </w:tcPr>
          <w:p w14:paraId="35E52217" w14:textId="77777777" w:rsidR="00713965" w:rsidRPr="00EF5447" w:rsidRDefault="00713965" w:rsidP="00BF2D4C">
            <w:pPr>
              <w:pStyle w:val="TAC"/>
              <w:rPr>
                <w:rFonts w:cs="Arial"/>
                <w:lang w:eastAsia="zh-CN"/>
              </w:rPr>
            </w:pPr>
            <w:r w:rsidRPr="00EF5447">
              <w:rPr>
                <w:rFonts w:cs="Arial"/>
                <w:lang w:eastAsia="zh-CN"/>
              </w:rPr>
              <w:t>DC_2A_n38A</w:t>
            </w:r>
          </w:p>
          <w:p w14:paraId="32599CAE" w14:textId="77777777" w:rsidR="00713965" w:rsidRPr="00EF5447" w:rsidRDefault="00713965" w:rsidP="00BF2D4C">
            <w:pPr>
              <w:pStyle w:val="TAC"/>
              <w:rPr>
                <w:noProof/>
                <w:lang w:eastAsia="zh-CN"/>
              </w:rPr>
            </w:pPr>
            <w:r w:rsidRPr="00EF5447">
              <w:rPr>
                <w:rFonts w:cs="Arial"/>
                <w:lang w:eastAsia="zh-CN"/>
              </w:rPr>
              <w:t>DC_2A_n78A</w:t>
            </w:r>
          </w:p>
        </w:tc>
      </w:tr>
      <w:tr w:rsidR="00713965" w:rsidRPr="00EF5447" w14:paraId="0E4B8F8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24A6C04" w14:textId="77777777" w:rsidR="00713965" w:rsidRPr="00EF5447" w:rsidRDefault="00713965" w:rsidP="00BF2D4C">
            <w:pPr>
              <w:pStyle w:val="TAC"/>
              <w:rPr>
                <w:lang w:eastAsia="ja-JP"/>
              </w:rPr>
            </w:pPr>
            <w:r w:rsidRPr="00EF5447">
              <w:rPr>
                <w:lang w:eastAsia="ja-JP"/>
              </w:rPr>
              <w:t>DC_2A_n41A-n66A</w:t>
            </w:r>
          </w:p>
          <w:p w14:paraId="0C1EC0D4" w14:textId="77777777" w:rsidR="00713965" w:rsidRPr="00EF5447" w:rsidRDefault="00713965" w:rsidP="00BF2D4C">
            <w:pPr>
              <w:pStyle w:val="TAC"/>
            </w:pPr>
            <w:r w:rsidRPr="00EF5447">
              <w:rPr>
                <w:lang w:eastAsia="ja-JP"/>
              </w:rPr>
              <w:t>DC_2A_n41C-n66A</w:t>
            </w:r>
          </w:p>
        </w:tc>
        <w:tc>
          <w:tcPr>
            <w:tcW w:w="5960" w:type="dxa"/>
            <w:tcBorders>
              <w:top w:val="single" w:sz="4" w:space="0" w:color="auto"/>
              <w:left w:val="single" w:sz="4" w:space="0" w:color="auto"/>
              <w:bottom w:val="single" w:sz="4" w:space="0" w:color="auto"/>
              <w:right w:val="single" w:sz="4" w:space="0" w:color="auto"/>
            </w:tcBorders>
            <w:hideMark/>
          </w:tcPr>
          <w:p w14:paraId="12D843A9" w14:textId="77777777" w:rsidR="00713965" w:rsidRPr="00EF5447" w:rsidRDefault="00713965" w:rsidP="00BF2D4C">
            <w:pPr>
              <w:pStyle w:val="TAC"/>
              <w:rPr>
                <w:lang w:eastAsia="ja-JP"/>
              </w:rPr>
            </w:pPr>
            <w:r w:rsidRPr="00EF5447">
              <w:rPr>
                <w:lang w:eastAsia="ja-JP"/>
              </w:rPr>
              <w:t>DC_2A_n41A</w:t>
            </w:r>
          </w:p>
          <w:p w14:paraId="0DA8582E" w14:textId="77777777" w:rsidR="00713965" w:rsidRPr="00EF5447" w:rsidRDefault="00713965" w:rsidP="00BF2D4C">
            <w:pPr>
              <w:pStyle w:val="TAC"/>
              <w:rPr>
                <w:noProof/>
                <w:lang w:eastAsia="zh-CN"/>
              </w:rPr>
            </w:pPr>
            <w:r w:rsidRPr="00EF5447">
              <w:rPr>
                <w:lang w:eastAsia="ja-JP"/>
              </w:rPr>
              <w:t>DC_2A_n66A</w:t>
            </w:r>
          </w:p>
        </w:tc>
      </w:tr>
      <w:tr w:rsidR="00713965" w:rsidRPr="00EF5447" w14:paraId="1560C3A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3CD7447" w14:textId="77777777" w:rsidR="00713965" w:rsidRPr="00EF5447" w:rsidRDefault="00713965" w:rsidP="00BF2D4C">
            <w:pPr>
              <w:pStyle w:val="TAC"/>
            </w:pPr>
            <w:r w:rsidRPr="00EF5447">
              <w:rPr>
                <w:lang w:eastAsia="ja-JP"/>
              </w:rPr>
              <w:t>DC_2A_n41(2A)-n66A</w:t>
            </w:r>
          </w:p>
        </w:tc>
        <w:tc>
          <w:tcPr>
            <w:tcW w:w="5960" w:type="dxa"/>
            <w:tcBorders>
              <w:top w:val="single" w:sz="4" w:space="0" w:color="auto"/>
              <w:left w:val="single" w:sz="4" w:space="0" w:color="auto"/>
              <w:bottom w:val="single" w:sz="4" w:space="0" w:color="auto"/>
              <w:right w:val="single" w:sz="4" w:space="0" w:color="auto"/>
            </w:tcBorders>
            <w:hideMark/>
          </w:tcPr>
          <w:p w14:paraId="7BF2798B" w14:textId="77777777" w:rsidR="00713965" w:rsidRPr="00EF5447" w:rsidRDefault="00713965" w:rsidP="00BF2D4C">
            <w:pPr>
              <w:pStyle w:val="TAC"/>
              <w:rPr>
                <w:lang w:eastAsia="ja-JP"/>
              </w:rPr>
            </w:pPr>
            <w:r w:rsidRPr="00EF5447">
              <w:rPr>
                <w:lang w:eastAsia="ja-JP"/>
              </w:rPr>
              <w:t>DC_2A_n41A</w:t>
            </w:r>
          </w:p>
          <w:p w14:paraId="202DBAB7" w14:textId="77777777" w:rsidR="00713965" w:rsidRPr="00EF5447" w:rsidRDefault="00713965" w:rsidP="00BF2D4C">
            <w:pPr>
              <w:pStyle w:val="TAC"/>
              <w:rPr>
                <w:noProof/>
                <w:lang w:eastAsia="zh-CN"/>
              </w:rPr>
            </w:pPr>
            <w:r w:rsidRPr="00EF5447">
              <w:rPr>
                <w:lang w:eastAsia="ja-JP"/>
              </w:rPr>
              <w:t>DC_2A_n66A</w:t>
            </w:r>
          </w:p>
        </w:tc>
      </w:tr>
      <w:tr w:rsidR="00713965" w:rsidRPr="00EF5447" w14:paraId="125C4ED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C3E3728" w14:textId="77777777" w:rsidR="00713965" w:rsidRPr="00EF5447" w:rsidRDefault="00713965" w:rsidP="00BF2D4C">
            <w:pPr>
              <w:pStyle w:val="TAC"/>
              <w:rPr>
                <w:lang w:eastAsia="ko-KR"/>
              </w:rPr>
            </w:pPr>
            <w:r w:rsidRPr="00EF5447">
              <w:rPr>
                <w:lang w:eastAsia="ko-KR"/>
              </w:rPr>
              <w:t>DC_2A_n41A-n71A</w:t>
            </w:r>
          </w:p>
          <w:p w14:paraId="39D6C56F" w14:textId="77777777" w:rsidR="00713965" w:rsidRPr="00EF5447" w:rsidRDefault="00713965" w:rsidP="00BF2D4C">
            <w:pPr>
              <w:pStyle w:val="TAC"/>
            </w:pPr>
            <w:r w:rsidRPr="00EF5447">
              <w:rPr>
                <w:lang w:eastAsia="ko-KR"/>
              </w:rPr>
              <w:t>DC_2A_n41C-n71A</w:t>
            </w:r>
          </w:p>
        </w:tc>
        <w:tc>
          <w:tcPr>
            <w:tcW w:w="5960" w:type="dxa"/>
            <w:tcBorders>
              <w:top w:val="single" w:sz="4" w:space="0" w:color="auto"/>
              <w:left w:val="single" w:sz="4" w:space="0" w:color="auto"/>
              <w:bottom w:val="single" w:sz="4" w:space="0" w:color="auto"/>
              <w:right w:val="single" w:sz="4" w:space="0" w:color="auto"/>
            </w:tcBorders>
            <w:hideMark/>
          </w:tcPr>
          <w:p w14:paraId="7F610D3C" w14:textId="77777777" w:rsidR="00713965" w:rsidRPr="00EF5447" w:rsidRDefault="00713965" w:rsidP="00BF2D4C">
            <w:pPr>
              <w:pStyle w:val="TAC"/>
              <w:rPr>
                <w:noProof/>
                <w:lang w:eastAsia="ko-KR"/>
              </w:rPr>
            </w:pPr>
            <w:r w:rsidRPr="00EF5447">
              <w:rPr>
                <w:noProof/>
                <w:lang w:eastAsia="ko-KR"/>
              </w:rPr>
              <w:t>DC_2A_n41A</w:t>
            </w:r>
          </w:p>
          <w:p w14:paraId="4945B5CD" w14:textId="77777777" w:rsidR="00713965" w:rsidRPr="00EF5447" w:rsidRDefault="00713965" w:rsidP="00BF2D4C">
            <w:pPr>
              <w:pStyle w:val="TAC"/>
              <w:rPr>
                <w:noProof/>
                <w:lang w:eastAsia="zh-CN"/>
              </w:rPr>
            </w:pPr>
            <w:r w:rsidRPr="00EF5447">
              <w:rPr>
                <w:noProof/>
                <w:lang w:eastAsia="ko-KR"/>
              </w:rPr>
              <w:t>DC_2A_n71A</w:t>
            </w:r>
          </w:p>
        </w:tc>
      </w:tr>
      <w:tr w:rsidR="00713965" w:rsidRPr="00EF5447" w14:paraId="4789E8B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A487D7E" w14:textId="77777777" w:rsidR="00713965" w:rsidRPr="00EF5447" w:rsidRDefault="00713965" w:rsidP="00BF2D4C">
            <w:pPr>
              <w:pStyle w:val="TAC"/>
              <w:rPr>
                <w:lang w:eastAsia="ko-KR"/>
              </w:rPr>
            </w:pPr>
            <w:r w:rsidRPr="00EF5447">
              <w:rPr>
                <w:lang w:eastAsia="ko-KR"/>
              </w:rPr>
              <w:t>DC_2A_n41(2A)-n71A</w:t>
            </w:r>
          </w:p>
        </w:tc>
        <w:tc>
          <w:tcPr>
            <w:tcW w:w="5960" w:type="dxa"/>
            <w:tcBorders>
              <w:top w:val="single" w:sz="4" w:space="0" w:color="auto"/>
              <w:left w:val="single" w:sz="4" w:space="0" w:color="auto"/>
              <w:bottom w:val="single" w:sz="4" w:space="0" w:color="auto"/>
              <w:right w:val="single" w:sz="4" w:space="0" w:color="auto"/>
            </w:tcBorders>
            <w:hideMark/>
          </w:tcPr>
          <w:p w14:paraId="4A03353F" w14:textId="77777777" w:rsidR="00713965" w:rsidRPr="00EF5447" w:rsidRDefault="00713965" w:rsidP="00BF2D4C">
            <w:pPr>
              <w:pStyle w:val="TAC"/>
              <w:rPr>
                <w:noProof/>
                <w:lang w:eastAsia="ko-KR"/>
              </w:rPr>
            </w:pPr>
            <w:r w:rsidRPr="00EF5447">
              <w:rPr>
                <w:noProof/>
                <w:lang w:eastAsia="ko-KR"/>
              </w:rPr>
              <w:t>DC_2A_n41A</w:t>
            </w:r>
          </w:p>
          <w:p w14:paraId="781E9012" w14:textId="77777777" w:rsidR="00713965" w:rsidRPr="00EF5447" w:rsidRDefault="00713965" w:rsidP="00BF2D4C">
            <w:pPr>
              <w:pStyle w:val="TAC"/>
              <w:rPr>
                <w:noProof/>
                <w:lang w:eastAsia="ko-KR"/>
              </w:rPr>
            </w:pPr>
            <w:r w:rsidRPr="00EF5447">
              <w:rPr>
                <w:noProof/>
                <w:lang w:eastAsia="ko-KR"/>
              </w:rPr>
              <w:t>DC_2A_n71A</w:t>
            </w:r>
          </w:p>
        </w:tc>
      </w:tr>
      <w:tr w:rsidR="00713965" w:rsidRPr="00EF5447" w14:paraId="4A1D373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0B29193" w14:textId="77777777" w:rsidR="00713965" w:rsidRDefault="00713965" w:rsidP="00BF2D4C">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w:t>
            </w:r>
            <w:r w:rsidRPr="00696B85">
              <w:rPr>
                <w:b w:val="0"/>
                <w:lang w:val="fi-FI" w:eastAsia="fi-FI"/>
              </w:rPr>
              <w:t>A_n</w:t>
            </w:r>
            <w:r>
              <w:rPr>
                <w:b w:val="0"/>
                <w:lang w:val="fi-FI" w:eastAsia="fi-FI"/>
              </w:rPr>
              <w:t>5</w:t>
            </w:r>
            <w:r w:rsidRPr="00696B85">
              <w:rPr>
                <w:b w:val="0"/>
                <w:lang w:val="fi-FI" w:eastAsia="fi-FI"/>
              </w:rPr>
              <w:t>A</w:t>
            </w:r>
            <w:r>
              <w:rPr>
                <w:b w:val="0"/>
                <w:vertAlign w:val="superscript"/>
                <w:lang w:val="fi-FI" w:eastAsia="fi-FI"/>
              </w:rPr>
              <w:t>3</w:t>
            </w:r>
          </w:p>
          <w:p w14:paraId="2D8771FF" w14:textId="77777777" w:rsidR="00713965" w:rsidRDefault="00713965" w:rsidP="00BF2D4C">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46C</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402D02F4" w14:textId="77777777" w:rsidR="00713965" w:rsidRDefault="00713965" w:rsidP="00BF2D4C">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46D</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19D710C7" w14:textId="77777777" w:rsidR="00713965" w:rsidRPr="00EF5447" w:rsidRDefault="00713965" w:rsidP="00BF2D4C">
            <w:pPr>
              <w:pStyle w:val="TAC"/>
              <w:rPr>
                <w:noProof/>
                <w:lang w:eastAsia="zh-CN"/>
              </w:rPr>
            </w:pPr>
            <w:r w:rsidRPr="00696B85">
              <w:rPr>
                <w:lang w:val="fi-FI" w:eastAsia="fi-FI"/>
              </w:rPr>
              <w:t>DC_</w:t>
            </w:r>
            <w:r>
              <w:rPr>
                <w:lang w:val="fi-FI" w:eastAsia="fi-FI"/>
              </w:rPr>
              <w:t>2</w:t>
            </w:r>
            <w:r w:rsidRPr="00696B85">
              <w:rPr>
                <w:lang w:val="fi-FI" w:eastAsia="fi-FI"/>
              </w:rPr>
              <w:t>A-</w:t>
            </w:r>
            <w:r>
              <w:rPr>
                <w:lang w:val="fi-FI" w:eastAsia="fi-FI"/>
              </w:rPr>
              <w:t>46E</w:t>
            </w:r>
            <w:r w:rsidRPr="00696B85">
              <w:rPr>
                <w:lang w:val="fi-FI" w:eastAsia="fi-FI"/>
              </w:rPr>
              <w:t>_n</w:t>
            </w:r>
            <w:r>
              <w:rPr>
                <w:lang w:val="fi-FI" w:eastAsia="fi-FI"/>
              </w:rPr>
              <w:t>5</w:t>
            </w:r>
            <w:r w:rsidRPr="00696B85">
              <w:rPr>
                <w:lang w:val="fi-FI" w:eastAsia="fi-FI"/>
              </w:rPr>
              <w:t>A</w:t>
            </w:r>
            <w:r>
              <w:rPr>
                <w:vertAlign w:val="superscript"/>
                <w:lang w:val="fi-FI" w:eastAsia="fi-FI"/>
              </w:rPr>
              <w:t>3</w:t>
            </w:r>
          </w:p>
        </w:tc>
        <w:tc>
          <w:tcPr>
            <w:tcW w:w="5960" w:type="dxa"/>
            <w:tcBorders>
              <w:top w:val="single" w:sz="4" w:space="0" w:color="auto"/>
              <w:left w:val="single" w:sz="4" w:space="0" w:color="auto"/>
              <w:bottom w:val="single" w:sz="4" w:space="0" w:color="auto"/>
              <w:right w:val="single" w:sz="4" w:space="0" w:color="auto"/>
            </w:tcBorders>
            <w:vAlign w:val="center"/>
          </w:tcPr>
          <w:p w14:paraId="6AAB565E" w14:textId="77777777" w:rsidR="00713965" w:rsidRPr="00EF5447" w:rsidRDefault="00713965" w:rsidP="00BF2D4C">
            <w:pPr>
              <w:pStyle w:val="TAC"/>
              <w:rPr>
                <w:noProof/>
                <w:lang w:eastAsia="zh-CN"/>
              </w:rPr>
            </w:pPr>
            <w:r>
              <w:rPr>
                <w:rFonts w:cs="Arial"/>
                <w:color w:val="000000"/>
                <w:szCs w:val="18"/>
              </w:rPr>
              <w:t>DC_2A_n5A</w:t>
            </w:r>
          </w:p>
        </w:tc>
      </w:tr>
      <w:tr w:rsidR="00713965" w:rsidRPr="00EF5447" w14:paraId="303D79D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DDBA4AC" w14:textId="77777777" w:rsidR="00713965" w:rsidRPr="00EF5447" w:rsidRDefault="00713965" w:rsidP="00BF2D4C">
            <w:pPr>
              <w:pStyle w:val="TAC"/>
              <w:rPr>
                <w:noProof/>
                <w:lang w:eastAsia="zh-CN"/>
              </w:rPr>
            </w:pPr>
            <w:r w:rsidRPr="00EF5447">
              <w:rPr>
                <w:noProof/>
                <w:lang w:eastAsia="zh-CN"/>
              </w:rPr>
              <w:t>DC_2A-46A_n41A</w:t>
            </w:r>
          </w:p>
          <w:p w14:paraId="4E495212" w14:textId="77777777" w:rsidR="00713965" w:rsidRPr="00EF5447" w:rsidRDefault="00713965" w:rsidP="00BF2D4C">
            <w:pPr>
              <w:pStyle w:val="TAC"/>
              <w:rPr>
                <w:noProof/>
                <w:lang w:eastAsia="zh-CN"/>
              </w:rPr>
            </w:pPr>
            <w:r w:rsidRPr="00EF5447">
              <w:rPr>
                <w:noProof/>
                <w:lang w:eastAsia="zh-CN"/>
              </w:rPr>
              <w:t>DC_2A-46C_n41A</w:t>
            </w:r>
          </w:p>
          <w:p w14:paraId="6DDE527B" w14:textId="77777777" w:rsidR="00713965" w:rsidRPr="00EF5447" w:rsidRDefault="00713965" w:rsidP="00BF2D4C">
            <w:pPr>
              <w:pStyle w:val="TAC"/>
              <w:rPr>
                <w:lang w:eastAsia="ko-KR"/>
              </w:rPr>
            </w:pPr>
            <w:r w:rsidRPr="00EF5447">
              <w:rPr>
                <w:noProof/>
                <w:lang w:eastAsia="zh-CN"/>
              </w:rPr>
              <w:t>DC_2A-46D_n41A</w:t>
            </w:r>
          </w:p>
        </w:tc>
        <w:tc>
          <w:tcPr>
            <w:tcW w:w="5960" w:type="dxa"/>
            <w:tcBorders>
              <w:top w:val="single" w:sz="4" w:space="0" w:color="auto"/>
              <w:left w:val="single" w:sz="4" w:space="0" w:color="auto"/>
              <w:bottom w:val="single" w:sz="4" w:space="0" w:color="auto"/>
              <w:right w:val="single" w:sz="4" w:space="0" w:color="auto"/>
            </w:tcBorders>
            <w:hideMark/>
          </w:tcPr>
          <w:p w14:paraId="050F1FA4" w14:textId="77777777" w:rsidR="00713965" w:rsidRPr="00EF5447" w:rsidRDefault="00713965" w:rsidP="00BF2D4C">
            <w:pPr>
              <w:pStyle w:val="TAC"/>
              <w:rPr>
                <w:noProof/>
                <w:lang w:eastAsia="ko-KR"/>
              </w:rPr>
            </w:pPr>
            <w:r w:rsidRPr="00EF5447">
              <w:rPr>
                <w:noProof/>
                <w:lang w:eastAsia="zh-CN"/>
              </w:rPr>
              <w:t>DC_2A_n41A</w:t>
            </w:r>
          </w:p>
        </w:tc>
      </w:tr>
      <w:tr w:rsidR="00713965" w:rsidRPr="00EF5447" w14:paraId="04F2982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17928B1" w14:textId="77777777" w:rsidR="00713965" w:rsidRPr="00EF5447" w:rsidRDefault="00713965" w:rsidP="00BF2D4C">
            <w:pPr>
              <w:pStyle w:val="TAC"/>
              <w:rPr>
                <w:noProof/>
                <w:lang w:eastAsia="zh-CN"/>
              </w:rPr>
            </w:pPr>
            <w:r w:rsidRPr="00EF5447">
              <w:rPr>
                <w:noProof/>
                <w:lang w:eastAsia="zh-CN"/>
              </w:rPr>
              <w:t>DC_2A-46A_n41(2A)</w:t>
            </w:r>
          </w:p>
          <w:p w14:paraId="601AEF7B" w14:textId="77777777" w:rsidR="00713965" w:rsidRPr="00EF5447" w:rsidRDefault="00713965" w:rsidP="00BF2D4C">
            <w:pPr>
              <w:pStyle w:val="TAC"/>
              <w:rPr>
                <w:noProof/>
                <w:lang w:eastAsia="zh-CN"/>
              </w:rPr>
            </w:pPr>
            <w:r w:rsidRPr="00EF5447">
              <w:rPr>
                <w:noProof/>
                <w:lang w:eastAsia="zh-CN"/>
              </w:rPr>
              <w:t>DC_2A-46C_n41(2A)</w:t>
            </w:r>
          </w:p>
          <w:p w14:paraId="04623214" w14:textId="77777777" w:rsidR="00713965" w:rsidRPr="00EF5447" w:rsidRDefault="00713965" w:rsidP="00BF2D4C">
            <w:pPr>
              <w:pStyle w:val="TAC"/>
              <w:rPr>
                <w:noProof/>
                <w:lang w:eastAsia="zh-CN"/>
              </w:rPr>
            </w:pPr>
            <w:r w:rsidRPr="00EF5447">
              <w:rPr>
                <w:noProof/>
                <w:lang w:eastAsia="zh-CN"/>
              </w:rPr>
              <w:t>DC_2A-46D_n41(2A)</w:t>
            </w:r>
          </w:p>
        </w:tc>
        <w:tc>
          <w:tcPr>
            <w:tcW w:w="5960" w:type="dxa"/>
            <w:tcBorders>
              <w:top w:val="single" w:sz="4" w:space="0" w:color="auto"/>
              <w:left w:val="single" w:sz="4" w:space="0" w:color="auto"/>
              <w:bottom w:val="single" w:sz="4" w:space="0" w:color="auto"/>
              <w:right w:val="single" w:sz="4" w:space="0" w:color="auto"/>
            </w:tcBorders>
            <w:hideMark/>
          </w:tcPr>
          <w:p w14:paraId="4627EE6D" w14:textId="77777777" w:rsidR="00713965" w:rsidRPr="00EF5447" w:rsidRDefault="00713965" w:rsidP="00BF2D4C">
            <w:pPr>
              <w:pStyle w:val="TAC"/>
              <w:rPr>
                <w:noProof/>
                <w:lang w:eastAsia="zh-CN"/>
              </w:rPr>
            </w:pPr>
            <w:r w:rsidRPr="00EF5447">
              <w:rPr>
                <w:noProof/>
                <w:lang w:eastAsia="zh-CN"/>
              </w:rPr>
              <w:t>DC_2A_n41A</w:t>
            </w:r>
          </w:p>
        </w:tc>
      </w:tr>
      <w:tr w:rsidR="00713965" w:rsidRPr="00EF5447" w14:paraId="67C754D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9C4C23F" w14:textId="77777777" w:rsidR="00713965" w:rsidRPr="00EF5447" w:rsidRDefault="00713965" w:rsidP="00BF2D4C">
            <w:pPr>
              <w:pStyle w:val="TAC"/>
              <w:rPr>
                <w:lang w:eastAsia="ja-JP"/>
              </w:rPr>
            </w:pPr>
            <w:r w:rsidRPr="00EF5447">
              <w:rPr>
                <w:lang w:eastAsia="ja-JP"/>
              </w:rPr>
              <w:t>DC_2A-46A_n66A</w:t>
            </w:r>
          </w:p>
          <w:p w14:paraId="3C5CEB2A" w14:textId="77777777" w:rsidR="00713965" w:rsidRPr="00EF5447" w:rsidRDefault="00713965" w:rsidP="00BF2D4C">
            <w:pPr>
              <w:pStyle w:val="TAC"/>
              <w:rPr>
                <w:lang w:eastAsia="ja-JP"/>
              </w:rPr>
            </w:pPr>
            <w:r w:rsidRPr="00EF5447">
              <w:rPr>
                <w:lang w:eastAsia="ja-JP"/>
              </w:rPr>
              <w:t>DC_2A-46C_n66A</w:t>
            </w:r>
          </w:p>
          <w:p w14:paraId="53B682E6" w14:textId="77777777" w:rsidR="00713965" w:rsidRDefault="00713965" w:rsidP="00BF2D4C">
            <w:pPr>
              <w:pStyle w:val="TAC"/>
              <w:rPr>
                <w:lang w:eastAsia="ja-JP"/>
              </w:rPr>
            </w:pPr>
            <w:r w:rsidRPr="00EF5447">
              <w:rPr>
                <w:lang w:eastAsia="ja-JP"/>
              </w:rPr>
              <w:t>DC_2A-46D_n66A</w:t>
            </w:r>
          </w:p>
          <w:p w14:paraId="1BC886D3" w14:textId="77777777" w:rsidR="00713965" w:rsidRPr="00EF5447" w:rsidRDefault="00713965" w:rsidP="00BF2D4C">
            <w:pPr>
              <w:pStyle w:val="TAC"/>
              <w:rPr>
                <w:noProof/>
                <w:lang w:eastAsia="zh-CN"/>
              </w:rPr>
            </w:pPr>
            <w:r>
              <w:rPr>
                <w:lang w:eastAsia="ja-JP"/>
              </w:rPr>
              <w:t>DC_2A-46E_n66A</w:t>
            </w:r>
          </w:p>
        </w:tc>
        <w:tc>
          <w:tcPr>
            <w:tcW w:w="5960" w:type="dxa"/>
            <w:tcBorders>
              <w:top w:val="single" w:sz="4" w:space="0" w:color="auto"/>
              <w:left w:val="single" w:sz="4" w:space="0" w:color="auto"/>
              <w:bottom w:val="single" w:sz="4" w:space="0" w:color="auto"/>
              <w:right w:val="single" w:sz="4" w:space="0" w:color="auto"/>
            </w:tcBorders>
            <w:hideMark/>
          </w:tcPr>
          <w:p w14:paraId="76E91B40" w14:textId="77777777" w:rsidR="00713965" w:rsidRPr="00EF5447" w:rsidRDefault="00713965" w:rsidP="00BF2D4C">
            <w:pPr>
              <w:pStyle w:val="TAC"/>
              <w:rPr>
                <w:noProof/>
                <w:lang w:eastAsia="zh-CN"/>
              </w:rPr>
            </w:pPr>
            <w:r w:rsidRPr="00EF5447">
              <w:rPr>
                <w:lang w:eastAsia="ja-JP"/>
              </w:rPr>
              <w:t>DC_2A_n66A</w:t>
            </w:r>
          </w:p>
        </w:tc>
      </w:tr>
      <w:tr w:rsidR="00713965" w:rsidRPr="00EF5447" w14:paraId="012BAA7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50EC034" w14:textId="77777777" w:rsidR="00713965" w:rsidRPr="00EF5447" w:rsidRDefault="00713965" w:rsidP="00BF2D4C">
            <w:pPr>
              <w:pStyle w:val="TAC"/>
              <w:rPr>
                <w:noProof/>
                <w:lang w:eastAsia="zh-CN"/>
              </w:rPr>
            </w:pPr>
            <w:r w:rsidRPr="00EF5447">
              <w:rPr>
                <w:noProof/>
                <w:lang w:eastAsia="zh-CN"/>
              </w:rPr>
              <w:t>DC_2A-46A_n71A</w:t>
            </w:r>
          </w:p>
          <w:p w14:paraId="01F06DA6" w14:textId="77777777" w:rsidR="00713965" w:rsidRPr="00EF5447" w:rsidRDefault="00713965" w:rsidP="00BF2D4C">
            <w:pPr>
              <w:pStyle w:val="TAC"/>
              <w:rPr>
                <w:noProof/>
                <w:lang w:eastAsia="zh-CN"/>
              </w:rPr>
            </w:pPr>
            <w:r w:rsidRPr="00EF5447">
              <w:rPr>
                <w:noProof/>
                <w:lang w:eastAsia="zh-CN"/>
              </w:rPr>
              <w:t>DC_2A-46C_n71A</w:t>
            </w:r>
          </w:p>
          <w:p w14:paraId="7FAB3C36" w14:textId="77777777" w:rsidR="00713965" w:rsidRPr="00EF5447" w:rsidRDefault="00713965" w:rsidP="00BF2D4C">
            <w:pPr>
              <w:pStyle w:val="TAC"/>
              <w:rPr>
                <w:lang w:eastAsia="ko-KR"/>
              </w:rPr>
            </w:pPr>
            <w:r w:rsidRPr="00EF5447">
              <w:rPr>
                <w:noProof/>
                <w:lang w:eastAsia="zh-CN"/>
              </w:rPr>
              <w:t>DC_2A-46D_n71A</w:t>
            </w:r>
          </w:p>
        </w:tc>
        <w:tc>
          <w:tcPr>
            <w:tcW w:w="5960" w:type="dxa"/>
            <w:tcBorders>
              <w:top w:val="single" w:sz="4" w:space="0" w:color="auto"/>
              <w:left w:val="single" w:sz="4" w:space="0" w:color="auto"/>
              <w:bottom w:val="single" w:sz="4" w:space="0" w:color="auto"/>
              <w:right w:val="single" w:sz="4" w:space="0" w:color="auto"/>
            </w:tcBorders>
            <w:hideMark/>
          </w:tcPr>
          <w:p w14:paraId="6731EBB0" w14:textId="77777777" w:rsidR="00713965" w:rsidRPr="00EF5447" w:rsidRDefault="00713965" w:rsidP="00BF2D4C">
            <w:pPr>
              <w:pStyle w:val="TAC"/>
              <w:rPr>
                <w:noProof/>
                <w:lang w:eastAsia="ko-KR"/>
              </w:rPr>
            </w:pPr>
            <w:r w:rsidRPr="00EF5447">
              <w:rPr>
                <w:noProof/>
                <w:lang w:eastAsia="zh-CN"/>
              </w:rPr>
              <w:t>DC_2A_n71A</w:t>
            </w:r>
          </w:p>
        </w:tc>
      </w:tr>
      <w:tr w:rsidR="00713965" w:rsidRPr="00EF5447" w14:paraId="35C1AAD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3373D73" w14:textId="77777777" w:rsidR="00713965" w:rsidRPr="00EF5447" w:rsidRDefault="00713965" w:rsidP="00BF2D4C">
            <w:pPr>
              <w:pStyle w:val="TAC"/>
            </w:pPr>
            <w:r w:rsidRPr="00A17454">
              <w:rPr>
                <w:lang w:val="sv-SE"/>
              </w:rPr>
              <w:t>DC_2A-46A_n77A</w:t>
            </w:r>
          </w:p>
        </w:tc>
        <w:tc>
          <w:tcPr>
            <w:tcW w:w="5960" w:type="dxa"/>
            <w:tcBorders>
              <w:top w:val="single" w:sz="4" w:space="0" w:color="auto"/>
              <w:left w:val="single" w:sz="4" w:space="0" w:color="auto"/>
              <w:bottom w:val="single" w:sz="4" w:space="0" w:color="auto"/>
              <w:right w:val="single" w:sz="4" w:space="0" w:color="auto"/>
            </w:tcBorders>
            <w:vAlign w:val="center"/>
          </w:tcPr>
          <w:p w14:paraId="793D0A50" w14:textId="77777777" w:rsidR="00713965" w:rsidRPr="00EF5447" w:rsidRDefault="00713965" w:rsidP="00BF2D4C">
            <w:pPr>
              <w:pStyle w:val="TAC"/>
            </w:pPr>
            <w:r w:rsidRPr="00B33CF2">
              <w:rPr>
                <w:rFonts w:cs="Arial"/>
              </w:rPr>
              <w:t>DC_2A_n7</w:t>
            </w:r>
            <w:r>
              <w:rPr>
                <w:rFonts w:cs="Arial"/>
              </w:rPr>
              <w:t>7</w:t>
            </w:r>
            <w:r w:rsidRPr="00B33CF2">
              <w:rPr>
                <w:rFonts w:cs="Arial"/>
              </w:rPr>
              <w:t>A</w:t>
            </w:r>
          </w:p>
        </w:tc>
      </w:tr>
      <w:tr w:rsidR="00713965" w:rsidRPr="00EF5447" w14:paraId="257BF5C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1C3CA80" w14:textId="77777777" w:rsidR="00713965" w:rsidRPr="00EF5447" w:rsidRDefault="00713965" w:rsidP="00BF2D4C">
            <w:pPr>
              <w:pStyle w:val="TAC"/>
              <w:rPr>
                <w:noProof/>
                <w:lang w:eastAsia="zh-CN"/>
              </w:rPr>
            </w:pPr>
            <w:r w:rsidRPr="00EF5447">
              <w:t>DC_2A-48A_n5A</w:t>
            </w:r>
          </w:p>
        </w:tc>
        <w:tc>
          <w:tcPr>
            <w:tcW w:w="5960" w:type="dxa"/>
            <w:tcBorders>
              <w:top w:val="single" w:sz="4" w:space="0" w:color="auto"/>
              <w:left w:val="single" w:sz="4" w:space="0" w:color="auto"/>
              <w:bottom w:val="single" w:sz="4" w:space="0" w:color="auto"/>
              <w:right w:val="single" w:sz="4" w:space="0" w:color="auto"/>
            </w:tcBorders>
          </w:tcPr>
          <w:p w14:paraId="2F3C8CE2" w14:textId="77777777" w:rsidR="00713965" w:rsidRPr="00EF5447" w:rsidRDefault="00713965" w:rsidP="00BF2D4C">
            <w:pPr>
              <w:pStyle w:val="TAC"/>
            </w:pPr>
            <w:r w:rsidRPr="00EF5447">
              <w:t>DC_2A_n5A</w:t>
            </w:r>
          </w:p>
          <w:p w14:paraId="40F581A9" w14:textId="77777777" w:rsidR="00713965" w:rsidRPr="00EF5447" w:rsidRDefault="00713965" w:rsidP="00BF2D4C">
            <w:pPr>
              <w:pStyle w:val="TAC"/>
              <w:rPr>
                <w:noProof/>
                <w:lang w:eastAsia="zh-CN"/>
              </w:rPr>
            </w:pPr>
            <w:r w:rsidRPr="00EF5447">
              <w:t>DC_48A_n5A</w:t>
            </w:r>
          </w:p>
        </w:tc>
      </w:tr>
      <w:tr w:rsidR="00713965" w:rsidRPr="00EF5447" w14:paraId="16B121F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F90B4C7" w14:textId="77777777" w:rsidR="00713965" w:rsidRPr="00EF5447" w:rsidRDefault="00713965" w:rsidP="00BF2D4C">
            <w:pPr>
              <w:pStyle w:val="TAC"/>
              <w:rPr>
                <w:noProof/>
                <w:lang w:eastAsia="zh-CN"/>
              </w:rPr>
            </w:pPr>
            <w:r w:rsidRPr="00EF5447">
              <w:rPr>
                <w:lang w:eastAsia="ja-JP"/>
              </w:rPr>
              <w:t>DC_2A_n48A-n66A</w:t>
            </w:r>
          </w:p>
        </w:tc>
        <w:tc>
          <w:tcPr>
            <w:tcW w:w="5960" w:type="dxa"/>
            <w:tcBorders>
              <w:top w:val="single" w:sz="4" w:space="0" w:color="auto"/>
              <w:left w:val="single" w:sz="4" w:space="0" w:color="auto"/>
              <w:bottom w:val="single" w:sz="4" w:space="0" w:color="auto"/>
              <w:right w:val="single" w:sz="4" w:space="0" w:color="auto"/>
            </w:tcBorders>
          </w:tcPr>
          <w:p w14:paraId="0D73F5D6" w14:textId="77777777" w:rsidR="00713965" w:rsidRPr="00EF5447" w:rsidRDefault="00713965" w:rsidP="00BF2D4C">
            <w:pPr>
              <w:pStyle w:val="TAC"/>
              <w:rPr>
                <w:lang w:eastAsia="ja-JP"/>
              </w:rPr>
            </w:pPr>
            <w:r w:rsidRPr="00EF5447">
              <w:rPr>
                <w:lang w:eastAsia="ja-JP"/>
              </w:rPr>
              <w:t>DC_2A_n48A</w:t>
            </w:r>
          </w:p>
          <w:p w14:paraId="34AAC76B" w14:textId="77777777" w:rsidR="00713965" w:rsidRPr="00EF5447" w:rsidRDefault="00713965" w:rsidP="00BF2D4C">
            <w:pPr>
              <w:pStyle w:val="TAC"/>
              <w:rPr>
                <w:noProof/>
                <w:lang w:eastAsia="zh-CN"/>
              </w:rPr>
            </w:pPr>
            <w:r w:rsidRPr="00EF5447">
              <w:rPr>
                <w:lang w:eastAsia="ja-JP"/>
              </w:rPr>
              <w:t>DC_2A_n66A</w:t>
            </w:r>
          </w:p>
        </w:tc>
      </w:tr>
      <w:tr w:rsidR="00713965" w:rsidRPr="00EF5447" w14:paraId="017AC56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4702518" w14:textId="77777777" w:rsidR="00713965" w:rsidRPr="00EF5447" w:rsidRDefault="00713965" w:rsidP="00BF2D4C">
            <w:pPr>
              <w:pStyle w:val="TAC"/>
              <w:rPr>
                <w:noProof/>
                <w:lang w:eastAsia="zh-CN"/>
              </w:rPr>
            </w:pPr>
            <w:r w:rsidRPr="00EF5447">
              <w:rPr>
                <w:lang w:eastAsia="fi-FI"/>
              </w:rPr>
              <w:t>DC_2A-48A_n71A</w:t>
            </w:r>
          </w:p>
        </w:tc>
        <w:tc>
          <w:tcPr>
            <w:tcW w:w="5960" w:type="dxa"/>
            <w:tcBorders>
              <w:top w:val="single" w:sz="4" w:space="0" w:color="auto"/>
              <w:left w:val="single" w:sz="4" w:space="0" w:color="auto"/>
              <w:bottom w:val="single" w:sz="4" w:space="0" w:color="auto"/>
              <w:right w:val="single" w:sz="4" w:space="0" w:color="auto"/>
            </w:tcBorders>
            <w:hideMark/>
          </w:tcPr>
          <w:p w14:paraId="7D4BDDEF" w14:textId="77777777" w:rsidR="00713965" w:rsidRPr="00EF5447" w:rsidRDefault="00713965" w:rsidP="00BF2D4C">
            <w:pPr>
              <w:pStyle w:val="TAC"/>
              <w:rPr>
                <w:lang w:eastAsia="fi-FI"/>
              </w:rPr>
            </w:pPr>
            <w:r w:rsidRPr="00EF5447">
              <w:rPr>
                <w:lang w:eastAsia="fi-FI"/>
              </w:rPr>
              <w:t>DC_2A_n71A</w:t>
            </w:r>
          </w:p>
          <w:p w14:paraId="628E2052" w14:textId="77777777" w:rsidR="00713965" w:rsidRPr="00EF5447" w:rsidRDefault="00713965" w:rsidP="00BF2D4C">
            <w:pPr>
              <w:pStyle w:val="TAC"/>
              <w:rPr>
                <w:noProof/>
                <w:lang w:eastAsia="zh-CN"/>
              </w:rPr>
            </w:pPr>
            <w:r w:rsidRPr="00EF5447">
              <w:rPr>
                <w:lang w:eastAsia="fi-FI"/>
              </w:rPr>
              <w:t>DC_48A_n71A</w:t>
            </w:r>
          </w:p>
        </w:tc>
      </w:tr>
      <w:tr w:rsidR="00713965" w:rsidRPr="00EF5447" w14:paraId="37AFC93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DF4C60E" w14:textId="77777777" w:rsidR="00713965" w:rsidRPr="00EF5447" w:rsidRDefault="00713965" w:rsidP="00BF2D4C">
            <w:pPr>
              <w:pStyle w:val="TAC"/>
              <w:rPr>
                <w:noProof/>
                <w:lang w:eastAsia="zh-CN"/>
              </w:rPr>
            </w:pPr>
            <w:r w:rsidRPr="00EF5447">
              <w:rPr>
                <w:szCs w:val="18"/>
                <w:lang w:eastAsia="ja-JP"/>
              </w:rPr>
              <w:t>DC_2A-48A_n12A</w:t>
            </w:r>
          </w:p>
        </w:tc>
        <w:tc>
          <w:tcPr>
            <w:tcW w:w="5960" w:type="dxa"/>
            <w:tcBorders>
              <w:top w:val="single" w:sz="4" w:space="0" w:color="auto"/>
              <w:left w:val="single" w:sz="4" w:space="0" w:color="auto"/>
              <w:bottom w:val="single" w:sz="4" w:space="0" w:color="auto"/>
              <w:right w:val="single" w:sz="4" w:space="0" w:color="auto"/>
            </w:tcBorders>
            <w:hideMark/>
          </w:tcPr>
          <w:p w14:paraId="125EF0AA" w14:textId="77777777" w:rsidR="00713965" w:rsidRPr="00EF5447" w:rsidRDefault="00713965" w:rsidP="00BF2D4C">
            <w:pPr>
              <w:pStyle w:val="TAC"/>
              <w:rPr>
                <w:szCs w:val="18"/>
                <w:lang w:eastAsia="ja-JP"/>
              </w:rPr>
            </w:pPr>
            <w:r w:rsidRPr="00EF5447">
              <w:rPr>
                <w:szCs w:val="18"/>
                <w:lang w:eastAsia="ja-JP"/>
              </w:rPr>
              <w:t>DC_2A_n12A</w:t>
            </w:r>
          </w:p>
          <w:p w14:paraId="5F436613" w14:textId="77777777" w:rsidR="00713965" w:rsidRPr="00EF5447" w:rsidRDefault="00713965" w:rsidP="00BF2D4C">
            <w:pPr>
              <w:pStyle w:val="TAC"/>
              <w:rPr>
                <w:noProof/>
                <w:lang w:eastAsia="zh-CN"/>
              </w:rPr>
            </w:pPr>
            <w:r w:rsidRPr="00EF5447">
              <w:rPr>
                <w:szCs w:val="18"/>
                <w:lang w:eastAsia="ja-JP"/>
              </w:rPr>
              <w:t>DC_48A_n12A</w:t>
            </w:r>
          </w:p>
        </w:tc>
      </w:tr>
      <w:tr w:rsidR="00713965" w:rsidRPr="00EF5447" w14:paraId="7479D65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DC6DC14" w14:textId="77777777" w:rsidR="00713965" w:rsidRPr="00EF5447" w:rsidRDefault="00713965" w:rsidP="00BF2D4C">
            <w:pPr>
              <w:pStyle w:val="TAC"/>
              <w:rPr>
                <w:szCs w:val="18"/>
                <w:lang w:eastAsia="ja-JP"/>
              </w:rPr>
            </w:pPr>
            <w:r w:rsidRPr="00EF5447">
              <w:rPr>
                <w:lang w:eastAsia="fi-FI"/>
              </w:rPr>
              <w:t>DC_2A-48A_n48A</w:t>
            </w:r>
          </w:p>
        </w:tc>
        <w:tc>
          <w:tcPr>
            <w:tcW w:w="5960" w:type="dxa"/>
            <w:tcBorders>
              <w:top w:val="single" w:sz="4" w:space="0" w:color="auto"/>
              <w:left w:val="single" w:sz="4" w:space="0" w:color="auto"/>
              <w:bottom w:val="single" w:sz="4" w:space="0" w:color="auto"/>
              <w:right w:val="single" w:sz="4" w:space="0" w:color="auto"/>
            </w:tcBorders>
          </w:tcPr>
          <w:p w14:paraId="00F5E5B4" w14:textId="77777777" w:rsidR="00713965" w:rsidRPr="00EF5447" w:rsidRDefault="00713965" w:rsidP="00BF2D4C">
            <w:pPr>
              <w:pStyle w:val="TAC"/>
              <w:rPr>
                <w:szCs w:val="18"/>
                <w:lang w:eastAsia="ja-JP"/>
              </w:rPr>
            </w:pPr>
            <w:r w:rsidRPr="00EF5447">
              <w:rPr>
                <w:lang w:eastAsia="fi-FI"/>
              </w:rPr>
              <w:t>DC_2A_n48A</w:t>
            </w:r>
          </w:p>
        </w:tc>
      </w:tr>
      <w:tr w:rsidR="00713965" w:rsidRPr="00EF5447" w14:paraId="7A5E60B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121EC42" w14:textId="77777777" w:rsidR="00713965" w:rsidRPr="00EF5447" w:rsidRDefault="00713965" w:rsidP="00BF2D4C">
            <w:pPr>
              <w:pStyle w:val="TAC"/>
              <w:rPr>
                <w:szCs w:val="18"/>
                <w:lang w:eastAsia="ja-JP"/>
              </w:rPr>
            </w:pPr>
            <w:r w:rsidRPr="00EF5447">
              <w:rPr>
                <w:lang w:eastAsia="zh-CN"/>
              </w:rPr>
              <w:t>DC_2A-48A_n66A</w:t>
            </w:r>
          </w:p>
        </w:tc>
        <w:tc>
          <w:tcPr>
            <w:tcW w:w="5960" w:type="dxa"/>
            <w:tcBorders>
              <w:top w:val="single" w:sz="4" w:space="0" w:color="auto"/>
              <w:left w:val="single" w:sz="4" w:space="0" w:color="auto"/>
              <w:bottom w:val="single" w:sz="4" w:space="0" w:color="auto"/>
              <w:right w:val="single" w:sz="4" w:space="0" w:color="auto"/>
            </w:tcBorders>
            <w:hideMark/>
          </w:tcPr>
          <w:p w14:paraId="0D7154A8" w14:textId="77777777" w:rsidR="00713965" w:rsidRPr="00EF5447" w:rsidRDefault="00713965" w:rsidP="00BF2D4C">
            <w:pPr>
              <w:pStyle w:val="TAC"/>
              <w:rPr>
                <w:noProof/>
                <w:lang w:eastAsia="zh-CN"/>
              </w:rPr>
            </w:pPr>
            <w:r w:rsidRPr="00EF5447">
              <w:rPr>
                <w:noProof/>
                <w:lang w:eastAsia="zh-CN"/>
              </w:rPr>
              <w:t>DC_2A_n66A</w:t>
            </w:r>
          </w:p>
          <w:p w14:paraId="4FC958BE" w14:textId="77777777" w:rsidR="00713965" w:rsidRPr="00EF5447" w:rsidRDefault="00713965" w:rsidP="00BF2D4C">
            <w:pPr>
              <w:pStyle w:val="TAC"/>
              <w:rPr>
                <w:szCs w:val="18"/>
                <w:lang w:eastAsia="ja-JP"/>
              </w:rPr>
            </w:pPr>
            <w:r w:rsidRPr="00EF5447">
              <w:rPr>
                <w:noProof/>
                <w:kern w:val="2"/>
                <w:lang w:eastAsia="zh-CN"/>
              </w:rPr>
              <w:t>DC_48A_n66A</w:t>
            </w:r>
          </w:p>
        </w:tc>
      </w:tr>
      <w:tr w:rsidR="00713965" w:rsidRPr="00EF5447" w14:paraId="0700D64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1B0BC4D" w14:textId="77777777" w:rsidR="00713965" w:rsidRDefault="00713965" w:rsidP="00BF2D4C">
            <w:pPr>
              <w:pStyle w:val="TAC"/>
              <w:rPr>
                <w:lang w:eastAsia="ja-JP"/>
              </w:rPr>
            </w:pPr>
            <w:r w:rsidRPr="00EF5447">
              <w:rPr>
                <w:lang w:eastAsia="ja-JP"/>
              </w:rPr>
              <w:t>DC_2A-48A_n77A</w:t>
            </w:r>
          </w:p>
          <w:p w14:paraId="44348075" w14:textId="77777777" w:rsidR="00713965" w:rsidRDefault="00713965" w:rsidP="00BF2D4C">
            <w:pPr>
              <w:pStyle w:val="TAC"/>
              <w:rPr>
                <w:color w:val="000000"/>
                <w:szCs w:val="18"/>
                <w:lang w:eastAsia="zh-CN"/>
              </w:rPr>
            </w:pPr>
            <w:r>
              <w:rPr>
                <w:color w:val="000000"/>
                <w:szCs w:val="18"/>
                <w:lang w:eastAsia="zh-CN"/>
              </w:rPr>
              <w:t>DC_2A-48A-48A_n77A</w:t>
            </w:r>
          </w:p>
          <w:p w14:paraId="2D30E1F8" w14:textId="77777777" w:rsidR="00713965" w:rsidRPr="00EF5447" w:rsidRDefault="00713965" w:rsidP="00BF2D4C">
            <w:pPr>
              <w:pStyle w:val="TAC"/>
              <w:rPr>
                <w:color w:val="000000"/>
                <w:sz w:val="16"/>
                <w:szCs w:val="16"/>
                <w:lang w:eastAsia="zh-CN"/>
              </w:rPr>
            </w:pPr>
            <w:r>
              <w:rPr>
                <w:color w:val="000000"/>
                <w:szCs w:val="18"/>
                <w:lang w:eastAsia="zh-CN"/>
              </w:rPr>
              <w:t>DC_2A-48A-48A-48A_n77A</w:t>
            </w:r>
          </w:p>
        </w:tc>
        <w:tc>
          <w:tcPr>
            <w:tcW w:w="5960" w:type="dxa"/>
            <w:tcBorders>
              <w:top w:val="single" w:sz="4" w:space="0" w:color="auto"/>
              <w:left w:val="single" w:sz="4" w:space="0" w:color="auto"/>
              <w:bottom w:val="single" w:sz="4" w:space="0" w:color="auto"/>
              <w:right w:val="single" w:sz="4" w:space="0" w:color="auto"/>
            </w:tcBorders>
          </w:tcPr>
          <w:p w14:paraId="4759BC49" w14:textId="77777777" w:rsidR="00713965" w:rsidRPr="00EF5447" w:rsidRDefault="00713965" w:rsidP="00BF2D4C">
            <w:pPr>
              <w:pStyle w:val="TAC"/>
              <w:rPr>
                <w:b/>
                <w:lang w:eastAsia="fi-FI"/>
              </w:rPr>
            </w:pPr>
            <w:r w:rsidRPr="00EF5447">
              <w:rPr>
                <w:lang w:eastAsia="fi-FI"/>
              </w:rPr>
              <w:t>DC_2A_</w:t>
            </w:r>
            <w:r w:rsidRPr="00EF5447">
              <w:rPr>
                <w:lang w:eastAsia="ja-JP"/>
              </w:rPr>
              <w:t>n77A</w:t>
            </w:r>
          </w:p>
          <w:p w14:paraId="58992A83" w14:textId="77777777" w:rsidR="00713965" w:rsidRPr="00EF5447" w:rsidRDefault="00713965" w:rsidP="00BF2D4C">
            <w:pPr>
              <w:pStyle w:val="TAC"/>
              <w:rPr>
                <w:noProof/>
                <w:lang w:eastAsia="zh-CN"/>
              </w:rPr>
            </w:pPr>
            <w:r w:rsidRPr="00B677E8">
              <w:rPr>
                <w:lang w:eastAsia="fi-FI"/>
              </w:rPr>
              <w:t>DC_48A_</w:t>
            </w:r>
            <w:r w:rsidRPr="00B677E8">
              <w:rPr>
                <w:lang w:eastAsia="ja-JP"/>
              </w:rPr>
              <w:t>n77A</w:t>
            </w:r>
          </w:p>
        </w:tc>
      </w:tr>
      <w:tr w:rsidR="00713965" w:rsidRPr="00EF5447" w14:paraId="717D860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62A4BB2" w14:textId="77777777" w:rsidR="00713965" w:rsidRPr="00EF5447" w:rsidRDefault="00713965" w:rsidP="00BF2D4C">
            <w:pPr>
              <w:pStyle w:val="TAC"/>
              <w:rPr>
                <w:lang w:eastAsia="ja-JP"/>
              </w:rPr>
            </w:pPr>
            <w:r>
              <w:rPr>
                <w:lang w:val="fr-FR" w:eastAsia="fr-FR"/>
              </w:rPr>
              <w:t>DC_2A-66A_n2A</w:t>
            </w:r>
          </w:p>
        </w:tc>
        <w:tc>
          <w:tcPr>
            <w:tcW w:w="5960" w:type="dxa"/>
            <w:tcBorders>
              <w:top w:val="single" w:sz="4" w:space="0" w:color="auto"/>
              <w:left w:val="single" w:sz="4" w:space="0" w:color="auto"/>
              <w:bottom w:val="single" w:sz="4" w:space="0" w:color="auto"/>
              <w:right w:val="single" w:sz="4" w:space="0" w:color="auto"/>
            </w:tcBorders>
            <w:vAlign w:val="center"/>
          </w:tcPr>
          <w:p w14:paraId="5FA6D1F1" w14:textId="77777777" w:rsidR="00713965" w:rsidRDefault="00713965" w:rsidP="00BF2D4C">
            <w:pPr>
              <w:pStyle w:val="TAC"/>
              <w:rPr>
                <w:vertAlign w:val="superscript"/>
                <w:lang w:val="fr-FR"/>
              </w:rPr>
            </w:pPr>
            <w:r>
              <w:rPr>
                <w:lang w:val="fr-FR"/>
              </w:rPr>
              <w:t>DC_2A_n2A</w:t>
            </w:r>
            <w:r>
              <w:rPr>
                <w:vertAlign w:val="superscript"/>
                <w:lang w:val="fr-FR"/>
              </w:rPr>
              <w:t>2</w:t>
            </w:r>
          </w:p>
          <w:p w14:paraId="1DD0E212" w14:textId="77777777" w:rsidR="00713965" w:rsidRPr="00EF5447" w:rsidRDefault="00713965" w:rsidP="00BF2D4C">
            <w:pPr>
              <w:pStyle w:val="TAC"/>
              <w:rPr>
                <w:lang w:eastAsia="fi-FI"/>
              </w:rPr>
            </w:pPr>
            <w:r>
              <w:rPr>
                <w:lang w:val="fr-FR"/>
              </w:rPr>
              <w:t>DC_66A_n2A</w:t>
            </w:r>
          </w:p>
        </w:tc>
      </w:tr>
      <w:tr w:rsidR="00713965" w:rsidRPr="00EF5447" w14:paraId="341A5B8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78AE0C7" w14:textId="77777777" w:rsidR="00713965" w:rsidRPr="00EF5447" w:rsidRDefault="00713965" w:rsidP="00BF2D4C">
            <w:pPr>
              <w:pStyle w:val="TAC"/>
              <w:rPr>
                <w:lang w:eastAsia="fi-FI"/>
              </w:rPr>
            </w:pPr>
            <w:r w:rsidRPr="00EF5447">
              <w:rPr>
                <w:lang w:eastAsia="fi-FI"/>
              </w:rPr>
              <w:t>DC_2A-66A_n5A</w:t>
            </w:r>
          </w:p>
          <w:p w14:paraId="25DE1B6B" w14:textId="77777777" w:rsidR="00713965" w:rsidRPr="00EF5447" w:rsidRDefault="00713965" w:rsidP="00BF2D4C">
            <w:pPr>
              <w:pStyle w:val="TAC"/>
              <w:rPr>
                <w:lang w:eastAsia="fi-FI"/>
              </w:rPr>
            </w:pPr>
            <w:r w:rsidRPr="00EF5447">
              <w:rPr>
                <w:lang w:eastAsia="zh-CN"/>
              </w:rPr>
              <w:t>DC_2A-66B_n5A</w:t>
            </w:r>
          </w:p>
        </w:tc>
        <w:tc>
          <w:tcPr>
            <w:tcW w:w="5960" w:type="dxa"/>
            <w:tcBorders>
              <w:top w:val="single" w:sz="4" w:space="0" w:color="auto"/>
              <w:left w:val="single" w:sz="4" w:space="0" w:color="auto"/>
              <w:bottom w:val="single" w:sz="4" w:space="0" w:color="auto"/>
              <w:right w:val="single" w:sz="4" w:space="0" w:color="auto"/>
            </w:tcBorders>
            <w:hideMark/>
          </w:tcPr>
          <w:p w14:paraId="54CEABB7" w14:textId="77777777" w:rsidR="00713965" w:rsidRPr="00EF5447" w:rsidRDefault="00713965" w:rsidP="00BF2D4C">
            <w:pPr>
              <w:pStyle w:val="TAC"/>
              <w:rPr>
                <w:lang w:eastAsia="fi-FI"/>
              </w:rPr>
            </w:pPr>
            <w:r w:rsidRPr="00EF5447">
              <w:rPr>
                <w:lang w:eastAsia="fi-FI"/>
              </w:rPr>
              <w:t>DC_2A_n5A</w:t>
            </w:r>
          </w:p>
          <w:p w14:paraId="179E6F23" w14:textId="77777777" w:rsidR="00713965" w:rsidRPr="00EF5447" w:rsidRDefault="00713965" w:rsidP="00BF2D4C">
            <w:pPr>
              <w:pStyle w:val="TAC"/>
              <w:rPr>
                <w:lang w:eastAsia="fi-FI"/>
              </w:rPr>
            </w:pPr>
            <w:r w:rsidRPr="00EF5447">
              <w:rPr>
                <w:lang w:eastAsia="fi-FI"/>
              </w:rPr>
              <w:t>DC_66A_n5A</w:t>
            </w:r>
          </w:p>
        </w:tc>
      </w:tr>
      <w:tr w:rsidR="00713965" w:rsidRPr="00EF5447" w14:paraId="13D21BE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235D3EE" w14:textId="77777777" w:rsidR="00713965" w:rsidRPr="00EF5447" w:rsidRDefault="00713965" w:rsidP="00BF2D4C">
            <w:pPr>
              <w:pStyle w:val="TAC"/>
            </w:pPr>
            <w:r w:rsidRPr="00EF5447">
              <w:rPr>
                <w:lang w:eastAsia="fi-FI"/>
              </w:rPr>
              <w:t>DC_2A-2A-66A_n5A</w:t>
            </w:r>
          </w:p>
          <w:p w14:paraId="161050C4" w14:textId="77777777" w:rsidR="00713965" w:rsidRPr="00EF5447" w:rsidRDefault="00713965" w:rsidP="00BF2D4C">
            <w:pPr>
              <w:pStyle w:val="TAC"/>
              <w:rPr>
                <w:lang w:eastAsia="fr-FR"/>
              </w:rPr>
            </w:pPr>
            <w:r w:rsidRPr="00EF5447">
              <w:rPr>
                <w:lang w:eastAsia="fi-FI"/>
              </w:rPr>
              <w:t>DC_2A-66A-66A_n5A</w:t>
            </w:r>
          </w:p>
          <w:p w14:paraId="0AF73A0F" w14:textId="77777777" w:rsidR="00713965" w:rsidRPr="00EF5447" w:rsidRDefault="00713965" w:rsidP="00BF2D4C">
            <w:pPr>
              <w:pStyle w:val="TAC"/>
            </w:pPr>
            <w:r w:rsidRPr="00EF5447">
              <w:rPr>
                <w:lang w:eastAsia="fi-FI"/>
              </w:rPr>
              <w:t>DC_2A-2A-66A-66A_n5A</w:t>
            </w:r>
          </w:p>
          <w:p w14:paraId="497B1688" w14:textId="77777777" w:rsidR="00713965" w:rsidRPr="00EF5447" w:rsidRDefault="00713965" w:rsidP="00BF2D4C">
            <w:pPr>
              <w:pStyle w:val="TAC"/>
              <w:rPr>
                <w:lang w:eastAsia="fi-FI"/>
              </w:rPr>
            </w:pPr>
            <w:r w:rsidRPr="00EF5447">
              <w:rPr>
                <w:lang w:eastAsia="fi-FI"/>
              </w:rPr>
              <w:t>DC_2A-66A-66A-66A_n5A</w:t>
            </w:r>
          </w:p>
        </w:tc>
        <w:tc>
          <w:tcPr>
            <w:tcW w:w="5960" w:type="dxa"/>
            <w:tcBorders>
              <w:top w:val="single" w:sz="4" w:space="0" w:color="auto"/>
              <w:left w:val="single" w:sz="4" w:space="0" w:color="auto"/>
              <w:bottom w:val="single" w:sz="4" w:space="0" w:color="auto"/>
              <w:right w:val="single" w:sz="4" w:space="0" w:color="auto"/>
            </w:tcBorders>
            <w:hideMark/>
          </w:tcPr>
          <w:p w14:paraId="121C4B62" w14:textId="77777777" w:rsidR="00713965" w:rsidRPr="00EF5447" w:rsidRDefault="00713965" w:rsidP="00BF2D4C">
            <w:pPr>
              <w:pStyle w:val="TAC"/>
              <w:rPr>
                <w:lang w:eastAsia="fi-FI"/>
              </w:rPr>
            </w:pPr>
            <w:r w:rsidRPr="00EF5447">
              <w:rPr>
                <w:lang w:eastAsia="fi-FI"/>
              </w:rPr>
              <w:t>DC_2A_n5A</w:t>
            </w:r>
          </w:p>
          <w:p w14:paraId="62849843" w14:textId="77777777" w:rsidR="00713965" w:rsidRPr="00EF5447" w:rsidRDefault="00713965" w:rsidP="00BF2D4C">
            <w:pPr>
              <w:pStyle w:val="TAC"/>
              <w:rPr>
                <w:lang w:eastAsia="fi-FI"/>
              </w:rPr>
            </w:pPr>
            <w:r w:rsidRPr="00EF5447">
              <w:rPr>
                <w:lang w:eastAsia="fi-FI"/>
              </w:rPr>
              <w:t>DC_66A_n5A</w:t>
            </w:r>
          </w:p>
        </w:tc>
      </w:tr>
      <w:tr w:rsidR="00713965" w:rsidRPr="00EF5447" w14:paraId="258331D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E8462E6" w14:textId="77777777" w:rsidR="00713965" w:rsidRPr="00EF5447" w:rsidRDefault="00713965" w:rsidP="00BF2D4C">
            <w:pPr>
              <w:pStyle w:val="TAC"/>
              <w:rPr>
                <w:lang w:eastAsia="ja-JP"/>
              </w:rPr>
            </w:pPr>
            <w:r w:rsidRPr="00EF5447">
              <w:rPr>
                <w:lang w:eastAsia="ja-JP"/>
              </w:rPr>
              <w:t>DC_2A-66A_n7A</w:t>
            </w:r>
          </w:p>
          <w:p w14:paraId="37D2FB6E" w14:textId="77777777" w:rsidR="00713965" w:rsidRPr="00EF5447" w:rsidRDefault="00713965" w:rsidP="00BF2D4C">
            <w:pPr>
              <w:pStyle w:val="TAC"/>
              <w:rPr>
                <w:lang w:eastAsia="fi-FI"/>
              </w:rPr>
            </w:pPr>
            <w:r w:rsidRPr="00EF5447">
              <w:rPr>
                <w:lang w:eastAsia="ja-JP"/>
              </w:rPr>
              <w:t>DC_2A-66A-66A_n7A</w:t>
            </w:r>
          </w:p>
        </w:tc>
        <w:tc>
          <w:tcPr>
            <w:tcW w:w="5960" w:type="dxa"/>
            <w:tcBorders>
              <w:top w:val="single" w:sz="4" w:space="0" w:color="auto"/>
              <w:left w:val="single" w:sz="4" w:space="0" w:color="auto"/>
              <w:bottom w:val="single" w:sz="4" w:space="0" w:color="auto"/>
              <w:right w:val="single" w:sz="4" w:space="0" w:color="auto"/>
            </w:tcBorders>
          </w:tcPr>
          <w:p w14:paraId="340477C3" w14:textId="77777777" w:rsidR="00713965" w:rsidRPr="00EF5447" w:rsidRDefault="00713965" w:rsidP="00BF2D4C">
            <w:pPr>
              <w:pStyle w:val="TAC"/>
              <w:rPr>
                <w:lang w:eastAsia="ja-JP"/>
              </w:rPr>
            </w:pPr>
            <w:r w:rsidRPr="00EF5447">
              <w:rPr>
                <w:lang w:eastAsia="ja-JP"/>
              </w:rPr>
              <w:t>DC_2A_n7A</w:t>
            </w:r>
          </w:p>
          <w:p w14:paraId="2A7354A6" w14:textId="77777777" w:rsidR="00713965" w:rsidRPr="00EF5447" w:rsidRDefault="00713965" w:rsidP="00BF2D4C">
            <w:pPr>
              <w:pStyle w:val="TAC"/>
              <w:rPr>
                <w:lang w:eastAsia="fi-FI"/>
              </w:rPr>
            </w:pPr>
            <w:r w:rsidRPr="00EF5447">
              <w:rPr>
                <w:lang w:eastAsia="ja-JP"/>
              </w:rPr>
              <w:t>DC_66A_n7A</w:t>
            </w:r>
          </w:p>
        </w:tc>
      </w:tr>
      <w:tr w:rsidR="00713965" w:rsidRPr="00EF5447" w14:paraId="1E90F56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51C7853" w14:textId="77777777" w:rsidR="00713965" w:rsidRPr="00EF5447" w:rsidRDefault="00713965" w:rsidP="00BF2D4C">
            <w:pPr>
              <w:pStyle w:val="TAC"/>
              <w:rPr>
                <w:lang w:eastAsia="fi-FI"/>
              </w:rPr>
            </w:pPr>
            <w:r w:rsidRPr="00EF5447">
              <w:rPr>
                <w:lang w:eastAsia="ja-JP"/>
              </w:rPr>
              <w:t>DC_2A-66A_n12A</w:t>
            </w:r>
          </w:p>
        </w:tc>
        <w:tc>
          <w:tcPr>
            <w:tcW w:w="5960" w:type="dxa"/>
            <w:tcBorders>
              <w:top w:val="single" w:sz="4" w:space="0" w:color="auto"/>
              <w:left w:val="single" w:sz="4" w:space="0" w:color="auto"/>
              <w:bottom w:val="single" w:sz="4" w:space="0" w:color="auto"/>
              <w:right w:val="single" w:sz="4" w:space="0" w:color="auto"/>
            </w:tcBorders>
            <w:hideMark/>
          </w:tcPr>
          <w:p w14:paraId="2040D2DC" w14:textId="77777777" w:rsidR="00713965" w:rsidRPr="00EF5447" w:rsidRDefault="00713965" w:rsidP="00BF2D4C">
            <w:pPr>
              <w:pStyle w:val="TAC"/>
              <w:rPr>
                <w:lang w:eastAsia="ja-JP"/>
              </w:rPr>
            </w:pPr>
            <w:r w:rsidRPr="00EF5447">
              <w:rPr>
                <w:lang w:eastAsia="ja-JP"/>
              </w:rPr>
              <w:t>DC_2A_n12A</w:t>
            </w:r>
          </w:p>
          <w:p w14:paraId="71E5F911" w14:textId="77777777" w:rsidR="00713965" w:rsidRPr="00EF5447" w:rsidRDefault="00713965" w:rsidP="00BF2D4C">
            <w:pPr>
              <w:pStyle w:val="TAC"/>
              <w:rPr>
                <w:lang w:eastAsia="fi-FI"/>
              </w:rPr>
            </w:pPr>
            <w:r w:rsidRPr="00EF5447">
              <w:rPr>
                <w:lang w:eastAsia="ja-JP"/>
              </w:rPr>
              <w:t>DC_66A_n12A</w:t>
            </w:r>
          </w:p>
        </w:tc>
      </w:tr>
      <w:tr w:rsidR="00713965" w:rsidRPr="00EF5447" w14:paraId="459D53F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A22CCAE" w14:textId="77777777" w:rsidR="00713965" w:rsidRPr="00EF5447" w:rsidRDefault="00713965" w:rsidP="00BF2D4C">
            <w:pPr>
              <w:pStyle w:val="TAC"/>
              <w:rPr>
                <w:lang w:eastAsia="fi-FI"/>
              </w:rPr>
            </w:pPr>
            <w:r w:rsidRPr="00EF5447">
              <w:t>DC_2A-66A_n25A</w:t>
            </w:r>
            <w:r>
              <w:rPr>
                <w:noProof/>
                <w:vertAlign w:val="superscript"/>
                <w:lang w:eastAsia="zh-CN"/>
              </w:rPr>
              <w:t>15 16</w:t>
            </w:r>
          </w:p>
        </w:tc>
        <w:tc>
          <w:tcPr>
            <w:tcW w:w="5960" w:type="dxa"/>
            <w:tcBorders>
              <w:top w:val="single" w:sz="4" w:space="0" w:color="auto"/>
              <w:left w:val="single" w:sz="4" w:space="0" w:color="auto"/>
              <w:bottom w:val="single" w:sz="4" w:space="0" w:color="auto"/>
              <w:right w:val="single" w:sz="4" w:space="0" w:color="auto"/>
            </w:tcBorders>
            <w:hideMark/>
          </w:tcPr>
          <w:p w14:paraId="6412F066" w14:textId="77777777" w:rsidR="00713965" w:rsidRPr="00EF5447" w:rsidRDefault="00713965" w:rsidP="00BF2D4C">
            <w:pPr>
              <w:pStyle w:val="TAC"/>
              <w:rPr>
                <w:lang w:eastAsia="fi-FI"/>
              </w:rPr>
            </w:pPr>
            <w:r w:rsidRPr="00EF5447">
              <w:t>DC_66A_n25A</w:t>
            </w:r>
          </w:p>
        </w:tc>
      </w:tr>
      <w:tr w:rsidR="00713965" w:rsidRPr="00EF5447" w14:paraId="660AE5F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FAA2B0E" w14:textId="77777777" w:rsidR="00713965" w:rsidRPr="00EF5447" w:rsidRDefault="00713965" w:rsidP="00BF2D4C">
            <w:pPr>
              <w:pStyle w:val="TAC"/>
            </w:pPr>
            <w:r w:rsidRPr="00EF5447">
              <w:rPr>
                <w:lang w:eastAsia="ja-JP"/>
              </w:rPr>
              <w:t>DC_2A-66A_n28A</w:t>
            </w:r>
          </w:p>
        </w:tc>
        <w:tc>
          <w:tcPr>
            <w:tcW w:w="5960" w:type="dxa"/>
            <w:tcBorders>
              <w:top w:val="single" w:sz="4" w:space="0" w:color="auto"/>
              <w:left w:val="single" w:sz="4" w:space="0" w:color="auto"/>
              <w:bottom w:val="single" w:sz="4" w:space="0" w:color="auto"/>
              <w:right w:val="single" w:sz="4" w:space="0" w:color="auto"/>
            </w:tcBorders>
          </w:tcPr>
          <w:p w14:paraId="7E427E24" w14:textId="77777777" w:rsidR="00713965" w:rsidRPr="00EF5447" w:rsidRDefault="00713965" w:rsidP="00BF2D4C">
            <w:pPr>
              <w:pStyle w:val="TAC"/>
              <w:rPr>
                <w:lang w:eastAsia="ja-JP"/>
              </w:rPr>
            </w:pPr>
            <w:r w:rsidRPr="00EF5447">
              <w:rPr>
                <w:lang w:eastAsia="ja-JP"/>
              </w:rPr>
              <w:t>DC_2A_n28A</w:t>
            </w:r>
          </w:p>
          <w:p w14:paraId="57EE24E9" w14:textId="77777777" w:rsidR="00713965" w:rsidRPr="00EF5447" w:rsidRDefault="00713965" w:rsidP="00BF2D4C">
            <w:pPr>
              <w:pStyle w:val="TAC"/>
            </w:pPr>
            <w:r w:rsidRPr="00EF5447">
              <w:rPr>
                <w:lang w:eastAsia="ja-JP"/>
              </w:rPr>
              <w:t>DC_66A_n28A</w:t>
            </w:r>
          </w:p>
        </w:tc>
      </w:tr>
      <w:tr w:rsidR="00713965" w:rsidRPr="00EF5447" w14:paraId="62E05E5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B254771" w14:textId="77777777" w:rsidR="00713965" w:rsidRPr="00EF5447" w:rsidRDefault="00713965" w:rsidP="00BF2D4C">
            <w:pPr>
              <w:pStyle w:val="TAC"/>
              <w:rPr>
                <w:lang w:eastAsia="fi-FI"/>
              </w:rPr>
            </w:pPr>
            <w:r w:rsidRPr="00EF5447">
              <w:rPr>
                <w:lang w:eastAsia="zh-TW"/>
              </w:rPr>
              <w:t>DC_2A-66A_n38A</w:t>
            </w:r>
          </w:p>
        </w:tc>
        <w:tc>
          <w:tcPr>
            <w:tcW w:w="5960" w:type="dxa"/>
            <w:tcBorders>
              <w:top w:val="single" w:sz="4" w:space="0" w:color="auto"/>
              <w:left w:val="single" w:sz="4" w:space="0" w:color="auto"/>
              <w:bottom w:val="single" w:sz="4" w:space="0" w:color="auto"/>
              <w:right w:val="single" w:sz="4" w:space="0" w:color="auto"/>
            </w:tcBorders>
            <w:hideMark/>
          </w:tcPr>
          <w:p w14:paraId="7032868D" w14:textId="77777777" w:rsidR="00713965" w:rsidRPr="00EF5447" w:rsidRDefault="00713965" w:rsidP="00BF2D4C">
            <w:pPr>
              <w:pStyle w:val="TAC"/>
              <w:rPr>
                <w:lang w:eastAsia="zh-TW"/>
              </w:rPr>
            </w:pPr>
            <w:r w:rsidRPr="00EF5447">
              <w:rPr>
                <w:lang w:eastAsia="zh-TW"/>
              </w:rPr>
              <w:t>DC_2A_n38A</w:t>
            </w:r>
          </w:p>
          <w:p w14:paraId="5D60BA85" w14:textId="77777777" w:rsidR="00713965" w:rsidRPr="00EF5447" w:rsidRDefault="00713965" w:rsidP="00BF2D4C">
            <w:pPr>
              <w:pStyle w:val="TAC"/>
              <w:rPr>
                <w:lang w:eastAsia="fi-FI"/>
              </w:rPr>
            </w:pPr>
            <w:r w:rsidRPr="00EF5447">
              <w:rPr>
                <w:lang w:eastAsia="zh-TW"/>
              </w:rPr>
              <w:t>DC_66A_n38A</w:t>
            </w:r>
          </w:p>
        </w:tc>
      </w:tr>
      <w:tr w:rsidR="00713965" w:rsidRPr="00EF5447" w14:paraId="6ED36ED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4907AF6" w14:textId="77777777" w:rsidR="00713965" w:rsidRPr="00EF5447" w:rsidRDefault="00713965" w:rsidP="00BF2D4C">
            <w:pPr>
              <w:pStyle w:val="TAC"/>
              <w:rPr>
                <w:lang w:eastAsia="zh-TW"/>
              </w:rPr>
            </w:pPr>
            <w:r w:rsidRPr="00EF5447">
              <w:rPr>
                <w:lang w:eastAsia="ja-JP"/>
              </w:rPr>
              <w:t>DC_2A-2A-66A_n38A</w:t>
            </w:r>
          </w:p>
          <w:p w14:paraId="45CA0828" w14:textId="77777777" w:rsidR="00713965" w:rsidRPr="00EF5447" w:rsidRDefault="00713965" w:rsidP="00BF2D4C">
            <w:pPr>
              <w:pStyle w:val="TAC"/>
              <w:rPr>
                <w:lang w:eastAsia="ja-JP"/>
              </w:rPr>
            </w:pPr>
            <w:r w:rsidRPr="00EF5447">
              <w:rPr>
                <w:lang w:eastAsia="zh-TW"/>
              </w:rPr>
              <w:t>DC_2A-66A-66A_n38A</w:t>
            </w:r>
          </w:p>
        </w:tc>
        <w:tc>
          <w:tcPr>
            <w:tcW w:w="5960" w:type="dxa"/>
            <w:tcBorders>
              <w:top w:val="single" w:sz="4" w:space="0" w:color="auto"/>
              <w:left w:val="single" w:sz="4" w:space="0" w:color="auto"/>
              <w:bottom w:val="single" w:sz="4" w:space="0" w:color="auto"/>
              <w:right w:val="single" w:sz="4" w:space="0" w:color="auto"/>
            </w:tcBorders>
            <w:hideMark/>
          </w:tcPr>
          <w:p w14:paraId="72A7C9BC" w14:textId="77777777" w:rsidR="00713965" w:rsidRPr="00EF5447" w:rsidRDefault="00713965" w:rsidP="00BF2D4C">
            <w:pPr>
              <w:pStyle w:val="TAC"/>
              <w:rPr>
                <w:lang w:eastAsia="zh-TW"/>
              </w:rPr>
            </w:pPr>
            <w:r w:rsidRPr="00EF5447">
              <w:rPr>
                <w:lang w:eastAsia="zh-TW"/>
              </w:rPr>
              <w:t>DC_2A_n38A</w:t>
            </w:r>
          </w:p>
          <w:p w14:paraId="29F31E05" w14:textId="77777777" w:rsidR="00713965" w:rsidRPr="00EF5447" w:rsidRDefault="00713965" w:rsidP="00BF2D4C">
            <w:pPr>
              <w:pStyle w:val="TAC"/>
              <w:rPr>
                <w:lang w:eastAsia="fi-FI"/>
              </w:rPr>
            </w:pPr>
            <w:r w:rsidRPr="00EF5447">
              <w:rPr>
                <w:lang w:eastAsia="zh-TW"/>
              </w:rPr>
              <w:t>DC_66A_n38A</w:t>
            </w:r>
          </w:p>
        </w:tc>
      </w:tr>
      <w:tr w:rsidR="00713965" w:rsidRPr="00EF5447" w14:paraId="63976BA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0513EAC" w14:textId="77777777" w:rsidR="00713965" w:rsidRPr="00EF5447" w:rsidRDefault="00713965" w:rsidP="00BF2D4C">
            <w:pPr>
              <w:pStyle w:val="TAC"/>
              <w:rPr>
                <w:lang w:eastAsia="ja-JP"/>
              </w:rPr>
            </w:pPr>
            <w:r w:rsidRPr="00EF5447">
              <w:rPr>
                <w:lang w:eastAsia="ja-JP"/>
              </w:rPr>
              <w:t>DC_2A-66A_n41A</w:t>
            </w:r>
            <w:r w:rsidRPr="00F47B35">
              <w:rPr>
                <w:vertAlign w:val="superscript"/>
                <w:lang w:eastAsia="fi-FI"/>
              </w:rPr>
              <w:t>14</w:t>
            </w:r>
          </w:p>
          <w:p w14:paraId="07DE286D" w14:textId="77777777" w:rsidR="00713965" w:rsidRPr="00EF5447" w:rsidRDefault="00713965" w:rsidP="00BF2D4C">
            <w:pPr>
              <w:pStyle w:val="TAC"/>
              <w:rPr>
                <w:lang w:eastAsia="ja-JP"/>
              </w:rPr>
            </w:pPr>
            <w:r w:rsidRPr="00EF5447">
              <w:rPr>
                <w:lang w:eastAsia="ja-JP"/>
              </w:rPr>
              <w:t>DC_2A-66A_n41C</w:t>
            </w:r>
          </w:p>
          <w:p w14:paraId="70C18C33" w14:textId="77777777" w:rsidR="00713965" w:rsidRPr="00EF5447" w:rsidRDefault="00713965" w:rsidP="00BF2D4C">
            <w:pPr>
              <w:pStyle w:val="TAC"/>
              <w:rPr>
                <w:lang w:eastAsia="fi-FI"/>
              </w:rPr>
            </w:pPr>
            <w:r w:rsidRPr="00EF5447">
              <w:rPr>
                <w:noProof/>
              </w:rPr>
              <w:t>DC_2C-66A_n41A</w:t>
            </w:r>
          </w:p>
        </w:tc>
        <w:tc>
          <w:tcPr>
            <w:tcW w:w="5960" w:type="dxa"/>
            <w:tcBorders>
              <w:top w:val="single" w:sz="4" w:space="0" w:color="auto"/>
              <w:left w:val="single" w:sz="4" w:space="0" w:color="auto"/>
              <w:bottom w:val="single" w:sz="4" w:space="0" w:color="auto"/>
              <w:right w:val="single" w:sz="4" w:space="0" w:color="auto"/>
            </w:tcBorders>
            <w:hideMark/>
          </w:tcPr>
          <w:p w14:paraId="4C2C7FFB" w14:textId="77777777" w:rsidR="00713965" w:rsidRPr="00EF5447" w:rsidRDefault="00713965" w:rsidP="00BF2D4C">
            <w:pPr>
              <w:pStyle w:val="TAC"/>
              <w:rPr>
                <w:lang w:eastAsia="fi-FI"/>
              </w:rPr>
            </w:pPr>
            <w:r w:rsidRPr="00EF5447">
              <w:rPr>
                <w:lang w:eastAsia="fi-FI"/>
              </w:rPr>
              <w:t>DC_2A_n41A</w:t>
            </w:r>
          </w:p>
          <w:p w14:paraId="623698F9" w14:textId="77777777" w:rsidR="00713965" w:rsidRPr="00EF5447" w:rsidRDefault="00713965" w:rsidP="00BF2D4C">
            <w:pPr>
              <w:pStyle w:val="TAC"/>
              <w:rPr>
                <w:lang w:eastAsia="fi-FI"/>
              </w:rPr>
            </w:pPr>
            <w:r w:rsidRPr="00EF5447">
              <w:rPr>
                <w:lang w:eastAsia="fi-FI"/>
              </w:rPr>
              <w:t>DC_66A_n41A</w:t>
            </w:r>
            <w:r w:rsidRPr="00F47B35">
              <w:rPr>
                <w:vertAlign w:val="superscript"/>
                <w:lang w:eastAsia="fi-FI"/>
              </w:rPr>
              <w:t>14</w:t>
            </w:r>
          </w:p>
        </w:tc>
      </w:tr>
      <w:tr w:rsidR="00713965" w:rsidRPr="00EF5447" w14:paraId="324B508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30A1F1E" w14:textId="77777777" w:rsidR="00713965" w:rsidRPr="00EF5447" w:rsidRDefault="00713965" w:rsidP="00BF2D4C">
            <w:pPr>
              <w:pStyle w:val="TAC"/>
              <w:rPr>
                <w:noProof/>
                <w:lang w:eastAsia="fr-FR"/>
              </w:rPr>
            </w:pPr>
            <w:r w:rsidRPr="00EF5447">
              <w:rPr>
                <w:noProof/>
              </w:rPr>
              <w:t>DC_2A-2A-66A_n41A</w:t>
            </w:r>
          </w:p>
          <w:p w14:paraId="76588AE0" w14:textId="77777777" w:rsidR="00713965" w:rsidRPr="00EF5447" w:rsidRDefault="00713965" w:rsidP="00BF2D4C">
            <w:pPr>
              <w:pStyle w:val="TAC"/>
              <w:rPr>
                <w:lang w:eastAsia="ja-JP"/>
              </w:rPr>
            </w:pPr>
            <w:r w:rsidRPr="00EF5447">
              <w:rPr>
                <w:lang w:eastAsia="ja-JP"/>
              </w:rPr>
              <w:t>DC_2A-66A_n41(2A)</w:t>
            </w:r>
          </w:p>
        </w:tc>
        <w:tc>
          <w:tcPr>
            <w:tcW w:w="5960" w:type="dxa"/>
            <w:tcBorders>
              <w:top w:val="single" w:sz="4" w:space="0" w:color="auto"/>
              <w:left w:val="single" w:sz="4" w:space="0" w:color="auto"/>
              <w:bottom w:val="single" w:sz="4" w:space="0" w:color="auto"/>
              <w:right w:val="single" w:sz="4" w:space="0" w:color="auto"/>
            </w:tcBorders>
            <w:hideMark/>
          </w:tcPr>
          <w:p w14:paraId="3DD4B06E" w14:textId="77777777" w:rsidR="00713965" w:rsidRPr="00EF5447" w:rsidRDefault="00713965" w:rsidP="00BF2D4C">
            <w:pPr>
              <w:pStyle w:val="TAC"/>
              <w:rPr>
                <w:lang w:eastAsia="fi-FI"/>
              </w:rPr>
            </w:pPr>
            <w:r w:rsidRPr="00EF5447">
              <w:rPr>
                <w:lang w:eastAsia="fi-FI"/>
              </w:rPr>
              <w:t>DC_2A_n41A</w:t>
            </w:r>
          </w:p>
          <w:p w14:paraId="23814BF2" w14:textId="77777777" w:rsidR="00713965" w:rsidRPr="00EF5447" w:rsidRDefault="00713965" w:rsidP="00BF2D4C">
            <w:pPr>
              <w:pStyle w:val="TAC"/>
              <w:rPr>
                <w:lang w:eastAsia="fi-FI"/>
              </w:rPr>
            </w:pPr>
            <w:r w:rsidRPr="00EF5447">
              <w:rPr>
                <w:lang w:eastAsia="fi-FI"/>
              </w:rPr>
              <w:t>DC_66A_n41A</w:t>
            </w:r>
          </w:p>
        </w:tc>
      </w:tr>
      <w:tr w:rsidR="00713965" w:rsidRPr="00EF5447" w14:paraId="5A638E1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E5D9EDE" w14:textId="77777777" w:rsidR="00713965" w:rsidRPr="00EF5447" w:rsidRDefault="00713965" w:rsidP="00BF2D4C">
            <w:pPr>
              <w:pStyle w:val="TAC"/>
              <w:rPr>
                <w:noProof/>
              </w:rPr>
            </w:pPr>
            <w:r w:rsidRPr="00EF5447">
              <w:rPr>
                <w:color w:val="000000"/>
                <w:szCs w:val="18"/>
                <w:lang w:eastAsia="zh-CN"/>
              </w:rPr>
              <w:t>DC_2A-66A_n48A</w:t>
            </w:r>
          </w:p>
        </w:tc>
        <w:tc>
          <w:tcPr>
            <w:tcW w:w="5960" w:type="dxa"/>
            <w:tcBorders>
              <w:top w:val="single" w:sz="4" w:space="0" w:color="auto"/>
              <w:left w:val="single" w:sz="4" w:space="0" w:color="auto"/>
              <w:bottom w:val="single" w:sz="4" w:space="0" w:color="auto"/>
              <w:right w:val="single" w:sz="4" w:space="0" w:color="auto"/>
            </w:tcBorders>
            <w:hideMark/>
          </w:tcPr>
          <w:p w14:paraId="38A4713B" w14:textId="77777777" w:rsidR="00713965" w:rsidRPr="00EF5447" w:rsidRDefault="00713965" w:rsidP="00BF2D4C">
            <w:pPr>
              <w:pStyle w:val="TAC"/>
              <w:rPr>
                <w:noProof/>
                <w:szCs w:val="18"/>
                <w:lang w:eastAsia="zh-CN"/>
              </w:rPr>
            </w:pPr>
            <w:r w:rsidRPr="00EF5447">
              <w:rPr>
                <w:noProof/>
                <w:szCs w:val="18"/>
                <w:lang w:eastAsia="zh-CN"/>
              </w:rPr>
              <w:t>DC_2A_n48A</w:t>
            </w:r>
          </w:p>
          <w:p w14:paraId="1798C252" w14:textId="77777777" w:rsidR="00713965" w:rsidRPr="00EF5447" w:rsidRDefault="00713965" w:rsidP="00BF2D4C">
            <w:pPr>
              <w:pStyle w:val="TAC"/>
              <w:rPr>
                <w:lang w:eastAsia="fi-FI"/>
              </w:rPr>
            </w:pPr>
            <w:r w:rsidRPr="00EF5447">
              <w:rPr>
                <w:noProof/>
                <w:kern w:val="2"/>
                <w:szCs w:val="18"/>
                <w:lang w:eastAsia="zh-CN"/>
              </w:rPr>
              <w:t>DC_66A_n48A</w:t>
            </w:r>
          </w:p>
        </w:tc>
      </w:tr>
      <w:tr w:rsidR="00713965" w:rsidRPr="00EF5447" w14:paraId="40A5A0D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84FF5EE" w14:textId="77777777" w:rsidR="00713965" w:rsidRPr="00EF5447" w:rsidRDefault="00713965" w:rsidP="00BF2D4C">
            <w:pPr>
              <w:pStyle w:val="TAC"/>
              <w:rPr>
                <w:noProof/>
              </w:rPr>
            </w:pPr>
            <w:r w:rsidRPr="00EF5447">
              <w:rPr>
                <w:color w:val="000000"/>
                <w:szCs w:val="18"/>
                <w:lang w:eastAsia="zh-CN"/>
              </w:rPr>
              <w:t>DC_2A-66A_n48B</w:t>
            </w:r>
          </w:p>
        </w:tc>
        <w:tc>
          <w:tcPr>
            <w:tcW w:w="5960" w:type="dxa"/>
            <w:tcBorders>
              <w:top w:val="single" w:sz="4" w:space="0" w:color="auto"/>
              <w:left w:val="single" w:sz="4" w:space="0" w:color="auto"/>
              <w:bottom w:val="single" w:sz="4" w:space="0" w:color="auto"/>
              <w:right w:val="single" w:sz="4" w:space="0" w:color="auto"/>
            </w:tcBorders>
            <w:hideMark/>
          </w:tcPr>
          <w:p w14:paraId="6E9A8DEA" w14:textId="77777777" w:rsidR="00713965" w:rsidRPr="00EF5447" w:rsidRDefault="00713965" w:rsidP="00BF2D4C">
            <w:pPr>
              <w:pStyle w:val="TAC"/>
              <w:rPr>
                <w:noProof/>
                <w:szCs w:val="18"/>
                <w:lang w:eastAsia="zh-CN"/>
              </w:rPr>
            </w:pPr>
            <w:r w:rsidRPr="00EF5447">
              <w:rPr>
                <w:noProof/>
                <w:szCs w:val="18"/>
                <w:lang w:eastAsia="zh-CN"/>
              </w:rPr>
              <w:t>DC_2A_n48A</w:t>
            </w:r>
          </w:p>
          <w:p w14:paraId="3A433DC6" w14:textId="77777777" w:rsidR="00713965" w:rsidRPr="00EF5447" w:rsidRDefault="00713965" w:rsidP="00BF2D4C">
            <w:pPr>
              <w:pStyle w:val="TAC"/>
              <w:rPr>
                <w:lang w:eastAsia="fi-FI"/>
              </w:rPr>
            </w:pPr>
            <w:r w:rsidRPr="00EF5447">
              <w:rPr>
                <w:noProof/>
                <w:kern w:val="2"/>
                <w:szCs w:val="18"/>
                <w:lang w:eastAsia="zh-CN"/>
              </w:rPr>
              <w:t>DC_66A_n48A</w:t>
            </w:r>
          </w:p>
        </w:tc>
      </w:tr>
      <w:tr w:rsidR="00713965" w:rsidRPr="00EF5447" w14:paraId="732CC5E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D17E54B" w14:textId="77777777" w:rsidR="00713965" w:rsidRPr="00EF5447" w:rsidRDefault="00713965" w:rsidP="00BF2D4C">
            <w:pPr>
              <w:pStyle w:val="TAC"/>
              <w:rPr>
                <w:noProof/>
              </w:rPr>
            </w:pPr>
            <w:r w:rsidRPr="00EF5447">
              <w:rPr>
                <w:color w:val="000000"/>
                <w:szCs w:val="18"/>
                <w:lang w:eastAsia="zh-CN"/>
              </w:rPr>
              <w:t>DC_2A-66A-66A_n48A</w:t>
            </w:r>
          </w:p>
        </w:tc>
        <w:tc>
          <w:tcPr>
            <w:tcW w:w="5960" w:type="dxa"/>
            <w:tcBorders>
              <w:top w:val="single" w:sz="4" w:space="0" w:color="auto"/>
              <w:left w:val="single" w:sz="4" w:space="0" w:color="auto"/>
              <w:bottom w:val="single" w:sz="4" w:space="0" w:color="auto"/>
              <w:right w:val="single" w:sz="4" w:space="0" w:color="auto"/>
            </w:tcBorders>
            <w:hideMark/>
          </w:tcPr>
          <w:p w14:paraId="08C446E4" w14:textId="77777777" w:rsidR="00713965" w:rsidRPr="00EF5447" w:rsidRDefault="00713965" w:rsidP="00BF2D4C">
            <w:pPr>
              <w:pStyle w:val="TAC"/>
              <w:rPr>
                <w:noProof/>
                <w:szCs w:val="18"/>
                <w:lang w:eastAsia="zh-CN"/>
              </w:rPr>
            </w:pPr>
            <w:r w:rsidRPr="00EF5447">
              <w:rPr>
                <w:noProof/>
                <w:szCs w:val="18"/>
                <w:lang w:eastAsia="zh-CN"/>
              </w:rPr>
              <w:t>DC_2A_n48A</w:t>
            </w:r>
          </w:p>
          <w:p w14:paraId="6CE047BB" w14:textId="77777777" w:rsidR="00713965" w:rsidRPr="00EF5447" w:rsidRDefault="00713965" w:rsidP="00BF2D4C">
            <w:pPr>
              <w:pStyle w:val="TAC"/>
              <w:rPr>
                <w:lang w:eastAsia="fi-FI"/>
              </w:rPr>
            </w:pPr>
            <w:r w:rsidRPr="00EF5447">
              <w:rPr>
                <w:noProof/>
                <w:kern w:val="2"/>
                <w:szCs w:val="18"/>
                <w:lang w:eastAsia="zh-CN"/>
              </w:rPr>
              <w:t>DC_66A_n48A</w:t>
            </w:r>
          </w:p>
        </w:tc>
      </w:tr>
      <w:tr w:rsidR="00713965" w:rsidRPr="00EF5447" w14:paraId="3D44AA0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7B0D0DD" w14:textId="77777777" w:rsidR="00713965" w:rsidRPr="00EF5447" w:rsidRDefault="00713965" w:rsidP="00BF2D4C">
            <w:pPr>
              <w:pStyle w:val="TAC"/>
              <w:rPr>
                <w:noProof/>
              </w:rPr>
            </w:pPr>
            <w:r w:rsidRPr="00EF5447">
              <w:rPr>
                <w:color w:val="000000"/>
                <w:szCs w:val="18"/>
                <w:lang w:eastAsia="zh-CN"/>
              </w:rPr>
              <w:t>DC_2A-66A-66A_n48B</w:t>
            </w:r>
          </w:p>
        </w:tc>
        <w:tc>
          <w:tcPr>
            <w:tcW w:w="5960" w:type="dxa"/>
            <w:tcBorders>
              <w:top w:val="single" w:sz="4" w:space="0" w:color="auto"/>
              <w:left w:val="single" w:sz="4" w:space="0" w:color="auto"/>
              <w:bottom w:val="single" w:sz="4" w:space="0" w:color="auto"/>
              <w:right w:val="single" w:sz="4" w:space="0" w:color="auto"/>
            </w:tcBorders>
            <w:hideMark/>
          </w:tcPr>
          <w:p w14:paraId="75496CB3" w14:textId="77777777" w:rsidR="00713965" w:rsidRPr="00EF5447" w:rsidRDefault="00713965" w:rsidP="00BF2D4C">
            <w:pPr>
              <w:pStyle w:val="TAC"/>
              <w:rPr>
                <w:noProof/>
                <w:szCs w:val="18"/>
                <w:lang w:eastAsia="zh-CN"/>
              </w:rPr>
            </w:pPr>
            <w:r w:rsidRPr="00EF5447">
              <w:rPr>
                <w:noProof/>
                <w:szCs w:val="18"/>
                <w:lang w:eastAsia="zh-CN"/>
              </w:rPr>
              <w:t>DC_2A_n48A</w:t>
            </w:r>
          </w:p>
          <w:p w14:paraId="1CDBF4A2" w14:textId="77777777" w:rsidR="00713965" w:rsidRPr="00EF5447" w:rsidRDefault="00713965" w:rsidP="00BF2D4C">
            <w:pPr>
              <w:pStyle w:val="TAC"/>
              <w:rPr>
                <w:lang w:eastAsia="fi-FI"/>
              </w:rPr>
            </w:pPr>
            <w:r w:rsidRPr="00EF5447">
              <w:rPr>
                <w:noProof/>
                <w:kern w:val="2"/>
                <w:szCs w:val="18"/>
                <w:lang w:eastAsia="zh-CN"/>
              </w:rPr>
              <w:t>DC_66A_n48A</w:t>
            </w:r>
          </w:p>
        </w:tc>
      </w:tr>
      <w:tr w:rsidR="00713965" w:rsidRPr="00EF5447" w14:paraId="0990FE2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E3B3A04" w14:textId="77777777" w:rsidR="00713965" w:rsidRDefault="00713965" w:rsidP="00BF2D4C">
            <w:pPr>
              <w:pStyle w:val="TAC"/>
              <w:rPr>
                <w:szCs w:val="18"/>
                <w:lang w:eastAsia="zh-CN"/>
              </w:rPr>
            </w:pPr>
            <w:r w:rsidRPr="00EF5447">
              <w:rPr>
                <w:szCs w:val="18"/>
                <w:lang w:eastAsia="zh-CN"/>
              </w:rPr>
              <w:t>DC_2A-66A_n66A</w:t>
            </w:r>
          </w:p>
          <w:p w14:paraId="112D67C6" w14:textId="77777777" w:rsidR="00713965" w:rsidRPr="00EF5447" w:rsidRDefault="00713965" w:rsidP="00BF2D4C">
            <w:pPr>
              <w:pStyle w:val="TAC"/>
              <w:rPr>
                <w:lang w:eastAsia="fi-FI"/>
              </w:rPr>
            </w:pPr>
            <w:r>
              <w:rPr>
                <w:lang w:eastAsia="fi-FI"/>
              </w:rPr>
              <w:t>DC_2A-66A-66A_n66A</w:t>
            </w:r>
          </w:p>
        </w:tc>
        <w:tc>
          <w:tcPr>
            <w:tcW w:w="5960" w:type="dxa"/>
            <w:tcBorders>
              <w:top w:val="single" w:sz="4" w:space="0" w:color="auto"/>
              <w:left w:val="single" w:sz="4" w:space="0" w:color="auto"/>
              <w:bottom w:val="single" w:sz="4" w:space="0" w:color="auto"/>
              <w:right w:val="single" w:sz="4" w:space="0" w:color="auto"/>
            </w:tcBorders>
            <w:hideMark/>
          </w:tcPr>
          <w:p w14:paraId="15F2D2E0" w14:textId="77777777" w:rsidR="00713965" w:rsidRPr="00EF5447" w:rsidRDefault="00713965" w:rsidP="00BF2D4C">
            <w:pPr>
              <w:pStyle w:val="TAC"/>
              <w:rPr>
                <w:szCs w:val="18"/>
                <w:vertAlign w:val="superscript"/>
                <w:lang w:eastAsia="zh-CN"/>
              </w:rPr>
            </w:pPr>
            <w:r w:rsidRPr="00EF5447">
              <w:rPr>
                <w:szCs w:val="18"/>
                <w:lang w:eastAsia="zh-CN"/>
              </w:rPr>
              <w:t>DC_2A_n66A</w:t>
            </w:r>
          </w:p>
          <w:p w14:paraId="1F909AD7" w14:textId="77777777" w:rsidR="00713965" w:rsidRPr="00EF5447" w:rsidRDefault="00713965" w:rsidP="00BF2D4C">
            <w:pPr>
              <w:pStyle w:val="TAC"/>
              <w:rPr>
                <w:lang w:eastAsia="fi-FI"/>
              </w:rPr>
            </w:pPr>
            <w:r w:rsidRPr="00EF5447">
              <w:rPr>
                <w:szCs w:val="18"/>
                <w:lang w:eastAsia="zh-CN"/>
              </w:rPr>
              <w:t>DC_66A_n66A</w:t>
            </w:r>
            <w:r w:rsidRPr="00EF5447">
              <w:rPr>
                <w:szCs w:val="18"/>
                <w:vertAlign w:val="superscript"/>
                <w:lang w:eastAsia="zh-CN"/>
              </w:rPr>
              <w:t>2</w:t>
            </w:r>
          </w:p>
        </w:tc>
      </w:tr>
      <w:tr w:rsidR="00713965" w:rsidRPr="00EF5447" w14:paraId="712E1DD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A73D68C" w14:textId="77777777" w:rsidR="00713965" w:rsidRPr="00EF5447" w:rsidRDefault="00713965" w:rsidP="00BF2D4C">
            <w:pPr>
              <w:pStyle w:val="TAC"/>
              <w:rPr>
                <w:szCs w:val="18"/>
                <w:lang w:eastAsia="zh-CN"/>
              </w:rPr>
            </w:pPr>
            <w:r w:rsidRPr="00EF5447">
              <w:rPr>
                <w:szCs w:val="18"/>
                <w:lang w:eastAsia="fi-FI"/>
              </w:rPr>
              <w:t>DC_2A-2A-66A_n66A</w:t>
            </w:r>
          </w:p>
        </w:tc>
        <w:tc>
          <w:tcPr>
            <w:tcW w:w="5960" w:type="dxa"/>
            <w:tcBorders>
              <w:top w:val="single" w:sz="4" w:space="0" w:color="auto"/>
              <w:left w:val="single" w:sz="4" w:space="0" w:color="auto"/>
              <w:bottom w:val="single" w:sz="4" w:space="0" w:color="auto"/>
              <w:right w:val="single" w:sz="4" w:space="0" w:color="auto"/>
            </w:tcBorders>
            <w:hideMark/>
          </w:tcPr>
          <w:p w14:paraId="68FA764C" w14:textId="77777777" w:rsidR="00713965" w:rsidRPr="00EF5447" w:rsidRDefault="00713965" w:rsidP="00BF2D4C">
            <w:pPr>
              <w:pStyle w:val="TAC"/>
              <w:rPr>
                <w:szCs w:val="18"/>
                <w:vertAlign w:val="superscript"/>
                <w:lang w:eastAsia="zh-CN"/>
              </w:rPr>
            </w:pPr>
            <w:r w:rsidRPr="00EF5447">
              <w:rPr>
                <w:szCs w:val="18"/>
                <w:lang w:eastAsia="zh-CN"/>
              </w:rPr>
              <w:t>DC_2A_n66A</w:t>
            </w:r>
          </w:p>
          <w:p w14:paraId="6B993FB6" w14:textId="77777777" w:rsidR="00713965" w:rsidRPr="00EF5447" w:rsidRDefault="00713965" w:rsidP="00BF2D4C">
            <w:pPr>
              <w:pStyle w:val="TAC"/>
              <w:rPr>
                <w:szCs w:val="18"/>
                <w:lang w:eastAsia="zh-CN"/>
              </w:rPr>
            </w:pPr>
            <w:r w:rsidRPr="00EF5447">
              <w:rPr>
                <w:szCs w:val="18"/>
                <w:lang w:eastAsia="zh-CN"/>
              </w:rPr>
              <w:t>DC_66A_n66A</w:t>
            </w:r>
            <w:r w:rsidRPr="00EF5447">
              <w:rPr>
                <w:szCs w:val="18"/>
                <w:vertAlign w:val="superscript"/>
                <w:lang w:eastAsia="zh-CN"/>
              </w:rPr>
              <w:t>2</w:t>
            </w:r>
          </w:p>
        </w:tc>
      </w:tr>
      <w:tr w:rsidR="00713965" w:rsidRPr="00EF5447" w14:paraId="0EAB491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13C3467" w14:textId="77777777" w:rsidR="00713965" w:rsidRPr="00EF5447" w:rsidRDefault="00713965" w:rsidP="00BF2D4C">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4DB2FECD" w14:textId="77777777" w:rsidR="00713965" w:rsidRPr="00EF5447" w:rsidRDefault="00713965" w:rsidP="00BF2D4C">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66E5DED4" w14:textId="77777777" w:rsidR="00713965" w:rsidRPr="00EF5447" w:rsidRDefault="00713965" w:rsidP="00BF2D4C">
            <w:pPr>
              <w:pStyle w:val="TAC"/>
              <w:rPr>
                <w:lang w:eastAsia="zh-CN"/>
              </w:rPr>
            </w:pPr>
            <w:r w:rsidRPr="00EF5447">
              <w:rPr>
                <w:lang w:eastAsia="zh-CN"/>
              </w:rPr>
              <w:t>DC_2A-66C_n71A</w:t>
            </w:r>
          </w:p>
          <w:p w14:paraId="1BA25B7C" w14:textId="77777777" w:rsidR="00713965" w:rsidRPr="00EF5447" w:rsidRDefault="00713965" w:rsidP="00BF2D4C">
            <w:pPr>
              <w:pStyle w:val="TAC"/>
              <w:rPr>
                <w:noProof/>
                <w:lang w:eastAsia="zh-CN"/>
              </w:rPr>
            </w:pPr>
            <w:r w:rsidRPr="00EF5447">
              <w:rPr>
                <w:noProof/>
              </w:rPr>
              <w:t>DC_2C-66A_n71A</w:t>
            </w:r>
          </w:p>
        </w:tc>
        <w:tc>
          <w:tcPr>
            <w:tcW w:w="5960" w:type="dxa"/>
            <w:tcBorders>
              <w:top w:val="single" w:sz="4" w:space="0" w:color="auto"/>
              <w:left w:val="single" w:sz="4" w:space="0" w:color="auto"/>
              <w:bottom w:val="single" w:sz="4" w:space="0" w:color="auto"/>
              <w:right w:val="single" w:sz="4" w:space="0" w:color="auto"/>
            </w:tcBorders>
            <w:hideMark/>
          </w:tcPr>
          <w:p w14:paraId="3E9C702D" w14:textId="77777777" w:rsidR="00713965" w:rsidRPr="00EF5447" w:rsidRDefault="00713965" w:rsidP="00BF2D4C">
            <w:pPr>
              <w:pStyle w:val="TAC"/>
              <w:rPr>
                <w:noProof/>
                <w:lang w:eastAsia="zh-CN"/>
              </w:rPr>
            </w:pPr>
            <w:r w:rsidRPr="00EF5447">
              <w:rPr>
                <w:noProof/>
                <w:lang w:eastAsia="zh-CN"/>
              </w:rPr>
              <w:t>DC_2A_n71A</w:t>
            </w:r>
          </w:p>
          <w:p w14:paraId="128836CE" w14:textId="77777777" w:rsidR="00713965" w:rsidRPr="00EF5447" w:rsidRDefault="00713965" w:rsidP="00BF2D4C">
            <w:pPr>
              <w:pStyle w:val="TAC"/>
              <w:rPr>
                <w:noProof/>
                <w:lang w:eastAsia="zh-CN"/>
              </w:rPr>
            </w:pPr>
            <w:r w:rsidRPr="00EF5447">
              <w:rPr>
                <w:noProof/>
                <w:lang w:eastAsia="zh-CN"/>
              </w:rPr>
              <w:t>DC_66A_n71A</w:t>
            </w:r>
          </w:p>
        </w:tc>
      </w:tr>
      <w:tr w:rsidR="00713965" w:rsidRPr="00EF5447" w14:paraId="1D769D1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C20B3ED" w14:textId="77777777" w:rsidR="00713965" w:rsidRPr="00EF5447" w:rsidRDefault="00713965" w:rsidP="00BF2D4C">
            <w:pPr>
              <w:pStyle w:val="TAC"/>
              <w:rPr>
                <w:noProof/>
              </w:rPr>
            </w:pPr>
            <w:r w:rsidRPr="00EF5447">
              <w:rPr>
                <w:noProof/>
              </w:rPr>
              <w:t>DC_2A-2A-66A_n71A</w:t>
            </w:r>
          </w:p>
          <w:p w14:paraId="6DA3757E" w14:textId="77777777" w:rsidR="00713965" w:rsidRPr="00EF5447" w:rsidRDefault="00713965" w:rsidP="00BF2D4C">
            <w:pPr>
              <w:pStyle w:val="TAC"/>
              <w:rPr>
                <w:lang w:eastAsia="zh-CN"/>
              </w:rPr>
            </w:pPr>
            <w:r w:rsidRPr="00EF5447">
              <w:rPr>
                <w:lang w:eastAsia="zh-CN"/>
              </w:rPr>
              <w:t>DC_2A-66A-66A_n71A</w:t>
            </w:r>
          </w:p>
          <w:p w14:paraId="32DF6048" w14:textId="77777777" w:rsidR="00713965" w:rsidRPr="00EF5447" w:rsidRDefault="00713965" w:rsidP="00BF2D4C">
            <w:pPr>
              <w:pStyle w:val="TAC"/>
              <w:rPr>
                <w:lang w:eastAsia="zh-CN"/>
              </w:rPr>
            </w:pPr>
            <w:r w:rsidRPr="00EF5447">
              <w:rPr>
                <w:lang w:eastAsia="zh-CN"/>
              </w:rPr>
              <w:t>DC_2A-2A-66A-66A_n71A</w:t>
            </w:r>
          </w:p>
        </w:tc>
        <w:tc>
          <w:tcPr>
            <w:tcW w:w="5960" w:type="dxa"/>
            <w:tcBorders>
              <w:top w:val="single" w:sz="4" w:space="0" w:color="auto"/>
              <w:left w:val="single" w:sz="4" w:space="0" w:color="auto"/>
              <w:bottom w:val="single" w:sz="4" w:space="0" w:color="auto"/>
              <w:right w:val="single" w:sz="4" w:space="0" w:color="auto"/>
            </w:tcBorders>
            <w:hideMark/>
          </w:tcPr>
          <w:p w14:paraId="3E7D6739" w14:textId="77777777" w:rsidR="00713965" w:rsidRPr="00EF5447" w:rsidRDefault="00713965" w:rsidP="00BF2D4C">
            <w:pPr>
              <w:pStyle w:val="TAC"/>
              <w:rPr>
                <w:noProof/>
                <w:lang w:eastAsia="zh-CN"/>
              </w:rPr>
            </w:pPr>
            <w:r w:rsidRPr="00EF5447">
              <w:rPr>
                <w:noProof/>
                <w:lang w:eastAsia="zh-CN"/>
              </w:rPr>
              <w:t>DC_2A_n71A</w:t>
            </w:r>
          </w:p>
          <w:p w14:paraId="6BEDD0F8" w14:textId="77777777" w:rsidR="00713965" w:rsidRPr="00EF5447" w:rsidRDefault="00713965" w:rsidP="00BF2D4C">
            <w:pPr>
              <w:pStyle w:val="TAC"/>
              <w:rPr>
                <w:noProof/>
                <w:lang w:eastAsia="zh-CN"/>
              </w:rPr>
            </w:pPr>
            <w:r w:rsidRPr="00EF5447">
              <w:rPr>
                <w:noProof/>
                <w:lang w:eastAsia="zh-CN"/>
              </w:rPr>
              <w:t>DC_66A_n71A</w:t>
            </w:r>
          </w:p>
        </w:tc>
      </w:tr>
      <w:tr w:rsidR="00713965" w:rsidRPr="00EF5447" w14:paraId="6CFB310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A74B9CA" w14:textId="77777777" w:rsidR="00713965" w:rsidRPr="00EF5447" w:rsidRDefault="00713965" w:rsidP="00BF2D4C">
            <w:pPr>
              <w:pStyle w:val="TAC"/>
              <w:rPr>
                <w:noProof/>
              </w:rPr>
            </w:pPr>
            <w:r w:rsidRPr="00EF5447">
              <w:rPr>
                <w:lang w:eastAsia="ja-JP"/>
              </w:rPr>
              <w:t>DC_2A_n66A-n71A</w:t>
            </w:r>
          </w:p>
        </w:tc>
        <w:tc>
          <w:tcPr>
            <w:tcW w:w="5960" w:type="dxa"/>
            <w:tcBorders>
              <w:top w:val="single" w:sz="4" w:space="0" w:color="auto"/>
              <w:left w:val="single" w:sz="4" w:space="0" w:color="auto"/>
              <w:bottom w:val="single" w:sz="4" w:space="0" w:color="auto"/>
              <w:right w:val="single" w:sz="4" w:space="0" w:color="auto"/>
            </w:tcBorders>
            <w:hideMark/>
          </w:tcPr>
          <w:p w14:paraId="1B087D0F" w14:textId="77777777" w:rsidR="00713965" w:rsidRPr="00EF5447" w:rsidRDefault="00713965" w:rsidP="00BF2D4C">
            <w:pPr>
              <w:pStyle w:val="TAC"/>
              <w:rPr>
                <w:lang w:eastAsia="ja-JP"/>
              </w:rPr>
            </w:pPr>
            <w:r w:rsidRPr="00EF5447">
              <w:rPr>
                <w:lang w:eastAsia="ja-JP"/>
              </w:rPr>
              <w:t>DC_2A_n66A</w:t>
            </w:r>
          </w:p>
          <w:p w14:paraId="2FB279E6" w14:textId="77777777" w:rsidR="00713965" w:rsidRPr="00EF5447" w:rsidRDefault="00713965" w:rsidP="00BF2D4C">
            <w:pPr>
              <w:pStyle w:val="TAC"/>
              <w:rPr>
                <w:noProof/>
                <w:lang w:eastAsia="zh-CN"/>
              </w:rPr>
            </w:pPr>
            <w:r w:rsidRPr="00EF5447">
              <w:rPr>
                <w:lang w:eastAsia="ja-JP"/>
              </w:rPr>
              <w:t>DC_2A_n71A</w:t>
            </w:r>
          </w:p>
        </w:tc>
      </w:tr>
      <w:tr w:rsidR="00713965" w:rsidRPr="00EF5447" w14:paraId="7359B5E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B952738" w14:textId="77777777" w:rsidR="00713965" w:rsidRDefault="00713965" w:rsidP="00BF2D4C">
            <w:pPr>
              <w:pStyle w:val="TAC"/>
              <w:rPr>
                <w:lang w:eastAsia="ja-JP"/>
              </w:rPr>
            </w:pPr>
            <w:r w:rsidRPr="00EF5447">
              <w:rPr>
                <w:lang w:eastAsia="ja-JP"/>
              </w:rPr>
              <w:t>DC_2A-66A_n77A</w:t>
            </w:r>
            <w:r w:rsidRPr="00110FFD">
              <w:rPr>
                <w:vertAlign w:val="superscript"/>
                <w:lang w:eastAsia="ja-JP"/>
              </w:rPr>
              <w:t>14</w:t>
            </w:r>
          </w:p>
          <w:p w14:paraId="240E806A" w14:textId="77777777" w:rsidR="00713965" w:rsidRDefault="00713965" w:rsidP="00BF2D4C">
            <w:pPr>
              <w:pStyle w:val="TAC"/>
              <w:rPr>
                <w:lang w:eastAsia="ja-JP"/>
              </w:rPr>
            </w:pPr>
            <w:r>
              <w:rPr>
                <w:lang w:eastAsia="ja-JP"/>
              </w:rPr>
              <w:t>DC_2A-2A-66A_n77A</w:t>
            </w:r>
          </w:p>
          <w:p w14:paraId="5B6119BB" w14:textId="77777777" w:rsidR="00713965" w:rsidRDefault="00713965" w:rsidP="00BF2D4C">
            <w:pPr>
              <w:pStyle w:val="TAC"/>
              <w:rPr>
                <w:lang w:eastAsia="ja-JP"/>
              </w:rPr>
            </w:pPr>
            <w:r>
              <w:rPr>
                <w:lang w:eastAsia="ja-JP"/>
              </w:rPr>
              <w:t>DC_2A-66A-66A_n77A</w:t>
            </w:r>
          </w:p>
          <w:p w14:paraId="3724EFC1" w14:textId="77777777" w:rsidR="00713965" w:rsidRPr="00EF5447" w:rsidRDefault="00713965" w:rsidP="00BF2D4C">
            <w:pPr>
              <w:pStyle w:val="TAC"/>
              <w:rPr>
                <w:lang w:eastAsia="ja-JP"/>
              </w:rPr>
            </w:pPr>
            <w:r>
              <w:rPr>
                <w:lang w:eastAsia="ja-JP"/>
              </w:rPr>
              <w:t>DC_2A-2A-66A-66A_n77A</w:t>
            </w:r>
          </w:p>
        </w:tc>
        <w:tc>
          <w:tcPr>
            <w:tcW w:w="5960" w:type="dxa"/>
            <w:tcBorders>
              <w:top w:val="single" w:sz="4" w:space="0" w:color="auto"/>
              <w:left w:val="single" w:sz="4" w:space="0" w:color="auto"/>
              <w:bottom w:val="single" w:sz="4" w:space="0" w:color="auto"/>
              <w:right w:val="single" w:sz="4" w:space="0" w:color="auto"/>
            </w:tcBorders>
          </w:tcPr>
          <w:p w14:paraId="1F0E8A45" w14:textId="77777777" w:rsidR="00713965" w:rsidRPr="00EF5447" w:rsidRDefault="00713965" w:rsidP="00BF2D4C">
            <w:pPr>
              <w:pStyle w:val="TAC"/>
              <w:rPr>
                <w:lang w:eastAsia="fi-FI"/>
              </w:rPr>
            </w:pPr>
            <w:r w:rsidRPr="00EF5447">
              <w:rPr>
                <w:lang w:eastAsia="fi-FI"/>
              </w:rPr>
              <w:t>DC_2A_</w:t>
            </w:r>
            <w:r w:rsidRPr="00EF5447">
              <w:rPr>
                <w:lang w:eastAsia="ja-JP"/>
              </w:rPr>
              <w:t>n77A</w:t>
            </w:r>
            <w:r w:rsidRPr="00110FFD">
              <w:rPr>
                <w:vertAlign w:val="superscript"/>
                <w:lang w:eastAsia="ja-JP"/>
              </w:rPr>
              <w:t>14</w:t>
            </w:r>
          </w:p>
          <w:p w14:paraId="0BDB33AA" w14:textId="77777777" w:rsidR="00713965" w:rsidRPr="00EF5447" w:rsidRDefault="00713965" w:rsidP="00BF2D4C">
            <w:pPr>
              <w:pStyle w:val="TAC"/>
              <w:rPr>
                <w:lang w:eastAsia="ja-JP"/>
              </w:rPr>
            </w:pPr>
            <w:r w:rsidRPr="00EF5447">
              <w:rPr>
                <w:lang w:eastAsia="fi-FI"/>
              </w:rPr>
              <w:t>DC_66A_</w:t>
            </w:r>
            <w:r w:rsidRPr="00EF5447">
              <w:rPr>
                <w:lang w:eastAsia="ja-JP"/>
              </w:rPr>
              <w:t>n77A</w:t>
            </w:r>
            <w:r w:rsidRPr="00110FFD">
              <w:rPr>
                <w:vertAlign w:val="superscript"/>
                <w:lang w:eastAsia="ja-JP"/>
              </w:rPr>
              <w:t>14</w:t>
            </w:r>
          </w:p>
        </w:tc>
      </w:tr>
      <w:tr w:rsidR="00713965" w:rsidRPr="00EF5447" w14:paraId="3B6719C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3A3709F" w14:textId="77777777" w:rsidR="00713965" w:rsidRPr="00EF5447" w:rsidRDefault="00713965" w:rsidP="00BF2D4C">
            <w:pPr>
              <w:pStyle w:val="TAC"/>
            </w:pPr>
            <w:r w:rsidRPr="00EF5447">
              <w:t>DC_2A_n66A-n77A</w:t>
            </w:r>
          </w:p>
          <w:p w14:paraId="40247594" w14:textId="77777777" w:rsidR="00713965" w:rsidRPr="00EF5447" w:rsidRDefault="00713965" w:rsidP="00BF2D4C">
            <w:pPr>
              <w:pStyle w:val="TAC"/>
              <w:rPr>
                <w:lang w:eastAsia="ja-JP"/>
              </w:rPr>
            </w:pPr>
            <w:r w:rsidRPr="00EF5447">
              <w:t>DC_2A-2A_n66A-n77A</w:t>
            </w:r>
          </w:p>
        </w:tc>
        <w:tc>
          <w:tcPr>
            <w:tcW w:w="5960" w:type="dxa"/>
            <w:tcBorders>
              <w:top w:val="single" w:sz="4" w:space="0" w:color="auto"/>
              <w:left w:val="single" w:sz="4" w:space="0" w:color="auto"/>
              <w:bottom w:val="single" w:sz="4" w:space="0" w:color="auto"/>
              <w:right w:val="single" w:sz="4" w:space="0" w:color="auto"/>
            </w:tcBorders>
          </w:tcPr>
          <w:p w14:paraId="51BF853B" w14:textId="77777777" w:rsidR="00713965" w:rsidRPr="00EF5447" w:rsidRDefault="00713965" w:rsidP="00BF2D4C">
            <w:pPr>
              <w:pStyle w:val="TAC"/>
              <w:rPr>
                <w:lang w:eastAsia="ja-JP"/>
              </w:rPr>
            </w:pPr>
            <w:r w:rsidRPr="00EF5447">
              <w:t>DC_2A_n77A</w:t>
            </w:r>
          </w:p>
        </w:tc>
      </w:tr>
      <w:tr w:rsidR="00713965" w:rsidRPr="00EF5447" w14:paraId="0EACF25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D55A07D" w14:textId="77777777" w:rsidR="00713965" w:rsidRPr="00EF5447" w:rsidRDefault="00713965" w:rsidP="00BF2D4C">
            <w:pPr>
              <w:pStyle w:val="TAC"/>
              <w:rPr>
                <w:lang w:eastAsia="zh-CN"/>
              </w:rPr>
            </w:pPr>
            <w:r w:rsidRPr="00EF5447">
              <w:rPr>
                <w:lang w:eastAsia="zh-CN"/>
              </w:rPr>
              <w:t>DC_2A-66A_n78A</w:t>
            </w:r>
          </w:p>
          <w:p w14:paraId="58FAE580" w14:textId="77777777" w:rsidR="00713965" w:rsidRPr="00EF5447" w:rsidRDefault="00713965" w:rsidP="00BF2D4C">
            <w:pPr>
              <w:pStyle w:val="TAC"/>
              <w:rPr>
                <w:lang w:eastAsia="zh-CN"/>
              </w:rPr>
            </w:pPr>
            <w:r w:rsidRPr="00EF5447">
              <w:rPr>
                <w:lang w:eastAsia="zh-CN"/>
              </w:rPr>
              <w:t>DC_2A-66A_n78(2A)</w:t>
            </w:r>
          </w:p>
        </w:tc>
        <w:tc>
          <w:tcPr>
            <w:tcW w:w="5960" w:type="dxa"/>
            <w:tcBorders>
              <w:top w:val="single" w:sz="4" w:space="0" w:color="auto"/>
              <w:left w:val="single" w:sz="4" w:space="0" w:color="auto"/>
              <w:bottom w:val="single" w:sz="4" w:space="0" w:color="auto"/>
              <w:right w:val="single" w:sz="4" w:space="0" w:color="auto"/>
            </w:tcBorders>
            <w:hideMark/>
          </w:tcPr>
          <w:p w14:paraId="2C4356B6" w14:textId="77777777" w:rsidR="00713965" w:rsidRPr="00EF5447" w:rsidRDefault="00713965" w:rsidP="00BF2D4C">
            <w:pPr>
              <w:pStyle w:val="TAC"/>
              <w:rPr>
                <w:noProof/>
                <w:lang w:eastAsia="zh-CN"/>
              </w:rPr>
            </w:pPr>
            <w:r w:rsidRPr="00EF5447">
              <w:rPr>
                <w:noProof/>
                <w:lang w:eastAsia="zh-CN"/>
              </w:rPr>
              <w:t>DC_2A_n78A</w:t>
            </w:r>
          </w:p>
          <w:p w14:paraId="2E625D95" w14:textId="77777777" w:rsidR="00713965" w:rsidRPr="00EF5447" w:rsidRDefault="00713965" w:rsidP="00BF2D4C">
            <w:pPr>
              <w:pStyle w:val="TAC"/>
              <w:rPr>
                <w:noProof/>
                <w:lang w:eastAsia="zh-CN"/>
              </w:rPr>
            </w:pPr>
            <w:r w:rsidRPr="00EF5447">
              <w:rPr>
                <w:noProof/>
                <w:kern w:val="2"/>
                <w:lang w:eastAsia="zh-CN"/>
              </w:rPr>
              <w:t>DC_66A_n78A</w:t>
            </w:r>
          </w:p>
        </w:tc>
      </w:tr>
      <w:tr w:rsidR="00713965" w:rsidRPr="00EF5447" w14:paraId="7B23B6E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BD921C9" w14:textId="77777777" w:rsidR="00713965" w:rsidRPr="00EF5447" w:rsidRDefault="00713965" w:rsidP="00BF2D4C">
            <w:pPr>
              <w:pStyle w:val="TAC"/>
              <w:rPr>
                <w:lang w:eastAsia="zh-CN"/>
              </w:rPr>
            </w:pPr>
            <w:r w:rsidRPr="00EF5447">
              <w:rPr>
                <w:lang w:eastAsia="zh-CN"/>
              </w:rPr>
              <w:t>DC_2A_n66A-n78A</w:t>
            </w:r>
          </w:p>
          <w:p w14:paraId="73F1E85E" w14:textId="77777777" w:rsidR="00713965" w:rsidRPr="00EF5447" w:rsidRDefault="00713965" w:rsidP="00BF2D4C">
            <w:pPr>
              <w:pStyle w:val="TAC"/>
              <w:rPr>
                <w:lang w:eastAsia="zh-CN"/>
              </w:rPr>
            </w:pPr>
            <w:r w:rsidRPr="00EF5447">
              <w:t>DC_2A_n66A-n78</w:t>
            </w:r>
            <w:r w:rsidRPr="00EF5447">
              <w:rPr>
                <w:lang w:eastAsia="zh-CN"/>
              </w:rPr>
              <w:t>(2A)</w:t>
            </w:r>
          </w:p>
          <w:p w14:paraId="226C61E0" w14:textId="77777777" w:rsidR="00713965" w:rsidRPr="00EF5447" w:rsidRDefault="00713965" w:rsidP="00BF2D4C">
            <w:pPr>
              <w:pStyle w:val="TAC"/>
              <w:rPr>
                <w:lang w:eastAsia="zh-CN"/>
              </w:rPr>
            </w:pPr>
            <w:r w:rsidRPr="00EF5447">
              <w:t>DC_2A_n66(2A)-n78A</w:t>
            </w:r>
          </w:p>
          <w:p w14:paraId="32F38E71" w14:textId="77777777" w:rsidR="00713965" w:rsidRPr="00EF5447" w:rsidRDefault="00713965" w:rsidP="00BF2D4C">
            <w:pPr>
              <w:pStyle w:val="TAC"/>
              <w:rPr>
                <w:lang w:eastAsia="zh-CN"/>
              </w:rPr>
            </w:pPr>
            <w:r w:rsidRPr="00EF5447">
              <w:t>DC_2A_n66</w:t>
            </w:r>
            <w:r w:rsidRPr="00EF5447">
              <w:rPr>
                <w:lang w:eastAsia="zh-CN"/>
              </w:rPr>
              <w:t>(2A)</w:t>
            </w:r>
            <w:r w:rsidRPr="00EF5447">
              <w:t>-n78</w:t>
            </w:r>
            <w:r w:rsidRPr="00EF5447">
              <w:rPr>
                <w:lang w:eastAsia="zh-CN"/>
              </w:rPr>
              <w:t>(2A)</w:t>
            </w:r>
          </w:p>
        </w:tc>
        <w:tc>
          <w:tcPr>
            <w:tcW w:w="5960" w:type="dxa"/>
            <w:tcBorders>
              <w:top w:val="single" w:sz="4" w:space="0" w:color="auto"/>
              <w:left w:val="single" w:sz="4" w:space="0" w:color="auto"/>
              <w:bottom w:val="single" w:sz="4" w:space="0" w:color="auto"/>
              <w:right w:val="single" w:sz="4" w:space="0" w:color="auto"/>
            </w:tcBorders>
            <w:hideMark/>
          </w:tcPr>
          <w:p w14:paraId="44AC4424" w14:textId="77777777" w:rsidR="00713965" w:rsidRPr="00EF5447" w:rsidRDefault="00713965" w:rsidP="00BF2D4C">
            <w:pPr>
              <w:pStyle w:val="TAC"/>
              <w:rPr>
                <w:noProof/>
                <w:lang w:eastAsia="zh-CN"/>
              </w:rPr>
            </w:pPr>
            <w:r w:rsidRPr="00EF5447">
              <w:rPr>
                <w:noProof/>
                <w:lang w:eastAsia="zh-CN"/>
              </w:rPr>
              <w:t>DC_2A_n66A</w:t>
            </w:r>
          </w:p>
          <w:p w14:paraId="1FBEF0AC" w14:textId="77777777" w:rsidR="00713965" w:rsidRPr="00EF5447" w:rsidRDefault="00713965" w:rsidP="00BF2D4C">
            <w:pPr>
              <w:pStyle w:val="TAC"/>
              <w:rPr>
                <w:noProof/>
                <w:lang w:eastAsia="zh-CN"/>
              </w:rPr>
            </w:pPr>
            <w:r w:rsidRPr="00EF5447">
              <w:rPr>
                <w:noProof/>
                <w:kern w:val="2"/>
                <w:lang w:eastAsia="zh-CN"/>
              </w:rPr>
              <w:t>DC_2A_n78A</w:t>
            </w:r>
          </w:p>
        </w:tc>
      </w:tr>
      <w:tr w:rsidR="00713965" w:rsidRPr="00EF5447" w14:paraId="79D23C9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42D5DAB" w14:textId="77777777" w:rsidR="00713965" w:rsidRPr="00EF5447" w:rsidRDefault="00713965" w:rsidP="00BF2D4C">
            <w:pPr>
              <w:pStyle w:val="TAC"/>
              <w:rPr>
                <w:lang w:eastAsia="zh-CN"/>
              </w:rPr>
            </w:pPr>
            <w:r w:rsidRPr="00EF5447">
              <w:rPr>
                <w:lang w:eastAsia="zh-CN"/>
              </w:rPr>
              <w:t>DC_2A-66A-66A_n78A</w:t>
            </w:r>
          </w:p>
          <w:p w14:paraId="7B6F2C2E" w14:textId="77777777" w:rsidR="00713965" w:rsidRPr="00EF5447" w:rsidRDefault="00713965" w:rsidP="00BF2D4C">
            <w:pPr>
              <w:pStyle w:val="TAC"/>
              <w:rPr>
                <w:lang w:eastAsia="zh-CN"/>
              </w:rPr>
            </w:pPr>
            <w:r w:rsidRPr="00EF5447">
              <w:rPr>
                <w:lang w:eastAsia="zh-CN"/>
              </w:rPr>
              <w:t>DC_2A-66A-66A_n78(2A)</w:t>
            </w:r>
          </w:p>
        </w:tc>
        <w:tc>
          <w:tcPr>
            <w:tcW w:w="5960" w:type="dxa"/>
            <w:tcBorders>
              <w:top w:val="single" w:sz="4" w:space="0" w:color="auto"/>
              <w:left w:val="single" w:sz="4" w:space="0" w:color="auto"/>
              <w:bottom w:val="single" w:sz="4" w:space="0" w:color="auto"/>
              <w:right w:val="single" w:sz="4" w:space="0" w:color="auto"/>
            </w:tcBorders>
            <w:hideMark/>
          </w:tcPr>
          <w:p w14:paraId="72FED05A" w14:textId="77777777" w:rsidR="00713965" w:rsidRPr="00EF5447" w:rsidRDefault="00713965" w:rsidP="00BF2D4C">
            <w:pPr>
              <w:pStyle w:val="TAC"/>
              <w:rPr>
                <w:noProof/>
                <w:lang w:eastAsia="zh-CN"/>
              </w:rPr>
            </w:pPr>
            <w:r w:rsidRPr="00EF5447">
              <w:rPr>
                <w:noProof/>
                <w:lang w:eastAsia="zh-CN"/>
              </w:rPr>
              <w:t>DC_2A_n78A</w:t>
            </w:r>
          </w:p>
          <w:p w14:paraId="348BFF69" w14:textId="77777777" w:rsidR="00713965" w:rsidRPr="00EF5447" w:rsidRDefault="00713965" w:rsidP="00BF2D4C">
            <w:pPr>
              <w:pStyle w:val="TAC"/>
              <w:rPr>
                <w:noProof/>
                <w:lang w:eastAsia="zh-CN"/>
              </w:rPr>
            </w:pPr>
            <w:r w:rsidRPr="00EF5447">
              <w:rPr>
                <w:noProof/>
                <w:kern w:val="2"/>
                <w:lang w:eastAsia="zh-CN"/>
              </w:rPr>
              <w:t>DC_66A_n78A</w:t>
            </w:r>
          </w:p>
        </w:tc>
      </w:tr>
      <w:tr w:rsidR="00713965" w:rsidRPr="00EF5447" w14:paraId="02176DE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16AE704" w14:textId="77777777" w:rsidR="00713965" w:rsidRPr="00EF5447" w:rsidRDefault="00713965" w:rsidP="00BF2D4C">
            <w:pPr>
              <w:pStyle w:val="TAC"/>
              <w:rPr>
                <w:lang w:eastAsia="zh-CN"/>
              </w:rPr>
            </w:pPr>
            <w:r w:rsidRPr="00EF5447">
              <w:rPr>
                <w:lang w:eastAsia="ja-JP"/>
              </w:rPr>
              <w:t>DC_2A-71A_n38A</w:t>
            </w:r>
          </w:p>
        </w:tc>
        <w:tc>
          <w:tcPr>
            <w:tcW w:w="5960" w:type="dxa"/>
            <w:tcBorders>
              <w:top w:val="single" w:sz="4" w:space="0" w:color="auto"/>
              <w:left w:val="single" w:sz="4" w:space="0" w:color="auto"/>
              <w:bottom w:val="single" w:sz="4" w:space="0" w:color="auto"/>
              <w:right w:val="single" w:sz="4" w:space="0" w:color="auto"/>
            </w:tcBorders>
            <w:hideMark/>
          </w:tcPr>
          <w:p w14:paraId="4D2D31A2" w14:textId="77777777" w:rsidR="00713965" w:rsidRPr="00EF5447" w:rsidRDefault="00713965" w:rsidP="00BF2D4C">
            <w:pPr>
              <w:pStyle w:val="TAC"/>
              <w:rPr>
                <w:lang w:eastAsia="ja-JP"/>
              </w:rPr>
            </w:pPr>
            <w:r w:rsidRPr="00EF5447">
              <w:rPr>
                <w:lang w:eastAsia="ja-JP"/>
              </w:rPr>
              <w:t>DC_71A_n38A</w:t>
            </w:r>
          </w:p>
          <w:p w14:paraId="59D601FF" w14:textId="77777777" w:rsidR="00713965" w:rsidRPr="00EF5447" w:rsidRDefault="00713965" w:rsidP="00BF2D4C">
            <w:pPr>
              <w:pStyle w:val="TAC"/>
              <w:rPr>
                <w:noProof/>
                <w:lang w:eastAsia="zh-CN"/>
              </w:rPr>
            </w:pPr>
            <w:r w:rsidRPr="00EF5447">
              <w:rPr>
                <w:lang w:eastAsia="ja-JP"/>
              </w:rPr>
              <w:t>DC_2A_n38A</w:t>
            </w:r>
          </w:p>
        </w:tc>
      </w:tr>
      <w:tr w:rsidR="00713965" w:rsidRPr="00EF5447" w14:paraId="49F849E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7E0F237" w14:textId="77777777" w:rsidR="00713965" w:rsidRPr="00EF5447" w:rsidRDefault="00713965" w:rsidP="00BF2D4C">
            <w:pPr>
              <w:pStyle w:val="TAC"/>
              <w:rPr>
                <w:lang w:eastAsia="zh-CN"/>
              </w:rPr>
            </w:pPr>
            <w:r w:rsidRPr="00EF5447">
              <w:rPr>
                <w:lang w:eastAsia="ja-JP"/>
              </w:rPr>
              <w:t>DC_2A-2A-71A_n38A</w:t>
            </w:r>
          </w:p>
        </w:tc>
        <w:tc>
          <w:tcPr>
            <w:tcW w:w="5960" w:type="dxa"/>
            <w:tcBorders>
              <w:top w:val="single" w:sz="4" w:space="0" w:color="auto"/>
              <w:left w:val="single" w:sz="4" w:space="0" w:color="auto"/>
              <w:bottom w:val="single" w:sz="4" w:space="0" w:color="auto"/>
              <w:right w:val="single" w:sz="4" w:space="0" w:color="auto"/>
            </w:tcBorders>
            <w:hideMark/>
          </w:tcPr>
          <w:p w14:paraId="6BB90F02" w14:textId="77777777" w:rsidR="00713965" w:rsidRPr="00EF5447" w:rsidRDefault="00713965" w:rsidP="00BF2D4C">
            <w:pPr>
              <w:pStyle w:val="TAC"/>
              <w:rPr>
                <w:lang w:eastAsia="ja-JP"/>
              </w:rPr>
            </w:pPr>
            <w:r w:rsidRPr="00EF5447">
              <w:rPr>
                <w:lang w:eastAsia="ja-JP"/>
              </w:rPr>
              <w:t>DC_71A_n38A</w:t>
            </w:r>
          </w:p>
          <w:p w14:paraId="3581A734" w14:textId="77777777" w:rsidR="00713965" w:rsidRPr="00EF5447" w:rsidRDefault="00713965" w:rsidP="00BF2D4C">
            <w:pPr>
              <w:pStyle w:val="TAC"/>
              <w:rPr>
                <w:noProof/>
                <w:lang w:eastAsia="zh-CN"/>
              </w:rPr>
            </w:pPr>
            <w:r w:rsidRPr="00EF5447">
              <w:rPr>
                <w:lang w:eastAsia="ja-JP"/>
              </w:rPr>
              <w:t>DC_2A_n38A</w:t>
            </w:r>
          </w:p>
        </w:tc>
      </w:tr>
      <w:tr w:rsidR="00713965" w:rsidRPr="00EF5447" w14:paraId="4FBCB66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53754B1" w14:textId="77777777" w:rsidR="00713965" w:rsidRDefault="00713965" w:rsidP="00BF2D4C">
            <w:pPr>
              <w:pStyle w:val="TAC"/>
            </w:pPr>
            <w:r>
              <w:t>DC_2A-71A_n41A</w:t>
            </w:r>
          </w:p>
          <w:p w14:paraId="46B8F23A" w14:textId="77777777" w:rsidR="00713965" w:rsidRPr="00EF5447" w:rsidRDefault="00713965" w:rsidP="00BF2D4C">
            <w:pPr>
              <w:pStyle w:val="TAC"/>
              <w:rPr>
                <w:lang w:eastAsia="ja-JP"/>
              </w:rPr>
            </w:pPr>
            <w:r>
              <w:t>DC_2A-2A-71A_n41A</w:t>
            </w:r>
          </w:p>
        </w:tc>
        <w:tc>
          <w:tcPr>
            <w:tcW w:w="5960" w:type="dxa"/>
            <w:tcBorders>
              <w:top w:val="single" w:sz="4" w:space="0" w:color="auto"/>
              <w:left w:val="single" w:sz="4" w:space="0" w:color="auto"/>
              <w:bottom w:val="single" w:sz="4" w:space="0" w:color="auto"/>
              <w:right w:val="single" w:sz="4" w:space="0" w:color="auto"/>
            </w:tcBorders>
            <w:vAlign w:val="center"/>
          </w:tcPr>
          <w:p w14:paraId="40317270" w14:textId="77777777" w:rsidR="00713965" w:rsidRDefault="00713965" w:rsidP="00BF2D4C">
            <w:pPr>
              <w:pStyle w:val="TAC"/>
            </w:pPr>
            <w:r>
              <w:t>DC_2A_n41A</w:t>
            </w:r>
          </w:p>
          <w:p w14:paraId="44000496" w14:textId="77777777" w:rsidR="00713965" w:rsidRPr="00EF5447" w:rsidRDefault="00713965" w:rsidP="00BF2D4C">
            <w:pPr>
              <w:pStyle w:val="TAC"/>
              <w:rPr>
                <w:lang w:eastAsia="ja-JP"/>
              </w:rPr>
            </w:pPr>
            <w:r>
              <w:t>DC_71A_n41A</w:t>
            </w:r>
          </w:p>
        </w:tc>
      </w:tr>
      <w:tr w:rsidR="00713965" w:rsidRPr="00EF5447" w14:paraId="2B04FDF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5AF3576" w14:textId="77777777" w:rsidR="00713965" w:rsidRPr="00EF5447" w:rsidRDefault="00713965" w:rsidP="00BF2D4C">
            <w:pPr>
              <w:pStyle w:val="TAC"/>
              <w:rPr>
                <w:lang w:eastAsia="zh-CN"/>
              </w:rPr>
            </w:pPr>
            <w:r w:rsidRPr="00EF5447">
              <w:rPr>
                <w:lang w:eastAsia="ja-JP"/>
              </w:rPr>
              <w:t>DC_2A-71A_n66A</w:t>
            </w:r>
          </w:p>
        </w:tc>
        <w:tc>
          <w:tcPr>
            <w:tcW w:w="5960" w:type="dxa"/>
            <w:tcBorders>
              <w:top w:val="single" w:sz="4" w:space="0" w:color="auto"/>
              <w:left w:val="single" w:sz="4" w:space="0" w:color="auto"/>
              <w:bottom w:val="single" w:sz="4" w:space="0" w:color="auto"/>
              <w:right w:val="single" w:sz="4" w:space="0" w:color="auto"/>
            </w:tcBorders>
            <w:hideMark/>
          </w:tcPr>
          <w:p w14:paraId="7DA2BCBD" w14:textId="77777777" w:rsidR="00713965" w:rsidRPr="00EF5447" w:rsidRDefault="00713965" w:rsidP="00BF2D4C">
            <w:pPr>
              <w:pStyle w:val="TAC"/>
              <w:rPr>
                <w:lang w:eastAsia="ja-JP"/>
              </w:rPr>
            </w:pPr>
            <w:r w:rsidRPr="00EF5447">
              <w:rPr>
                <w:lang w:eastAsia="ja-JP"/>
              </w:rPr>
              <w:t>DC_2A_n66A</w:t>
            </w:r>
          </w:p>
          <w:p w14:paraId="672FACCC" w14:textId="77777777" w:rsidR="00713965" w:rsidRPr="00EF5447" w:rsidRDefault="00713965" w:rsidP="00BF2D4C">
            <w:pPr>
              <w:pStyle w:val="TAC"/>
              <w:rPr>
                <w:noProof/>
                <w:lang w:eastAsia="zh-CN"/>
              </w:rPr>
            </w:pPr>
            <w:r w:rsidRPr="00EF5447">
              <w:rPr>
                <w:lang w:eastAsia="ja-JP"/>
              </w:rPr>
              <w:t>DC_71A_n66A</w:t>
            </w:r>
          </w:p>
        </w:tc>
      </w:tr>
      <w:tr w:rsidR="00713965" w:rsidRPr="00EF5447" w14:paraId="1542A77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99040ED" w14:textId="77777777" w:rsidR="00713965" w:rsidRPr="00EF5447" w:rsidRDefault="00713965" w:rsidP="00BF2D4C">
            <w:pPr>
              <w:pStyle w:val="TAC"/>
              <w:rPr>
                <w:lang w:eastAsia="zh-CN"/>
              </w:rPr>
            </w:pPr>
            <w:r w:rsidRPr="00EF5447">
              <w:rPr>
                <w:lang w:eastAsia="ja-JP"/>
              </w:rPr>
              <w:t>DC_2A-2A-71A_n66A</w:t>
            </w:r>
          </w:p>
        </w:tc>
        <w:tc>
          <w:tcPr>
            <w:tcW w:w="5960" w:type="dxa"/>
            <w:tcBorders>
              <w:top w:val="single" w:sz="4" w:space="0" w:color="auto"/>
              <w:left w:val="single" w:sz="4" w:space="0" w:color="auto"/>
              <w:bottom w:val="single" w:sz="4" w:space="0" w:color="auto"/>
              <w:right w:val="single" w:sz="4" w:space="0" w:color="auto"/>
            </w:tcBorders>
            <w:hideMark/>
          </w:tcPr>
          <w:p w14:paraId="2E17AD86" w14:textId="77777777" w:rsidR="00713965" w:rsidRPr="00EF5447" w:rsidRDefault="00713965" w:rsidP="00BF2D4C">
            <w:pPr>
              <w:pStyle w:val="TAC"/>
              <w:rPr>
                <w:lang w:eastAsia="ja-JP"/>
              </w:rPr>
            </w:pPr>
            <w:r w:rsidRPr="00EF5447">
              <w:rPr>
                <w:lang w:eastAsia="ja-JP"/>
              </w:rPr>
              <w:t>DC_2A_n66A</w:t>
            </w:r>
          </w:p>
          <w:p w14:paraId="5D68B708" w14:textId="77777777" w:rsidR="00713965" w:rsidRPr="00EF5447" w:rsidRDefault="00713965" w:rsidP="00BF2D4C">
            <w:pPr>
              <w:pStyle w:val="TAC"/>
              <w:rPr>
                <w:noProof/>
                <w:lang w:eastAsia="zh-CN"/>
              </w:rPr>
            </w:pPr>
            <w:r w:rsidRPr="00EF5447">
              <w:rPr>
                <w:lang w:eastAsia="ja-JP"/>
              </w:rPr>
              <w:t>DC_71A_n66A</w:t>
            </w:r>
          </w:p>
        </w:tc>
      </w:tr>
      <w:tr w:rsidR="00713965" w:rsidRPr="00EF5447" w14:paraId="040CA01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91E655B" w14:textId="77777777" w:rsidR="00713965" w:rsidRPr="00EF5447" w:rsidRDefault="00713965" w:rsidP="00BF2D4C">
            <w:pPr>
              <w:pStyle w:val="TAC"/>
              <w:rPr>
                <w:lang w:eastAsia="ja-JP"/>
              </w:rPr>
            </w:pPr>
            <w:r w:rsidRPr="00EF5447">
              <w:rPr>
                <w:lang w:eastAsia="fi-FI"/>
              </w:rPr>
              <w:t>DC_2A-71A_n71A</w:t>
            </w:r>
          </w:p>
        </w:tc>
        <w:tc>
          <w:tcPr>
            <w:tcW w:w="5960" w:type="dxa"/>
            <w:tcBorders>
              <w:top w:val="single" w:sz="4" w:space="0" w:color="auto"/>
              <w:left w:val="single" w:sz="4" w:space="0" w:color="auto"/>
              <w:bottom w:val="single" w:sz="4" w:space="0" w:color="auto"/>
              <w:right w:val="single" w:sz="4" w:space="0" w:color="auto"/>
            </w:tcBorders>
          </w:tcPr>
          <w:p w14:paraId="5E231C96" w14:textId="77777777" w:rsidR="00713965" w:rsidRPr="00EF5447" w:rsidRDefault="00713965" w:rsidP="00BF2D4C">
            <w:pPr>
              <w:pStyle w:val="TAC"/>
              <w:rPr>
                <w:lang w:eastAsia="ja-JP"/>
              </w:rPr>
            </w:pPr>
            <w:r w:rsidRPr="00EF5447">
              <w:rPr>
                <w:lang w:eastAsia="fi-FI"/>
              </w:rPr>
              <w:t>DC_2A_n71A</w:t>
            </w:r>
          </w:p>
        </w:tc>
      </w:tr>
      <w:tr w:rsidR="00713965" w:rsidRPr="00EF5447" w14:paraId="1DB2DB6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366D7B7" w14:textId="77777777" w:rsidR="00713965" w:rsidRPr="00EF5447" w:rsidRDefault="00713965" w:rsidP="00BF2D4C">
            <w:pPr>
              <w:pStyle w:val="TAC"/>
              <w:rPr>
                <w:lang w:eastAsia="zh-CN"/>
              </w:rPr>
            </w:pPr>
            <w:r w:rsidRPr="00EF5447">
              <w:rPr>
                <w:lang w:eastAsia="ja-JP"/>
              </w:rPr>
              <w:t>DC_2A-71A_n78A</w:t>
            </w:r>
          </w:p>
        </w:tc>
        <w:tc>
          <w:tcPr>
            <w:tcW w:w="5960" w:type="dxa"/>
            <w:tcBorders>
              <w:top w:val="single" w:sz="4" w:space="0" w:color="auto"/>
              <w:left w:val="single" w:sz="4" w:space="0" w:color="auto"/>
              <w:bottom w:val="single" w:sz="4" w:space="0" w:color="auto"/>
              <w:right w:val="single" w:sz="4" w:space="0" w:color="auto"/>
            </w:tcBorders>
            <w:hideMark/>
          </w:tcPr>
          <w:p w14:paraId="4B6E7241" w14:textId="77777777" w:rsidR="00713965" w:rsidRPr="00EF5447" w:rsidRDefault="00713965" w:rsidP="00BF2D4C">
            <w:pPr>
              <w:pStyle w:val="TAC"/>
              <w:rPr>
                <w:lang w:eastAsia="ja-JP"/>
              </w:rPr>
            </w:pPr>
            <w:r w:rsidRPr="00EF5447">
              <w:rPr>
                <w:lang w:eastAsia="ja-JP"/>
              </w:rPr>
              <w:t>DC_71A_n78A</w:t>
            </w:r>
          </w:p>
          <w:p w14:paraId="6721FB4E" w14:textId="77777777" w:rsidR="00713965" w:rsidRPr="00EF5447" w:rsidRDefault="00713965" w:rsidP="00BF2D4C">
            <w:pPr>
              <w:pStyle w:val="TAC"/>
              <w:rPr>
                <w:noProof/>
                <w:lang w:eastAsia="zh-CN"/>
              </w:rPr>
            </w:pPr>
            <w:r w:rsidRPr="00EF5447">
              <w:rPr>
                <w:lang w:eastAsia="ja-JP"/>
              </w:rPr>
              <w:t>DC_2A_n78A</w:t>
            </w:r>
          </w:p>
        </w:tc>
      </w:tr>
      <w:tr w:rsidR="00713965" w:rsidRPr="00EF5447" w14:paraId="1104CEE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19869EA" w14:textId="77777777" w:rsidR="00713965" w:rsidRPr="00EF5447" w:rsidRDefault="00713965" w:rsidP="00BF2D4C">
            <w:pPr>
              <w:pStyle w:val="TAC"/>
              <w:rPr>
                <w:lang w:eastAsia="zh-CN"/>
              </w:rPr>
            </w:pPr>
            <w:r w:rsidRPr="00EF5447">
              <w:rPr>
                <w:lang w:eastAsia="ja-JP"/>
              </w:rPr>
              <w:t>DC_2A-2A-71A_n78A</w:t>
            </w:r>
          </w:p>
        </w:tc>
        <w:tc>
          <w:tcPr>
            <w:tcW w:w="5960" w:type="dxa"/>
            <w:tcBorders>
              <w:top w:val="single" w:sz="4" w:space="0" w:color="auto"/>
              <w:left w:val="single" w:sz="4" w:space="0" w:color="auto"/>
              <w:bottom w:val="single" w:sz="4" w:space="0" w:color="auto"/>
              <w:right w:val="single" w:sz="4" w:space="0" w:color="auto"/>
            </w:tcBorders>
            <w:hideMark/>
          </w:tcPr>
          <w:p w14:paraId="7F24323C" w14:textId="77777777" w:rsidR="00713965" w:rsidRPr="00EF5447" w:rsidRDefault="00713965" w:rsidP="00BF2D4C">
            <w:pPr>
              <w:pStyle w:val="TAC"/>
              <w:rPr>
                <w:lang w:eastAsia="ja-JP"/>
              </w:rPr>
            </w:pPr>
            <w:r w:rsidRPr="00EF5447">
              <w:rPr>
                <w:lang w:eastAsia="ja-JP"/>
              </w:rPr>
              <w:t>DC_71A_n78A</w:t>
            </w:r>
          </w:p>
          <w:p w14:paraId="2AA82E4B" w14:textId="77777777" w:rsidR="00713965" w:rsidRPr="00EF5447" w:rsidRDefault="00713965" w:rsidP="00BF2D4C">
            <w:pPr>
              <w:pStyle w:val="TAC"/>
              <w:rPr>
                <w:noProof/>
                <w:lang w:eastAsia="zh-CN"/>
              </w:rPr>
            </w:pPr>
            <w:r w:rsidRPr="00EF5447">
              <w:rPr>
                <w:lang w:eastAsia="ja-JP"/>
              </w:rPr>
              <w:t>DC_2A_n78A</w:t>
            </w:r>
          </w:p>
        </w:tc>
      </w:tr>
      <w:tr w:rsidR="00713965" w:rsidRPr="000D5F63" w14:paraId="5097D40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0819390" w14:textId="77777777" w:rsidR="00713965" w:rsidRPr="000D5F63" w:rsidRDefault="00713965" w:rsidP="00BF2D4C">
            <w:pPr>
              <w:pStyle w:val="TAC"/>
              <w:rPr>
                <w:rFonts w:cs="Arial"/>
                <w:lang w:eastAsia="ja-JP"/>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5960" w:type="dxa"/>
            <w:tcBorders>
              <w:top w:val="single" w:sz="4" w:space="0" w:color="auto"/>
              <w:left w:val="single" w:sz="4" w:space="0" w:color="auto"/>
              <w:bottom w:val="single" w:sz="4" w:space="0" w:color="auto"/>
              <w:right w:val="single" w:sz="4" w:space="0" w:color="auto"/>
            </w:tcBorders>
            <w:vAlign w:val="center"/>
          </w:tcPr>
          <w:p w14:paraId="0606BE87" w14:textId="77777777" w:rsidR="00713965" w:rsidRDefault="00713965" w:rsidP="00BF2D4C">
            <w:pPr>
              <w:pStyle w:val="TAC"/>
              <w:rPr>
                <w:rFonts w:cs="Arial"/>
                <w:szCs w:val="18"/>
                <w:lang w:val="sv-SE"/>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71</w:t>
            </w:r>
            <w:r w:rsidRPr="00A9776B">
              <w:rPr>
                <w:rFonts w:cs="Arial"/>
                <w:szCs w:val="18"/>
                <w:lang w:val="sv-SE"/>
              </w:rPr>
              <w:t>A</w:t>
            </w:r>
          </w:p>
          <w:p w14:paraId="4BC7F1E6" w14:textId="77777777" w:rsidR="00713965" w:rsidRPr="000D5F63" w:rsidRDefault="00713965" w:rsidP="00BF2D4C">
            <w:pPr>
              <w:pStyle w:val="TAC"/>
              <w:rPr>
                <w:rFonts w:cs="Arial"/>
                <w:lang w:eastAsia="ja-JP"/>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713965" w:rsidRPr="00EF5447" w14:paraId="4087A91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BAD4E4E" w14:textId="77777777" w:rsidR="00713965" w:rsidRPr="00EF5447" w:rsidRDefault="00713965" w:rsidP="00BF2D4C">
            <w:pPr>
              <w:pStyle w:val="TAC"/>
              <w:rPr>
                <w:noProof/>
                <w:lang w:eastAsia="zh-CN"/>
              </w:rPr>
            </w:pPr>
            <w:r w:rsidRPr="00EF5447">
              <w:rPr>
                <w:noProof/>
                <w:lang w:eastAsia="zh-CN"/>
              </w:rPr>
              <w:t>DC_2A-(n)71AA</w:t>
            </w:r>
          </w:p>
        </w:tc>
        <w:tc>
          <w:tcPr>
            <w:tcW w:w="5960" w:type="dxa"/>
            <w:tcBorders>
              <w:top w:val="single" w:sz="4" w:space="0" w:color="auto"/>
              <w:left w:val="single" w:sz="4" w:space="0" w:color="auto"/>
              <w:bottom w:val="single" w:sz="4" w:space="0" w:color="auto"/>
              <w:right w:val="single" w:sz="4" w:space="0" w:color="auto"/>
            </w:tcBorders>
            <w:hideMark/>
          </w:tcPr>
          <w:p w14:paraId="72A1F0A8" w14:textId="77777777" w:rsidR="00713965" w:rsidRPr="00EF5447" w:rsidRDefault="00713965" w:rsidP="00BF2D4C">
            <w:pPr>
              <w:pStyle w:val="TAC"/>
              <w:rPr>
                <w:noProof/>
                <w:lang w:eastAsia="zh-CN"/>
              </w:rPr>
            </w:pPr>
            <w:r w:rsidRPr="00EF5447">
              <w:rPr>
                <w:noProof/>
                <w:lang w:eastAsia="zh-CN"/>
              </w:rPr>
              <w:t>DC_2A_n71A</w:t>
            </w:r>
          </w:p>
          <w:p w14:paraId="499A53A4" w14:textId="77777777" w:rsidR="00713965" w:rsidRPr="00EF5447" w:rsidRDefault="00713965" w:rsidP="00BF2D4C">
            <w:pPr>
              <w:pStyle w:val="TAC"/>
              <w:rPr>
                <w:noProof/>
                <w:lang w:eastAsia="zh-CN"/>
              </w:rPr>
            </w:pPr>
            <w:r w:rsidRPr="00EF5447">
              <w:rPr>
                <w:noProof/>
                <w:lang w:eastAsia="zh-CN"/>
              </w:rPr>
              <w:t>DC_(n)71AA</w:t>
            </w:r>
          </w:p>
        </w:tc>
      </w:tr>
      <w:tr w:rsidR="00713965" w:rsidRPr="00EF5447" w14:paraId="4C03B8E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F6EFADA" w14:textId="77777777" w:rsidR="00713965" w:rsidRPr="00EF5447" w:rsidRDefault="00713965" w:rsidP="00BF2D4C">
            <w:pPr>
              <w:pStyle w:val="TAC"/>
              <w:rPr>
                <w:noProof/>
                <w:lang w:eastAsia="zh-CN"/>
              </w:rPr>
            </w:pPr>
            <w:r w:rsidRPr="00EF5447">
              <w:rPr>
                <w:lang w:eastAsia="zh-CN"/>
              </w:rPr>
              <w:t>DC_3A_n1A-n7A</w:t>
            </w:r>
          </w:p>
        </w:tc>
        <w:tc>
          <w:tcPr>
            <w:tcW w:w="5960" w:type="dxa"/>
            <w:tcBorders>
              <w:top w:val="single" w:sz="4" w:space="0" w:color="auto"/>
              <w:left w:val="single" w:sz="4" w:space="0" w:color="auto"/>
              <w:bottom w:val="single" w:sz="4" w:space="0" w:color="auto"/>
              <w:right w:val="single" w:sz="4" w:space="0" w:color="auto"/>
            </w:tcBorders>
            <w:hideMark/>
          </w:tcPr>
          <w:p w14:paraId="4F9A3DB5" w14:textId="77777777" w:rsidR="00713965" w:rsidRPr="00EF5447" w:rsidRDefault="00713965" w:rsidP="00BF2D4C">
            <w:pPr>
              <w:pStyle w:val="TAC"/>
              <w:rPr>
                <w:lang w:eastAsia="zh-CN"/>
              </w:rPr>
            </w:pPr>
            <w:r w:rsidRPr="00EF5447">
              <w:rPr>
                <w:lang w:eastAsia="zh-CN"/>
              </w:rPr>
              <w:t>DC_3A_n1A</w:t>
            </w:r>
          </w:p>
          <w:p w14:paraId="6B3E31A7" w14:textId="77777777" w:rsidR="00713965" w:rsidRPr="00EF5447" w:rsidRDefault="00713965" w:rsidP="00BF2D4C">
            <w:pPr>
              <w:pStyle w:val="TAC"/>
              <w:rPr>
                <w:noProof/>
                <w:lang w:eastAsia="zh-CN"/>
              </w:rPr>
            </w:pPr>
            <w:r w:rsidRPr="00EF5447">
              <w:rPr>
                <w:lang w:eastAsia="zh-CN"/>
              </w:rPr>
              <w:t>DC_3A_n7A</w:t>
            </w:r>
          </w:p>
        </w:tc>
      </w:tr>
      <w:tr w:rsidR="00713965" w:rsidRPr="00EF5447" w14:paraId="2E6AF45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5D91251" w14:textId="77777777" w:rsidR="00713965" w:rsidRPr="00EF5447" w:rsidRDefault="00713965" w:rsidP="00BF2D4C">
            <w:pPr>
              <w:pStyle w:val="TAC"/>
              <w:rPr>
                <w:noProof/>
                <w:lang w:eastAsia="zh-CN"/>
              </w:rPr>
            </w:pPr>
            <w:r w:rsidRPr="00EF5447">
              <w:rPr>
                <w:lang w:eastAsia="zh-CN"/>
              </w:rPr>
              <w:t>DC_3C_n1A-n7A</w:t>
            </w:r>
          </w:p>
        </w:tc>
        <w:tc>
          <w:tcPr>
            <w:tcW w:w="5960" w:type="dxa"/>
            <w:tcBorders>
              <w:top w:val="single" w:sz="4" w:space="0" w:color="auto"/>
              <w:left w:val="single" w:sz="4" w:space="0" w:color="auto"/>
              <w:bottom w:val="single" w:sz="4" w:space="0" w:color="auto"/>
              <w:right w:val="single" w:sz="4" w:space="0" w:color="auto"/>
            </w:tcBorders>
            <w:hideMark/>
          </w:tcPr>
          <w:p w14:paraId="33A08132" w14:textId="77777777" w:rsidR="00713965" w:rsidRPr="00EF5447" w:rsidRDefault="00713965" w:rsidP="00BF2D4C">
            <w:pPr>
              <w:pStyle w:val="TAC"/>
              <w:rPr>
                <w:lang w:eastAsia="zh-CN"/>
              </w:rPr>
            </w:pPr>
            <w:r w:rsidRPr="00EF5447">
              <w:rPr>
                <w:lang w:eastAsia="zh-CN"/>
              </w:rPr>
              <w:t>DC_3A_n1A</w:t>
            </w:r>
          </w:p>
          <w:p w14:paraId="2F8937DA" w14:textId="77777777" w:rsidR="00713965" w:rsidRPr="00EF5447" w:rsidRDefault="00713965" w:rsidP="00BF2D4C">
            <w:pPr>
              <w:pStyle w:val="TAC"/>
              <w:rPr>
                <w:lang w:eastAsia="zh-CN"/>
              </w:rPr>
            </w:pPr>
            <w:r w:rsidRPr="00EF5447">
              <w:rPr>
                <w:lang w:eastAsia="zh-CN"/>
              </w:rPr>
              <w:t>DC_3A_n7A</w:t>
            </w:r>
          </w:p>
          <w:p w14:paraId="3E30741F" w14:textId="77777777" w:rsidR="00713965" w:rsidRPr="00EF5447" w:rsidRDefault="00713965" w:rsidP="00BF2D4C">
            <w:pPr>
              <w:pStyle w:val="TAC"/>
              <w:rPr>
                <w:lang w:eastAsia="zh-CN"/>
              </w:rPr>
            </w:pPr>
            <w:r w:rsidRPr="00EF5447">
              <w:rPr>
                <w:lang w:eastAsia="zh-CN"/>
              </w:rPr>
              <w:t>DC_3C_n1A</w:t>
            </w:r>
          </w:p>
          <w:p w14:paraId="63E39F81" w14:textId="77777777" w:rsidR="00713965" w:rsidRPr="00EF5447" w:rsidRDefault="00713965" w:rsidP="00BF2D4C">
            <w:pPr>
              <w:pStyle w:val="TAC"/>
              <w:rPr>
                <w:noProof/>
                <w:lang w:eastAsia="zh-CN"/>
              </w:rPr>
            </w:pPr>
            <w:r w:rsidRPr="00EF5447">
              <w:rPr>
                <w:lang w:eastAsia="zh-CN"/>
              </w:rPr>
              <w:t>DC_3C_n7A</w:t>
            </w:r>
          </w:p>
        </w:tc>
      </w:tr>
      <w:tr w:rsidR="00713965" w:rsidRPr="00EF5447" w14:paraId="42310E5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82BF389" w14:textId="77777777" w:rsidR="00713965" w:rsidRDefault="00713965" w:rsidP="00BF2D4C">
            <w:pPr>
              <w:pStyle w:val="TAC"/>
              <w:rPr>
                <w:rFonts w:cs="Arial"/>
                <w:lang w:eastAsia="zh-TW"/>
              </w:rPr>
            </w:pPr>
            <w:r>
              <w:rPr>
                <w:rFonts w:cs="Arial" w:hint="eastAsia"/>
                <w:lang w:eastAsia="zh-TW"/>
              </w:rPr>
              <w:t>DC_3A_n1A-n8A</w:t>
            </w:r>
          </w:p>
          <w:p w14:paraId="292AB160" w14:textId="77777777" w:rsidR="00713965" w:rsidRPr="00EF5447" w:rsidRDefault="00713965" w:rsidP="00BF2D4C">
            <w:pPr>
              <w:pStyle w:val="TAC"/>
              <w:rPr>
                <w:lang w:eastAsia="zh-CN"/>
              </w:rPr>
            </w:pPr>
            <w:r>
              <w:rPr>
                <w:rFonts w:cs="Arial" w:hint="eastAsia"/>
                <w:lang w:eastAsia="zh-TW"/>
              </w:rPr>
              <w:t>DC_3A-3A_n1A-n8A</w:t>
            </w:r>
          </w:p>
        </w:tc>
        <w:tc>
          <w:tcPr>
            <w:tcW w:w="5960" w:type="dxa"/>
            <w:tcBorders>
              <w:top w:val="single" w:sz="4" w:space="0" w:color="auto"/>
              <w:left w:val="single" w:sz="4" w:space="0" w:color="auto"/>
              <w:bottom w:val="single" w:sz="4" w:space="0" w:color="auto"/>
              <w:right w:val="single" w:sz="4" w:space="0" w:color="auto"/>
            </w:tcBorders>
            <w:vAlign w:val="center"/>
          </w:tcPr>
          <w:p w14:paraId="65E38B36" w14:textId="77777777" w:rsidR="00713965" w:rsidRDefault="00713965" w:rsidP="00BF2D4C">
            <w:pPr>
              <w:pStyle w:val="TAC"/>
              <w:rPr>
                <w:rFonts w:cs="Arial"/>
                <w:lang w:eastAsia="zh-TW"/>
              </w:rPr>
            </w:pPr>
            <w:r>
              <w:rPr>
                <w:rFonts w:cs="Arial" w:hint="eastAsia"/>
                <w:lang w:eastAsia="zh-TW"/>
              </w:rPr>
              <w:t>DC_3A_n1A</w:t>
            </w:r>
          </w:p>
          <w:p w14:paraId="65608090" w14:textId="77777777" w:rsidR="00713965" w:rsidRPr="00EF5447" w:rsidRDefault="00713965" w:rsidP="00BF2D4C">
            <w:pPr>
              <w:pStyle w:val="TAC"/>
              <w:rPr>
                <w:lang w:eastAsia="zh-CN"/>
              </w:rPr>
            </w:pPr>
            <w:r>
              <w:rPr>
                <w:rFonts w:cs="Arial" w:hint="eastAsia"/>
                <w:lang w:eastAsia="zh-TW"/>
              </w:rPr>
              <w:t>DC_3A_n8A</w:t>
            </w:r>
          </w:p>
        </w:tc>
      </w:tr>
      <w:tr w:rsidR="00713965" w:rsidRPr="00EF5447" w14:paraId="7CA50E1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F01283A" w14:textId="77777777" w:rsidR="00713965" w:rsidRPr="00EF5447" w:rsidRDefault="00713965" w:rsidP="00BF2D4C">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60" w:type="dxa"/>
            <w:tcBorders>
              <w:top w:val="single" w:sz="4" w:space="0" w:color="auto"/>
              <w:left w:val="single" w:sz="4" w:space="0" w:color="auto"/>
              <w:bottom w:val="single" w:sz="4" w:space="0" w:color="auto"/>
              <w:right w:val="single" w:sz="4" w:space="0" w:color="auto"/>
            </w:tcBorders>
            <w:hideMark/>
          </w:tcPr>
          <w:p w14:paraId="1A71317C" w14:textId="77777777" w:rsidR="00713965" w:rsidRPr="00EF5447" w:rsidRDefault="00713965" w:rsidP="00BF2D4C">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038411A1" w14:textId="77777777" w:rsidR="00713965" w:rsidRPr="00EF5447" w:rsidRDefault="00713965" w:rsidP="00BF2D4C">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713965" w:rsidRPr="00EF5447" w14:paraId="66DC02E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319DEC5" w14:textId="77777777" w:rsidR="00713965" w:rsidRPr="00EF5447" w:rsidRDefault="00713965" w:rsidP="00BF2D4C">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60" w:type="dxa"/>
            <w:tcBorders>
              <w:top w:val="single" w:sz="4" w:space="0" w:color="auto"/>
              <w:left w:val="single" w:sz="4" w:space="0" w:color="auto"/>
              <w:bottom w:val="single" w:sz="4" w:space="0" w:color="auto"/>
              <w:right w:val="single" w:sz="4" w:space="0" w:color="auto"/>
            </w:tcBorders>
            <w:hideMark/>
          </w:tcPr>
          <w:p w14:paraId="72840CBF" w14:textId="77777777" w:rsidR="00713965" w:rsidRPr="00EF5447" w:rsidRDefault="00713965" w:rsidP="00BF2D4C">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4EE9EBC7" w14:textId="77777777" w:rsidR="00713965" w:rsidRPr="00EF5447" w:rsidRDefault="00713965" w:rsidP="00BF2D4C">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7F071CD0" w14:textId="77777777" w:rsidR="00713965" w:rsidRPr="00EF5447" w:rsidRDefault="00713965" w:rsidP="00BF2D4C">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4EE94A80" w14:textId="77777777" w:rsidR="00713965" w:rsidRPr="00EF5447" w:rsidRDefault="00713965" w:rsidP="00BF2D4C">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713965" w:rsidRPr="00EF5447" w14:paraId="319B91C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168B2DC" w14:textId="77777777" w:rsidR="00713965" w:rsidRPr="00EF5447" w:rsidRDefault="00713965" w:rsidP="00BF2D4C">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60" w:type="dxa"/>
            <w:tcBorders>
              <w:top w:val="single" w:sz="4" w:space="0" w:color="auto"/>
              <w:left w:val="single" w:sz="4" w:space="0" w:color="auto"/>
              <w:bottom w:val="single" w:sz="4" w:space="0" w:color="auto"/>
              <w:right w:val="single" w:sz="4" w:space="0" w:color="auto"/>
            </w:tcBorders>
          </w:tcPr>
          <w:p w14:paraId="48A27252"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1B0889CF" w14:textId="77777777" w:rsidR="00713965" w:rsidRPr="00EF5447" w:rsidRDefault="00713965" w:rsidP="00BF2D4C">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713965" w:rsidRPr="00EF5447" w14:paraId="6457FAD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83384DC" w14:textId="77777777" w:rsidR="00713965" w:rsidRPr="00EF5447" w:rsidRDefault="00713965" w:rsidP="00BF2D4C">
            <w:pPr>
              <w:pStyle w:val="TAC"/>
              <w:rPr>
                <w:noProof/>
                <w:lang w:eastAsia="zh-CN"/>
              </w:rPr>
            </w:pPr>
            <w:r w:rsidRPr="00EF5447">
              <w:rPr>
                <w:rFonts w:eastAsia="Malgun Gothic"/>
                <w:lang w:eastAsia="ko-KR"/>
              </w:rPr>
              <w:t>DC_3A_n1A-n77A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B7CCD68" w14:textId="77777777" w:rsidR="00713965" w:rsidRPr="00EF5447" w:rsidRDefault="00713965" w:rsidP="00BF2D4C">
            <w:pPr>
              <w:pStyle w:val="TAC"/>
              <w:rPr>
                <w:rFonts w:eastAsia="Malgun Gothic"/>
                <w:noProof/>
                <w:lang w:eastAsia="ko-KR"/>
              </w:rPr>
            </w:pPr>
            <w:r w:rsidRPr="00EF5447">
              <w:rPr>
                <w:rFonts w:eastAsia="Malgun Gothic"/>
                <w:noProof/>
                <w:lang w:eastAsia="ko-KR"/>
              </w:rPr>
              <w:t>DC_3A_n1A</w:t>
            </w:r>
          </w:p>
          <w:p w14:paraId="6DE0CE51" w14:textId="77777777" w:rsidR="00713965" w:rsidRPr="00EF5447" w:rsidRDefault="00713965" w:rsidP="00BF2D4C">
            <w:pPr>
              <w:pStyle w:val="TAC"/>
              <w:rPr>
                <w:noProof/>
                <w:lang w:eastAsia="zh-CN"/>
              </w:rPr>
            </w:pPr>
            <w:r w:rsidRPr="00EF5447">
              <w:rPr>
                <w:rFonts w:eastAsia="PMingLiU"/>
                <w:noProof/>
                <w:lang w:eastAsia="zh-TW"/>
              </w:rPr>
              <w:t>DC_3A_n77A</w:t>
            </w:r>
          </w:p>
        </w:tc>
      </w:tr>
      <w:tr w:rsidR="00713965" w:rsidRPr="00EF5447" w14:paraId="00C2C57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E3E652B" w14:textId="77777777" w:rsidR="00713965" w:rsidRPr="00EF5447" w:rsidRDefault="00713965" w:rsidP="00BF2D4C">
            <w:pPr>
              <w:pStyle w:val="TAC"/>
              <w:rPr>
                <w:rFonts w:eastAsia="Malgun Gothic"/>
                <w:lang w:eastAsia="ko-KR"/>
              </w:rPr>
            </w:pPr>
            <w:r w:rsidRPr="00EF5447">
              <w:rPr>
                <w:rFonts w:eastAsia="Malgun Gothic"/>
                <w:lang w:eastAsia="ko-KR"/>
              </w:rPr>
              <w:t>DC_3A_n1A-n78A</w:t>
            </w:r>
            <w:r w:rsidRPr="00EF5447">
              <w:rPr>
                <w:noProof/>
                <w:vertAlign w:val="superscript"/>
                <w:lang w:eastAsia="zh-CN"/>
              </w:rPr>
              <w:t>5</w:t>
            </w:r>
          </w:p>
          <w:p w14:paraId="5ABBE767" w14:textId="77777777" w:rsidR="00713965" w:rsidRPr="00EF5447" w:rsidRDefault="00713965" w:rsidP="00BF2D4C">
            <w:pPr>
              <w:pStyle w:val="TAC"/>
              <w:rPr>
                <w:noProof/>
                <w:lang w:eastAsia="zh-CN"/>
              </w:rPr>
            </w:pPr>
            <w:r w:rsidRPr="00EF5447">
              <w:rPr>
                <w:rFonts w:eastAsia="Malgun Gothic"/>
                <w:lang w:eastAsia="ko-KR"/>
              </w:rPr>
              <w:t>DC_3C_n1A-n78A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5A950E0" w14:textId="77777777" w:rsidR="00713965" w:rsidRPr="00EF5447" w:rsidRDefault="00713965" w:rsidP="00BF2D4C">
            <w:pPr>
              <w:pStyle w:val="TAC"/>
              <w:rPr>
                <w:noProof/>
                <w:lang w:eastAsia="ko-KR"/>
              </w:rPr>
            </w:pPr>
            <w:r w:rsidRPr="00EF5447">
              <w:rPr>
                <w:noProof/>
                <w:lang w:eastAsia="ko-KR"/>
              </w:rPr>
              <w:t>DC_3A_n1A</w:t>
            </w:r>
          </w:p>
          <w:p w14:paraId="7B90A83E" w14:textId="77777777" w:rsidR="00713965" w:rsidRPr="00EF5447" w:rsidRDefault="00713965" w:rsidP="00BF2D4C">
            <w:pPr>
              <w:pStyle w:val="TAC"/>
              <w:rPr>
                <w:noProof/>
                <w:lang w:eastAsia="ko-KR"/>
              </w:rPr>
            </w:pPr>
            <w:r w:rsidRPr="00EF5447">
              <w:rPr>
                <w:noProof/>
                <w:lang w:eastAsia="ko-KR"/>
              </w:rPr>
              <w:t>DC_3C_n1A</w:t>
            </w:r>
          </w:p>
          <w:p w14:paraId="779350ED" w14:textId="77777777" w:rsidR="00713965" w:rsidRPr="00EF5447" w:rsidRDefault="00713965" w:rsidP="00BF2D4C">
            <w:pPr>
              <w:pStyle w:val="TAC"/>
              <w:rPr>
                <w:noProof/>
                <w:lang w:eastAsia="ko-KR"/>
              </w:rPr>
            </w:pPr>
            <w:r w:rsidRPr="00EF5447">
              <w:rPr>
                <w:rFonts w:eastAsia="PMingLiU"/>
                <w:noProof/>
                <w:lang w:eastAsia="zh-TW"/>
              </w:rPr>
              <w:t>DC_3A_n78A</w:t>
            </w:r>
            <w:r w:rsidRPr="00EF5447">
              <w:rPr>
                <w:noProof/>
                <w:lang w:eastAsia="ko-KR"/>
              </w:rPr>
              <w:t xml:space="preserve"> </w:t>
            </w:r>
          </w:p>
          <w:p w14:paraId="69947E6B" w14:textId="77777777" w:rsidR="00713965" w:rsidRPr="00EF5447" w:rsidRDefault="00713965" w:rsidP="00BF2D4C">
            <w:pPr>
              <w:pStyle w:val="TAC"/>
              <w:rPr>
                <w:noProof/>
                <w:lang w:eastAsia="zh-CN"/>
              </w:rPr>
            </w:pPr>
            <w:r w:rsidRPr="00EF5447">
              <w:rPr>
                <w:noProof/>
                <w:lang w:eastAsia="ko-KR"/>
              </w:rPr>
              <w:t>DC_3C_n78A</w:t>
            </w:r>
          </w:p>
        </w:tc>
      </w:tr>
      <w:tr w:rsidR="00713965" w:rsidRPr="00EF5447" w14:paraId="05DC1F4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B1EEE21" w14:textId="77777777" w:rsidR="00713965" w:rsidRPr="00EF5447" w:rsidRDefault="00713965" w:rsidP="00BF2D4C">
            <w:pPr>
              <w:pStyle w:val="TAC"/>
              <w:rPr>
                <w:rFonts w:eastAsia="Malgun Gothic"/>
                <w:lang w:eastAsia="ko-KR"/>
              </w:rPr>
            </w:pPr>
            <w:r w:rsidRPr="00EF5447">
              <w:rPr>
                <w:rFonts w:eastAsia="Malgun Gothic"/>
                <w:lang w:eastAsia="ko-KR"/>
              </w:rPr>
              <w:t>DC_3A-3A_n1A-n78A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CA237C9" w14:textId="77777777" w:rsidR="00713965" w:rsidRPr="00EF5447" w:rsidRDefault="00713965" w:rsidP="00BF2D4C">
            <w:pPr>
              <w:pStyle w:val="TAC"/>
              <w:rPr>
                <w:rFonts w:eastAsia="Malgun Gothic"/>
                <w:noProof/>
                <w:lang w:eastAsia="ko-KR"/>
              </w:rPr>
            </w:pPr>
            <w:r w:rsidRPr="00EF5447">
              <w:rPr>
                <w:rFonts w:eastAsia="Malgun Gothic"/>
                <w:noProof/>
                <w:lang w:eastAsia="ko-KR"/>
              </w:rPr>
              <w:t>DC_3A_n1A</w:t>
            </w:r>
          </w:p>
          <w:p w14:paraId="7643107A" w14:textId="77777777" w:rsidR="00713965" w:rsidRPr="00EF5447" w:rsidRDefault="00713965" w:rsidP="00BF2D4C">
            <w:pPr>
              <w:pStyle w:val="TAC"/>
              <w:rPr>
                <w:rFonts w:eastAsia="Malgun Gothic"/>
                <w:noProof/>
                <w:lang w:eastAsia="ko-KR"/>
              </w:rPr>
            </w:pPr>
            <w:r w:rsidRPr="00EF5447">
              <w:rPr>
                <w:rFonts w:eastAsia="Malgun Gothic"/>
                <w:noProof/>
                <w:lang w:eastAsia="ko-KR"/>
              </w:rPr>
              <w:t>DC_3A_n78A</w:t>
            </w:r>
          </w:p>
        </w:tc>
      </w:tr>
      <w:tr w:rsidR="00713965" w:rsidRPr="00EF5447" w14:paraId="327A458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8A852C9" w14:textId="77777777" w:rsidR="00713965" w:rsidRPr="00EF5447" w:rsidRDefault="00713965" w:rsidP="00BF2D4C">
            <w:pPr>
              <w:pStyle w:val="TAC"/>
              <w:rPr>
                <w:rFonts w:eastAsia="Malgun Gothic"/>
                <w:lang w:eastAsia="ko-KR"/>
              </w:rPr>
            </w:pPr>
            <w:r w:rsidRPr="00EF5447">
              <w:rPr>
                <w:rFonts w:eastAsia="Malgun Gothic"/>
                <w:lang w:eastAsia="ko-KR"/>
              </w:rPr>
              <w:t>DC_3A_n1A-n79A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C7CD61E" w14:textId="77777777" w:rsidR="00713965" w:rsidRPr="00EF5447" w:rsidRDefault="00713965" w:rsidP="00BF2D4C">
            <w:pPr>
              <w:pStyle w:val="TAC"/>
              <w:rPr>
                <w:rFonts w:eastAsia="Malgun Gothic"/>
                <w:noProof/>
                <w:lang w:eastAsia="ko-KR"/>
              </w:rPr>
            </w:pPr>
            <w:r w:rsidRPr="00EF5447">
              <w:rPr>
                <w:rFonts w:eastAsia="Malgun Gothic"/>
                <w:noProof/>
                <w:lang w:eastAsia="ko-KR"/>
              </w:rPr>
              <w:t>DC_3A_n1A</w:t>
            </w:r>
          </w:p>
          <w:p w14:paraId="7C2F025B" w14:textId="77777777" w:rsidR="00713965" w:rsidRPr="00EF5447" w:rsidRDefault="00713965" w:rsidP="00BF2D4C">
            <w:pPr>
              <w:pStyle w:val="TAC"/>
              <w:rPr>
                <w:rFonts w:eastAsia="Malgun Gothic"/>
                <w:noProof/>
                <w:lang w:eastAsia="ko-KR"/>
              </w:rPr>
            </w:pPr>
            <w:r w:rsidRPr="00EF5447">
              <w:rPr>
                <w:rFonts w:eastAsia="PMingLiU"/>
                <w:noProof/>
                <w:lang w:eastAsia="zh-TW"/>
              </w:rPr>
              <w:t>DC_3A_n79A</w:t>
            </w:r>
          </w:p>
        </w:tc>
      </w:tr>
      <w:tr w:rsidR="00713965" w:rsidRPr="00EF5447" w14:paraId="750E57D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7C96E29" w14:textId="77777777" w:rsidR="00713965" w:rsidRPr="00EF5447" w:rsidRDefault="00713965" w:rsidP="00BF2D4C">
            <w:pPr>
              <w:pStyle w:val="TAC"/>
              <w:rPr>
                <w:lang w:eastAsia="ko-KR"/>
              </w:rPr>
            </w:pPr>
            <w:r w:rsidRPr="00EF5447">
              <w:rPr>
                <w:lang w:eastAsia="ko-KR"/>
              </w:rPr>
              <w:t>DC_3A_n3A-n41A</w:t>
            </w:r>
          </w:p>
        </w:tc>
        <w:tc>
          <w:tcPr>
            <w:tcW w:w="5960" w:type="dxa"/>
            <w:tcBorders>
              <w:top w:val="single" w:sz="4" w:space="0" w:color="auto"/>
              <w:left w:val="single" w:sz="4" w:space="0" w:color="auto"/>
              <w:bottom w:val="single" w:sz="4" w:space="0" w:color="auto"/>
              <w:right w:val="single" w:sz="4" w:space="0" w:color="auto"/>
            </w:tcBorders>
          </w:tcPr>
          <w:p w14:paraId="2593DDE2" w14:textId="77777777" w:rsidR="00713965" w:rsidRPr="00EF5447" w:rsidRDefault="00713965" w:rsidP="00BF2D4C">
            <w:pPr>
              <w:pStyle w:val="TAC"/>
              <w:rPr>
                <w:noProof/>
                <w:lang w:eastAsia="ko-KR"/>
              </w:rPr>
            </w:pPr>
            <w:r w:rsidRPr="00EF5447">
              <w:rPr>
                <w:noProof/>
                <w:lang w:eastAsia="ko-KR"/>
              </w:rPr>
              <w:t>DC_3A_n41A</w:t>
            </w:r>
          </w:p>
          <w:p w14:paraId="34B3E96A" w14:textId="77777777" w:rsidR="00713965" w:rsidRPr="00EF5447" w:rsidRDefault="00713965" w:rsidP="00BF2D4C">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713965" w:rsidRPr="00EF5447" w14:paraId="4E58296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24C556E" w14:textId="77777777" w:rsidR="00713965" w:rsidRPr="00EF5447" w:rsidRDefault="00713965" w:rsidP="00BF2D4C">
            <w:pPr>
              <w:pStyle w:val="TAC"/>
              <w:rPr>
                <w:noProof/>
                <w:lang w:eastAsia="zh-CN"/>
              </w:rPr>
            </w:pPr>
            <w:r w:rsidRPr="00EF5447">
              <w:rPr>
                <w:rFonts w:eastAsia="Malgun Gothic"/>
                <w:lang w:eastAsia="ko-KR"/>
              </w:rPr>
              <w:t>DC_3A_n3A-n77A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57628B8" w14:textId="77777777" w:rsidR="00713965" w:rsidRPr="00EF5447" w:rsidRDefault="00713965" w:rsidP="00BF2D4C">
            <w:pPr>
              <w:pStyle w:val="TAC"/>
              <w:rPr>
                <w:rFonts w:eastAsia="Malgun Gothic"/>
                <w:noProof/>
                <w:lang w:eastAsia="ko-KR"/>
              </w:rPr>
            </w:pPr>
            <w:r w:rsidRPr="00EF5447">
              <w:rPr>
                <w:rFonts w:eastAsia="Malgun Gothic"/>
                <w:noProof/>
                <w:lang w:eastAsia="ko-KR"/>
              </w:rPr>
              <w:t>DC_3A_n77A</w:t>
            </w:r>
          </w:p>
          <w:p w14:paraId="2104C076" w14:textId="77777777" w:rsidR="00713965" w:rsidRPr="00EF5447" w:rsidRDefault="00713965" w:rsidP="00BF2D4C">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713965" w:rsidRPr="00EF5447" w14:paraId="3228D53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7388F7C" w14:textId="77777777" w:rsidR="00713965" w:rsidRPr="00EF5447" w:rsidRDefault="00713965" w:rsidP="00BF2D4C">
            <w:pPr>
              <w:pStyle w:val="TAC"/>
              <w:rPr>
                <w:noProof/>
                <w:lang w:eastAsia="zh-CN"/>
              </w:rPr>
            </w:pPr>
            <w:r w:rsidRPr="00EF5447">
              <w:rPr>
                <w:rFonts w:eastAsia="Malgun Gothic"/>
                <w:lang w:eastAsia="ko-KR"/>
              </w:rPr>
              <w:t>DC_3A_n3A-n78A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FE55DB1" w14:textId="77777777" w:rsidR="00713965" w:rsidRPr="00EF5447" w:rsidRDefault="00713965" w:rsidP="00BF2D4C">
            <w:pPr>
              <w:pStyle w:val="TAC"/>
              <w:rPr>
                <w:rFonts w:eastAsia="Malgun Gothic"/>
                <w:noProof/>
                <w:lang w:eastAsia="ko-KR"/>
              </w:rPr>
            </w:pPr>
            <w:r w:rsidRPr="00EF5447">
              <w:rPr>
                <w:rFonts w:eastAsia="Malgun Gothic"/>
                <w:noProof/>
                <w:lang w:eastAsia="ko-KR"/>
              </w:rPr>
              <w:t>DC_3A_n78A</w:t>
            </w:r>
          </w:p>
          <w:p w14:paraId="5D481A61" w14:textId="77777777" w:rsidR="00713965" w:rsidRPr="00EF5447" w:rsidRDefault="00713965" w:rsidP="00BF2D4C">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713965" w:rsidRPr="00EF5447" w14:paraId="587D978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388F1AD" w14:textId="77777777" w:rsidR="00713965" w:rsidRPr="00EF5447" w:rsidRDefault="00713965" w:rsidP="00BF2D4C">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17AC715C" w14:textId="77777777" w:rsidR="00713965" w:rsidRPr="00EF5447" w:rsidRDefault="00713965" w:rsidP="00BF2D4C">
            <w:pPr>
              <w:pStyle w:val="TAC"/>
              <w:rPr>
                <w:noProof/>
                <w:vertAlign w:val="superscript"/>
                <w:lang w:eastAsia="zh-CN"/>
              </w:rPr>
            </w:pPr>
            <w:r w:rsidRPr="00EF5447">
              <w:rPr>
                <w:noProof/>
                <w:lang w:eastAsia="zh-CN"/>
              </w:rPr>
              <w:t>DC_3C-5A_n78A</w:t>
            </w:r>
          </w:p>
          <w:p w14:paraId="4D85A565" w14:textId="77777777" w:rsidR="00713965" w:rsidRPr="00EF5447" w:rsidRDefault="00713965" w:rsidP="00BF2D4C">
            <w:pPr>
              <w:pStyle w:val="TAC"/>
              <w:rPr>
                <w:noProof/>
                <w:lang w:eastAsia="zh-CN"/>
              </w:rPr>
            </w:pPr>
            <w:r w:rsidRPr="00EF5447">
              <w:rPr>
                <w:noProof/>
                <w:lang w:eastAsia="zh-CN"/>
              </w:rPr>
              <w:t>DC_3A-5A_n78C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B26FEC4" w14:textId="77777777" w:rsidR="00713965" w:rsidRPr="00EF5447" w:rsidRDefault="00713965" w:rsidP="00BF2D4C">
            <w:pPr>
              <w:pStyle w:val="TAC"/>
              <w:rPr>
                <w:noProof/>
                <w:lang w:eastAsia="zh-CN"/>
              </w:rPr>
            </w:pPr>
            <w:r w:rsidRPr="00EF5447">
              <w:rPr>
                <w:noProof/>
                <w:lang w:eastAsia="zh-CN"/>
              </w:rPr>
              <w:t>DC_3A_n78A</w:t>
            </w:r>
          </w:p>
          <w:p w14:paraId="42086E55" w14:textId="77777777" w:rsidR="00713965" w:rsidRPr="00EF5447" w:rsidRDefault="00713965" w:rsidP="00BF2D4C">
            <w:pPr>
              <w:pStyle w:val="TAC"/>
              <w:rPr>
                <w:noProof/>
                <w:lang w:eastAsia="zh-CN"/>
              </w:rPr>
            </w:pPr>
            <w:r w:rsidRPr="00EF5447">
              <w:rPr>
                <w:noProof/>
                <w:lang w:eastAsia="zh-CN"/>
              </w:rPr>
              <w:t>DC_5A_n78A</w:t>
            </w:r>
          </w:p>
        </w:tc>
      </w:tr>
      <w:tr w:rsidR="00713965" w:rsidRPr="00EF5447" w14:paraId="677AC56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52A2DE4" w14:textId="77777777" w:rsidR="00713965" w:rsidRPr="00EF5447" w:rsidRDefault="00713965" w:rsidP="00BF2D4C">
            <w:pPr>
              <w:pStyle w:val="TAC"/>
              <w:rPr>
                <w:lang w:eastAsia="zh-CN"/>
              </w:rPr>
            </w:pPr>
            <w:r w:rsidRPr="00EF5447">
              <w:rPr>
                <w:lang w:eastAsia="zh-CN"/>
              </w:rPr>
              <w:t>DC_3A_n5A-n78A</w:t>
            </w:r>
            <w:r w:rsidRPr="00EF5447">
              <w:rPr>
                <w:noProof/>
                <w:vertAlign w:val="superscript"/>
                <w:lang w:eastAsia="zh-CN"/>
              </w:rPr>
              <w:t>5</w:t>
            </w:r>
          </w:p>
          <w:p w14:paraId="1E2F719A" w14:textId="77777777" w:rsidR="00713965" w:rsidRPr="00EF5447" w:rsidRDefault="00713965" w:rsidP="00BF2D4C">
            <w:pPr>
              <w:pStyle w:val="TAC"/>
              <w:rPr>
                <w:noProof/>
                <w:lang w:eastAsia="zh-CN"/>
              </w:rPr>
            </w:pPr>
            <w:r w:rsidRPr="00EF5447">
              <w:rPr>
                <w:lang w:eastAsia="zh-CN"/>
              </w:rPr>
              <w:t>DC_3C_n5A-n78A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D25D865" w14:textId="77777777" w:rsidR="00713965" w:rsidRPr="00EF5447" w:rsidRDefault="00713965" w:rsidP="00BF2D4C">
            <w:pPr>
              <w:pStyle w:val="TAC"/>
              <w:rPr>
                <w:lang w:eastAsia="zh-CN"/>
              </w:rPr>
            </w:pPr>
            <w:r w:rsidRPr="00EF5447">
              <w:rPr>
                <w:lang w:eastAsia="zh-CN"/>
              </w:rPr>
              <w:t>DC_3A_n5A</w:t>
            </w:r>
          </w:p>
          <w:p w14:paraId="4FEB5E0D" w14:textId="77777777" w:rsidR="00713965" w:rsidRPr="00EF5447" w:rsidRDefault="00713965" w:rsidP="00BF2D4C">
            <w:pPr>
              <w:pStyle w:val="TAC"/>
              <w:rPr>
                <w:lang w:eastAsia="zh-CN"/>
              </w:rPr>
            </w:pPr>
            <w:r w:rsidRPr="00EF5447">
              <w:rPr>
                <w:lang w:eastAsia="zh-CN"/>
              </w:rPr>
              <w:t>DC_3A_n78A</w:t>
            </w:r>
          </w:p>
          <w:p w14:paraId="1383FDE1" w14:textId="77777777" w:rsidR="00713965" w:rsidRPr="00EF5447" w:rsidRDefault="00713965" w:rsidP="00BF2D4C">
            <w:pPr>
              <w:pStyle w:val="TAC"/>
              <w:rPr>
                <w:lang w:eastAsia="zh-CN"/>
              </w:rPr>
            </w:pPr>
            <w:r w:rsidRPr="00EF5447">
              <w:rPr>
                <w:lang w:eastAsia="zh-CN"/>
              </w:rPr>
              <w:t>DC_3C_n5A</w:t>
            </w:r>
          </w:p>
          <w:p w14:paraId="49AF5C75" w14:textId="77777777" w:rsidR="00713965" w:rsidRPr="00EF5447" w:rsidRDefault="00713965" w:rsidP="00BF2D4C">
            <w:pPr>
              <w:pStyle w:val="TAC"/>
              <w:rPr>
                <w:noProof/>
                <w:lang w:eastAsia="zh-CN"/>
              </w:rPr>
            </w:pPr>
            <w:r w:rsidRPr="00EF5447">
              <w:rPr>
                <w:lang w:eastAsia="zh-CN"/>
              </w:rPr>
              <w:t>DC_3C_n78A</w:t>
            </w:r>
          </w:p>
        </w:tc>
      </w:tr>
      <w:tr w:rsidR="00713965" w:rsidRPr="00EF5447" w14:paraId="26DDCF6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BF4C707" w14:textId="77777777" w:rsidR="00713965" w:rsidRPr="00EF5447" w:rsidRDefault="00713965" w:rsidP="00BF2D4C">
            <w:pPr>
              <w:pStyle w:val="TAC"/>
              <w:rPr>
                <w:noProof/>
                <w:lang w:eastAsia="zh-CN"/>
              </w:rPr>
            </w:pPr>
            <w:r w:rsidRPr="00EF5447">
              <w:rPr>
                <w:noProof/>
                <w:kern w:val="2"/>
                <w:lang w:eastAsia="zh-CN"/>
              </w:rPr>
              <w:t>DC_3A-5A_n79A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8844EFB" w14:textId="77777777" w:rsidR="00713965" w:rsidRPr="00EF5447" w:rsidRDefault="00713965" w:rsidP="00BF2D4C">
            <w:pPr>
              <w:pStyle w:val="TAC"/>
              <w:rPr>
                <w:noProof/>
                <w:kern w:val="2"/>
                <w:lang w:eastAsia="zh-CN"/>
              </w:rPr>
            </w:pPr>
            <w:r w:rsidRPr="00EF5447">
              <w:rPr>
                <w:noProof/>
                <w:kern w:val="2"/>
                <w:lang w:eastAsia="zh-CN"/>
              </w:rPr>
              <w:t>DC_3A_n79A</w:t>
            </w:r>
          </w:p>
          <w:p w14:paraId="76D6BB56" w14:textId="77777777" w:rsidR="00713965" w:rsidRPr="00EF5447" w:rsidRDefault="00713965" w:rsidP="00BF2D4C">
            <w:pPr>
              <w:pStyle w:val="TAC"/>
              <w:rPr>
                <w:noProof/>
                <w:lang w:eastAsia="zh-CN"/>
              </w:rPr>
            </w:pPr>
            <w:r w:rsidRPr="00EF5447">
              <w:rPr>
                <w:noProof/>
                <w:lang w:eastAsia="zh-CN"/>
              </w:rPr>
              <w:t>DC_5A_n79A</w:t>
            </w:r>
          </w:p>
        </w:tc>
      </w:tr>
      <w:tr w:rsidR="00713965" w:rsidRPr="00EF5447" w14:paraId="124DD27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669568A" w14:textId="77777777" w:rsidR="00713965" w:rsidRPr="00EF5447" w:rsidRDefault="00713965" w:rsidP="00BF2D4C">
            <w:pPr>
              <w:pStyle w:val="TAC"/>
              <w:rPr>
                <w:lang w:eastAsia="zh-CN"/>
              </w:rPr>
            </w:pPr>
            <w:r w:rsidRPr="00EF5447">
              <w:rPr>
                <w:lang w:eastAsia="zh-CN"/>
              </w:rPr>
              <w:t>DC_3A-7A_n1A</w:t>
            </w:r>
          </w:p>
          <w:p w14:paraId="3229BC9B" w14:textId="77777777" w:rsidR="00713965" w:rsidRPr="00EF5447" w:rsidRDefault="00713965" w:rsidP="00BF2D4C">
            <w:pPr>
              <w:pStyle w:val="TAC"/>
              <w:rPr>
                <w:noProof/>
                <w:lang w:eastAsia="zh-CN"/>
              </w:rPr>
            </w:pPr>
            <w:r w:rsidRPr="00EF5447">
              <w:rPr>
                <w:noProof/>
                <w:lang w:eastAsia="zh-CN"/>
              </w:rPr>
              <w:t>DC_3A-7C_n1A</w:t>
            </w:r>
          </w:p>
          <w:p w14:paraId="0635634C" w14:textId="77777777" w:rsidR="00713965" w:rsidRPr="00EF5447" w:rsidRDefault="00713965" w:rsidP="00BF2D4C">
            <w:pPr>
              <w:pStyle w:val="TAC"/>
              <w:rPr>
                <w:noProof/>
                <w:lang w:eastAsia="zh-CN"/>
              </w:rPr>
            </w:pPr>
            <w:r w:rsidRPr="00EF5447">
              <w:rPr>
                <w:noProof/>
                <w:lang w:eastAsia="zh-CN"/>
              </w:rPr>
              <w:t>DC_3C-7A_n1A</w:t>
            </w:r>
          </w:p>
          <w:p w14:paraId="492F1E0B" w14:textId="77777777" w:rsidR="00713965" w:rsidRPr="00EF5447" w:rsidRDefault="00713965" w:rsidP="00BF2D4C">
            <w:pPr>
              <w:pStyle w:val="TAC"/>
              <w:rPr>
                <w:noProof/>
                <w:lang w:eastAsia="zh-CN"/>
              </w:rPr>
            </w:pPr>
            <w:r w:rsidRPr="00EF5447">
              <w:rPr>
                <w:noProof/>
                <w:lang w:eastAsia="zh-CN"/>
              </w:rPr>
              <w:t>DC_3C-7C_n1A</w:t>
            </w:r>
          </w:p>
        </w:tc>
        <w:tc>
          <w:tcPr>
            <w:tcW w:w="5960" w:type="dxa"/>
            <w:tcBorders>
              <w:top w:val="single" w:sz="4" w:space="0" w:color="auto"/>
              <w:left w:val="single" w:sz="4" w:space="0" w:color="auto"/>
              <w:bottom w:val="single" w:sz="4" w:space="0" w:color="auto"/>
              <w:right w:val="single" w:sz="4" w:space="0" w:color="auto"/>
            </w:tcBorders>
            <w:hideMark/>
          </w:tcPr>
          <w:p w14:paraId="2FA0781E" w14:textId="77777777" w:rsidR="00713965" w:rsidRPr="00EF5447" w:rsidRDefault="00713965" w:rsidP="00BF2D4C">
            <w:pPr>
              <w:pStyle w:val="TAC"/>
              <w:rPr>
                <w:lang w:eastAsia="zh-CN"/>
              </w:rPr>
            </w:pPr>
            <w:r w:rsidRPr="00EF5447">
              <w:rPr>
                <w:lang w:eastAsia="zh-CN"/>
              </w:rPr>
              <w:t>DC_3A_n1A</w:t>
            </w:r>
          </w:p>
          <w:p w14:paraId="3A2CF4DC" w14:textId="77777777" w:rsidR="00713965" w:rsidRPr="00EF5447" w:rsidRDefault="00713965" w:rsidP="00BF2D4C">
            <w:pPr>
              <w:pStyle w:val="TAC"/>
              <w:rPr>
                <w:lang w:eastAsia="zh-CN"/>
              </w:rPr>
            </w:pPr>
            <w:r w:rsidRPr="00EF5447">
              <w:rPr>
                <w:lang w:eastAsia="zh-CN"/>
              </w:rPr>
              <w:t>DC_3C_n1A</w:t>
            </w:r>
          </w:p>
          <w:p w14:paraId="69BA6D38" w14:textId="77777777" w:rsidR="00713965" w:rsidRPr="00EF5447" w:rsidRDefault="00713965" w:rsidP="00BF2D4C">
            <w:pPr>
              <w:pStyle w:val="TAC"/>
              <w:rPr>
                <w:lang w:eastAsia="zh-CN"/>
              </w:rPr>
            </w:pPr>
            <w:r w:rsidRPr="00EF5447">
              <w:rPr>
                <w:lang w:eastAsia="zh-CN"/>
              </w:rPr>
              <w:t>DC_7A_n1A</w:t>
            </w:r>
          </w:p>
          <w:p w14:paraId="2FFCDA42" w14:textId="77777777" w:rsidR="00713965" w:rsidRPr="00EF5447" w:rsidRDefault="00713965" w:rsidP="00BF2D4C">
            <w:pPr>
              <w:pStyle w:val="TAC"/>
              <w:rPr>
                <w:noProof/>
                <w:lang w:eastAsia="zh-CN"/>
              </w:rPr>
            </w:pPr>
            <w:r w:rsidRPr="00EF5447">
              <w:rPr>
                <w:lang w:eastAsia="zh-CN"/>
              </w:rPr>
              <w:t>DC_7C_n1A</w:t>
            </w:r>
          </w:p>
        </w:tc>
      </w:tr>
      <w:tr w:rsidR="00713965" w:rsidRPr="00EF5447" w14:paraId="741AE6F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E8F294B" w14:textId="77777777" w:rsidR="00713965" w:rsidRPr="00EF5447" w:rsidRDefault="00713965" w:rsidP="00BF2D4C">
            <w:pPr>
              <w:pStyle w:val="TAC"/>
              <w:rPr>
                <w:lang w:eastAsia="zh-CN"/>
              </w:rPr>
            </w:pPr>
            <w:r w:rsidRPr="00EF5447">
              <w:rPr>
                <w:lang w:eastAsia="zh-CN"/>
              </w:rPr>
              <w:t>DC_3A-3A-7A_n1A</w:t>
            </w:r>
          </w:p>
          <w:p w14:paraId="652FFFD4" w14:textId="77777777" w:rsidR="00713965" w:rsidRPr="00EF5447" w:rsidRDefault="00713965" w:rsidP="00BF2D4C">
            <w:pPr>
              <w:pStyle w:val="TAC"/>
              <w:rPr>
                <w:lang w:eastAsia="zh-CN"/>
              </w:rPr>
            </w:pPr>
            <w:r w:rsidRPr="00EF5447">
              <w:rPr>
                <w:lang w:eastAsia="zh-CN"/>
              </w:rPr>
              <w:t>DC_3A-7A-7A_n1A</w:t>
            </w:r>
          </w:p>
          <w:p w14:paraId="7D766332" w14:textId="77777777" w:rsidR="00713965" w:rsidRPr="00EF5447" w:rsidRDefault="00713965" w:rsidP="00BF2D4C">
            <w:pPr>
              <w:pStyle w:val="TAC"/>
              <w:rPr>
                <w:noProof/>
                <w:lang w:eastAsia="zh-CN"/>
              </w:rPr>
            </w:pPr>
            <w:r w:rsidRPr="00EF5447">
              <w:rPr>
                <w:lang w:eastAsia="zh-CN"/>
              </w:rPr>
              <w:t>DC_3A-3A-7A-7A_n1A</w:t>
            </w:r>
          </w:p>
        </w:tc>
        <w:tc>
          <w:tcPr>
            <w:tcW w:w="5960" w:type="dxa"/>
            <w:tcBorders>
              <w:top w:val="single" w:sz="4" w:space="0" w:color="auto"/>
              <w:left w:val="single" w:sz="4" w:space="0" w:color="auto"/>
              <w:bottom w:val="single" w:sz="4" w:space="0" w:color="auto"/>
              <w:right w:val="single" w:sz="4" w:space="0" w:color="auto"/>
            </w:tcBorders>
            <w:hideMark/>
          </w:tcPr>
          <w:p w14:paraId="41C866AE" w14:textId="77777777" w:rsidR="00713965" w:rsidRPr="00EF5447" w:rsidRDefault="00713965" w:rsidP="00BF2D4C">
            <w:pPr>
              <w:pStyle w:val="TAC"/>
              <w:rPr>
                <w:lang w:eastAsia="zh-CN"/>
              </w:rPr>
            </w:pPr>
            <w:r w:rsidRPr="00EF5447">
              <w:rPr>
                <w:lang w:eastAsia="zh-CN"/>
              </w:rPr>
              <w:t>DC_3A_n1A</w:t>
            </w:r>
          </w:p>
          <w:p w14:paraId="4018023E" w14:textId="77777777" w:rsidR="00713965" w:rsidRPr="00EF5447" w:rsidRDefault="00713965" w:rsidP="00BF2D4C">
            <w:pPr>
              <w:pStyle w:val="TAC"/>
              <w:rPr>
                <w:noProof/>
                <w:lang w:eastAsia="zh-CN"/>
              </w:rPr>
            </w:pPr>
            <w:r w:rsidRPr="00EF5447">
              <w:rPr>
                <w:lang w:eastAsia="zh-CN"/>
              </w:rPr>
              <w:t>DC_7A_n1A</w:t>
            </w:r>
          </w:p>
        </w:tc>
      </w:tr>
      <w:tr w:rsidR="00713965" w:rsidRPr="00EF5447" w14:paraId="5EFA7B8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71BF896" w14:textId="77777777" w:rsidR="00713965" w:rsidRDefault="00713965" w:rsidP="00BF2D4C">
            <w:pPr>
              <w:pStyle w:val="TAC"/>
            </w:pPr>
            <w:r>
              <w:t>DC_3A-7A_n3A</w:t>
            </w:r>
          </w:p>
          <w:p w14:paraId="171C5E66" w14:textId="77777777" w:rsidR="00713965" w:rsidRPr="00EF5447" w:rsidRDefault="00713965" w:rsidP="00BF2D4C">
            <w:pPr>
              <w:pStyle w:val="TAC"/>
              <w:rPr>
                <w:lang w:eastAsia="fi-FI"/>
              </w:rPr>
            </w:pPr>
            <w:r>
              <w:t>DC_3A-7C_n3A</w:t>
            </w:r>
          </w:p>
        </w:tc>
        <w:tc>
          <w:tcPr>
            <w:tcW w:w="5960" w:type="dxa"/>
            <w:tcBorders>
              <w:top w:val="single" w:sz="4" w:space="0" w:color="auto"/>
              <w:left w:val="single" w:sz="4" w:space="0" w:color="auto"/>
              <w:bottom w:val="single" w:sz="4" w:space="0" w:color="auto"/>
              <w:right w:val="single" w:sz="4" w:space="0" w:color="auto"/>
            </w:tcBorders>
            <w:vAlign w:val="center"/>
          </w:tcPr>
          <w:p w14:paraId="365E229B" w14:textId="77777777" w:rsidR="00713965" w:rsidRDefault="00713965" w:rsidP="00BF2D4C">
            <w:pPr>
              <w:pStyle w:val="TAC"/>
            </w:pPr>
            <w:r>
              <w:t>DC_3A_n3A</w:t>
            </w:r>
            <w:r>
              <w:rPr>
                <w:vertAlign w:val="superscript"/>
              </w:rPr>
              <w:t>2</w:t>
            </w:r>
          </w:p>
          <w:p w14:paraId="54626CF3" w14:textId="77777777" w:rsidR="00713965" w:rsidRPr="00EF5447" w:rsidRDefault="00713965" w:rsidP="00BF2D4C">
            <w:pPr>
              <w:pStyle w:val="TAC"/>
              <w:rPr>
                <w:lang w:eastAsia="fi-FI"/>
              </w:rPr>
            </w:pPr>
            <w:r>
              <w:t>DC_7A_n3A</w:t>
            </w:r>
          </w:p>
        </w:tc>
      </w:tr>
      <w:tr w:rsidR="00713965" w:rsidRPr="00EF5447" w14:paraId="04EAFA7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A627875" w14:textId="77777777" w:rsidR="00713965" w:rsidRPr="00EF5447" w:rsidRDefault="00713965" w:rsidP="00BF2D4C">
            <w:pPr>
              <w:pStyle w:val="TAC"/>
              <w:rPr>
                <w:lang w:eastAsia="fi-FI"/>
              </w:rPr>
            </w:pPr>
            <w:r w:rsidRPr="00EF5447">
              <w:rPr>
                <w:lang w:eastAsia="fi-FI"/>
              </w:rPr>
              <w:t>DC_3A-7A_n5A</w:t>
            </w:r>
          </w:p>
          <w:p w14:paraId="3EB40F19" w14:textId="77777777" w:rsidR="00713965" w:rsidRPr="00EF5447" w:rsidRDefault="00713965" w:rsidP="00BF2D4C">
            <w:pPr>
              <w:pStyle w:val="TAC"/>
              <w:rPr>
                <w:lang w:eastAsia="fi-FI"/>
              </w:rPr>
            </w:pPr>
            <w:r w:rsidRPr="00EF5447">
              <w:rPr>
                <w:lang w:eastAsia="fi-FI"/>
              </w:rPr>
              <w:t>DC_3C-7A_n5A</w:t>
            </w:r>
          </w:p>
          <w:p w14:paraId="1CB40FD2" w14:textId="77777777" w:rsidR="00713965" w:rsidRPr="00EF5447" w:rsidRDefault="00713965" w:rsidP="00BF2D4C">
            <w:pPr>
              <w:pStyle w:val="TAC"/>
              <w:rPr>
                <w:lang w:eastAsia="fi-FI"/>
              </w:rPr>
            </w:pPr>
            <w:r w:rsidRPr="00EF5447">
              <w:rPr>
                <w:lang w:eastAsia="fi-FI"/>
              </w:rPr>
              <w:t>DC_3A-7C_n5A</w:t>
            </w:r>
          </w:p>
          <w:p w14:paraId="42CFA7AE" w14:textId="77777777" w:rsidR="00713965" w:rsidRPr="00EF5447" w:rsidRDefault="00713965" w:rsidP="00BF2D4C">
            <w:pPr>
              <w:pStyle w:val="TAC"/>
              <w:rPr>
                <w:noProof/>
                <w:lang w:eastAsia="zh-CN"/>
              </w:rPr>
            </w:pPr>
            <w:r w:rsidRPr="00EF5447">
              <w:rPr>
                <w:lang w:eastAsia="fi-FI"/>
              </w:rPr>
              <w:t>DC_3C-7C_n5A</w:t>
            </w:r>
          </w:p>
        </w:tc>
        <w:tc>
          <w:tcPr>
            <w:tcW w:w="5960" w:type="dxa"/>
            <w:tcBorders>
              <w:top w:val="single" w:sz="4" w:space="0" w:color="auto"/>
              <w:left w:val="single" w:sz="4" w:space="0" w:color="auto"/>
              <w:bottom w:val="single" w:sz="4" w:space="0" w:color="auto"/>
              <w:right w:val="single" w:sz="4" w:space="0" w:color="auto"/>
            </w:tcBorders>
            <w:hideMark/>
          </w:tcPr>
          <w:p w14:paraId="3360A77C" w14:textId="77777777" w:rsidR="00713965" w:rsidRPr="00EF5447" w:rsidRDefault="00713965" w:rsidP="00BF2D4C">
            <w:pPr>
              <w:pStyle w:val="TAC"/>
              <w:rPr>
                <w:lang w:eastAsia="fi-FI"/>
              </w:rPr>
            </w:pPr>
            <w:r w:rsidRPr="00EF5447">
              <w:rPr>
                <w:lang w:eastAsia="fi-FI"/>
              </w:rPr>
              <w:t>DC_3A_n5A</w:t>
            </w:r>
          </w:p>
          <w:p w14:paraId="1E0621C1" w14:textId="77777777" w:rsidR="00713965" w:rsidRPr="00EF5447" w:rsidRDefault="00713965" w:rsidP="00BF2D4C">
            <w:pPr>
              <w:pStyle w:val="TAC"/>
              <w:rPr>
                <w:lang w:eastAsia="fi-FI"/>
              </w:rPr>
            </w:pPr>
            <w:r w:rsidRPr="00EF5447">
              <w:rPr>
                <w:lang w:eastAsia="fi-FI"/>
              </w:rPr>
              <w:t>DC_3C_n5A</w:t>
            </w:r>
          </w:p>
          <w:p w14:paraId="6C49BD8E" w14:textId="77777777" w:rsidR="00713965" w:rsidRPr="00EF5447" w:rsidRDefault="00713965" w:rsidP="00BF2D4C">
            <w:pPr>
              <w:pStyle w:val="TAC"/>
              <w:rPr>
                <w:lang w:eastAsia="fi-FI"/>
              </w:rPr>
            </w:pPr>
            <w:r w:rsidRPr="00EF5447">
              <w:rPr>
                <w:lang w:eastAsia="fi-FI"/>
              </w:rPr>
              <w:t>DC_7A_n5A</w:t>
            </w:r>
          </w:p>
          <w:p w14:paraId="63F9E59F" w14:textId="77777777" w:rsidR="00713965" w:rsidRPr="00EF5447" w:rsidRDefault="00713965" w:rsidP="00BF2D4C">
            <w:pPr>
              <w:pStyle w:val="TAC"/>
              <w:rPr>
                <w:noProof/>
                <w:lang w:eastAsia="zh-CN"/>
              </w:rPr>
            </w:pPr>
            <w:r w:rsidRPr="00EF5447">
              <w:rPr>
                <w:lang w:eastAsia="fi-FI"/>
              </w:rPr>
              <w:t>DC_7C_n5A</w:t>
            </w:r>
          </w:p>
        </w:tc>
      </w:tr>
      <w:tr w:rsidR="00713965" w:rsidRPr="00EF5447" w14:paraId="33C91EB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597DB82" w14:textId="77777777" w:rsidR="00713965" w:rsidRPr="00EF5447" w:rsidRDefault="00713965" w:rsidP="00BF2D4C">
            <w:pPr>
              <w:pStyle w:val="TAC"/>
              <w:rPr>
                <w:lang w:eastAsia="ja-JP"/>
              </w:rPr>
            </w:pPr>
            <w:r w:rsidRPr="00EF5447">
              <w:rPr>
                <w:lang w:eastAsia="ja-JP"/>
              </w:rPr>
              <w:t>DC_3A-7A_n7A</w:t>
            </w:r>
          </w:p>
          <w:p w14:paraId="6DCCE51D" w14:textId="77777777" w:rsidR="00713965" w:rsidRPr="00EF5447" w:rsidRDefault="00713965" w:rsidP="00BF2D4C">
            <w:pPr>
              <w:pStyle w:val="TAC"/>
              <w:rPr>
                <w:lang w:eastAsia="fi-FI"/>
              </w:rPr>
            </w:pPr>
            <w:r w:rsidRPr="00EF5447">
              <w:rPr>
                <w:lang w:eastAsia="ja-JP"/>
              </w:rPr>
              <w:t>DC_3C-7A_n7A</w:t>
            </w:r>
          </w:p>
        </w:tc>
        <w:tc>
          <w:tcPr>
            <w:tcW w:w="5960" w:type="dxa"/>
            <w:tcBorders>
              <w:top w:val="single" w:sz="4" w:space="0" w:color="auto"/>
              <w:left w:val="single" w:sz="4" w:space="0" w:color="auto"/>
              <w:bottom w:val="single" w:sz="4" w:space="0" w:color="auto"/>
              <w:right w:val="single" w:sz="4" w:space="0" w:color="auto"/>
            </w:tcBorders>
            <w:hideMark/>
          </w:tcPr>
          <w:p w14:paraId="687E7009" w14:textId="77777777" w:rsidR="00713965" w:rsidRPr="00EF5447" w:rsidRDefault="00713965" w:rsidP="00BF2D4C">
            <w:pPr>
              <w:pStyle w:val="TAC"/>
              <w:rPr>
                <w:lang w:eastAsia="fi-FI"/>
              </w:rPr>
            </w:pPr>
            <w:r w:rsidRPr="00EF5447">
              <w:rPr>
                <w:lang w:eastAsia="fi-FI"/>
              </w:rPr>
              <w:t>DC_3A_n7A</w:t>
            </w:r>
          </w:p>
          <w:p w14:paraId="559CF5B1" w14:textId="77777777" w:rsidR="00713965" w:rsidRPr="00EF5447" w:rsidRDefault="00713965" w:rsidP="00BF2D4C">
            <w:pPr>
              <w:pStyle w:val="TAC"/>
              <w:rPr>
                <w:lang w:eastAsia="fi-FI"/>
              </w:rPr>
            </w:pPr>
            <w:r w:rsidRPr="00EF5447">
              <w:rPr>
                <w:lang w:eastAsia="fi-FI"/>
              </w:rPr>
              <w:t>DC_3C_n7A</w:t>
            </w:r>
          </w:p>
          <w:p w14:paraId="018A5AC6" w14:textId="77777777" w:rsidR="00713965" w:rsidRPr="00EF5447" w:rsidRDefault="00713965" w:rsidP="00BF2D4C">
            <w:pPr>
              <w:pStyle w:val="TAC"/>
              <w:rPr>
                <w:lang w:eastAsia="fi-FI"/>
              </w:rPr>
            </w:pPr>
            <w:r w:rsidRPr="00EF5447">
              <w:rPr>
                <w:lang w:eastAsia="fi-FI"/>
              </w:rPr>
              <w:t>DC_7A_n7A</w:t>
            </w:r>
            <w:r w:rsidRPr="00EF5447">
              <w:rPr>
                <w:vertAlign w:val="superscript"/>
                <w:lang w:eastAsia="fi-FI"/>
              </w:rPr>
              <w:t>2</w:t>
            </w:r>
          </w:p>
        </w:tc>
      </w:tr>
      <w:tr w:rsidR="00713965" w:rsidRPr="00EF5447" w14:paraId="298C0A7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5AD3D6F" w14:textId="77777777" w:rsidR="00713965" w:rsidRPr="00EF5447" w:rsidRDefault="00713965" w:rsidP="00BF2D4C">
            <w:pPr>
              <w:pStyle w:val="TAC"/>
              <w:rPr>
                <w:lang w:eastAsia="fi-FI"/>
              </w:rPr>
            </w:pPr>
            <w:r w:rsidRPr="00EF5447">
              <w:rPr>
                <w:lang w:eastAsia="ja-JP"/>
              </w:rPr>
              <w:t>DC_3A-3A-7A_n7A</w:t>
            </w:r>
          </w:p>
        </w:tc>
        <w:tc>
          <w:tcPr>
            <w:tcW w:w="5960" w:type="dxa"/>
            <w:tcBorders>
              <w:top w:val="single" w:sz="4" w:space="0" w:color="auto"/>
              <w:left w:val="single" w:sz="4" w:space="0" w:color="auto"/>
              <w:bottom w:val="single" w:sz="4" w:space="0" w:color="auto"/>
              <w:right w:val="single" w:sz="4" w:space="0" w:color="auto"/>
            </w:tcBorders>
            <w:hideMark/>
          </w:tcPr>
          <w:p w14:paraId="221AAB92" w14:textId="77777777" w:rsidR="00713965" w:rsidRPr="00EF5447" w:rsidRDefault="00713965" w:rsidP="00BF2D4C">
            <w:pPr>
              <w:pStyle w:val="TAC"/>
              <w:rPr>
                <w:lang w:eastAsia="fi-FI"/>
              </w:rPr>
            </w:pPr>
            <w:r w:rsidRPr="00EF5447">
              <w:rPr>
                <w:lang w:eastAsia="fi-FI"/>
              </w:rPr>
              <w:t>DC_3A_n7A</w:t>
            </w:r>
          </w:p>
          <w:p w14:paraId="7434D2E8" w14:textId="77777777" w:rsidR="00713965" w:rsidRPr="00EF5447" w:rsidRDefault="00713965" w:rsidP="00BF2D4C">
            <w:pPr>
              <w:pStyle w:val="TAC"/>
              <w:rPr>
                <w:lang w:eastAsia="fi-FI"/>
              </w:rPr>
            </w:pPr>
            <w:r w:rsidRPr="00EF5447">
              <w:rPr>
                <w:lang w:eastAsia="fi-FI"/>
              </w:rPr>
              <w:t>DC_7A_n7A</w:t>
            </w:r>
            <w:r w:rsidRPr="00EF5447">
              <w:rPr>
                <w:vertAlign w:val="superscript"/>
                <w:lang w:eastAsia="fi-FI"/>
              </w:rPr>
              <w:t>2</w:t>
            </w:r>
          </w:p>
        </w:tc>
      </w:tr>
      <w:tr w:rsidR="00713965" w:rsidRPr="00EF5447" w14:paraId="3AABE7E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C7943C6" w14:textId="77777777" w:rsidR="00713965" w:rsidRDefault="00713965" w:rsidP="00BF2D4C">
            <w:pPr>
              <w:pStyle w:val="TAC"/>
              <w:rPr>
                <w:lang w:eastAsia="ja-JP"/>
              </w:rPr>
            </w:pPr>
            <w:r w:rsidRPr="00EF5447">
              <w:rPr>
                <w:lang w:eastAsia="ja-JP"/>
              </w:rPr>
              <w:t>DC_3A-7A_n8A</w:t>
            </w:r>
          </w:p>
          <w:p w14:paraId="532A0202" w14:textId="77777777" w:rsidR="00713965" w:rsidRDefault="00713965" w:rsidP="00BF2D4C">
            <w:pPr>
              <w:pStyle w:val="TAC"/>
              <w:rPr>
                <w:lang w:eastAsia="ja-JP"/>
              </w:rPr>
            </w:pPr>
            <w:r>
              <w:rPr>
                <w:lang w:eastAsia="ja-JP"/>
              </w:rPr>
              <w:t>DC_3A-3A-7A_n8A</w:t>
            </w:r>
          </w:p>
          <w:p w14:paraId="0D9BE2F7" w14:textId="77777777" w:rsidR="00713965" w:rsidRDefault="00713965" w:rsidP="00BF2D4C">
            <w:pPr>
              <w:pStyle w:val="TAC"/>
              <w:rPr>
                <w:lang w:eastAsia="ja-JP"/>
              </w:rPr>
            </w:pPr>
            <w:r>
              <w:rPr>
                <w:lang w:eastAsia="ja-JP"/>
              </w:rPr>
              <w:t>DC_3A-7A-7A_n8A</w:t>
            </w:r>
          </w:p>
          <w:p w14:paraId="305EE836" w14:textId="77777777" w:rsidR="00713965" w:rsidRPr="00EF5447" w:rsidRDefault="00713965" w:rsidP="00BF2D4C">
            <w:pPr>
              <w:pStyle w:val="TAC"/>
              <w:rPr>
                <w:lang w:eastAsia="ja-JP"/>
              </w:rPr>
            </w:pPr>
            <w:r>
              <w:rPr>
                <w:lang w:eastAsia="ja-JP"/>
              </w:rPr>
              <w:t>DC_3A-3A-7A-7A_n8A</w:t>
            </w:r>
          </w:p>
        </w:tc>
        <w:tc>
          <w:tcPr>
            <w:tcW w:w="5960" w:type="dxa"/>
            <w:tcBorders>
              <w:top w:val="single" w:sz="4" w:space="0" w:color="auto"/>
              <w:left w:val="single" w:sz="4" w:space="0" w:color="auto"/>
              <w:bottom w:val="single" w:sz="4" w:space="0" w:color="auto"/>
              <w:right w:val="single" w:sz="4" w:space="0" w:color="auto"/>
            </w:tcBorders>
            <w:hideMark/>
          </w:tcPr>
          <w:p w14:paraId="43FF2839" w14:textId="77777777" w:rsidR="00713965" w:rsidRPr="00EF5447" w:rsidRDefault="00713965" w:rsidP="00BF2D4C">
            <w:pPr>
              <w:pStyle w:val="TAC"/>
              <w:rPr>
                <w:lang w:eastAsia="ja-JP"/>
              </w:rPr>
            </w:pPr>
            <w:r w:rsidRPr="00EF5447">
              <w:rPr>
                <w:lang w:eastAsia="fi-FI"/>
              </w:rPr>
              <w:t>DC_3A_</w:t>
            </w:r>
            <w:r w:rsidRPr="00EF5447">
              <w:rPr>
                <w:lang w:eastAsia="ja-JP"/>
              </w:rPr>
              <w:t>n8A</w:t>
            </w:r>
          </w:p>
          <w:p w14:paraId="2EB6ECEC" w14:textId="77777777" w:rsidR="00713965" w:rsidRPr="00EF5447" w:rsidRDefault="00713965" w:rsidP="00BF2D4C">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713965" w:rsidRPr="00EF5447" w14:paraId="6E68B17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FEBB43F" w14:textId="77777777" w:rsidR="00713965" w:rsidRPr="00EF5447" w:rsidRDefault="00713965" w:rsidP="00BF2D4C">
            <w:pPr>
              <w:pStyle w:val="TAC"/>
              <w:rPr>
                <w:noProof/>
                <w:lang w:eastAsia="zh-CN"/>
              </w:rPr>
            </w:pPr>
            <w:r w:rsidRPr="00EF5447">
              <w:rPr>
                <w:noProof/>
                <w:lang w:eastAsia="zh-CN"/>
              </w:rPr>
              <w:t>DC_3A-7A_n28A</w:t>
            </w:r>
          </w:p>
          <w:p w14:paraId="406ECB59" w14:textId="77777777" w:rsidR="00713965" w:rsidRPr="00EF5447" w:rsidRDefault="00713965" w:rsidP="00BF2D4C">
            <w:pPr>
              <w:pStyle w:val="TAC"/>
              <w:rPr>
                <w:noProof/>
              </w:rPr>
            </w:pPr>
            <w:r w:rsidRPr="00EF5447">
              <w:rPr>
                <w:noProof/>
              </w:rPr>
              <w:t>DC_3A-7C_n28A</w:t>
            </w:r>
          </w:p>
          <w:p w14:paraId="757BF5E9" w14:textId="77777777" w:rsidR="00713965" w:rsidRPr="00EF5447" w:rsidRDefault="00713965" w:rsidP="00BF2D4C">
            <w:pPr>
              <w:pStyle w:val="TAC"/>
              <w:rPr>
                <w:noProof/>
                <w:lang w:eastAsia="fr-FR"/>
              </w:rPr>
            </w:pPr>
            <w:r w:rsidRPr="00EF5447">
              <w:rPr>
                <w:noProof/>
              </w:rPr>
              <w:t>DC_3C-7A_n28A</w:t>
            </w:r>
          </w:p>
          <w:p w14:paraId="2F95F105" w14:textId="77777777" w:rsidR="00713965" w:rsidRPr="00EF5447" w:rsidRDefault="00713965" w:rsidP="00BF2D4C">
            <w:pPr>
              <w:pStyle w:val="TAC"/>
              <w:rPr>
                <w:noProof/>
                <w:lang w:eastAsia="zh-CN"/>
              </w:rPr>
            </w:pPr>
            <w:r w:rsidRPr="00EF5447">
              <w:rPr>
                <w:noProof/>
              </w:rPr>
              <w:t>DC_3C-7C_n28A</w:t>
            </w:r>
          </w:p>
        </w:tc>
        <w:tc>
          <w:tcPr>
            <w:tcW w:w="5960" w:type="dxa"/>
            <w:tcBorders>
              <w:top w:val="single" w:sz="4" w:space="0" w:color="auto"/>
              <w:left w:val="single" w:sz="4" w:space="0" w:color="auto"/>
              <w:bottom w:val="single" w:sz="4" w:space="0" w:color="auto"/>
              <w:right w:val="single" w:sz="4" w:space="0" w:color="auto"/>
            </w:tcBorders>
            <w:hideMark/>
          </w:tcPr>
          <w:p w14:paraId="264C0C95" w14:textId="77777777" w:rsidR="00713965" w:rsidRPr="00EF5447" w:rsidRDefault="00713965" w:rsidP="00BF2D4C">
            <w:pPr>
              <w:pStyle w:val="TAC"/>
              <w:rPr>
                <w:noProof/>
                <w:lang w:eastAsia="zh-CN"/>
              </w:rPr>
            </w:pPr>
            <w:r w:rsidRPr="00EF5447">
              <w:rPr>
                <w:noProof/>
                <w:lang w:eastAsia="zh-CN"/>
              </w:rPr>
              <w:t>DC_3A_n28A</w:t>
            </w:r>
          </w:p>
          <w:p w14:paraId="4E8B79B5" w14:textId="77777777" w:rsidR="00713965" w:rsidRPr="00EF5447" w:rsidRDefault="00713965" w:rsidP="00BF2D4C">
            <w:pPr>
              <w:pStyle w:val="TAC"/>
              <w:rPr>
                <w:noProof/>
                <w:lang w:eastAsia="zh-CN"/>
              </w:rPr>
            </w:pPr>
            <w:r w:rsidRPr="00EF5447">
              <w:rPr>
                <w:noProof/>
                <w:lang w:eastAsia="zh-CN"/>
              </w:rPr>
              <w:t>DC_3C_n28A</w:t>
            </w:r>
          </w:p>
          <w:p w14:paraId="57C8FCD4" w14:textId="77777777" w:rsidR="00713965" w:rsidRPr="00EF5447" w:rsidRDefault="00713965" w:rsidP="00BF2D4C">
            <w:pPr>
              <w:pStyle w:val="TAC"/>
              <w:rPr>
                <w:noProof/>
                <w:lang w:eastAsia="zh-CN"/>
              </w:rPr>
            </w:pPr>
            <w:r w:rsidRPr="00EF5447">
              <w:rPr>
                <w:noProof/>
                <w:lang w:eastAsia="zh-CN"/>
              </w:rPr>
              <w:t>DC_7A_n28A</w:t>
            </w:r>
          </w:p>
          <w:p w14:paraId="54983651" w14:textId="77777777" w:rsidR="00713965" w:rsidRPr="00EF5447" w:rsidRDefault="00713965" w:rsidP="00BF2D4C">
            <w:pPr>
              <w:pStyle w:val="TAC"/>
              <w:rPr>
                <w:noProof/>
                <w:lang w:eastAsia="zh-CN"/>
              </w:rPr>
            </w:pPr>
            <w:r w:rsidRPr="00EF5447">
              <w:rPr>
                <w:noProof/>
              </w:rPr>
              <w:t>DC_7C_n28A</w:t>
            </w:r>
          </w:p>
        </w:tc>
      </w:tr>
      <w:tr w:rsidR="00713965" w:rsidRPr="00EF5447" w14:paraId="4B39465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16C2B18" w14:textId="77777777" w:rsidR="00713965" w:rsidRPr="00EF5447" w:rsidRDefault="00713965" w:rsidP="00BF2D4C">
            <w:pPr>
              <w:pStyle w:val="TAC"/>
              <w:rPr>
                <w:noProof/>
                <w:lang w:eastAsia="zh-CN"/>
              </w:rPr>
            </w:pPr>
            <w:r w:rsidRPr="00EF5447">
              <w:t>DC_3A-7A_n40A</w:t>
            </w:r>
          </w:p>
        </w:tc>
        <w:tc>
          <w:tcPr>
            <w:tcW w:w="5960" w:type="dxa"/>
            <w:tcBorders>
              <w:top w:val="single" w:sz="4" w:space="0" w:color="auto"/>
              <w:left w:val="single" w:sz="4" w:space="0" w:color="auto"/>
              <w:bottom w:val="single" w:sz="4" w:space="0" w:color="auto"/>
              <w:right w:val="single" w:sz="4" w:space="0" w:color="auto"/>
            </w:tcBorders>
            <w:hideMark/>
          </w:tcPr>
          <w:p w14:paraId="6DBE190C" w14:textId="77777777" w:rsidR="00713965" w:rsidRPr="00EF5447" w:rsidRDefault="00713965" w:rsidP="00BF2D4C">
            <w:pPr>
              <w:pStyle w:val="TAC"/>
              <w:rPr>
                <w:lang w:eastAsia="fr-FR"/>
              </w:rPr>
            </w:pPr>
            <w:r w:rsidRPr="00EF5447">
              <w:t>DC_3A_n40A</w:t>
            </w:r>
          </w:p>
          <w:p w14:paraId="30D3DFB1" w14:textId="77777777" w:rsidR="00713965" w:rsidRPr="00EF5447" w:rsidRDefault="00713965" w:rsidP="00BF2D4C">
            <w:pPr>
              <w:pStyle w:val="TAC"/>
              <w:rPr>
                <w:noProof/>
                <w:lang w:eastAsia="zh-CN"/>
              </w:rPr>
            </w:pPr>
            <w:r w:rsidRPr="00EF5447">
              <w:t>DC_7A_n40A</w:t>
            </w:r>
          </w:p>
        </w:tc>
      </w:tr>
      <w:tr w:rsidR="00713965" w:rsidRPr="00EF5447" w14:paraId="06518D4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F4D5F69" w14:textId="77777777" w:rsidR="00713965" w:rsidRPr="00EF5447" w:rsidRDefault="00713965" w:rsidP="00BF2D4C">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6522221" w14:textId="77777777" w:rsidR="00713965" w:rsidRPr="00EF5447" w:rsidRDefault="00713965" w:rsidP="00BF2D4C">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17F3FD85" w14:textId="77777777" w:rsidR="00713965" w:rsidRPr="00EF5447" w:rsidRDefault="00713965" w:rsidP="00BF2D4C">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713965" w:rsidRPr="00EF5447" w14:paraId="2FC7A2D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1A53B28" w14:textId="77777777" w:rsidR="00713965" w:rsidRPr="00EF5447" w:rsidRDefault="00713965" w:rsidP="00BF2D4C">
            <w:pPr>
              <w:pStyle w:val="TAC"/>
              <w:rPr>
                <w:lang w:eastAsia="fr-FR"/>
              </w:rPr>
            </w:pPr>
            <w:r w:rsidRPr="00EF5447">
              <w:t>DC_3A-3A-7A_n77A</w:t>
            </w:r>
            <w:r w:rsidRPr="00EF5447">
              <w:rPr>
                <w:noProof/>
                <w:vertAlign w:val="superscript"/>
                <w:lang w:eastAsia="zh-CN"/>
              </w:rPr>
              <w:t>5</w:t>
            </w:r>
          </w:p>
          <w:p w14:paraId="3ADB0BA7" w14:textId="77777777" w:rsidR="00713965" w:rsidRPr="00EF5447" w:rsidRDefault="00713965" w:rsidP="00BF2D4C">
            <w:pPr>
              <w:pStyle w:val="TAC"/>
              <w:rPr>
                <w:lang w:eastAsia="fi-FI"/>
              </w:rPr>
            </w:pPr>
            <w:r w:rsidRPr="00EF5447">
              <w:rPr>
                <w:lang w:eastAsia="fi-FI"/>
              </w:rPr>
              <w:t>DC_3A-7A-7A_n77A</w:t>
            </w:r>
            <w:r w:rsidRPr="00EF5447">
              <w:rPr>
                <w:noProof/>
                <w:vertAlign w:val="superscript"/>
                <w:lang w:eastAsia="zh-CN"/>
              </w:rPr>
              <w:t>5</w:t>
            </w:r>
          </w:p>
          <w:p w14:paraId="005AE043" w14:textId="77777777" w:rsidR="00713965" w:rsidRPr="00EF5447" w:rsidRDefault="00713965" w:rsidP="00BF2D4C">
            <w:pPr>
              <w:pStyle w:val="TAC"/>
              <w:rPr>
                <w:lang w:eastAsia="fi-FI"/>
              </w:rPr>
            </w:pPr>
            <w:r w:rsidRPr="00EF5447">
              <w:rPr>
                <w:lang w:eastAsia="fi-FI"/>
              </w:rPr>
              <w:t>DC_3A-3A-7A-7A_n77A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95A1A12" w14:textId="77777777" w:rsidR="00713965" w:rsidRPr="00EF5447" w:rsidRDefault="00713965" w:rsidP="00BF2D4C">
            <w:pPr>
              <w:pStyle w:val="TAC"/>
              <w:rPr>
                <w:lang w:eastAsia="fr-FR"/>
              </w:rPr>
            </w:pPr>
            <w:r w:rsidRPr="00EF5447">
              <w:t>DC_3A_n77A</w:t>
            </w:r>
          </w:p>
          <w:p w14:paraId="50A6F311" w14:textId="77777777" w:rsidR="00713965" w:rsidRPr="00EF5447" w:rsidRDefault="00713965" w:rsidP="00BF2D4C">
            <w:pPr>
              <w:pStyle w:val="TAC"/>
              <w:rPr>
                <w:lang w:eastAsia="fi-FI"/>
              </w:rPr>
            </w:pPr>
            <w:r w:rsidRPr="00EF5447">
              <w:t>DC_7A_n77A</w:t>
            </w:r>
          </w:p>
        </w:tc>
      </w:tr>
      <w:tr w:rsidR="00713965" w:rsidRPr="00EF5447" w14:paraId="4F1E736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8BE55B7" w14:textId="77777777" w:rsidR="00713965" w:rsidRPr="00EF5447" w:rsidRDefault="00713965" w:rsidP="00BF2D4C">
            <w:pPr>
              <w:pStyle w:val="TAC"/>
              <w:rPr>
                <w:noProof/>
                <w:lang w:eastAsia="zh-CN"/>
              </w:rPr>
            </w:pPr>
            <w:r w:rsidRPr="00EF5447">
              <w:rPr>
                <w:noProof/>
                <w:lang w:eastAsia="zh-CN"/>
              </w:rPr>
              <w:t>DC_3A-7A_n78A</w:t>
            </w:r>
            <w:r w:rsidRPr="00EF5447">
              <w:rPr>
                <w:noProof/>
                <w:vertAlign w:val="superscript"/>
                <w:lang w:eastAsia="zh-CN"/>
              </w:rPr>
              <w:t>5</w:t>
            </w:r>
          </w:p>
          <w:p w14:paraId="58EB17E2" w14:textId="77777777" w:rsidR="00713965" w:rsidRPr="00EF5447" w:rsidRDefault="00713965" w:rsidP="00BF2D4C">
            <w:pPr>
              <w:pStyle w:val="TAC"/>
              <w:rPr>
                <w:noProof/>
                <w:vertAlign w:val="superscript"/>
                <w:lang w:eastAsia="zh-CN"/>
              </w:rPr>
            </w:pPr>
            <w:r w:rsidRPr="00EF5447">
              <w:rPr>
                <w:lang w:eastAsia="zh-CN"/>
              </w:rPr>
              <w:t>DC_3C-7A_n78A</w:t>
            </w:r>
            <w:r w:rsidRPr="00EF5447">
              <w:rPr>
                <w:noProof/>
                <w:vertAlign w:val="superscript"/>
                <w:lang w:eastAsia="zh-CN"/>
              </w:rPr>
              <w:t>5</w:t>
            </w:r>
          </w:p>
          <w:p w14:paraId="4E00211A" w14:textId="77777777" w:rsidR="00713965" w:rsidRPr="00EF5447" w:rsidRDefault="00713965" w:rsidP="00BF2D4C">
            <w:pPr>
              <w:pStyle w:val="TAC"/>
              <w:rPr>
                <w:noProof/>
                <w:lang w:eastAsia="zh-CN"/>
              </w:rPr>
            </w:pPr>
            <w:r w:rsidRPr="00EF5447">
              <w:rPr>
                <w:noProof/>
                <w:lang w:eastAsia="zh-CN"/>
              </w:rPr>
              <w:t>DC_3A-7C_n78A</w:t>
            </w:r>
            <w:r w:rsidRPr="00EF5447">
              <w:rPr>
                <w:noProof/>
                <w:vertAlign w:val="superscript"/>
                <w:lang w:eastAsia="zh-CN"/>
              </w:rPr>
              <w:t>5</w:t>
            </w:r>
          </w:p>
          <w:p w14:paraId="7602C0C7" w14:textId="77777777" w:rsidR="00713965" w:rsidRPr="00EF5447" w:rsidRDefault="00713965" w:rsidP="00BF2D4C">
            <w:pPr>
              <w:pStyle w:val="TAC"/>
              <w:rPr>
                <w:noProof/>
                <w:lang w:eastAsia="zh-CN"/>
              </w:rPr>
            </w:pPr>
            <w:r w:rsidRPr="00EF5447">
              <w:rPr>
                <w:noProof/>
                <w:lang w:eastAsia="zh-CN"/>
              </w:rPr>
              <w:t>DC_3C-7C_n78A</w:t>
            </w:r>
            <w:r w:rsidRPr="00EF5447">
              <w:rPr>
                <w:noProof/>
                <w:vertAlign w:val="superscript"/>
                <w:lang w:eastAsia="zh-CN"/>
              </w:rPr>
              <w:t>5</w:t>
            </w:r>
          </w:p>
          <w:p w14:paraId="62AA866E" w14:textId="77777777" w:rsidR="00713965" w:rsidRPr="00EF5447" w:rsidRDefault="00713965" w:rsidP="00BF2D4C">
            <w:pPr>
              <w:pStyle w:val="TAC"/>
              <w:rPr>
                <w:noProof/>
                <w:lang w:eastAsia="zh-CN"/>
              </w:rPr>
            </w:pPr>
            <w:r w:rsidRPr="00EF5447">
              <w:rPr>
                <w:noProof/>
                <w:lang w:eastAsia="zh-CN"/>
              </w:rPr>
              <w:t>DC_3A-7A_n78C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2F418C8" w14:textId="77777777" w:rsidR="00713965" w:rsidRPr="00EF5447" w:rsidRDefault="00713965" w:rsidP="00BF2D4C">
            <w:pPr>
              <w:pStyle w:val="TAC"/>
              <w:rPr>
                <w:noProof/>
                <w:lang w:eastAsia="zh-CN"/>
              </w:rPr>
            </w:pPr>
            <w:r w:rsidRPr="00EF5447">
              <w:rPr>
                <w:noProof/>
                <w:lang w:eastAsia="zh-CN"/>
              </w:rPr>
              <w:t>DC_3A_n78A</w:t>
            </w:r>
          </w:p>
          <w:p w14:paraId="29677CEF" w14:textId="77777777" w:rsidR="00713965" w:rsidRPr="00EF5447" w:rsidRDefault="00713965" w:rsidP="00BF2D4C">
            <w:pPr>
              <w:pStyle w:val="TAC"/>
              <w:rPr>
                <w:noProof/>
                <w:lang w:eastAsia="zh-CN"/>
              </w:rPr>
            </w:pPr>
            <w:r w:rsidRPr="00EF5447">
              <w:rPr>
                <w:noProof/>
                <w:lang w:eastAsia="zh-CN"/>
              </w:rPr>
              <w:t>DC_3C_n78A</w:t>
            </w:r>
          </w:p>
          <w:p w14:paraId="0230B338" w14:textId="77777777" w:rsidR="00713965" w:rsidRPr="00EF5447" w:rsidRDefault="00713965" w:rsidP="00BF2D4C">
            <w:pPr>
              <w:pStyle w:val="TAC"/>
              <w:rPr>
                <w:noProof/>
                <w:lang w:eastAsia="zh-CN"/>
              </w:rPr>
            </w:pPr>
            <w:r w:rsidRPr="00EF5447">
              <w:rPr>
                <w:noProof/>
                <w:lang w:eastAsia="zh-CN"/>
              </w:rPr>
              <w:t>DC_7A_n78A</w:t>
            </w:r>
          </w:p>
          <w:p w14:paraId="21582F61" w14:textId="77777777" w:rsidR="00713965" w:rsidRPr="00EF5447" w:rsidRDefault="00713965" w:rsidP="00BF2D4C">
            <w:pPr>
              <w:pStyle w:val="TAC"/>
              <w:rPr>
                <w:noProof/>
                <w:lang w:eastAsia="zh-CN"/>
              </w:rPr>
            </w:pPr>
            <w:r w:rsidRPr="00EF5447">
              <w:rPr>
                <w:noProof/>
                <w:lang w:eastAsia="zh-CN"/>
              </w:rPr>
              <w:t>DC_7C_n78A</w:t>
            </w:r>
          </w:p>
        </w:tc>
      </w:tr>
      <w:tr w:rsidR="00713965" w:rsidRPr="00EF5447" w14:paraId="70DAF22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E3D4A98" w14:textId="77777777" w:rsidR="00713965" w:rsidRPr="00EF5447" w:rsidRDefault="00713965" w:rsidP="00BF2D4C">
            <w:pPr>
              <w:pStyle w:val="TAC"/>
              <w:rPr>
                <w:noProof/>
                <w:lang w:eastAsia="zh-CN"/>
              </w:rPr>
            </w:pPr>
            <w:r w:rsidRPr="00EF5447">
              <w:rPr>
                <w:noProof/>
                <w:lang w:eastAsia="zh-CN"/>
              </w:rPr>
              <w:t>DC_3A-7A_n78(2A)</w:t>
            </w:r>
            <w:r w:rsidRPr="00EF5447">
              <w:rPr>
                <w:noProof/>
                <w:vertAlign w:val="superscript"/>
                <w:lang w:eastAsia="zh-CN"/>
              </w:rPr>
              <w:t>5</w:t>
            </w:r>
          </w:p>
          <w:p w14:paraId="70639ACF" w14:textId="77777777" w:rsidR="00713965" w:rsidRPr="00EF5447" w:rsidRDefault="00713965" w:rsidP="00BF2D4C">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3836DF20" w14:textId="77777777" w:rsidR="00713965" w:rsidRPr="00EF5447" w:rsidRDefault="00713965" w:rsidP="00BF2D4C">
            <w:pPr>
              <w:pStyle w:val="TAC"/>
              <w:rPr>
                <w:noProof/>
                <w:lang w:eastAsia="zh-CN"/>
              </w:rPr>
            </w:pPr>
            <w:r w:rsidRPr="00EF5447">
              <w:rPr>
                <w:noProof/>
                <w:lang w:eastAsia="zh-CN"/>
              </w:rPr>
              <w:t>DC_3A-7C_n78(2A)</w:t>
            </w:r>
            <w:r w:rsidRPr="00EF5447">
              <w:rPr>
                <w:noProof/>
                <w:vertAlign w:val="superscript"/>
                <w:lang w:eastAsia="zh-CN"/>
              </w:rPr>
              <w:t>5</w:t>
            </w:r>
          </w:p>
          <w:p w14:paraId="2C1AA611" w14:textId="77777777" w:rsidR="00713965" w:rsidRPr="00EF5447" w:rsidRDefault="00713965" w:rsidP="00BF2D4C">
            <w:pPr>
              <w:pStyle w:val="TAC"/>
              <w:rPr>
                <w:noProof/>
                <w:lang w:eastAsia="zh-CN"/>
              </w:rPr>
            </w:pPr>
            <w:r w:rsidRPr="00EF5447">
              <w:rPr>
                <w:noProof/>
                <w:lang w:eastAsia="zh-CN"/>
              </w:rPr>
              <w:t>DC_3C-7C_n78(2A)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561B30B" w14:textId="77777777" w:rsidR="00713965" w:rsidRPr="00EF5447" w:rsidRDefault="00713965" w:rsidP="00BF2D4C">
            <w:pPr>
              <w:pStyle w:val="TAC"/>
              <w:rPr>
                <w:noProof/>
                <w:lang w:eastAsia="zh-CN"/>
              </w:rPr>
            </w:pPr>
            <w:r w:rsidRPr="00EF5447">
              <w:rPr>
                <w:noProof/>
                <w:lang w:eastAsia="zh-CN"/>
              </w:rPr>
              <w:t>DC_3A_n78A</w:t>
            </w:r>
          </w:p>
          <w:p w14:paraId="601E70CE" w14:textId="77777777" w:rsidR="00713965" w:rsidRPr="00EF5447" w:rsidRDefault="00713965" w:rsidP="00BF2D4C">
            <w:pPr>
              <w:pStyle w:val="TAC"/>
              <w:rPr>
                <w:noProof/>
                <w:lang w:eastAsia="zh-CN"/>
              </w:rPr>
            </w:pPr>
            <w:r w:rsidRPr="00EF5447">
              <w:rPr>
                <w:noProof/>
                <w:lang w:eastAsia="zh-CN"/>
              </w:rPr>
              <w:t>DC_7A_n78A</w:t>
            </w:r>
          </w:p>
          <w:p w14:paraId="0ADA7770" w14:textId="77777777" w:rsidR="00713965" w:rsidRPr="00EF5447" w:rsidRDefault="00713965" w:rsidP="00BF2D4C">
            <w:pPr>
              <w:pStyle w:val="TAC"/>
              <w:rPr>
                <w:noProof/>
                <w:lang w:eastAsia="zh-CN"/>
              </w:rPr>
            </w:pPr>
            <w:r w:rsidRPr="00EF5447">
              <w:rPr>
                <w:noProof/>
                <w:lang w:eastAsia="zh-CN"/>
              </w:rPr>
              <w:t>DC_3C_n78A</w:t>
            </w:r>
          </w:p>
          <w:p w14:paraId="7A24CD0A" w14:textId="77777777" w:rsidR="00713965" w:rsidRPr="00EF5447" w:rsidRDefault="00713965" w:rsidP="00BF2D4C">
            <w:pPr>
              <w:pStyle w:val="TAC"/>
              <w:rPr>
                <w:noProof/>
                <w:lang w:eastAsia="zh-CN"/>
              </w:rPr>
            </w:pPr>
            <w:r w:rsidRPr="00EF5447">
              <w:rPr>
                <w:noProof/>
                <w:lang w:eastAsia="zh-CN"/>
              </w:rPr>
              <w:t>DC_7C_n78A</w:t>
            </w:r>
          </w:p>
        </w:tc>
      </w:tr>
      <w:tr w:rsidR="00713965" w:rsidRPr="00EF5447" w14:paraId="7413AFE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A892714" w14:textId="77777777" w:rsidR="00713965" w:rsidRPr="00EF5447" w:rsidRDefault="00713965" w:rsidP="00BF2D4C">
            <w:pPr>
              <w:pStyle w:val="TAC"/>
              <w:rPr>
                <w:noProof/>
                <w:lang w:eastAsia="zh-CN"/>
              </w:rPr>
            </w:pPr>
            <w:r w:rsidRPr="00EF5447">
              <w:rPr>
                <w:noProof/>
                <w:lang w:eastAsia="zh-CN"/>
              </w:rPr>
              <w:t>DC_3A-3A-7A_n78A</w:t>
            </w:r>
            <w:r w:rsidRPr="00EF5447">
              <w:rPr>
                <w:noProof/>
                <w:vertAlign w:val="superscript"/>
                <w:lang w:eastAsia="zh-CN"/>
              </w:rPr>
              <w:t>5</w:t>
            </w:r>
          </w:p>
          <w:p w14:paraId="1AACDA72" w14:textId="77777777" w:rsidR="00713965" w:rsidRPr="00EF5447" w:rsidRDefault="00713965" w:rsidP="00BF2D4C">
            <w:pPr>
              <w:pStyle w:val="TAC"/>
              <w:rPr>
                <w:noProof/>
                <w:lang w:eastAsia="zh-CN"/>
              </w:rPr>
            </w:pPr>
            <w:r w:rsidRPr="00EF5447">
              <w:rPr>
                <w:noProof/>
                <w:lang w:eastAsia="zh-CN"/>
              </w:rPr>
              <w:t>DC_3A-7A-7A_n78A</w:t>
            </w:r>
            <w:r w:rsidRPr="00EF5447">
              <w:rPr>
                <w:noProof/>
                <w:vertAlign w:val="superscript"/>
                <w:lang w:eastAsia="zh-CN"/>
              </w:rPr>
              <w:t>5</w:t>
            </w:r>
          </w:p>
          <w:p w14:paraId="74451962" w14:textId="77777777" w:rsidR="00713965" w:rsidRPr="00EF5447" w:rsidRDefault="00713965" w:rsidP="00BF2D4C">
            <w:pPr>
              <w:pStyle w:val="TAC"/>
              <w:rPr>
                <w:noProof/>
                <w:lang w:eastAsia="zh-CN"/>
              </w:rPr>
            </w:pPr>
            <w:r w:rsidRPr="00EF5447">
              <w:rPr>
                <w:noProof/>
                <w:lang w:eastAsia="zh-CN"/>
              </w:rPr>
              <w:t>DC_3A-3A-7A-7A_n78A</w:t>
            </w:r>
            <w:r w:rsidRPr="00EF5447">
              <w:rPr>
                <w:noProof/>
                <w:vertAlign w:val="superscript"/>
                <w:lang w:eastAsia="zh-CN"/>
              </w:rPr>
              <w:t>5</w:t>
            </w:r>
          </w:p>
          <w:p w14:paraId="19EBB9DE" w14:textId="77777777" w:rsidR="00713965" w:rsidRPr="00EF5447" w:rsidRDefault="00713965" w:rsidP="00BF2D4C">
            <w:pPr>
              <w:pStyle w:val="TAC"/>
              <w:rPr>
                <w:noProof/>
                <w:lang w:eastAsia="zh-CN"/>
              </w:rPr>
            </w:pPr>
            <w:r w:rsidRPr="00EF5447">
              <w:rPr>
                <w:noProof/>
                <w:lang w:eastAsia="zh-CN"/>
              </w:rPr>
              <w:t>DC_3A-7A-7A_n78C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3463778" w14:textId="77777777" w:rsidR="00713965" w:rsidRPr="00EF5447" w:rsidRDefault="00713965" w:rsidP="00BF2D4C">
            <w:pPr>
              <w:pStyle w:val="TAC"/>
              <w:rPr>
                <w:noProof/>
                <w:lang w:eastAsia="zh-CN"/>
              </w:rPr>
            </w:pPr>
            <w:r w:rsidRPr="00EF5447">
              <w:rPr>
                <w:noProof/>
                <w:lang w:eastAsia="zh-CN"/>
              </w:rPr>
              <w:t>DC_3A_n78A</w:t>
            </w:r>
          </w:p>
          <w:p w14:paraId="37CAA473" w14:textId="77777777" w:rsidR="00713965" w:rsidRPr="00EF5447" w:rsidRDefault="00713965" w:rsidP="00BF2D4C">
            <w:pPr>
              <w:pStyle w:val="TAC"/>
              <w:rPr>
                <w:noProof/>
                <w:lang w:eastAsia="zh-CN"/>
              </w:rPr>
            </w:pPr>
            <w:r w:rsidRPr="00EF5447">
              <w:rPr>
                <w:noProof/>
                <w:lang w:eastAsia="zh-CN"/>
              </w:rPr>
              <w:t>DC_7A_n78A</w:t>
            </w:r>
          </w:p>
        </w:tc>
      </w:tr>
      <w:tr w:rsidR="00713965" w:rsidRPr="00EF5447" w14:paraId="201C979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2507036" w14:textId="77777777" w:rsidR="00713965" w:rsidRPr="00EF5447" w:rsidRDefault="00713965" w:rsidP="00BF2D4C">
            <w:pPr>
              <w:pStyle w:val="TAC"/>
              <w:rPr>
                <w:lang w:eastAsia="zh-CN"/>
              </w:rPr>
            </w:pPr>
            <w:r w:rsidRPr="00EF5447">
              <w:rPr>
                <w:lang w:eastAsia="zh-CN"/>
              </w:rPr>
              <w:t>DC_3A_n7A-n78A</w:t>
            </w:r>
            <w:r w:rsidRPr="00EF5447">
              <w:rPr>
                <w:noProof/>
                <w:vertAlign w:val="superscript"/>
                <w:lang w:eastAsia="zh-CN"/>
              </w:rPr>
              <w:t>5</w:t>
            </w:r>
          </w:p>
          <w:p w14:paraId="52ED971E" w14:textId="77777777" w:rsidR="00713965" w:rsidRPr="00EF5447" w:rsidRDefault="00713965" w:rsidP="00BF2D4C">
            <w:pPr>
              <w:pStyle w:val="TAC"/>
              <w:rPr>
                <w:lang w:eastAsia="zh-CN"/>
              </w:rPr>
            </w:pPr>
            <w:r w:rsidRPr="00EF5447">
              <w:rPr>
                <w:lang w:eastAsia="zh-CN"/>
              </w:rPr>
              <w:t>DC_3A_n7B-n78A</w:t>
            </w:r>
            <w:r w:rsidRPr="00EF5447">
              <w:rPr>
                <w:noProof/>
                <w:vertAlign w:val="superscript"/>
                <w:lang w:eastAsia="zh-CN"/>
              </w:rPr>
              <w:t>5</w:t>
            </w:r>
          </w:p>
          <w:p w14:paraId="7FCB2905" w14:textId="77777777" w:rsidR="00713965" w:rsidRPr="00EF5447" w:rsidRDefault="00713965" w:rsidP="00BF2D4C">
            <w:pPr>
              <w:pStyle w:val="TAC"/>
              <w:rPr>
                <w:lang w:eastAsia="zh-CN"/>
              </w:rPr>
            </w:pPr>
            <w:r w:rsidRPr="00EF5447">
              <w:rPr>
                <w:lang w:eastAsia="zh-CN"/>
              </w:rPr>
              <w:t>DC_3C_n7A-n78A</w:t>
            </w:r>
            <w:r w:rsidRPr="00EF5447">
              <w:rPr>
                <w:noProof/>
                <w:vertAlign w:val="superscript"/>
                <w:lang w:eastAsia="zh-CN"/>
              </w:rPr>
              <w:t>5</w:t>
            </w:r>
          </w:p>
          <w:p w14:paraId="2FF19DD4" w14:textId="77777777" w:rsidR="00713965" w:rsidRPr="00EF5447" w:rsidRDefault="00713965" w:rsidP="00BF2D4C">
            <w:pPr>
              <w:pStyle w:val="TAC"/>
              <w:rPr>
                <w:noProof/>
                <w:lang w:eastAsia="zh-CN"/>
              </w:rPr>
            </w:pPr>
            <w:r w:rsidRPr="00EF5447">
              <w:rPr>
                <w:noProof/>
                <w:lang w:eastAsia="zh-CN"/>
              </w:rPr>
              <w:t>DC_3C_n7B-n78A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63408EFA" w14:textId="77777777" w:rsidR="00713965" w:rsidRPr="00EF5447" w:rsidRDefault="00713965" w:rsidP="00BF2D4C">
            <w:pPr>
              <w:pStyle w:val="TAC"/>
              <w:rPr>
                <w:lang w:eastAsia="zh-CN"/>
              </w:rPr>
            </w:pPr>
            <w:r w:rsidRPr="00EF5447">
              <w:rPr>
                <w:lang w:eastAsia="zh-CN"/>
              </w:rPr>
              <w:t>DC_3A_n7A</w:t>
            </w:r>
          </w:p>
          <w:p w14:paraId="3EB9F92B" w14:textId="77777777" w:rsidR="00713965" w:rsidRPr="00EF5447" w:rsidRDefault="00713965" w:rsidP="00BF2D4C">
            <w:pPr>
              <w:pStyle w:val="TAC"/>
              <w:rPr>
                <w:lang w:eastAsia="zh-CN"/>
              </w:rPr>
            </w:pPr>
            <w:r w:rsidRPr="00EF5447">
              <w:rPr>
                <w:lang w:eastAsia="zh-CN"/>
              </w:rPr>
              <w:t>DC_3C_n7A</w:t>
            </w:r>
          </w:p>
          <w:p w14:paraId="7F98B31F" w14:textId="77777777" w:rsidR="00713965" w:rsidRPr="00EF5447" w:rsidRDefault="00713965" w:rsidP="00BF2D4C">
            <w:pPr>
              <w:pStyle w:val="TAC"/>
              <w:rPr>
                <w:lang w:eastAsia="zh-CN"/>
              </w:rPr>
            </w:pPr>
            <w:r w:rsidRPr="00EF5447">
              <w:rPr>
                <w:lang w:eastAsia="zh-CN"/>
              </w:rPr>
              <w:t>DC_3A_n78A</w:t>
            </w:r>
          </w:p>
        </w:tc>
      </w:tr>
      <w:tr w:rsidR="00713965" w:rsidRPr="00EF5447" w14:paraId="64F624C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3EF26FD" w14:textId="77777777" w:rsidR="00713965" w:rsidRPr="00EF5447" w:rsidRDefault="00713965" w:rsidP="00BF2D4C">
            <w:pPr>
              <w:pStyle w:val="TAC"/>
              <w:rPr>
                <w:lang w:eastAsia="zh-CN"/>
              </w:rPr>
            </w:pPr>
            <w:r w:rsidRPr="00EF5447">
              <w:rPr>
                <w:lang w:eastAsia="zh-CN"/>
              </w:rPr>
              <w:t>DC_3A-3A_n7A-n78A</w:t>
            </w:r>
            <w:r w:rsidRPr="00EF5447">
              <w:rPr>
                <w:noProof/>
                <w:vertAlign w:val="superscript"/>
                <w:lang w:eastAsia="zh-CN"/>
              </w:rPr>
              <w:t>5</w:t>
            </w:r>
          </w:p>
          <w:p w14:paraId="08B769D1" w14:textId="77777777" w:rsidR="00713965" w:rsidRPr="00EF5447" w:rsidRDefault="00713965" w:rsidP="00BF2D4C">
            <w:pPr>
              <w:pStyle w:val="TAC"/>
              <w:rPr>
                <w:lang w:eastAsia="zh-CN"/>
              </w:rPr>
            </w:pPr>
            <w:r w:rsidRPr="00EF5447">
              <w:rPr>
                <w:lang w:eastAsia="zh-CN"/>
              </w:rPr>
              <w:t>DC_3A-3A_n7B-n78A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7F632959" w14:textId="77777777" w:rsidR="00713965" w:rsidRPr="00EF5447" w:rsidRDefault="00713965" w:rsidP="00BF2D4C">
            <w:pPr>
              <w:pStyle w:val="TAC"/>
              <w:rPr>
                <w:lang w:eastAsia="zh-CN"/>
              </w:rPr>
            </w:pPr>
            <w:r w:rsidRPr="00EF5447">
              <w:rPr>
                <w:lang w:eastAsia="zh-CN"/>
              </w:rPr>
              <w:t>DC_3A_n7A</w:t>
            </w:r>
          </w:p>
          <w:p w14:paraId="1A3644E7" w14:textId="77777777" w:rsidR="00713965" w:rsidRPr="00EF5447" w:rsidRDefault="00713965" w:rsidP="00BF2D4C">
            <w:pPr>
              <w:pStyle w:val="TAC"/>
              <w:rPr>
                <w:lang w:eastAsia="zh-CN"/>
              </w:rPr>
            </w:pPr>
            <w:r w:rsidRPr="00EF5447">
              <w:rPr>
                <w:lang w:eastAsia="zh-CN"/>
              </w:rPr>
              <w:t>DC_3A_n7B</w:t>
            </w:r>
          </w:p>
          <w:p w14:paraId="2EFE1847" w14:textId="77777777" w:rsidR="00713965" w:rsidRPr="00EF5447" w:rsidRDefault="00713965" w:rsidP="00BF2D4C">
            <w:pPr>
              <w:pStyle w:val="TAC"/>
              <w:rPr>
                <w:lang w:eastAsia="zh-CN"/>
              </w:rPr>
            </w:pPr>
            <w:r w:rsidRPr="00EF5447">
              <w:rPr>
                <w:lang w:eastAsia="zh-CN"/>
              </w:rPr>
              <w:t>DC_3A_n78A</w:t>
            </w:r>
          </w:p>
        </w:tc>
      </w:tr>
      <w:tr w:rsidR="00713965" w:rsidRPr="00EF5447" w14:paraId="18E9C60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1ED969F" w14:textId="77777777" w:rsidR="00713965" w:rsidRPr="00EF5447" w:rsidRDefault="00713965" w:rsidP="00BF2D4C">
            <w:pPr>
              <w:pStyle w:val="TAC"/>
              <w:rPr>
                <w:lang w:eastAsia="zh-CN"/>
              </w:rPr>
            </w:pPr>
            <w:r w:rsidRPr="00EF5447">
              <w:rPr>
                <w:lang w:eastAsia="zh-CN"/>
              </w:rPr>
              <w:t>DC_3A-8A_n1A</w:t>
            </w:r>
          </w:p>
          <w:p w14:paraId="22B831AC" w14:textId="77777777" w:rsidR="00713965" w:rsidRPr="00EF5447" w:rsidRDefault="00713965" w:rsidP="00BF2D4C">
            <w:pPr>
              <w:pStyle w:val="TAC"/>
              <w:rPr>
                <w:lang w:eastAsia="zh-CN"/>
              </w:rPr>
            </w:pPr>
            <w:r w:rsidRPr="00EF5447">
              <w:rPr>
                <w:lang w:eastAsia="zh-CN"/>
              </w:rPr>
              <w:t>DC_3C-8A_n1A</w:t>
            </w:r>
          </w:p>
        </w:tc>
        <w:tc>
          <w:tcPr>
            <w:tcW w:w="5960" w:type="dxa"/>
            <w:tcBorders>
              <w:top w:val="single" w:sz="4" w:space="0" w:color="auto"/>
              <w:left w:val="single" w:sz="4" w:space="0" w:color="auto"/>
              <w:bottom w:val="single" w:sz="4" w:space="0" w:color="auto"/>
              <w:right w:val="single" w:sz="4" w:space="0" w:color="auto"/>
            </w:tcBorders>
            <w:hideMark/>
          </w:tcPr>
          <w:p w14:paraId="0F565A25" w14:textId="77777777" w:rsidR="00713965" w:rsidRPr="00EF5447" w:rsidRDefault="00713965" w:rsidP="00BF2D4C">
            <w:pPr>
              <w:pStyle w:val="TAC"/>
              <w:rPr>
                <w:lang w:eastAsia="zh-CN"/>
              </w:rPr>
            </w:pPr>
            <w:r w:rsidRPr="00EF5447">
              <w:rPr>
                <w:lang w:eastAsia="zh-CN"/>
              </w:rPr>
              <w:t>DC_3A_n1A</w:t>
            </w:r>
          </w:p>
          <w:p w14:paraId="7ECCFBEE" w14:textId="77777777" w:rsidR="00713965" w:rsidRPr="00EF5447" w:rsidRDefault="00713965" w:rsidP="00BF2D4C">
            <w:pPr>
              <w:pStyle w:val="TAC"/>
              <w:rPr>
                <w:lang w:eastAsia="zh-CN"/>
              </w:rPr>
            </w:pPr>
            <w:r w:rsidRPr="00EF5447">
              <w:rPr>
                <w:lang w:eastAsia="zh-CN"/>
              </w:rPr>
              <w:t>DC_8A_n1A</w:t>
            </w:r>
          </w:p>
        </w:tc>
      </w:tr>
      <w:tr w:rsidR="00713965" w:rsidRPr="00EF5447" w14:paraId="42C24E0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B5F0263" w14:textId="77777777" w:rsidR="00713965" w:rsidRPr="00EF5447" w:rsidRDefault="00713965" w:rsidP="00BF2D4C">
            <w:pPr>
              <w:pStyle w:val="TAC"/>
              <w:rPr>
                <w:lang w:eastAsia="zh-CN"/>
              </w:rPr>
            </w:pPr>
            <w:r w:rsidRPr="00EF5447">
              <w:rPr>
                <w:lang w:eastAsia="zh-CN"/>
              </w:rPr>
              <w:t>DC_3A-3A-8A_n1A</w:t>
            </w:r>
          </w:p>
        </w:tc>
        <w:tc>
          <w:tcPr>
            <w:tcW w:w="5960" w:type="dxa"/>
            <w:tcBorders>
              <w:top w:val="single" w:sz="4" w:space="0" w:color="auto"/>
              <w:left w:val="single" w:sz="4" w:space="0" w:color="auto"/>
              <w:bottom w:val="single" w:sz="4" w:space="0" w:color="auto"/>
              <w:right w:val="single" w:sz="4" w:space="0" w:color="auto"/>
            </w:tcBorders>
            <w:hideMark/>
          </w:tcPr>
          <w:p w14:paraId="66EB75DE" w14:textId="77777777" w:rsidR="00713965" w:rsidRPr="00EF5447" w:rsidRDefault="00713965" w:rsidP="00BF2D4C">
            <w:pPr>
              <w:pStyle w:val="TAC"/>
              <w:rPr>
                <w:lang w:eastAsia="zh-CN"/>
              </w:rPr>
            </w:pPr>
            <w:r w:rsidRPr="00EF5447">
              <w:rPr>
                <w:lang w:eastAsia="zh-CN"/>
              </w:rPr>
              <w:t>DC_3A_n1A</w:t>
            </w:r>
          </w:p>
          <w:p w14:paraId="7215A0AF" w14:textId="77777777" w:rsidR="00713965" w:rsidRPr="00EF5447" w:rsidRDefault="00713965" w:rsidP="00BF2D4C">
            <w:pPr>
              <w:pStyle w:val="TAC"/>
              <w:rPr>
                <w:lang w:eastAsia="zh-CN"/>
              </w:rPr>
            </w:pPr>
            <w:r w:rsidRPr="00EF5447">
              <w:rPr>
                <w:lang w:eastAsia="zh-CN"/>
              </w:rPr>
              <w:t>DC_8A_n1A</w:t>
            </w:r>
          </w:p>
        </w:tc>
      </w:tr>
      <w:tr w:rsidR="00713965" w:rsidRPr="00EF5447" w14:paraId="0D7336B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337AD6C" w14:textId="77777777" w:rsidR="00713965" w:rsidRPr="00EF5447" w:rsidRDefault="00713965" w:rsidP="00BF2D4C">
            <w:pPr>
              <w:pStyle w:val="TAC"/>
              <w:rPr>
                <w:lang w:eastAsia="zh-CN"/>
              </w:rPr>
            </w:pPr>
            <w:r w:rsidRPr="00EF5447">
              <w:rPr>
                <w:rFonts w:cs="Arial"/>
                <w:lang w:eastAsia="ja-JP"/>
              </w:rPr>
              <w:t>DC_3A_n8A-n40A</w:t>
            </w:r>
          </w:p>
        </w:tc>
        <w:tc>
          <w:tcPr>
            <w:tcW w:w="5960" w:type="dxa"/>
            <w:tcBorders>
              <w:top w:val="single" w:sz="4" w:space="0" w:color="auto"/>
              <w:left w:val="single" w:sz="4" w:space="0" w:color="auto"/>
              <w:bottom w:val="single" w:sz="4" w:space="0" w:color="auto"/>
              <w:right w:val="single" w:sz="4" w:space="0" w:color="auto"/>
            </w:tcBorders>
          </w:tcPr>
          <w:p w14:paraId="7A04C406" w14:textId="77777777" w:rsidR="00713965" w:rsidRPr="00EF5447" w:rsidRDefault="00713965" w:rsidP="00BF2D4C">
            <w:pPr>
              <w:pStyle w:val="TAC"/>
              <w:rPr>
                <w:rFonts w:cs="Arial"/>
                <w:lang w:eastAsia="ja-JP"/>
              </w:rPr>
            </w:pPr>
            <w:r w:rsidRPr="00EF5447">
              <w:rPr>
                <w:rFonts w:cs="Arial"/>
                <w:lang w:eastAsia="ja-JP"/>
              </w:rPr>
              <w:t>DC_3A_n8A</w:t>
            </w:r>
          </w:p>
          <w:p w14:paraId="23E11870" w14:textId="77777777" w:rsidR="00713965" w:rsidRPr="00EF5447" w:rsidRDefault="00713965" w:rsidP="00BF2D4C">
            <w:pPr>
              <w:pStyle w:val="TAC"/>
              <w:rPr>
                <w:lang w:eastAsia="zh-CN"/>
              </w:rPr>
            </w:pPr>
            <w:r w:rsidRPr="00EF5447">
              <w:rPr>
                <w:rFonts w:cs="Arial"/>
                <w:lang w:eastAsia="ja-JP"/>
              </w:rPr>
              <w:t>DC_3A_n40A</w:t>
            </w:r>
          </w:p>
        </w:tc>
      </w:tr>
      <w:tr w:rsidR="00713965" w:rsidRPr="00EF5447" w14:paraId="60FB658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806BC89" w14:textId="77777777" w:rsidR="00713965" w:rsidRPr="00EF5447" w:rsidRDefault="00713965" w:rsidP="00BF2D4C">
            <w:pPr>
              <w:pStyle w:val="TAC"/>
              <w:rPr>
                <w:lang w:eastAsia="zh-CN"/>
              </w:rPr>
            </w:pPr>
            <w:r w:rsidRPr="00EF5447">
              <w:t>DC_3A-8</w:t>
            </w:r>
            <w:r w:rsidRPr="00EF5447">
              <w:rPr>
                <w:rFonts w:eastAsia="Malgun Gothic"/>
              </w:rPr>
              <w:t>A_</w:t>
            </w:r>
            <w:r w:rsidRPr="00EF5447">
              <w:t>n28A</w:t>
            </w:r>
          </w:p>
        </w:tc>
        <w:tc>
          <w:tcPr>
            <w:tcW w:w="5960" w:type="dxa"/>
            <w:tcBorders>
              <w:top w:val="single" w:sz="4" w:space="0" w:color="auto"/>
              <w:left w:val="single" w:sz="4" w:space="0" w:color="auto"/>
              <w:bottom w:val="single" w:sz="4" w:space="0" w:color="auto"/>
              <w:right w:val="single" w:sz="4" w:space="0" w:color="auto"/>
            </w:tcBorders>
            <w:hideMark/>
          </w:tcPr>
          <w:p w14:paraId="557B9422" w14:textId="77777777" w:rsidR="00713965" w:rsidRPr="00EF5447" w:rsidRDefault="00713965" w:rsidP="00BF2D4C">
            <w:pPr>
              <w:pStyle w:val="TAC"/>
              <w:rPr>
                <w:lang w:eastAsia="fr-FR"/>
              </w:rPr>
            </w:pPr>
            <w:r w:rsidRPr="00EF5447">
              <w:t>DC_3A_n28A</w:t>
            </w:r>
          </w:p>
          <w:p w14:paraId="00EEB752" w14:textId="77777777" w:rsidR="00713965" w:rsidRPr="00EF5447" w:rsidRDefault="00713965" w:rsidP="00BF2D4C">
            <w:pPr>
              <w:pStyle w:val="TAC"/>
              <w:rPr>
                <w:lang w:eastAsia="zh-CN"/>
              </w:rPr>
            </w:pPr>
            <w:r w:rsidRPr="00EF5447">
              <w:t>DC_8A_n28A</w:t>
            </w:r>
          </w:p>
        </w:tc>
      </w:tr>
      <w:tr w:rsidR="00713965" w:rsidRPr="00EF5447" w14:paraId="4A492E7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772FAB6" w14:textId="77777777" w:rsidR="00713965" w:rsidRPr="00EF5447" w:rsidRDefault="00713965" w:rsidP="00BF2D4C">
            <w:pPr>
              <w:pStyle w:val="TAC"/>
            </w:pPr>
            <w:r w:rsidRPr="00EF5447">
              <w:rPr>
                <w:lang w:eastAsia="fi-FI"/>
              </w:rPr>
              <w:t>DC_3A-8A_n40A</w:t>
            </w:r>
          </w:p>
        </w:tc>
        <w:tc>
          <w:tcPr>
            <w:tcW w:w="5960" w:type="dxa"/>
            <w:tcBorders>
              <w:top w:val="single" w:sz="4" w:space="0" w:color="auto"/>
              <w:left w:val="single" w:sz="4" w:space="0" w:color="auto"/>
              <w:bottom w:val="single" w:sz="4" w:space="0" w:color="auto"/>
              <w:right w:val="single" w:sz="4" w:space="0" w:color="auto"/>
            </w:tcBorders>
          </w:tcPr>
          <w:p w14:paraId="0108D111" w14:textId="77777777" w:rsidR="00713965" w:rsidRPr="00EF5447" w:rsidRDefault="00713965" w:rsidP="00BF2D4C">
            <w:pPr>
              <w:pStyle w:val="TAC"/>
            </w:pPr>
            <w:r w:rsidRPr="00EF5447">
              <w:rPr>
                <w:rFonts w:cs="Arial"/>
                <w:color w:val="000000"/>
                <w:szCs w:val="18"/>
              </w:rPr>
              <w:t>DC_3A_n40A</w:t>
            </w:r>
            <w:r w:rsidRPr="00EF5447">
              <w:rPr>
                <w:rFonts w:cs="Arial"/>
                <w:color w:val="000000"/>
                <w:szCs w:val="18"/>
              </w:rPr>
              <w:br/>
              <w:t>DC_8A_n40A</w:t>
            </w:r>
          </w:p>
        </w:tc>
      </w:tr>
      <w:tr w:rsidR="00713965" w:rsidRPr="00EF5447" w14:paraId="3F25F82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487D13C" w14:textId="77777777" w:rsidR="00713965" w:rsidRPr="00EF5447" w:rsidRDefault="00713965" w:rsidP="00BF2D4C">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p w14:paraId="1972DFD6" w14:textId="77777777" w:rsidR="00713965" w:rsidRPr="00EF5447" w:rsidRDefault="00713965" w:rsidP="00BF2D4C">
            <w:pPr>
              <w:pStyle w:val="TAC"/>
              <w:rPr>
                <w:noProof/>
                <w:lang w:eastAsia="zh-CN"/>
              </w:rPr>
            </w:pPr>
            <w:r w:rsidRPr="00EF5447">
              <w:rPr>
                <w:noProof/>
                <w:lang w:eastAsia="zh-CN"/>
              </w:rPr>
              <w:t>DC_3C-8A_n77A</w:t>
            </w:r>
          </w:p>
        </w:tc>
        <w:tc>
          <w:tcPr>
            <w:tcW w:w="5960" w:type="dxa"/>
            <w:tcBorders>
              <w:top w:val="single" w:sz="4" w:space="0" w:color="auto"/>
              <w:left w:val="single" w:sz="4" w:space="0" w:color="auto"/>
              <w:bottom w:val="single" w:sz="4" w:space="0" w:color="auto"/>
              <w:right w:val="single" w:sz="4" w:space="0" w:color="auto"/>
            </w:tcBorders>
            <w:hideMark/>
          </w:tcPr>
          <w:p w14:paraId="6701E417" w14:textId="77777777" w:rsidR="00713965" w:rsidRPr="00EF5447" w:rsidRDefault="00713965" w:rsidP="00BF2D4C">
            <w:pPr>
              <w:pStyle w:val="TAC"/>
            </w:pPr>
            <w:r w:rsidRPr="00EF5447">
              <w:t>DC_3A_n77A</w:t>
            </w:r>
          </w:p>
          <w:p w14:paraId="4E982DE8" w14:textId="77777777" w:rsidR="00713965" w:rsidRPr="00EF5447" w:rsidRDefault="00713965" w:rsidP="00BF2D4C">
            <w:pPr>
              <w:pStyle w:val="TAC"/>
              <w:rPr>
                <w:lang w:eastAsia="fi-FI"/>
              </w:rPr>
            </w:pPr>
            <w:r w:rsidRPr="00EF5447">
              <w:rPr>
                <w:lang w:eastAsia="zh-CN"/>
              </w:rPr>
              <w:t>DC_3C_n77A</w:t>
            </w:r>
            <w:r w:rsidRPr="00EF5447">
              <w:t>DC_8A_n77A</w:t>
            </w:r>
          </w:p>
        </w:tc>
      </w:tr>
      <w:tr w:rsidR="00713965" w:rsidRPr="00EF5447" w14:paraId="5E1BB03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EAE7020" w14:textId="77777777" w:rsidR="00713965" w:rsidRPr="00EF5447" w:rsidRDefault="00713965" w:rsidP="00BF2D4C">
            <w:pPr>
              <w:pStyle w:val="TAC"/>
            </w:pPr>
            <w:r w:rsidRPr="00EF5447">
              <w:t>DC_3A-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 xml:space="preserve"> 5</w:t>
            </w:r>
          </w:p>
          <w:p w14:paraId="751041AE" w14:textId="77777777" w:rsidR="00713965" w:rsidRPr="00EF5447" w:rsidRDefault="00713965" w:rsidP="00BF2D4C">
            <w:pPr>
              <w:pStyle w:val="TAC"/>
              <w:rPr>
                <w:lang w:eastAsia="fr-FR"/>
              </w:rPr>
            </w:pPr>
            <w:r w:rsidRPr="00EF5447">
              <w:rPr>
                <w:lang w:eastAsia="zh-CN"/>
              </w:rPr>
              <w:t>DC_3C-8A_n77(2A)</w:t>
            </w:r>
          </w:p>
        </w:tc>
        <w:tc>
          <w:tcPr>
            <w:tcW w:w="5960" w:type="dxa"/>
            <w:tcBorders>
              <w:top w:val="single" w:sz="4" w:space="0" w:color="auto"/>
              <w:left w:val="single" w:sz="4" w:space="0" w:color="auto"/>
              <w:bottom w:val="single" w:sz="4" w:space="0" w:color="auto"/>
              <w:right w:val="single" w:sz="4" w:space="0" w:color="auto"/>
            </w:tcBorders>
            <w:hideMark/>
          </w:tcPr>
          <w:p w14:paraId="0BB4AA0C" w14:textId="77777777" w:rsidR="00713965" w:rsidRPr="00EF5447" w:rsidRDefault="00713965" w:rsidP="00BF2D4C">
            <w:pPr>
              <w:pStyle w:val="TAC"/>
            </w:pPr>
            <w:r w:rsidRPr="00EF5447">
              <w:t>DC_3A_n77A</w:t>
            </w:r>
          </w:p>
          <w:p w14:paraId="2CEC4F53" w14:textId="77777777" w:rsidR="00713965" w:rsidRPr="00EF5447" w:rsidRDefault="00713965" w:rsidP="00BF2D4C">
            <w:pPr>
              <w:pStyle w:val="TAC"/>
            </w:pPr>
            <w:r w:rsidRPr="00EF5447">
              <w:rPr>
                <w:lang w:eastAsia="zh-CN"/>
              </w:rPr>
              <w:t>DC_3C_n77A</w:t>
            </w:r>
          </w:p>
          <w:p w14:paraId="00ABE924" w14:textId="77777777" w:rsidR="00713965" w:rsidRPr="00EF5447" w:rsidRDefault="00713965" w:rsidP="00BF2D4C">
            <w:pPr>
              <w:pStyle w:val="TAC"/>
            </w:pPr>
            <w:r w:rsidRPr="00EF5447">
              <w:t>DC_8A_n77A</w:t>
            </w:r>
          </w:p>
        </w:tc>
      </w:tr>
      <w:tr w:rsidR="00713965" w:rsidRPr="00EF5447" w14:paraId="6B0AC6D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7441947" w14:textId="77777777" w:rsidR="00713965" w:rsidRDefault="00713965" w:rsidP="00BF2D4C">
            <w:pPr>
              <w:pStyle w:val="TAC"/>
              <w:rPr>
                <w:noProof/>
                <w:lang w:eastAsia="zh-CN"/>
              </w:rPr>
            </w:pPr>
            <w:r w:rsidRPr="00EF5447">
              <w:rPr>
                <w:noProof/>
                <w:lang w:eastAsia="zh-CN"/>
              </w:rPr>
              <w:t>DC_3A-8A_n78A</w:t>
            </w:r>
            <w:r w:rsidRPr="00EF5447">
              <w:rPr>
                <w:noProof/>
                <w:vertAlign w:val="superscript"/>
                <w:lang w:eastAsia="zh-CN"/>
              </w:rPr>
              <w:t>5</w:t>
            </w:r>
          </w:p>
          <w:p w14:paraId="3A8AA24B" w14:textId="77777777" w:rsidR="00713965" w:rsidRPr="00EF5447" w:rsidRDefault="00713965" w:rsidP="00BF2D4C">
            <w:pPr>
              <w:pStyle w:val="TAC"/>
              <w:rPr>
                <w:noProof/>
                <w:lang w:eastAsia="zh-CN"/>
              </w:rPr>
            </w:pPr>
            <w:r>
              <w:rPr>
                <w:noProof/>
                <w:lang w:eastAsia="zh-CN"/>
              </w:rPr>
              <w:t>DC_3A-8A_n78(2A)</w:t>
            </w:r>
          </w:p>
          <w:p w14:paraId="7380E77E" w14:textId="77777777" w:rsidR="00713965" w:rsidRPr="00EF5447" w:rsidRDefault="00713965" w:rsidP="00BF2D4C">
            <w:pPr>
              <w:pStyle w:val="TAC"/>
              <w:rPr>
                <w:noProof/>
                <w:lang w:eastAsia="zh-CN"/>
              </w:rPr>
            </w:pPr>
            <w:r w:rsidRPr="00EF5447">
              <w:rPr>
                <w:noProof/>
                <w:lang w:eastAsia="zh-CN"/>
              </w:rPr>
              <w:t>DC_3C-8A_n78A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33DBB38" w14:textId="77777777" w:rsidR="00713965" w:rsidRPr="00EF5447" w:rsidRDefault="00713965" w:rsidP="00BF2D4C">
            <w:pPr>
              <w:pStyle w:val="TAC"/>
              <w:rPr>
                <w:noProof/>
                <w:lang w:eastAsia="zh-CN"/>
              </w:rPr>
            </w:pPr>
            <w:r w:rsidRPr="00EF5447">
              <w:rPr>
                <w:noProof/>
                <w:lang w:eastAsia="zh-CN"/>
              </w:rPr>
              <w:t>DC_3A_n78A</w:t>
            </w:r>
          </w:p>
          <w:p w14:paraId="6244234A" w14:textId="77777777" w:rsidR="00713965" w:rsidRPr="00EF5447" w:rsidRDefault="00713965" w:rsidP="00BF2D4C">
            <w:pPr>
              <w:pStyle w:val="TAC"/>
              <w:rPr>
                <w:noProof/>
                <w:lang w:eastAsia="zh-CN"/>
              </w:rPr>
            </w:pPr>
            <w:r w:rsidRPr="00EF5447">
              <w:rPr>
                <w:noProof/>
                <w:lang w:eastAsia="zh-CN"/>
              </w:rPr>
              <w:t>DC_8A_n78A</w:t>
            </w:r>
          </w:p>
        </w:tc>
      </w:tr>
      <w:tr w:rsidR="00713965" w:rsidRPr="00EF5447" w14:paraId="262637C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77A2036" w14:textId="77777777" w:rsidR="00713965" w:rsidRPr="00EF5447" w:rsidRDefault="00713965" w:rsidP="00BF2D4C">
            <w:pPr>
              <w:pStyle w:val="TAC"/>
              <w:rPr>
                <w:noProof/>
                <w:lang w:eastAsia="zh-CN"/>
              </w:rPr>
            </w:pPr>
            <w:r w:rsidRPr="00EF5447">
              <w:rPr>
                <w:noProof/>
                <w:lang w:eastAsia="zh-CN"/>
              </w:rPr>
              <w:t>DC_3A-3A-8A_n78A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3327AD4" w14:textId="77777777" w:rsidR="00713965" w:rsidRPr="00EF5447" w:rsidRDefault="00713965" w:rsidP="00BF2D4C">
            <w:pPr>
              <w:pStyle w:val="TAC"/>
              <w:rPr>
                <w:noProof/>
                <w:lang w:eastAsia="zh-CN"/>
              </w:rPr>
            </w:pPr>
            <w:r w:rsidRPr="00EF5447">
              <w:rPr>
                <w:noProof/>
                <w:lang w:eastAsia="zh-CN"/>
              </w:rPr>
              <w:t>DC_3A_n78A</w:t>
            </w:r>
          </w:p>
          <w:p w14:paraId="029EEE3C" w14:textId="77777777" w:rsidR="00713965" w:rsidRPr="00EF5447" w:rsidRDefault="00713965" w:rsidP="00BF2D4C">
            <w:pPr>
              <w:pStyle w:val="TAC"/>
              <w:rPr>
                <w:noProof/>
                <w:lang w:eastAsia="zh-CN"/>
              </w:rPr>
            </w:pPr>
            <w:r w:rsidRPr="00EF5447">
              <w:rPr>
                <w:noProof/>
                <w:lang w:eastAsia="zh-CN"/>
              </w:rPr>
              <w:t>DC_8A_n78A</w:t>
            </w:r>
          </w:p>
        </w:tc>
      </w:tr>
      <w:tr w:rsidR="00713965" w:rsidRPr="00EF5447" w14:paraId="2BB19A7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335DDA7" w14:textId="77777777" w:rsidR="00713965" w:rsidRPr="00EF5447" w:rsidRDefault="00713965" w:rsidP="00BF2D4C">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48527C8" w14:textId="77777777" w:rsidR="00713965" w:rsidRPr="00EF5447" w:rsidRDefault="00713965" w:rsidP="00BF2D4C">
            <w:pPr>
              <w:pStyle w:val="TAC"/>
            </w:pPr>
            <w:r w:rsidRPr="00EF5447">
              <w:t>DC_3A_n79A</w:t>
            </w:r>
          </w:p>
          <w:p w14:paraId="635414DF" w14:textId="77777777" w:rsidR="00713965" w:rsidRPr="00EF5447" w:rsidRDefault="00713965" w:rsidP="00BF2D4C">
            <w:pPr>
              <w:pStyle w:val="TAC"/>
              <w:rPr>
                <w:noProof/>
                <w:lang w:eastAsia="zh-CN"/>
              </w:rPr>
            </w:pPr>
            <w:r w:rsidRPr="00EF5447">
              <w:t>DC_8A_n79A</w:t>
            </w:r>
          </w:p>
        </w:tc>
      </w:tr>
      <w:tr w:rsidR="00713965" w:rsidRPr="00EF5447" w14:paraId="483A726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77F6679" w14:textId="77777777" w:rsidR="00713965" w:rsidRPr="00EF5447" w:rsidRDefault="00713965" w:rsidP="00BF2D4C">
            <w:pPr>
              <w:pStyle w:val="TAC"/>
            </w:pPr>
            <w:r w:rsidRPr="00EF5447">
              <w:rPr>
                <w:rFonts w:cs="Arial"/>
                <w:lang w:eastAsia="ja-JP"/>
              </w:rPr>
              <w:t>DC_3A_n8A-n78A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4D8B2658" w14:textId="77777777" w:rsidR="00713965" w:rsidRPr="00EF5447" w:rsidRDefault="00713965" w:rsidP="00BF2D4C">
            <w:pPr>
              <w:pStyle w:val="TAC"/>
              <w:rPr>
                <w:rFonts w:cs="Arial"/>
                <w:lang w:eastAsia="ja-JP"/>
              </w:rPr>
            </w:pPr>
            <w:r w:rsidRPr="00EF5447">
              <w:rPr>
                <w:rFonts w:cs="Arial"/>
                <w:lang w:eastAsia="ja-JP"/>
              </w:rPr>
              <w:t>DC_3A_n8A</w:t>
            </w:r>
          </w:p>
          <w:p w14:paraId="6E4AD781" w14:textId="77777777" w:rsidR="00713965" w:rsidRPr="00EF5447" w:rsidRDefault="00713965" w:rsidP="00BF2D4C">
            <w:pPr>
              <w:pStyle w:val="TAC"/>
            </w:pPr>
            <w:r w:rsidRPr="00EF5447">
              <w:rPr>
                <w:rFonts w:cs="Arial"/>
                <w:lang w:eastAsia="ja-JP"/>
              </w:rPr>
              <w:t>DC_3A_n78A</w:t>
            </w:r>
          </w:p>
        </w:tc>
      </w:tr>
      <w:tr w:rsidR="00713965" w:rsidRPr="00EF5447" w14:paraId="11D3588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54329FE" w14:textId="77777777" w:rsidR="00713965" w:rsidRPr="00EF5447" w:rsidRDefault="00713965" w:rsidP="00BF2D4C">
            <w:pPr>
              <w:pStyle w:val="TAC"/>
              <w:rPr>
                <w:rFonts w:cs="Arial"/>
                <w:lang w:eastAsia="ja-JP"/>
              </w:rPr>
            </w:pPr>
            <w:r w:rsidRPr="00EF5447">
              <w:t>DC_3A-11</w:t>
            </w:r>
            <w:r w:rsidRPr="00EF5447">
              <w:rPr>
                <w:rFonts w:eastAsia="Malgun Gothic"/>
              </w:rPr>
              <w:t>A_</w:t>
            </w:r>
            <w:r w:rsidRPr="00EF5447">
              <w:t>n28A</w:t>
            </w:r>
          </w:p>
        </w:tc>
        <w:tc>
          <w:tcPr>
            <w:tcW w:w="5960" w:type="dxa"/>
            <w:tcBorders>
              <w:top w:val="single" w:sz="4" w:space="0" w:color="auto"/>
              <w:left w:val="single" w:sz="4" w:space="0" w:color="auto"/>
              <w:bottom w:val="single" w:sz="4" w:space="0" w:color="auto"/>
              <w:right w:val="single" w:sz="4" w:space="0" w:color="auto"/>
            </w:tcBorders>
          </w:tcPr>
          <w:p w14:paraId="7CAEA992" w14:textId="77777777" w:rsidR="00713965" w:rsidRPr="00EF5447" w:rsidRDefault="00713965" w:rsidP="00BF2D4C">
            <w:pPr>
              <w:pStyle w:val="TAC"/>
            </w:pPr>
            <w:r w:rsidRPr="00EF5447">
              <w:t>DC_3A_n28A</w:t>
            </w:r>
          </w:p>
          <w:p w14:paraId="53AC3E00" w14:textId="77777777" w:rsidR="00713965" w:rsidRPr="00EF5447" w:rsidRDefault="00713965" w:rsidP="00BF2D4C">
            <w:pPr>
              <w:pStyle w:val="TAC"/>
              <w:rPr>
                <w:rFonts w:cs="Arial"/>
                <w:lang w:eastAsia="ja-JP"/>
              </w:rPr>
            </w:pPr>
            <w:r w:rsidRPr="00EF5447">
              <w:t>DC_11A_n28A</w:t>
            </w:r>
          </w:p>
        </w:tc>
      </w:tr>
      <w:tr w:rsidR="00713965" w:rsidRPr="00EF5447" w14:paraId="3E457BE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3F6D973" w14:textId="51D38487" w:rsidR="00713965" w:rsidRPr="00EF5447" w:rsidRDefault="00713965" w:rsidP="00BF2D4C">
            <w:pPr>
              <w:pStyle w:val="TAC"/>
              <w:rPr>
                <w:rFonts w:cs="Arial"/>
                <w:lang w:eastAsia="ja-JP"/>
              </w:rPr>
            </w:pPr>
            <w:r w:rsidRPr="00EF5447">
              <w:t>DC_3A-11</w:t>
            </w:r>
            <w:r w:rsidRPr="00EF5447">
              <w:rPr>
                <w:rFonts w:eastAsia="Malgun Gothic"/>
              </w:rPr>
              <w:t>A_</w:t>
            </w:r>
            <w:r w:rsidRPr="00EF5447">
              <w:t>n77A</w:t>
            </w:r>
            <w:ins w:id="80" w:author="伏木 雅(SB 渉外本部)" w:date="2021-08-03T14:25:00Z">
              <w:r w:rsidR="00093C26" w:rsidRPr="00EF5447">
                <w:rPr>
                  <w:noProof/>
                  <w:vertAlign w:val="superscript"/>
                  <w:lang w:eastAsia="zh-CN"/>
                </w:rPr>
                <w:t>5</w:t>
              </w:r>
            </w:ins>
          </w:p>
        </w:tc>
        <w:tc>
          <w:tcPr>
            <w:tcW w:w="5960" w:type="dxa"/>
            <w:tcBorders>
              <w:top w:val="single" w:sz="4" w:space="0" w:color="auto"/>
              <w:left w:val="single" w:sz="4" w:space="0" w:color="auto"/>
              <w:bottom w:val="single" w:sz="4" w:space="0" w:color="auto"/>
              <w:right w:val="single" w:sz="4" w:space="0" w:color="auto"/>
            </w:tcBorders>
          </w:tcPr>
          <w:p w14:paraId="6000FE65" w14:textId="77777777" w:rsidR="00713965" w:rsidRPr="00EF5447" w:rsidRDefault="00713965" w:rsidP="00BF2D4C">
            <w:pPr>
              <w:pStyle w:val="TAC"/>
            </w:pPr>
            <w:r w:rsidRPr="00EF5447">
              <w:t>DC_3A_n77A</w:t>
            </w:r>
          </w:p>
          <w:p w14:paraId="212C5F01" w14:textId="77777777" w:rsidR="00713965" w:rsidRPr="00EF5447" w:rsidRDefault="00713965" w:rsidP="00BF2D4C">
            <w:pPr>
              <w:pStyle w:val="TAC"/>
              <w:rPr>
                <w:rFonts w:cs="Arial"/>
                <w:lang w:eastAsia="ja-JP"/>
              </w:rPr>
            </w:pPr>
            <w:r w:rsidRPr="00EF5447">
              <w:t>DC_11A_n77A</w:t>
            </w:r>
          </w:p>
        </w:tc>
      </w:tr>
      <w:tr w:rsidR="00713965" w:rsidRPr="00EF5447" w14:paraId="4C6CBD5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AB0601C" w14:textId="44720399" w:rsidR="00713965" w:rsidRPr="00EF5447" w:rsidRDefault="00713965" w:rsidP="00BF2D4C">
            <w:pPr>
              <w:pStyle w:val="TAC"/>
              <w:rPr>
                <w:rFonts w:cs="Arial"/>
                <w:lang w:eastAsia="ja-JP"/>
              </w:rPr>
            </w:pPr>
            <w:r w:rsidRPr="00EF5447">
              <w:t>DC_3A-11</w:t>
            </w:r>
            <w:r w:rsidRPr="00EF5447">
              <w:rPr>
                <w:rFonts w:eastAsia="Malgun Gothic"/>
              </w:rPr>
              <w:t>A_</w:t>
            </w:r>
            <w:r w:rsidRPr="00EF5447">
              <w:t>n77(2A)</w:t>
            </w:r>
            <w:ins w:id="81" w:author="伏木 雅(SB 渉外本部)" w:date="2021-08-03T14:25:00Z">
              <w:r w:rsidR="00093C26" w:rsidRPr="00EF5447">
                <w:rPr>
                  <w:noProof/>
                  <w:vertAlign w:val="superscript"/>
                  <w:lang w:eastAsia="zh-CN"/>
                </w:rPr>
                <w:t xml:space="preserve"> 5</w:t>
              </w:r>
            </w:ins>
          </w:p>
        </w:tc>
        <w:tc>
          <w:tcPr>
            <w:tcW w:w="5960" w:type="dxa"/>
            <w:tcBorders>
              <w:top w:val="single" w:sz="4" w:space="0" w:color="auto"/>
              <w:left w:val="single" w:sz="4" w:space="0" w:color="auto"/>
              <w:bottom w:val="single" w:sz="4" w:space="0" w:color="auto"/>
              <w:right w:val="single" w:sz="4" w:space="0" w:color="auto"/>
            </w:tcBorders>
          </w:tcPr>
          <w:p w14:paraId="2B63D54F" w14:textId="77777777" w:rsidR="00713965" w:rsidRPr="00EF5447" w:rsidRDefault="00713965" w:rsidP="00BF2D4C">
            <w:pPr>
              <w:pStyle w:val="TAC"/>
            </w:pPr>
            <w:r w:rsidRPr="00EF5447">
              <w:t>DC_3A_n77A</w:t>
            </w:r>
          </w:p>
          <w:p w14:paraId="2FFB07F3" w14:textId="77777777" w:rsidR="00713965" w:rsidRPr="00EF5447" w:rsidRDefault="00713965" w:rsidP="00BF2D4C">
            <w:pPr>
              <w:pStyle w:val="TAC"/>
              <w:rPr>
                <w:rFonts w:cs="Arial"/>
                <w:lang w:eastAsia="ja-JP"/>
              </w:rPr>
            </w:pPr>
            <w:r w:rsidRPr="00EF5447">
              <w:t>DC_11A_n77A</w:t>
            </w:r>
          </w:p>
        </w:tc>
      </w:tr>
      <w:tr w:rsidR="00713965" w:rsidRPr="00EF5447" w14:paraId="6C572CB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2A94239" w14:textId="77777777" w:rsidR="00713965" w:rsidRPr="00EF5447" w:rsidRDefault="00713965" w:rsidP="00BF2D4C">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tcPr>
          <w:p w14:paraId="325E4958" w14:textId="77777777" w:rsidR="00713965" w:rsidRPr="00EF5447" w:rsidRDefault="00713965" w:rsidP="00BF2D4C">
            <w:pPr>
              <w:pStyle w:val="TAC"/>
              <w:rPr>
                <w:b/>
                <w:vertAlign w:val="superscript"/>
              </w:rPr>
            </w:pPr>
            <w:r w:rsidRPr="00EF5447">
              <w:rPr>
                <w:lang w:eastAsia="fi-FI"/>
              </w:rPr>
              <w:t>DC_3</w:t>
            </w:r>
            <w:r w:rsidRPr="00EF5447">
              <w:t>A_n3A</w:t>
            </w:r>
            <w:r w:rsidRPr="00EF5447">
              <w:rPr>
                <w:vertAlign w:val="superscript"/>
              </w:rPr>
              <w:t>2</w:t>
            </w:r>
          </w:p>
          <w:p w14:paraId="66307721" w14:textId="77777777" w:rsidR="00713965" w:rsidRPr="00EF5447" w:rsidRDefault="00713965" w:rsidP="00BF2D4C">
            <w:pPr>
              <w:pStyle w:val="TAC"/>
              <w:rPr>
                <w:rFonts w:cs="Arial"/>
                <w:lang w:eastAsia="ja-JP"/>
              </w:rPr>
            </w:pPr>
            <w:r w:rsidRPr="00EF5447">
              <w:rPr>
                <w:lang w:eastAsia="fi-FI"/>
              </w:rPr>
              <w:t>DC_</w:t>
            </w:r>
            <w:r w:rsidRPr="00EF5447">
              <w:t>18A_n3A</w:t>
            </w:r>
          </w:p>
        </w:tc>
      </w:tr>
      <w:tr w:rsidR="00713965" w:rsidRPr="00EF5447" w14:paraId="5589DE7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75C433F" w14:textId="77777777" w:rsidR="00713965" w:rsidRPr="00B677E8" w:rsidRDefault="00713965" w:rsidP="00BF2D4C">
            <w:pPr>
              <w:pStyle w:val="TAC"/>
              <w:rPr>
                <w:rFonts w:cs="Arial"/>
                <w:lang w:eastAsia="ja-JP"/>
              </w:rPr>
            </w:pPr>
            <w:r w:rsidRPr="00B677E8">
              <w:rPr>
                <w:rFonts w:eastAsia="游明朝"/>
                <w:lang w:eastAsia="ja-JP"/>
              </w:rPr>
              <w:t>DC_3A-18A_n28A</w:t>
            </w:r>
          </w:p>
        </w:tc>
        <w:tc>
          <w:tcPr>
            <w:tcW w:w="5960" w:type="dxa"/>
            <w:tcBorders>
              <w:top w:val="single" w:sz="4" w:space="0" w:color="auto"/>
              <w:left w:val="single" w:sz="4" w:space="0" w:color="auto"/>
              <w:bottom w:val="single" w:sz="4" w:space="0" w:color="auto"/>
              <w:right w:val="single" w:sz="4" w:space="0" w:color="auto"/>
            </w:tcBorders>
          </w:tcPr>
          <w:p w14:paraId="598CBA00" w14:textId="77777777" w:rsidR="00713965" w:rsidRPr="00B677E8" w:rsidRDefault="00713965" w:rsidP="00BF2D4C">
            <w:pPr>
              <w:pStyle w:val="TAC"/>
            </w:pPr>
            <w:r w:rsidRPr="00B677E8">
              <w:t>DC_3A_n28A</w:t>
            </w:r>
          </w:p>
          <w:p w14:paraId="06C88458" w14:textId="77777777" w:rsidR="00713965" w:rsidRPr="00B677E8" w:rsidRDefault="00713965" w:rsidP="00BF2D4C">
            <w:pPr>
              <w:pStyle w:val="TAC"/>
              <w:rPr>
                <w:rFonts w:cs="Arial"/>
                <w:lang w:eastAsia="ja-JP"/>
              </w:rPr>
            </w:pPr>
            <w:r w:rsidRPr="00B677E8">
              <w:t>DC_18A_n28A</w:t>
            </w:r>
          </w:p>
        </w:tc>
      </w:tr>
      <w:tr w:rsidR="00713965" w:rsidRPr="00B677E8" w14:paraId="31DB257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52935EE" w14:textId="77777777" w:rsidR="00713965" w:rsidRPr="00B677E8" w:rsidRDefault="00713965" w:rsidP="00BF2D4C">
            <w:pPr>
              <w:pStyle w:val="TAC"/>
              <w:rPr>
                <w:rFonts w:eastAsia="游明朝"/>
                <w:lang w:eastAsia="ja-JP"/>
              </w:rPr>
            </w:pPr>
            <w:r w:rsidRPr="00E74FB4">
              <w:rPr>
                <w:rFonts w:eastAsia="游明朝" w:hint="eastAsia"/>
                <w:lang w:eastAsia="ja-JP"/>
              </w:rPr>
              <w:t>DC_</w:t>
            </w:r>
            <w:r>
              <w:rPr>
                <w:rFonts w:eastAsia="游明朝"/>
                <w:lang w:eastAsia="ja-JP"/>
              </w:rPr>
              <w:t>3</w:t>
            </w:r>
            <w:r w:rsidRPr="00E74FB4">
              <w:rPr>
                <w:rFonts w:eastAsia="游明朝"/>
                <w:lang w:eastAsia="ja-JP"/>
              </w:rPr>
              <w:t>A-18A_n</w:t>
            </w:r>
            <w:r>
              <w:rPr>
                <w:rFonts w:eastAsia="游明朝"/>
                <w:lang w:eastAsia="ja-JP"/>
              </w:rPr>
              <w:t>41</w:t>
            </w:r>
            <w:r w:rsidRPr="00E74FB4">
              <w:rPr>
                <w:rFonts w:eastAsia="游明朝"/>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14:paraId="3906C11B" w14:textId="77777777" w:rsidR="00713965" w:rsidRPr="00E74FB4" w:rsidRDefault="00713965" w:rsidP="00BF2D4C">
            <w:pPr>
              <w:pStyle w:val="TAC"/>
            </w:pPr>
            <w:r w:rsidRPr="00E74FB4">
              <w:t>DC_</w:t>
            </w:r>
            <w:r>
              <w:t>3A_n41</w:t>
            </w:r>
            <w:r w:rsidRPr="00E74FB4">
              <w:t>A</w:t>
            </w:r>
          </w:p>
          <w:p w14:paraId="532AF3E3" w14:textId="77777777" w:rsidR="00713965" w:rsidRPr="00B677E8" w:rsidRDefault="00713965" w:rsidP="00BF2D4C">
            <w:pPr>
              <w:pStyle w:val="TAC"/>
            </w:pPr>
            <w:r>
              <w:t>DC_18A_n41</w:t>
            </w:r>
            <w:r w:rsidRPr="00E74FB4">
              <w:t>A</w:t>
            </w:r>
          </w:p>
        </w:tc>
      </w:tr>
      <w:tr w:rsidR="00713965" w:rsidRPr="00EF5447" w14:paraId="2E790BD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F38B2C0" w14:textId="77777777" w:rsidR="00713965" w:rsidRPr="00EF5447" w:rsidRDefault="00713965" w:rsidP="00BF2D4C">
            <w:pPr>
              <w:pStyle w:val="TAC"/>
              <w:rPr>
                <w:lang w:eastAsia="zh-CN"/>
              </w:rPr>
            </w:pPr>
            <w:r w:rsidRPr="00EF5447">
              <w:rPr>
                <w:lang w:eastAsia="ja-JP"/>
              </w:rPr>
              <w:t>DC_3A-18A_n77A</w:t>
            </w:r>
          </w:p>
          <w:p w14:paraId="7D2E40E5" w14:textId="77777777" w:rsidR="00713965" w:rsidRPr="00EF5447" w:rsidRDefault="00713965" w:rsidP="00BF2D4C">
            <w:pPr>
              <w:pStyle w:val="TAC"/>
            </w:pPr>
            <w:r w:rsidRPr="00EF5447">
              <w:rPr>
                <w:lang w:eastAsia="zh-CN"/>
              </w:rPr>
              <w:t>DC_3A-18A_n77(2A)</w:t>
            </w:r>
          </w:p>
        </w:tc>
        <w:tc>
          <w:tcPr>
            <w:tcW w:w="5960" w:type="dxa"/>
            <w:tcBorders>
              <w:top w:val="single" w:sz="4" w:space="0" w:color="auto"/>
              <w:left w:val="single" w:sz="4" w:space="0" w:color="auto"/>
              <w:bottom w:val="single" w:sz="4" w:space="0" w:color="auto"/>
              <w:right w:val="single" w:sz="4" w:space="0" w:color="auto"/>
            </w:tcBorders>
            <w:hideMark/>
          </w:tcPr>
          <w:p w14:paraId="727C8687" w14:textId="77777777" w:rsidR="00713965" w:rsidRPr="00EF5447" w:rsidRDefault="00713965" w:rsidP="00BF2D4C">
            <w:pPr>
              <w:pStyle w:val="TAC"/>
              <w:rPr>
                <w:rFonts w:eastAsia="ＭＳ 明朝"/>
                <w:lang w:eastAsia="ja-JP"/>
              </w:rPr>
            </w:pPr>
            <w:r w:rsidRPr="00EF5447">
              <w:rPr>
                <w:rFonts w:eastAsia="ＭＳ 明朝"/>
                <w:lang w:eastAsia="ja-JP"/>
              </w:rPr>
              <w:t>DC_3A_n77A</w:t>
            </w:r>
          </w:p>
          <w:p w14:paraId="2E41D444" w14:textId="77777777" w:rsidR="00713965" w:rsidRPr="00EF5447" w:rsidRDefault="00713965" w:rsidP="00BF2D4C">
            <w:pPr>
              <w:pStyle w:val="TAC"/>
            </w:pPr>
            <w:r w:rsidRPr="00EF5447">
              <w:rPr>
                <w:rFonts w:eastAsia="ＭＳ 明朝"/>
                <w:lang w:eastAsia="ja-JP"/>
              </w:rPr>
              <w:t>DC_18A_n77A</w:t>
            </w:r>
          </w:p>
        </w:tc>
      </w:tr>
      <w:tr w:rsidR="00713965" w:rsidRPr="00EF5447" w14:paraId="377B80F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4C840D2" w14:textId="77777777" w:rsidR="00713965" w:rsidRPr="00EF5447" w:rsidRDefault="00713965" w:rsidP="00BF2D4C">
            <w:pPr>
              <w:pStyle w:val="TAC"/>
              <w:rPr>
                <w:lang w:eastAsia="zh-CN"/>
              </w:rPr>
            </w:pPr>
            <w:r w:rsidRPr="00EF5447">
              <w:rPr>
                <w:lang w:eastAsia="ja-JP"/>
              </w:rPr>
              <w:t>DC_3A-18A_n78A</w:t>
            </w:r>
          </w:p>
          <w:p w14:paraId="416BB2F2" w14:textId="77777777" w:rsidR="00713965" w:rsidRPr="00EF5447" w:rsidRDefault="00713965" w:rsidP="00BF2D4C">
            <w:pPr>
              <w:pStyle w:val="TAC"/>
              <w:rPr>
                <w:lang w:eastAsia="fr-FR"/>
              </w:rPr>
            </w:pPr>
            <w:r w:rsidRPr="00EF5447">
              <w:rPr>
                <w:lang w:eastAsia="zh-CN"/>
              </w:rPr>
              <w:t>DC_3A-18A_n78(2A)</w:t>
            </w:r>
          </w:p>
        </w:tc>
        <w:tc>
          <w:tcPr>
            <w:tcW w:w="5960" w:type="dxa"/>
            <w:tcBorders>
              <w:top w:val="single" w:sz="4" w:space="0" w:color="auto"/>
              <w:left w:val="single" w:sz="4" w:space="0" w:color="auto"/>
              <w:bottom w:val="single" w:sz="4" w:space="0" w:color="auto"/>
              <w:right w:val="single" w:sz="4" w:space="0" w:color="auto"/>
            </w:tcBorders>
            <w:hideMark/>
          </w:tcPr>
          <w:p w14:paraId="5BBCD517" w14:textId="77777777" w:rsidR="00713965" w:rsidRPr="00EF5447" w:rsidRDefault="00713965" w:rsidP="00BF2D4C">
            <w:pPr>
              <w:pStyle w:val="TAC"/>
              <w:rPr>
                <w:lang w:eastAsia="ja-JP"/>
              </w:rPr>
            </w:pPr>
            <w:r w:rsidRPr="00EF5447">
              <w:rPr>
                <w:lang w:eastAsia="ja-JP"/>
              </w:rPr>
              <w:t>DC_3A_n78A</w:t>
            </w:r>
          </w:p>
          <w:p w14:paraId="7647B1C3" w14:textId="77777777" w:rsidR="00713965" w:rsidRPr="00EF5447" w:rsidRDefault="00713965" w:rsidP="00BF2D4C">
            <w:pPr>
              <w:pStyle w:val="TAC"/>
            </w:pPr>
            <w:r w:rsidRPr="00EF5447">
              <w:rPr>
                <w:lang w:eastAsia="ja-JP"/>
              </w:rPr>
              <w:t>DC_18A_n78A</w:t>
            </w:r>
          </w:p>
        </w:tc>
      </w:tr>
      <w:tr w:rsidR="00713965" w:rsidRPr="00EF5447" w14:paraId="2E8E45C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80EAE8A" w14:textId="77777777" w:rsidR="00713965" w:rsidRPr="00EF5447" w:rsidRDefault="00713965" w:rsidP="00BF2D4C">
            <w:pPr>
              <w:pStyle w:val="TAC"/>
              <w:rPr>
                <w:lang w:eastAsia="fr-FR"/>
              </w:rPr>
            </w:pPr>
            <w:r w:rsidRPr="00EF5447">
              <w:rPr>
                <w:lang w:eastAsia="ja-JP"/>
              </w:rPr>
              <w:t>DC_3A-18A_n79A</w:t>
            </w:r>
          </w:p>
        </w:tc>
        <w:tc>
          <w:tcPr>
            <w:tcW w:w="5960" w:type="dxa"/>
            <w:tcBorders>
              <w:top w:val="single" w:sz="4" w:space="0" w:color="auto"/>
              <w:left w:val="single" w:sz="4" w:space="0" w:color="auto"/>
              <w:bottom w:val="single" w:sz="4" w:space="0" w:color="auto"/>
              <w:right w:val="single" w:sz="4" w:space="0" w:color="auto"/>
            </w:tcBorders>
            <w:hideMark/>
          </w:tcPr>
          <w:p w14:paraId="064AA9D2" w14:textId="77777777" w:rsidR="00713965" w:rsidRPr="00EF5447" w:rsidRDefault="00713965" w:rsidP="00BF2D4C">
            <w:pPr>
              <w:pStyle w:val="TAC"/>
              <w:rPr>
                <w:lang w:eastAsia="ja-JP"/>
              </w:rPr>
            </w:pPr>
            <w:r w:rsidRPr="00EF5447">
              <w:rPr>
                <w:lang w:eastAsia="ja-JP"/>
              </w:rPr>
              <w:t>DC_3A_n79A</w:t>
            </w:r>
          </w:p>
          <w:p w14:paraId="79618DEA" w14:textId="77777777" w:rsidR="00713965" w:rsidRPr="00EF5447" w:rsidRDefault="00713965" w:rsidP="00BF2D4C">
            <w:pPr>
              <w:pStyle w:val="TAC"/>
            </w:pPr>
            <w:r w:rsidRPr="00EF5447">
              <w:rPr>
                <w:lang w:eastAsia="ja-JP"/>
              </w:rPr>
              <w:t>DC_18A_n79A</w:t>
            </w:r>
          </w:p>
        </w:tc>
      </w:tr>
      <w:tr w:rsidR="00713965" w:rsidRPr="00EF5447" w14:paraId="4D08FC1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31832EC" w14:textId="77777777" w:rsidR="00713965" w:rsidRPr="00EF5447" w:rsidRDefault="00713965" w:rsidP="00BF2D4C">
            <w:pPr>
              <w:pStyle w:val="TAC"/>
              <w:rPr>
                <w:lang w:eastAsia="ja-JP"/>
              </w:rPr>
            </w:pPr>
            <w:r w:rsidRPr="00EF5447">
              <w:rPr>
                <w:lang w:eastAsia="ja-JP"/>
              </w:rPr>
              <w:t>DC_3A-19A_n1A</w:t>
            </w:r>
          </w:p>
        </w:tc>
        <w:tc>
          <w:tcPr>
            <w:tcW w:w="5960" w:type="dxa"/>
            <w:tcBorders>
              <w:top w:val="single" w:sz="4" w:space="0" w:color="auto"/>
              <w:left w:val="single" w:sz="4" w:space="0" w:color="auto"/>
              <w:bottom w:val="single" w:sz="4" w:space="0" w:color="auto"/>
              <w:right w:val="single" w:sz="4" w:space="0" w:color="auto"/>
            </w:tcBorders>
          </w:tcPr>
          <w:p w14:paraId="726647B8" w14:textId="77777777" w:rsidR="00713965" w:rsidRPr="00EF5447" w:rsidRDefault="00713965" w:rsidP="00BF2D4C">
            <w:pPr>
              <w:pStyle w:val="TAC"/>
            </w:pPr>
            <w:r w:rsidRPr="00EF5447">
              <w:t>DC_3A_n1A</w:t>
            </w:r>
          </w:p>
          <w:p w14:paraId="58DA62B1" w14:textId="77777777" w:rsidR="00713965" w:rsidRPr="00EF5447" w:rsidRDefault="00713965" w:rsidP="00BF2D4C">
            <w:pPr>
              <w:pStyle w:val="TAC"/>
              <w:rPr>
                <w:lang w:eastAsia="ja-JP"/>
              </w:rPr>
            </w:pPr>
            <w:r w:rsidRPr="00EF5447">
              <w:t>DC_19A_n1A</w:t>
            </w:r>
          </w:p>
        </w:tc>
      </w:tr>
      <w:tr w:rsidR="00713965" w:rsidRPr="00EF5447" w14:paraId="1352F3E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CBBC563" w14:textId="77777777" w:rsidR="00713965" w:rsidRPr="00EF5447" w:rsidRDefault="00713965" w:rsidP="00BF2D4C">
            <w:pPr>
              <w:pStyle w:val="TAC"/>
              <w:rPr>
                <w:noProof/>
                <w:lang w:eastAsia="zh-CN"/>
              </w:rPr>
            </w:pPr>
            <w:r w:rsidRPr="00EF5447">
              <w:rPr>
                <w:noProof/>
                <w:lang w:eastAsia="zh-CN"/>
              </w:rPr>
              <w:t>DC_3A-19A_n77A</w:t>
            </w:r>
            <w:r w:rsidRPr="00EF5447">
              <w:rPr>
                <w:noProof/>
                <w:vertAlign w:val="superscript"/>
                <w:lang w:eastAsia="zh-CN"/>
              </w:rPr>
              <w:t>5</w:t>
            </w:r>
          </w:p>
          <w:p w14:paraId="7A90484B" w14:textId="77777777" w:rsidR="00713965" w:rsidRDefault="00713965" w:rsidP="00BF2D4C">
            <w:pPr>
              <w:pStyle w:val="TAC"/>
              <w:rPr>
                <w:noProof/>
                <w:vertAlign w:val="superscript"/>
                <w:lang w:eastAsia="zh-CN"/>
              </w:rPr>
            </w:pPr>
            <w:r w:rsidRPr="00EF5447">
              <w:rPr>
                <w:noProof/>
                <w:lang w:eastAsia="zh-CN"/>
              </w:rPr>
              <w:t>DC_3A-19A_n77C</w:t>
            </w:r>
            <w:r w:rsidRPr="00EF5447">
              <w:rPr>
                <w:noProof/>
                <w:vertAlign w:val="superscript"/>
                <w:lang w:eastAsia="zh-CN"/>
              </w:rPr>
              <w:t>5</w:t>
            </w:r>
          </w:p>
          <w:p w14:paraId="0C3263A7" w14:textId="77777777" w:rsidR="00713965" w:rsidRPr="00EF5447" w:rsidRDefault="00713965" w:rsidP="00BF2D4C">
            <w:pPr>
              <w:pStyle w:val="TAC"/>
              <w:rPr>
                <w:noProof/>
                <w:lang w:eastAsia="zh-CN"/>
              </w:rPr>
            </w:pPr>
            <w:r>
              <w:rPr>
                <w:noProof/>
                <w:lang w:eastAsia="zh-CN"/>
              </w:rPr>
              <w:t>DC_3A-19A_n77(2A)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425C1A2" w14:textId="77777777" w:rsidR="00713965" w:rsidRPr="00EF5447" w:rsidRDefault="00713965" w:rsidP="00BF2D4C">
            <w:pPr>
              <w:pStyle w:val="TAC"/>
              <w:rPr>
                <w:noProof/>
                <w:lang w:eastAsia="zh-CN"/>
              </w:rPr>
            </w:pPr>
            <w:r w:rsidRPr="00EF5447">
              <w:rPr>
                <w:noProof/>
                <w:lang w:eastAsia="zh-CN"/>
              </w:rPr>
              <w:t>DC_3A_n77A</w:t>
            </w:r>
          </w:p>
          <w:p w14:paraId="37820DAA" w14:textId="77777777" w:rsidR="00713965" w:rsidRPr="00EF5447" w:rsidRDefault="00713965" w:rsidP="00BF2D4C">
            <w:pPr>
              <w:pStyle w:val="TAC"/>
              <w:rPr>
                <w:noProof/>
                <w:lang w:eastAsia="zh-CN"/>
              </w:rPr>
            </w:pPr>
            <w:r w:rsidRPr="00EF5447">
              <w:rPr>
                <w:noProof/>
                <w:lang w:eastAsia="zh-CN"/>
              </w:rPr>
              <w:t>DC_19A_n77A</w:t>
            </w:r>
          </w:p>
        </w:tc>
      </w:tr>
      <w:tr w:rsidR="00713965" w:rsidRPr="00EF5447" w14:paraId="5B35307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06285EE" w14:textId="77777777" w:rsidR="00713965" w:rsidRPr="00EF5447" w:rsidRDefault="00713965" w:rsidP="00BF2D4C">
            <w:pPr>
              <w:pStyle w:val="TAC"/>
              <w:rPr>
                <w:noProof/>
                <w:lang w:eastAsia="zh-CN"/>
              </w:rPr>
            </w:pPr>
            <w:r w:rsidRPr="00EF5447">
              <w:rPr>
                <w:noProof/>
                <w:lang w:eastAsia="zh-CN"/>
              </w:rPr>
              <w:t>DC_3A-19A_n78A</w:t>
            </w:r>
            <w:r w:rsidRPr="00EF5447">
              <w:rPr>
                <w:noProof/>
                <w:vertAlign w:val="superscript"/>
                <w:lang w:eastAsia="zh-CN"/>
              </w:rPr>
              <w:t>5</w:t>
            </w:r>
          </w:p>
          <w:p w14:paraId="0EB8E616" w14:textId="77777777" w:rsidR="00713965" w:rsidRDefault="00713965" w:rsidP="00BF2D4C">
            <w:pPr>
              <w:pStyle w:val="TAC"/>
              <w:rPr>
                <w:noProof/>
                <w:vertAlign w:val="superscript"/>
                <w:lang w:eastAsia="zh-CN"/>
              </w:rPr>
            </w:pPr>
            <w:r w:rsidRPr="00EF5447">
              <w:rPr>
                <w:noProof/>
                <w:lang w:eastAsia="zh-CN"/>
              </w:rPr>
              <w:t>DC_3A-19A_n78C</w:t>
            </w:r>
            <w:r w:rsidRPr="00EF5447">
              <w:rPr>
                <w:noProof/>
                <w:vertAlign w:val="superscript"/>
                <w:lang w:eastAsia="zh-CN"/>
              </w:rPr>
              <w:t>5</w:t>
            </w:r>
          </w:p>
          <w:p w14:paraId="665F9FC0" w14:textId="77777777" w:rsidR="00713965" w:rsidRPr="00EF5447" w:rsidRDefault="00713965" w:rsidP="00BF2D4C">
            <w:pPr>
              <w:pStyle w:val="TAC"/>
              <w:rPr>
                <w:noProof/>
                <w:lang w:eastAsia="zh-CN"/>
              </w:rPr>
            </w:pPr>
            <w:r>
              <w:rPr>
                <w:noProof/>
                <w:lang w:eastAsia="zh-CN"/>
              </w:rPr>
              <w:t>DC_3A-19A_n78(2A)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D8066B5" w14:textId="77777777" w:rsidR="00713965" w:rsidRPr="00EF5447" w:rsidRDefault="00713965" w:rsidP="00BF2D4C">
            <w:pPr>
              <w:pStyle w:val="TAC"/>
              <w:rPr>
                <w:noProof/>
                <w:lang w:eastAsia="zh-CN"/>
              </w:rPr>
            </w:pPr>
            <w:r w:rsidRPr="00EF5447">
              <w:rPr>
                <w:noProof/>
                <w:lang w:eastAsia="zh-CN"/>
              </w:rPr>
              <w:t>DC_3A_n78A</w:t>
            </w:r>
          </w:p>
          <w:p w14:paraId="41F1256A" w14:textId="77777777" w:rsidR="00713965" w:rsidRPr="00EF5447" w:rsidRDefault="00713965" w:rsidP="00BF2D4C">
            <w:pPr>
              <w:pStyle w:val="TAC"/>
              <w:rPr>
                <w:noProof/>
                <w:lang w:eastAsia="zh-CN"/>
              </w:rPr>
            </w:pPr>
            <w:r w:rsidRPr="00EF5447">
              <w:rPr>
                <w:noProof/>
                <w:lang w:eastAsia="zh-CN"/>
              </w:rPr>
              <w:t>DC_19A_n78A</w:t>
            </w:r>
          </w:p>
        </w:tc>
      </w:tr>
      <w:tr w:rsidR="00713965" w:rsidRPr="00EF5447" w14:paraId="2729467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2923B93" w14:textId="77777777" w:rsidR="00713965" w:rsidRPr="00EF5447" w:rsidRDefault="00713965" w:rsidP="00BF2D4C">
            <w:pPr>
              <w:pStyle w:val="TAC"/>
              <w:rPr>
                <w:noProof/>
                <w:lang w:eastAsia="zh-CN"/>
              </w:rPr>
            </w:pPr>
            <w:r w:rsidRPr="00EF5447">
              <w:rPr>
                <w:noProof/>
                <w:lang w:eastAsia="zh-CN"/>
              </w:rPr>
              <w:t>DC_3A-19A_n79A</w:t>
            </w:r>
            <w:r w:rsidRPr="00EF5447">
              <w:rPr>
                <w:noProof/>
                <w:vertAlign w:val="superscript"/>
                <w:lang w:eastAsia="zh-CN"/>
              </w:rPr>
              <w:t>5</w:t>
            </w:r>
          </w:p>
          <w:p w14:paraId="5F043C29" w14:textId="77777777" w:rsidR="00713965" w:rsidRPr="00EF5447" w:rsidRDefault="00713965" w:rsidP="00BF2D4C">
            <w:pPr>
              <w:pStyle w:val="TAC"/>
              <w:rPr>
                <w:noProof/>
                <w:lang w:eastAsia="zh-CN"/>
              </w:rPr>
            </w:pPr>
            <w:r w:rsidRPr="00EF5447">
              <w:rPr>
                <w:noProof/>
                <w:lang w:eastAsia="zh-CN"/>
              </w:rPr>
              <w:t>DC_3A-19A_n79C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084CEDB" w14:textId="77777777" w:rsidR="00713965" w:rsidRPr="00EF5447" w:rsidRDefault="00713965" w:rsidP="00BF2D4C">
            <w:pPr>
              <w:pStyle w:val="TAC"/>
              <w:rPr>
                <w:noProof/>
                <w:lang w:eastAsia="zh-CN"/>
              </w:rPr>
            </w:pPr>
            <w:r w:rsidRPr="00EF5447">
              <w:rPr>
                <w:noProof/>
                <w:lang w:eastAsia="zh-CN"/>
              </w:rPr>
              <w:t>DC_3A_n79A</w:t>
            </w:r>
          </w:p>
          <w:p w14:paraId="420078DB" w14:textId="77777777" w:rsidR="00713965" w:rsidRPr="00EF5447" w:rsidRDefault="00713965" w:rsidP="00BF2D4C">
            <w:pPr>
              <w:pStyle w:val="TAC"/>
              <w:rPr>
                <w:noProof/>
                <w:lang w:eastAsia="zh-CN"/>
              </w:rPr>
            </w:pPr>
            <w:r w:rsidRPr="00EF5447">
              <w:rPr>
                <w:noProof/>
                <w:lang w:eastAsia="zh-CN"/>
              </w:rPr>
              <w:t>DC_19A_n79A</w:t>
            </w:r>
          </w:p>
        </w:tc>
      </w:tr>
      <w:tr w:rsidR="00713965" w:rsidRPr="00EF5447" w14:paraId="7CCD4DF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5814C6C" w14:textId="77777777" w:rsidR="00713965" w:rsidRPr="00EF5447" w:rsidRDefault="00713965" w:rsidP="00BF2D4C">
            <w:pPr>
              <w:pStyle w:val="TAC"/>
              <w:rPr>
                <w:lang w:eastAsia="ja-JP"/>
              </w:rPr>
            </w:pPr>
            <w:r w:rsidRPr="00EF5447">
              <w:rPr>
                <w:lang w:eastAsia="ja-JP"/>
              </w:rPr>
              <w:t>DC_3A-20A_n1A</w:t>
            </w:r>
          </w:p>
          <w:p w14:paraId="7C5DBB79" w14:textId="77777777" w:rsidR="00713965" w:rsidRPr="00EF5447" w:rsidRDefault="00713965" w:rsidP="00BF2D4C">
            <w:pPr>
              <w:pStyle w:val="TAC"/>
              <w:rPr>
                <w:noProof/>
                <w:lang w:eastAsia="zh-CN"/>
              </w:rPr>
            </w:pPr>
            <w:r w:rsidRPr="00EF5447">
              <w:rPr>
                <w:noProof/>
                <w:lang w:eastAsia="zh-CN"/>
              </w:rPr>
              <w:t>DC_3C-20A_n1A</w:t>
            </w:r>
          </w:p>
        </w:tc>
        <w:tc>
          <w:tcPr>
            <w:tcW w:w="5960" w:type="dxa"/>
            <w:tcBorders>
              <w:top w:val="single" w:sz="4" w:space="0" w:color="auto"/>
              <w:left w:val="single" w:sz="4" w:space="0" w:color="auto"/>
              <w:bottom w:val="single" w:sz="4" w:space="0" w:color="auto"/>
              <w:right w:val="single" w:sz="4" w:space="0" w:color="auto"/>
            </w:tcBorders>
            <w:hideMark/>
          </w:tcPr>
          <w:p w14:paraId="32EE150F" w14:textId="77777777" w:rsidR="00713965" w:rsidRPr="00EF5447" w:rsidRDefault="00713965" w:rsidP="00BF2D4C">
            <w:pPr>
              <w:pStyle w:val="TAC"/>
              <w:rPr>
                <w:lang w:eastAsia="fi-FI"/>
              </w:rPr>
            </w:pPr>
            <w:r w:rsidRPr="00EF5447">
              <w:rPr>
                <w:lang w:eastAsia="fi-FI"/>
              </w:rPr>
              <w:t>DC_3A_n1A</w:t>
            </w:r>
          </w:p>
          <w:p w14:paraId="72AA9CEA" w14:textId="77777777" w:rsidR="00713965" w:rsidRPr="00EF5447" w:rsidRDefault="00713965" w:rsidP="00BF2D4C">
            <w:pPr>
              <w:pStyle w:val="TAC"/>
              <w:rPr>
                <w:lang w:eastAsia="fi-FI"/>
              </w:rPr>
            </w:pPr>
            <w:r w:rsidRPr="00EF5447">
              <w:rPr>
                <w:lang w:eastAsia="fi-FI"/>
              </w:rPr>
              <w:t>DC_3C_n1A</w:t>
            </w:r>
          </w:p>
          <w:p w14:paraId="1652AD41" w14:textId="77777777" w:rsidR="00713965" w:rsidRPr="00EF5447" w:rsidRDefault="00713965" w:rsidP="00BF2D4C">
            <w:pPr>
              <w:pStyle w:val="TAC"/>
              <w:rPr>
                <w:noProof/>
                <w:lang w:eastAsia="zh-CN"/>
              </w:rPr>
            </w:pPr>
            <w:r w:rsidRPr="00EF5447">
              <w:rPr>
                <w:lang w:eastAsia="fi-FI"/>
              </w:rPr>
              <w:t>DC_20A_n1A</w:t>
            </w:r>
          </w:p>
        </w:tc>
      </w:tr>
      <w:tr w:rsidR="00713965" w:rsidRPr="00EF5447" w14:paraId="0E3F53A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B359F4D" w14:textId="77777777" w:rsidR="00713965" w:rsidRPr="00EF5447" w:rsidRDefault="00713965" w:rsidP="00BF2D4C">
            <w:pPr>
              <w:pStyle w:val="TAC"/>
            </w:pPr>
            <w:r w:rsidRPr="00EF5447">
              <w:t>DC_3A-20A_n7A</w:t>
            </w:r>
          </w:p>
          <w:p w14:paraId="032D3667" w14:textId="77777777" w:rsidR="00713965" w:rsidRPr="00EF5447" w:rsidRDefault="00713965" w:rsidP="00BF2D4C">
            <w:pPr>
              <w:pStyle w:val="TAC"/>
              <w:rPr>
                <w:lang w:eastAsia="ja-JP"/>
              </w:rPr>
            </w:pPr>
            <w:r w:rsidRPr="00EF5447">
              <w:t>DC_3C-20A_n7A</w:t>
            </w:r>
          </w:p>
        </w:tc>
        <w:tc>
          <w:tcPr>
            <w:tcW w:w="5960" w:type="dxa"/>
            <w:tcBorders>
              <w:top w:val="single" w:sz="4" w:space="0" w:color="auto"/>
              <w:left w:val="single" w:sz="4" w:space="0" w:color="auto"/>
              <w:bottom w:val="single" w:sz="4" w:space="0" w:color="auto"/>
              <w:right w:val="single" w:sz="4" w:space="0" w:color="auto"/>
            </w:tcBorders>
            <w:hideMark/>
          </w:tcPr>
          <w:p w14:paraId="788CB068" w14:textId="77777777" w:rsidR="00713965" w:rsidRPr="00EF5447" w:rsidRDefault="00713965" w:rsidP="00BF2D4C">
            <w:pPr>
              <w:pStyle w:val="TAC"/>
              <w:rPr>
                <w:lang w:eastAsia="fi-FI"/>
              </w:rPr>
            </w:pPr>
            <w:r w:rsidRPr="00EF5447">
              <w:rPr>
                <w:lang w:eastAsia="fi-FI"/>
              </w:rPr>
              <w:t>DC_3A_n7A</w:t>
            </w:r>
          </w:p>
          <w:p w14:paraId="48587F51" w14:textId="77777777" w:rsidR="00713965" w:rsidRPr="00EF5447" w:rsidRDefault="00713965" w:rsidP="00BF2D4C">
            <w:pPr>
              <w:pStyle w:val="TAC"/>
              <w:rPr>
                <w:lang w:eastAsia="fi-FI"/>
              </w:rPr>
            </w:pPr>
            <w:r w:rsidRPr="00EF5447">
              <w:rPr>
                <w:lang w:eastAsia="fi-FI"/>
              </w:rPr>
              <w:t>DC_3C_n7A</w:t>
            </w:r>
          </w:p>
          <w:p w14:paraId="061928CF" w14:textId="77777777" w:rsidR="00713965" w:rsidRPr="00EF5447" w:rsidRDefault="00713965" w:rsidP="00BF2D4C">
            <w:pPr>
              <w:pStyle w:val="TAC"/>
              <w:rPr>
                <w:lang w:eastAsia="fi-FI"/>
              </w:rPr>
            </w:pPr>
            <w:r w:rsidRPr="00EF5447">
              <w:rPr>
                <w:lang w:eastAsia="fi-FI"/>
              </w:rPr>
              <w:t>DC_20A_n7A</w:t>
            </w:r>
          </w:p>
        </w:tc>
      </w:tr>
      <w:tr w:rsidR="00713965" w:rsidRPr="00EF5447" w14:paraId="66128F4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E783DCD" w14:textId="77777777" w:rsidR="00713965" w:rsidRPr="00EF5447" w:rsidRDefault="00713965" w:rsidP="00BF2D4C">
            <w:pPr>
              <w:pStyle w:val="TAC"/>
              <w:rPr>
                <w:lang w:eastAsia="ja-JP"/>
              </w:rPr>
            </w:pPr>
            <w:r w:rsidRPr="00EF5447">
              <w:rPr>
                <w:szCs w:val="18"/>
                <w:lang w:eastAsia="ja-JP"/>
              </w:rPr>
              <w:t>DC_3A-20A_n8A</w:t>
            </w:r>
          </w:p>
        </w:tc>
        <w:tc>
          <w:tcPr>
            <w:tcW w:w="5960" w:type="dxa"/>
            <w:tcBorders>
              <w:top w:val="single" w:sz="4" w:space="0" w:color="auto"/>
              <w:left w:val="single" w:sz="4" w:space="0" w:color="auto"/>
              <w:bottom w:val="single" w:sz="4" w:space="0" w:color="auto"/>
              <w:right w:val="single" w:sz="4" w:space="0" w:color="auto"/>
            </w:tcBorders>
            <w:hideMark/>
          </w:tcPr>
          <w:p w14:paraId="55E7B40B" w14:textId="77777777" w:rsidR="00713965" w:rsidRPr="00EF5447" w:rsidRDefault="00713965" w:rsidP="00BF2D4C">
            <w:pPr>
              <w:pStyle w:val="TAC"/>
              <w:rPr>
                <w:szCs w:val="18"/>
                <w:lang w:eastAsia="ja-JP"/>
              </w:rPr>
            </w:pPr>
            <w:r w:rsidRPr="00EF5447">
              <w:rPr>
                <w:szCs w:val="18"/>
                <w:lang w:eastAsia="fi-FI"/>
              </w:rPr>
              <w:t>DC_3A_</w:t>
            </w:r>
            <w:r w:rsidRPr="00EF5447">
              <w:rPr>
                <w:szCs w:val="18"/>
                <w:lang w:eastAsia="ja-JP"/>
              </w:rPr>
              <w:t>n8A</w:t>
            </w:r>
          </w:p>
          <w:p w14:paraId="34F2EA48" w14:textId="77777777" w:rsidR="00713965" w:rsidRPr="00EF5447" w:rsidRDefault="00713965" w:rsidP="00BF2D4C">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713965" w:rsidRPr="00EF5447" w14:paraId="15089FC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110007E" w14:textId="77777777" w:rsidR="00713965" w:rsidRPr="00EF5447" w:rsidRDefault="00713965" w:rsidP="00BF2D4C">
            <w:pPr>
              <w:pStyle w:val="TAC"/>
              <w:rPr>
                <w:noProof/>
                <w:lang w:eastAsia="zh-CN"/>
              </w:rPr>
            </w:pPr>
            <w:r w:rsidRPr="00EF5447">
              <w:rPr>
                <w:noProof/>
                <w:lang w:eastAsia="zh-CN"/>
              </w:rPr>
              <w:t>DC_3A-20A_n28A</w:t>
            </w:r>
            <w:r w:rsidRPr="00EF5447">
              <w:rPr>
                <w:noProof/>
                <w:vertAlign w:val="superscript"/>
                <w:lang w:eastAsia="zh-CN"/>
              </w:rPr>
              <w:t>5,6</w:t>
            </w:r>
          </w:p>
          <w:p w14:paraId="0DEFD039" w14:textId="77777777" w:rsidR="00713965" w:rsidRPr="00EF5447" w:rsidRDefault="00713965" w:rsidP="00BF2D4C">
            <w:pPr>
              <w:pStyle w:val="TAC"/>
              <w:rPr>
                <w:noProof/>
                <w:lang w:eastAsia="zh-CN"/>
              </w:rPr>
            </w:pPr>
            <w:r w:rsidRPr="00EF5447">
              <w:rPr>
                <w:noProof/>
              </w:rPr>
              <w:t>DC_3C-20A_n28A</w:t>
            </w:r>
          </w:p>
        </w:tc>
        <w:tc>
          <w:tcPr>
            <w:tcW w:w="5960" w:type="dxa"/>
            <w:tcBorders>
              <w:top w:val="single" w:sz="4" w:space="0" w:color="auto"/>
              <w:left w:val="single" w:sz="4" w:space="0" w:color="auto"/>
              <w:bottom w:val="single" w:sz="4" w:space="0" w:color="auto"/>
              <w:right w:val="single" w:sz="4" w:space="0" w:color="auto"/>
            </w:tcBorders>
            <w:hideMark/>
          </w:tcPr>
          <w:p w14:paraId="4413C44B" w14:textId="77777777" w:rsidR="00713965" w:rsidRPr="00EF5447" w:rsidRDefault="00713965" w:rsidP="00BF2D4C">
            <w:pPr>
              <w:pStyle w:val="TAC"/>
              <w:rPr>
                <w:noProof/>
                <w:lang w:eastAsia="zh-CN"/>
              </w:rPr>
            </w:pPr>
            <w:r w:rsidRPr="00EF5447">
              <w:rPr>
                <w:noProof/>
                <w:lang w:eastAsia="zh-CN"/>
              </w:rPr>
              <w:t>DC_3A_n28A</w:t>
            </w:r>
          </w:p>
          <w:p w14:paraId="455E43D1" w14:textId="77777777" w:rsidR="00713965" w:rsidRPr="00EF5447" w:rsidRDefault="00713965" w:rsidP="00BF2D4C">
            <w:pPr>
              <w:pStyle w:val="TAC"/>
              <w:rPr>
                <w:noProof/>
                <w:lang w:eastAsia="zh-CN"/>
              </w:rPr>
            </w:pPr>
            <w:r w:rsidRPr="00EF5447">
              <w:rPr>
                <w:noProof/>
              </w:rPr>
              <w:t>DC_3C_n28A</w:t>
            </w:r>
          </w:p>
          <w:p w14:paraId="4C5C8935" w14:textId="77777777" w:rsidR="00713965" w:rsidRPr="00EF5447" w:rsidRDefault="00713965" w:rsidP="00BF2D4C">
            <w:pPr>
              <w:pStyle w:val="TAC"/>
              <w:rPr>
                <w:noProof/>
                <w:lang w:eastAsia="zh-CN"/>
              </w:rPr>
            </w:pPr>
            <w:r w:rsidRPr="00EF5447">
              <w:rPr>
                <w:noProof/>
                <w:lang w:eastAsia="zh-CN"/>
              </w:rPr>
              <w:t>DC_20A_n28A</w:t>
            </w:r>
          </w:p>
        </w:tc>
      </w:tr>
      <w:tr w:rsidR="00713965" w:rsidRPr="00EF5447" w14:paraId="769B6E6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6E57F5E" w14:textId="77777777" w:rsidR="00713965" w:rsidRPr="00EF5447" w:rsidRDefault="00713965" w:rsidP="00BF2D4C">
            <w:pPr>
              <w:pStyle w:val="TAC"/>
              <w:rPr>
                <w:noProof/>
                <w:lang w:eastAsia="zh-CN"/>
              </w:rPr>
            </w:pPr>
            <w:r w:rsidRPr="00EF5447">
              <w:rPr>
                <w:noProof/>
                <w:lang w:eastAsia="zh-CN"/>
              </w:rPr>
              <w:t>DC_3A-20A_n41A</w:t>
            </w:r>
          </w:p>
        </w:tc>
        <w:tc>
          <w:tcPr>
            <w:tcW w:w="5960" w:type="dxa"/>
            <w:tcBorders>
              <w:top w:val="single" w:sz="4" w:space="0" w:color="auto"/>
              <w:left w:val="single" w:sz="4" w:space="0" w:color="auto"/>
              <w:bottom w:val="single" w:sz="4" w:space="0" w:color="auto"/>
              <w:right w:val="single" w:sz="4" w:space="0" w:color="auto"/>
            </w:tcBorders>
            <w:hideMark/>
          </w:tcPr>
          <w:p w14:paraId="2D53DADE" w14:textId="77777777" w:rsidR="00713965" w:rsidRPr="00EF5447" w:rsidRDefault="00713965" w:rsidP="00BF2D4C">
            <w:pPr>
              <w:pStyle w:val="TAC"/>
              <w:rPr>
                <w:noProof/>
                <w:lang w:eastAsia="zh-CN"/>
              </w:rPr>
            </w:pPr>
            <w:r w:rsidRPr="00EF5447">
              <w:rPr>
                <w:noProof/>
                <w:lang w:eastAsia="zh-CN"/>
              </w:rPr>
              <w:t>DC_3A_n41A</w:t>
            </w:r>
          </w:p>
          <w:p w14:paraId="05004673" w14:textId="77777777" w:rsidR="00713965" w:rsidRPr="00EF5447" w:rsidRDefault="00713965" w:rsidP="00BF2D4C">
            <w:pPr>
              <w:pStyle w:val="TAC"/>
              <w:rPr>
                <w:noProof/>
                <w:lang w:eastAsia="zh-CN"/>
              </w:rPr>
            </w:pPr>
            <w:r w:rsidRPr="00EF5447">
              <w:rPr>
                <w:noProof/>
                <w:lang w:eastAsia="zh-CN"/>
              </w:rPr>
              <w:t>DC_20A_n41A</w:t>
            </w:r>
          </w:p>
        </w:tc>
      </w:tr>
      <w:tr w:rsidR="00713965" w:rsidRPr="00EF5447" w14:paraId="3477A92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3E79AAB" w14:textId="77777777" w:rsidR="00713965" w:rsidRPr="00EF5447" w:rsidRDefault="00713965" w:rsidP="00BF2D4C">
            <w:pPr>
              <w:pStyle w:val="TAC"/>
              <w:rPr>
                <w:noProof/>
                <w:lang w:eastAsia="zh-CN"/>
              </w:rPr>
            </w:pPr>
            <w:r w:rsidRPr="00EF5447">
              <w:rPr>
                <w:lang w:eastAsia="fi-FI"/>
              </w:rPr>
              <w:t>DC_3C-20A_n41A</w:t>
            </w:r>
          </w:p>
        </w:tc>
        <w:tc>
          <w:tcPr>
            <w:tcW w:w="5960" w:type="dxa"/>
            <w:tcBorders>
              <w:top w:val="single" w:sz="4" w:space="0" w:color="auto"/>
              <w:left w:val="single" w:sz="4" w:space="0" w:color="auto"/>
              <w:bottom w:val="single" w:sz="4" w:space="0" w:color="auto"/>
              <w:right w:val="single" w:sz="4" w:space="0" w:color="auto"/>
            </w:tcBorders>
            <w:hideMark/>
          </w:tcPr>
          <w:p w14:paraId="27257AF3" w14:textId="77777777" w:rsidR="00713965" w:rsidRPr="00EF5447" w:rsidRDefault="00713965" w:rsidP="00BF2D4C">
            <w:pPr>
              <w:pStyle w:val="TAC"/>
              <w:rPr>
                <w:lang w:eastAsia="fi-FI"/>
              </w:rPr>
            </w:pPr>
            <w:r w:rsidRPr="00EF5447">
              <w:rPr>
                <w:lang w:eastAsia="fi-FI"/>
              </w:rPr>
              <w:t>DC_3C_n41A</w:t>
            </w:r>
          </w:p>
          <w:p w14:paraId="63EA742C" w14:textId="77777777" w:rsidR="00713965" w:rsidRPr="00EF5447" w:rsidRDefault="00713965" w:rsidP="00BF2D4C">
            <w:pPr>
              <w:pStyle w:val="TAC"/>
              <w:rPr>
                <w:noProof/>
                <w:lang w:eastAsia="zh-CN"/>
              </w:rPr>
            </w:pPr>
            <w:r w:rsidRPr="00EF5447">
              <w:rPr>
                <w:lang w:eastAsia="fi-FI"/>
              </w:rPr>
              <w:t>DC_20A_n41A</w:t>
            </w:r>
          </w:p>
        </w:tc>
      </w:tr>
      <w:tr w:rsidR="00713965" w:rsidRPr="00EF5447" w14:paraId="2D39720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DA12FF5" w14:textId="77777777" w:rsidR="00713965" w:rsidRPr="00EF5447" w:rsidRDefault="00713965" w:rsidP="00BF2D4C">
            <w:pPr>
              <w:pStyle w:val="TAC"/>
              <w:rPr>
                <w:noProof/>
                <w:lang w:eastAsia="zh-CN"/>
              </w:rPr>
            </w:pPr>
            <w:r w:rsidRPr="00EF5447">
              <w:rPr>
                <w:lang w:eastAsia="ja-JP"/>
              </w:rPr>
              <w:t>DC_3A-20A_n38A</w:t>
            </w:r>
          </w:p>
        </w:tc>
        <w:tc>
          <w:tcPr>
            <w:tcW w:w="5960" w:type="dxa"/>
            <w:tcBorders>
              <w:top w:val="single" w:sz="4" w:space="0" w:color="auto"/>
              <w:left w:val="single" w:sz="4" w:space="0" w:color="auto"/>
              <w:bottom w:val="single" w:sz="4" w:space="0" w:color="auto"/>
              <w:right w:val="single" w:sz="4" w:space="0" w:color="auto"/>
            </w:tcBorders>
            <w:hideMark/>
          </w:tcPr>
          <w:p w14:paraId="5BB9AE55" w14:textId="77777777" w:rsidR="00713965" w:rsidRPr="00EF5447" w:rsidRDefault="00713965" w:rsidP="00BF2D4C">
            <w:pPr>
              <w:pStyle w:val="TAC"/>
              <w:rPr>
                <w:lang w:eastAsia="fi-FI"/>
              </w:rPr>
            </w:pPr>
            <w:r w:rsidRPr="00EF5447">
              <w:rPr>
                <w:lang w:eastAsia="fi-FI"/>
              </w:rPr>
              <w:t>DC_3A_n38A</w:t>
            </w:r>
          </w:p>
          <w:p w14:paraId="7D61D51B" w14:textId="77777777" w:rsidR="00713965" w:rsidRPr="00EF5447" w:rsidRDefault="00713965" w:rsidP="00BF2D4C">
            <w:pPr>
              <w:pStyle w:val="TAC"/>
              <w:rPr>
                <w:noProof/>
                <w:lang w:eastAsia="zh-CN"/>
              </w:rPr>
            </w:pPr>
            <w:r w:rsidRPr="00EF5447">
              <w:rPr>
                <w:lang w:eastAsia="fi-FI"/>
              </w:rPr>
              <w:t>DC_20A_n38A</w:t>
            </w:r>
          </w:p>
        </w:tc>
      </w:tr>
      <w:tr w:rsidR="00713965" w:rsidRPr="00EF5447" w14:paraId="7B11579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FD87540" w14:textId="77777777" w:rsidR="00713965" w:rsidRPr="00EF5447" w:rsidRDefault="00713965" w:rsidP="00BF2D4C">
            <w:pPr>
              <w:pStyle w:val="TAC"/>
              <w:rPr>
                <w:noProof/>
                <w:lang w:eastAsia="zh-CN"/>
              </w:rPr>
            </w:pPr>
            <w:r w:rsidRPr="00EF5447">
              <w:rPr>
                <w:noProof/>
                <w:lang w:eastAsia="zh-CN"/>
              </w:rPr>
              <w:t>DC_3A-20A_n78A</w:t>
            </w:r>
            <w:r w:rsidRPr="00EF5447">
              <w:rPr>
                <w:noProof/>
                <w:vertAlign w:val="superscript"/>
                <w:lang w:eastAsia="zh-CN"/>
              </w:rPr>
              <w:t>5</w:t>
            </w:r>
          </w:p>
          <w:p w14:paraId="7E16D1A4" w14:textId="77777777" w:rsidR="00713965" w:rsidRPr="00EF5447" w:rsidRDefault="00713965" w:rsidP="00BF2D4C">
            <w:pPr>
              <w:pStyle w:val="TAC"/>
              <w:rPr>
                <w:noProof/>
                <w:lang w:eastAsia="zh-CN"/>
              </w:rPr>
            </w:pPr>
            <w:r w:rsidRPr="00EF5447">
              <w:rPr>
                <w:lang w:eastAsia="zh-CN"/>
              </w:rPr>
              <w:t>DC_3C-20A_n78A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C758606" w14:textId="77777777" w:rsidR="00713965" w:rsidRPr="00EF5447" w:rsidRDefault="00713965" w:rsidP="00BF2D4C">
            <w:pPr>
              <w:pStyle w:val="TAC"/>
              <w:rPr>
                <w:noProof/>
                <w:lang w:eastAsia="zh-CN"/>
              </w:rPr>
            </w:pPr>
            <w:r w:rsidRPr="00EF5447">
              <w:rPr>
                <w:noProof/>
                <w:lang w:eastAsia="zh-CN"/>
              </w:rPr>
              <w:t>DC_3A_n78A</w:t>
            </w:r>
          </w:p>
          <w:p w14:paraId="53A38159" w14:textId="77777777" w:rsidR="00713965" w:rsidRPr="00EF5447" w:rsidRDefault="00713965" w:rsidP="00BF2D4C">
            <w:pPr>
              <w:pStyle w:val="TAC"/>
              <w:rPr>
                <w:noProof/>
                <w:lang w:eastAsia="zh-CN"/>
              </w:rPr>
            </w:pPr>
            <w:r w:rsidRPr="00EF5447">
              <w:rPr>
                <w:noProof/>
                <w:lang w:eastAsia="zh-CN"/>
              </w:rPr>
              <w:t>DC_3C_n78A</w:t>
            </w:r>
          </w:p>
          <w:p w14:paraId="42A6261F" w14:textId="77777777" w:rsidR="00713965" w:rsidRPr="00EF5447" w:rsidRDefault="00713965" w:rsidP="00BF2D4C">
            <w:pPr>
              <w:pStyle w:val="TAC"/>
              <w:rPr>
                <w:noProof/>
                <w:lang w:eastAsia="zh-CN"/>
              </w:rPr>
            </w:pPr>
            <w:r w:rsidRPr="00EF5447">
              <w:rPr>
                <w:noProof/>
                <w:lang w:eastAsia="zh-CN"/>
              </w:rPr>
              <w:t>DC_20A_n78A</w:t>
            </w:r>
          </w:p>
        </w:tc>
      </w:tr>
      <w:tr w:rsidR="00713965" w:rsidRPr="00EF5447" w14:paraId="2C3C525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35A1E02" w14:textId="77777777" w:rsidR="00713965" w:rsidRPr="00EF5447" w:rsidRDefault="00713965" w:rsidP="00BF2D4C">
            <w:pPr>
              <w:pStyle w:val="TAC"/>
              <w:rPr>
                <w:lang w:eastAsia="zh-CN"/>
              </w:rPr>
            </w:pPr>
            <w:r>
              <w:rPr>
                <w:noProof/>
                <w:lang w:eastAsia="zh-CN"/>
              </w:rPr>
              <w:t>DC_3A-20A_n78(2A)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133E3122" w14:textId="77777777" w:rsidR="00713965" w:rsidRDefault="00713965" w:rsidP="00BF2D4C">
            <w:pPr>
              <w:pStyle w:val="TAC"/>
              <w:rPr>
                <w:noProof/>
                <w:lang w:eastAsia="zh-CN"/>
              </w:rPr>
            </w:pPr>
            <w:r>
              <w:rPr>
                <w:noProof/>
                <w:lang w:eastAsia="zh-CN"/>
              </w:rPr>
              <w:t>DC_3A_n78A</w:t>
            </w:r>
          </w:p>
          <w:p w14:paraId="53EFA93C" w14:textId="77777777" w:rsidR="00713965" w:rsidRPr="00EF5447" w:rsidRDefault="00713965" w:rsidP="00BF2D4C">
            <w:pPr>
              <w:pStyle w:val="TAC"/>
              <w:rPr>
                <w:noProof/>
                <w:lang w:eastAsia="zh-CN"/>
              </w:rPr>
            </w:pPr>
            <w:r>
              <w:rPr>
                <w:noProof/>
                <w:lang w:eastAsia="zh-CN"/>
              </w:rPr>
              <w:t>DC_20A_n78A</w:t>
            </w:r>
          </w:p>
        </w:tc>
      </w:tr>
      <w:tr w:rsidR="00713965" w:rsidRPr="00EF5447" w14:paraId="29FB5DC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130A562" w14:textId="77777777" w:rsidR="00713965" w:rsidRPr="00EF5447" w:rsidRDefault="00713965" w:rsidP="00BF2D4C">
            <w:pPr>
              <w:pStyle w:val="TAC"/>
              <w:rPr>
                <w:noProof/>
                <w:lang w:eastAsia="zh-CN"/>
              </w:rPr>
            </w:pPr>
            <w:r w:rsidRPr="00EF5447">
              <w:rPr>
                <w:lang w:eastAsia="zh-CN"/>
              </w:rPr>
              <w:t>DC_3A_n20A-n78A</w:t>
            </w:r>
          </w:p>
        </w:tc>
        <w:tc>
          <w:tcPr>
            <w:tcW w:w="5960" w:type="dxa"/>
            <w:tcBorders>
              <w:top w:val="single" w:sz="4" w:space="0" w:color="auto"/>
              <w:left w:val="single" w:sz="4" w:space="0" w:color="auto"/>
              <w:bottom w:val="single" w:sz="4" w:space="0" w:color="auto"/>
              <w:right w:val="single" w:sz="4" w:space="0" w:color="auto"/>
            </w:tcBorders>
          </w:tcPr>
          <w:p w14:paraId="62457425" w14:textId="77777777" w:rsidR="00713965" w:rsidRPr="00EF5447" w:rsidRDefault="00713965" w:rsidP="00BF2D4C">
            <w:pPr>
              <w:pStyle w:val="TAC"/>
              <w:rPr>
                <w:noProof/>
                <w:lang w:eastAsia="zh-CN"/>
              </w:rPr>
            </w:pPr>
            <w:r w:rsidRPr="00EF5447">
              <w:rPr>
                <w:noProof/>
                <w:lang w:eastAsia="zh-CN"/>
              </w:rPr>
              <w:t>DC_3A_n20A</w:t>
            </w:r>
          </w:p>
          <w:p w14:paraId="1D859D97" w14:textId="77777777" w:rsidR="00713965" w:rsidRPr="00EF5447" w:rsidRDefault="00713965" w:rsidP="00BF2D4C">
            <w:pPr>
              <w:pStyle w:val="TAC"/>
              <w:rPr>
                <w:noProof/>
                <w:lang w:eastAsia="zh-CN"/>
              </w:rPr>
            </w:pPr>
            <w:r w:rsidRPr="00EF5447">
              <w:rPr>
                <w:noProof/>
                <w:lang w:eastAsia="zh-CN"/>
              </w:rPr>
              <w:t>DC_3A_n78A</w:t>
            </w:r>
          </w:p>
        </w:tc>
      </w:tr>
      <w:tr w:rsidR="00713965" w:rsidRPr="00EF5447" w14:paraId="7DFDC04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B4996C7" w14:textId="77777777" w:rsidR="00713965" w:rsidRPr="00EF5447" w:rsidRDefault="00713965" w:rsidP="00BF2D4C">
            <w:pPr>
              <w:pStyle w:val="TAC"/>
              <w:rPr>
                <w:lang w:eastAsia="zh-CN"/>
              </w:rPr>
            </w:pPr>
            <w:r w:rsidRPr="00EF5447">
              <w:rPr>
                <w:lang w:eastAsia="ja-JP"/>
              </w:rPr>
              <w:t>DC_3A-21A_n1A</w:t>
            </w:r>
            <w:r w:rsidRPr="00EF5447">
              <w:rPr>
                <w:vertAlign w:val="superscript"/>
                <w:lang w:eastAsia="ja-JP"/>
              </w:rPr>
              <w:t>10,11</w:t>
            </w:r>
          </w:p>
        </w:tc>
        <w:tc>
          <w:tcPr>
            <w:tcW w:w="5960" w:type="dxa"/>
            <w:tcBorders>
              <w:top w:val="single" w:sz="4" w:space="0" w:color="auto"/>
              <w:left w:val="single" w:sz="4" w:space="0" w:color="auto"/>
              <w:bottom w:val="single" w:sz="4" w:space="0" w:color="auto"/>
              <w:right w:val="single" w:sz="4" w:space="0" w:color="auto"/>
            </w:tcBorders>
          </w:tcPr>
          <w:p w14:paraId="412A10F5" w14:textId="77777777" w:rsidR="00713965" w:rsidRPr="00EF5447" w:rsidRDefault="00713965" w:rsidP="00BF2D4C">
            <w:pPr>
              <w:pStyle w:val="TAC"/>
            </w:pPr>
            <w:r w:rsidRPr="00EF5447">
              <w:t>DC_3A_n1A</w:t>
            </w:r>
          </w:p>
          <w:p w14:paraId="05D9577B" w14:textId="77777777" w:rsidR="00713965" w:rsidRPr="00EF5447" w:rsidRDefault="00713965" w:rsidP="00BF2D4C">
            <w:pPr>
              <w:pStyle w:val="TAC"/>
              <w:rPr>
                <w:noProof/>
                <w:lang w:eastAsia="zh-CN"/>
              </w:rPr>
            </w:pPr>
            <w:r w:rsidRPr="00EF5447">
              <w:t>DC_21A_n1A</w:t>
            </w:r>
          </w:p>
        </w:tc>
      </w:tr>
      <w:tr w:rsidR="00713965" w:rsidRPr="00EF5447" w14:paraId="3B9A91A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AC75A23" w14:textId="77777777" w:rsidR="00713965" w:rsidRPr="00EF5447" w:rsidRDefault="00713965" w:rsidP="00BF2D4C">
            <w:pPr>
              <w:pStyle w:val="TAC"/>
              <w:rPr>
                <w:lang w:eastAsia="ja-JP"/>
              </w:rPr>
            </w:pPr>
            <w:r>
              <w:rPr>
                <w:rFonts w:eastAsia="游明朝"/>
                <w:lang w:eastAsia="ja-JP"/>
              </w:rPr>
              <w:t>DC_3A-21A_n28A</w:t>
            </w:r>
          </w:p>
        </w:tc>
        <w:tc>
          <w:tcPr>
            <w:tcW w:w="5960" w:type="dxa"/>
            <w:tcBorders>
              <w:top w:val="single" w:sz="4" w:space="0" w:color="auto"/>
              <w:left w:val="single" w:sz="4" w:space="0" w:color="auto"/>
              <w:bottom w:val="single" w:sz="4" w:space="0" w:color="auto"/>
              <w:right w:val="single" w:sz="4" w:space="0" w:color="auto"/>
            </w:tcBorders>
            <w:vAlign w:val="center"/>
          </w:tcPr>
          <w:p w14:paraId="1CD9B67A" w14:textId="77777777" w:rsidR="00713965" w:rsidRDefault="00713965" w:rsidP="00BF2D4C">
            <w:pPr>
              <w:pStyle w:val="TAC"/>
            </w:pPr>
            <w:r>
              <w:t>DC_3A_n28A</w:t>
            </w:r>
          </w:p>
          <w:p w14:paraId="673A1DEA" w14:textId="77777777" w:rsidR="00713965" w:rsidRPr="00EF5447" w:rsidRDefault="00713965" w:rsidP="00BF2D4C">
            <w:pPr>
              <w:pStyle w:val="TAC"/>
            </w:pPr>
            <w:r>
              <w:t>DC_21A_n28A</w:t>
            </w:r>
          </w:p>
        </w:tc>
      </w:tr>
      <w:tr w:rsidR="00713965" w:rsidRPr="00EF5447" w14:paraId="720B45D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3D32A09" w14:textId="77777777" w:rsidR="00713965" w:rsidRPr="00EF5447" w:rsidRDefault="00713965" w:rsidP="00BF2D4C">
            <w:pPr>
              <w:pStyle w:val="TAC"/>
              <w:rPr>
                <w:noProof/>
                <w:lang w:eastAsia="zh-CN"/>
              </w:rPr>
            </w:pPr>
            <w:r w:rsidRPr="00EF5447">
              <w:rPr>
                <w:noProof/>
                <w:lang w:eastAsia="zh-CN"/>
              </w:rPr>
              <w:t>DC_3A-21A_n77A</w:t>
            </w:r>
            <w:r w:rsidRPr="00EF5447">
              <w:rPr>
                <w:noProof/>
                <w:vertAlign w:val="superscript"/>
                <w:lang w:eastAsia="zh-CN"/>
              </w:rPr>
              <w:t>5</w:t>
            </w:r>
          </w:p>
          <w:p w14:paraId="470057BD" w14:textId="77777777" w:rsidR="00713965" w:rsidRDefault="00713965" w:rsidP="00BF2D4C">
            <w:pPr>
              <w:pStyle w:val="TAC"/>
              <w:rPr>
                <w:noProof/>
                <w:vertAlign w:val="superscript"/>
                <w:lang w:eastAsia="zh-CN"/>
              </w:rPr>
            </w:pPr>
            <w:r w:rsidRPr="00EF5447">
              <w:rPr>
                <w:noProof/>
                <w:lang w:eastAsia="zh-CN"/>
              </w:rPr>
              <w:t>DC_3A-21A_n77C</w:t>
            </w:r>
            <w:r w:rsidRPr="00EF5447">
              <w:rPr>
                <w:noProof/>
                <w:vertAlign w:val="superscript"/>
                <w:lang w:eastAsia="zh-CN"/>
              </w:rPr>
              <w:t>5</w:t>
            </w:r>
          </w:p>
          <w:p w14:paraId="7332B789" w14:textId="77777777" w:rsidR="00713965" w:rsidRPr="00EF5447" w:rsidRDefault="00713965" w:rsidP="00BF2D4C">
            <w:pPr>
              <w:pStyle w:val="TAC"/>
              <w:rPr>
                <w:noProof/>
                <w:lang w:eastAsia="zh-CN"/>
              </w:rPr>
            </w:pPr>
            <w:r>
              <w:rPr>
                <w:noProof/>
                <w:lang w:eastAsia="zh-CN"/>
              </w:rPr>
              <w:t>DC_3A-21A_n77(2A)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BB806B7" w14:textId="77777777" w:rsidR="00713965" w:rsidRPr="00EF5447" w:rsidRDefault="00713965" w:rsidP="00BF2D4C">
            <w:pPr>
              <w:pStyle w:val="TAC"/>
              <w:rPr>
                <w:noProof/>
                <w:lang w:eastAsia="zh-CN"/>
              </w:rPr>
            </w:pPr>
            <w:r w:rsidRPr="00EF5447">
              <w:rPr>
                <w:noProof/>
                <w:lang w:eastAsia="zh-CN"/>
              </w:rPr>
              <w:t>DC_3A_n77A</w:t>
            </w:r>
          </w:p>
          <w:p w14:paraId="5DE695BC" w14:textId="77777777" w:rsidR="00713965" w:rsidRPr="00EF5447" w:rsidRDefault="00713965" w:rsidP="00BF2D4C">
            <w:pPr>
              <w:pStyle w:val="TAC"/>
              <w:rPr>
                <w:noProof/>
                <w:lang w:eastAsia="zh-CN"/>
              </w:rPr>
            </w:pPr>
            <w:r w:rsidRPr="00EF5447">
              <w:rPr>
                <w:noProof/>
                <w:lang w:eastAsia="zh-CN"/>
              </w:rPr>
              <w:t>DC_21A_n77A</w:t>
            </w:r>
          </w:p>
        </w:tc>
      </w:tr>
      <w:tr w:rsidR="00713965" w:rsidRPr="00EF5447" w14:paraId="3723E9D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583C65D" w14:textId="77777777" w:rsidR="00713965" w:rsidRPr="00EF5447" w:rsidRDefault="00713965" w:rsidP="00BF2D4C">
            <w:pPr>
              <w:pStyle w:val="TAC"/>
              <w:rPr>
                <w:noProof/>
                <w:lang w:eastAsia="zh-CN"/>
              </w:rPr>
            </w:pPr>
            <w:r w:rsidRPr="00EF5447">
              <w:rPr>
                <w:noProof/>
                <w:lang w:eastAsia="zh-CN"/>
              </w:rPr>
              <w:t>DC_3A-21A_n78A</w:t>
            </w:r>
            <w:r w:rsidRPr="00EF5447">
              <w:rPr>
                <w:noProof/>
                <w:vertAlign w:val="superscript"/>
                <w:lang w:eastAsia="zh-CN"/>
              </w:rPr>
              <w:t>5</w:t>
            </w:r>
          </w:p>
          <w:p w14:paraId="1B5DB587" w14:textId="77777777" w:rsidR="00713965" w:rsidRDefault="00713965" w:rsidP="00BF2D4C">
            <w:pPr>
              <w:pStyle w:val="TAC"/>
              <w:rPr>
                <w:noProof/>
                <w:vertAlign w:val="superscript"/>
                <w:lang w:eastAsia="zh-CN"/>
              </w:rPr>
            </w:pPr>
            <w:r w:rsidRPr="00EF5447">
              <w:rPr>
                <w:noProof/>
                <w:lang w:eastAsia="zh-CN"/>
              </w:rPr>
              <w:t>DC_3A-21A_n78C</w:t>
            </w:r>
            <w:r w:rsidRPr="00EF5447">
              <w:rPr>
                <w:noProof/>
                <w:vertAlign w:val="superscript"/>
                <w:lang w:eastAsia="zh-CN"/>
              </w:rPr>
              <w:t>5</w:t>
            </w:r>
          </w:p>
          <w:p w14:paraId="7509CA6A" w14:textId="77777777" w:rsidR="00713965" w:rsidRPr="00EF5447" w:rsidRDefault="00713965" w:rsidP="00BF2D4C">
            <w:pPr>
              <w:pStyle w:val="TAC"/>
              <w:rPr>
                <w:noProof/>
                <w:lang w:eastAsia="zh-CN"/>
              </w:rPr>
            </w:pPr>
            <w:r>
              <w:rPr>
                <w:noProof/>
                <w:lang w:eastAsia="zh-CN"/>
              </w:rPr>
              <w:t>DC_3A-21A_n78(2A)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3A74490" w14:textId="77777777" w:rsidR="00713965" w:rsidRPr="00EF5447" w:rsidRDefault="00713965" w:rsidP="00BF2D4C">
            <w:pPr>
              <w:pStyle w:val="TAC"/>
              <w:rPr>
                <w:noProof/>
                <w:lang w:eastAsia="zh-CN"/>
              </w:rPr>
            </w:pPr>
            <w:r w:rsidRPr="00EF5447">
              <w:rPr>
                <w:noProof/>
                <w:lang w:eastAsia="zh-CN"/>
              </w:rPr>
              <w:t>DC_3A_n78A</w:t>
            </w:r>
          </w:p>
          <w:p w14:paraId="12FE0C20" w14:textId="77777777" w:rsidR="00713965" w:rsidRPr="00EF5447" w:rsidRDefault="00713965" w:rsidP="00BF2D4C">
            <w:pPr>
              <w:pStyle w:val="TAC"/>
              <w:rPr>
                <w:noProof/>
                <w:lang w:eastAsia="zh-CN"/>
              </w:rPr>
            </w:pPr>
            <w:r w:rsidRPr="00EF5447">
              <w:rPr>
                <w:noProof/>
                <w:lang w:eastAsia="zh-CN"/>
              </w:rPr>
              <w:t>DC_21A_n78A</w:t>
            </w:r>
          </w:p>
        </w:tc>
      </w:tr>
      <w:tr w:rsidR="00713965" w:rsidRPr="00EF5447" w14:paraId="5762144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7CF8CA3" w14:textId="77777777" w:rsidR="00713965" w:rsidRPr="00EF5447" w:rsidRDefault="00713965" w:rsidP="00BF2D4C">
            <w:pPr>
              <w:pStyle w:val="TAC"/>
              <w:rPr>
                <w:noProof/>
                <w:lang w:eastAsia="zh-CN"/>
              </w:rPr>
            </w:pPr>
            <w:r w:rsidRPr="00EF5447">
              <w:rPr>
                <w:noProof/>
                <w:lang w:eastAsia="zh-CN"/>
              </w:rPr>
              <w:t>DC_3A-21A_n79A</w:t>
            </w:r>
            <w:r w:rsidRPr="00EF5447">
              <w:rPr>
                <w:noProof/>
                <w:vertAlign w:val="superscript"/>
                <w:lang w:eastAsia="zh-CN"/>
              </w:rPr>
              <w:t>5</w:t>
            </w:r>
          </w:p>
          <w:p w14:paraId="705342BF" w14:textId="77777777" w:rsidR="00713965" w:rsidRPr="00EF5447" w:rsidRDefault="00713965" w:rsidP="00BF2D4C">
            <w:pPr>
              <w:pStyle w:val="TAC"/>
              <w:rPr>
                <w:noProof/>
                <w:lang w:eastAsia="zh-CN"/>
              </w:rPr>
            </w:pPr>
            <w:r w:rsidRPr="00EF5447">
              <w:rPr>
                <w:noProof/>
                <w:lang w:eastAsia="zh-CN"/>
              </w:rPr>
              <w:t>DC_3A-21A_n79C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5348B34" w14:textId="77777777" w:rsidR="00713965" w:rsidRPr="00EF5447" w:rsidRDefault="00713965" w:rsidP="00BF2D4C">
            <w:pPr>
              <w:pStyle w:val="TAC"/>
              <w:rPr>
                <w:noProof/>
                <w:lang w:eastAsia="zh-CN"/>
              </w:rPr>
            </w:pPr>
            <w:r w:rsidRPr="00EF5447">
              <w:rPr>
                <w:noProof/>
                <w:lang w:eastAsia="zh-CN"/>
              </w:rPr>
              <w:t>DC_3A_n79A</w:t>
            </w:r>
          </w:p>
          <w:p w14:paraId="0BCD2070" w14:textId="77777777" w:rsidR="00713965" w:rsidRPr="00EF5447" w:rsidRDefault="00713965" w:rsidP="00BF2D4C">
            <w:pPr>
              <w:pStyle w:val="TAC"/>
              <w:rPr>
                <w:noProof/>
                <w:lang w:eastAsia="zh-CN"/>
              </w:rPr>
            </w:pPr>
            <w:r w:rsidRPr="00EF5447">
              <w:rPr>
                <w:noProof/>
                <w:lang w:eastAsia="zh-CN"/>
              </w:rPr>
              <w:t>DC_21A_n79A</w:t>
            </w:r>
          </w:p>
        </w:tc>
      </w:tr>
      <w:tr w:rsidR="00713965" w:rsidRPr="00EF5447" w14:paraId="4309DD5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8B17682" w14:textId="77777777" w:rsidR="00713965" w:rsidRPr="00EF5447" w:rsidRDefault="00713965" w:rsidP="00BF2D4C">
            <w:pPr>
              <w:pStyle w:val="TAC"/>
              <w:rPr>
                <w:noProof/>
                <w:lang w:eastAsia="zh-CN"/>
              </w:rPr>
            </w:pPr>
            <w:r w:rsidRPr="00EF5447">
              <w:rPr>
                <w:lang w:eastAsia="fi-FI"/>
              </w:rPr>
              <w:t>DC_3A-28A_n1A</w:t>
            </w:r>
          </w:p>
        </w:tc>
        <w:tc>
          <w:tcPr>
            <w:tcW w:w="5960" w:type="dxa"/>
            <w:tcBorders>
              <w:top w:val="single" w:sz="4" w:space="0" w:color="auto"/>
              <w:left w:val="single" w:sz="4" w:space="0" w:color="auto"/>
              <w:bottom w:val="single" w:sz="4" w:space="0" w:color="auto"/>
              <w:right w:val="single" w:sz="4" w:space="0" w:color="auto"/>
            </w:tcBorders>
          </w:tcPr>
          <w:p w14:paraId="7B1C3D54" w14:textId="77777777" w:rsidR="00713965" w:rsidRPr="00EF5447" w:rsidRDefault="00713965" w:rsidP="00BF2D4C">
            <w:pPr>
              <w:pStyle w:val="TAC"/>
            </w:pPr>
            <w:r w:rsidRPr="00EF5447">
              <w:rPr>
                <w:rFonts w:cs="Arial"/>
                <w:color w:val="000000"/>
                <w:szCs w:val="18"/>
              </w:rPr>
              <w:t>DC_28A_n1A</w:t>
            </w:r>
          </w:p>
          <w:p w14:paraId="0569B322" w14:textId="77777777" w:rsidR="00713965" w:rsidRPr="00EF5447" w:rsidRDefault="00713965" w:rsidP="00BF2D4C">
            <w:pPr>
              <w:pStyle w:val="TAC"/>
              <w:rPr>
                <w:noProof/>
                <w:lang w:eastAsia="zh-CN"/>
              </w:rPr>
            </w:pPr>
            <w:r w:rsidRPr="00EF5447">
              <w:rPr>
                <w:rFonts w:cs="Arial"/>
                <w:color w:val="000000"/>
                <w:szCs w:val="18"/>
              </w:rPr>
              <w:t>DC_3A_n1A</w:t>
            </w:r>
          </w:p>
        </w:tc>
      </w:tr>
      <w:tr w:rsidR="00713965" w:rsidRPr="00EF5447" w14:paraId="13A5616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C7C4E94" w14:textId="77777777" w:rsidR="00713965" w:rsidRPr="00EF5447" w:rsidRDefault="00713965" w:rsidP="00BF2D4C">
            <w:pPr>
              <w:pStyle w:val="TAC"/>
              <w:rPr>
                <w:lang w:eastAsia="fi-FI"/>
              </w:rPr>
            </w:pPr>
            <w:r>
              <w:t>DC_3A-28A_n3A</w:t>
            </w:r>
          </w:p>
        </w:tc>
        <w:tc>
          <w:tcPr>
            <w:tcW w:w="5960" w:type="dxa"/>
            <w:tcBorders>
              <w:top w:val="single" w:sz="4" w:space="0" w:color="auto"/>
              <w:left w:val="single" w:sz="4" w:space="0" w:color="auto"/>
              <w:bottom w:val="single" w:sz="4" w:space="0" w:color="auto"/>
              <w:right w:val="single" w:sz="4" w:space="0" w:color="auto"/>
            </w:tcBorders>
            <w:vAlign w:val="center"/>
          </w:tcPr>
          <w:p w14:paraId="77DF8204" w14:textId="77777777" w:rsidR="00713965" w:rsidRDefault="00713965" w:rsidP="00BF2D4C">
            <w:pPr>
              <w:pStyle w:val="TAC"/>
            </w:pPr>
            <w:r>
              <w:t>DC_3A_n3A</w:t>
            </w:r>
            <w:r>
              <w:rPr>
                <w:vertAlign w:val="superscript"/>
              </w:rPr>
              <w:t>2</w:t>
            </w:r>
          </w:p>
          <w:p w14:paraId="548BD634" w14:textId="77777777" w:rsidR="00713965" w:rsidRPr="00EF5447" w:rsidRDefault="00713965" w:rsidP="00BF2D4C">
            <w:pPr>
              <w:pStyle w:val="TAC"/>
              <w:rPr>
                <w:rFonts w:cs="Arial"/>
                <w:color w:val="000000"/>
                <w:szCs w:val="18"/>
              </w:rPr>
            </w:pPr>
            <w:r>
              <w:t>DC_28A_n3A</w:t>
            </w:r>
          </w:p>
        </w:tc>
      </w:tr>
      <w:tr w:rsidR="00713965" w:rsidRPr="00EF5447" w14:paraId="7B6FEDA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A95B3EF" w14:textId="77777777" w:rsidR="00713965" w:rsidRPr="00EF5447" w:rsidRDefault="00713965" w:rsidP="00BF2D4C">
            <w:pPr>
              <w:pStyle w:val="TAC"/>
              <w:rPr>
                <w:lang w:eastAsia="fi-FI"/>
              </w:rPr>
            </w:pPr>
            <w:r w:rsidRPr="00EF5447">
              <w:rPr>
                <w:lang w:eastAsia="fi-FI"/>
              </w:rPr>
              <w:t>DC_3A-28A_n5A</w:t>
            </w:r>
          </w:p>
          <w:p w14:paraId="6C24AEAA" w14:textId="77777777" w:rsidR="00713965" w:rsidRPr="00EF5447" w:rsidRDefault="00713965" w:rsidP="00BF2D4C">
            <w:pPr>
              <w:pStyle w:val="TAC"/>
              <w:rPr>
                <w:noProof/>
                <w:lang w:eastAsia="zh-CN"/>
              </w:rPr>
            </w:pPr>
            <w:r w:rsidRPr="00EF5447">
              <w:rPr>
                <w:lang w:eastAsia="fi-FI"/>
              </w:rPr>
              <w:t>DC_3C-28A_n5A</w:t>
            </w:r>
          </w:p>
        </w:tc>
        <w:tc>
          <w:tcPr>
            <w:tcW w:w="5960" w:type="dxa"/>
            <w:tcBorders>
              <w:top w:val="single" w:sz="4" w:space="0" w:color="auto"/>
              <w:left w:val="single" w:sz="4" w:space="0" w:color="auto"/>
              <w:bottom w:val="single" w:sz="4" w:space="0" w:color="auto"/>
              <w:right w:val="single" w:sz="4" w:space="0" w:color="auto"/>
            </w:tcBorders>
            <w:hideMark/>
          </w:tcPr>
          <w:p w14:paraId="564D9D9A" w14:textId="77777777" w:rsidR="00713965" w:rsidRPr="00EF5447" w:rsidRDefault="00713965" w:rsidP="00BF2D4C">
            <w:pPr>
              <w:pStyle w:val="TAC"/>
              <w:rPr>
                <w:lang w:eastAsia="fi-FI"/>
              </w:rPr>
            </w:pPr>
            <w:r w:rsidRPr="00EF5447">
              <w:rPr>
                <w:lang w:eastAsia="fi-FI"/>
              </w:rPr>
              <w:t>DC_3A_n5A</w:t>
            </w:r>
          </w:p>
          <w:p w14:paraId="7AA401DF" w14:textId="77777777" w:rsidR="00713965" w:rsidRPr="00EF5447" w:rsidRDefault="00713965" w:rsidP="00BF2D4C">
            <w:pPr>
              <w:pStyle w:val="TAC"/>
              <w:rPr>
                <w:lang w:eastAsia="fi-FI"/>
              </w:rPr>
            </w:pPr>
            <w:r w:rsidRPr="00EF5447">
              <w:rPr>
                <w:lang w:eastAsia="fi-FI"/>
              </w:rPr>
              <w:t>DC_3C_n5A</w:t>
            </w:r>
          </w:p>
          <w:p w14:paraId="00E8BB8E" w14:textId="77777777" w:rsidR="00713965" w:rsidRPr="00EF5447" w:rsidRDefault="00713965" w:rsidP="00BF2D4C">
            <w:pPr>
              <w:pStyle w:val="TAC"/>
              <w:rPr>
                <w:noProof/>
                <w:lang w:eastAsia="zh-CN"/>
              </w:rPr>
            </w:pPr>
            <w:r w:rsidRPr="00EF5447">
              <w:rPr>
                <w:lang w:eastAsia="fi-FI"/>
              </w:rPr>
              <w:t>DC_28A_n5A</w:t>
            </w:r>
          </w:p>
        </w:tc>
      </w:tr>
      <w:tr w:rsidR="00713965" w:rsidRPr="00EF5447" w14:paraId="55CA824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FFD3348" w14:textId="77777777" w:rsidR="00713965" w:rsidRPr="00EF5447" w:rsidRDefault="00713965" w:rsidP="00BF2D4C">
            <w:pPr>
              <w:pStyle w:val="TAC"/>
              <w:rPr>
                <w:lang w:eastAsia="ja-JP"/>
              </w:rPr>
            </w:pPr>
            <w:r w:rsidRPr="00EF5447">
              <w:rPr>
                <w:lang w:eastAsia="ja-JP"/>
              </w:rPr>
              <w:t>DC_3A-28A_n7A</w:t>
            </w:r>
          </w:p>
          <w:p w14:paraId="7FA509B9" w14:textId="77777777" w:rsidR="00713965" w:rsidRPr="00EF5447" w:rsidRDefault="00713965" w:rsidP="00BF2D4C">
            <w:pPr>
              <w:pStyle w:val="TAC"/>
              <w:rPr>
                <w:lang w:eastAsia="ja-JP"/>
              </w:rPr>
            </w:pPr>
            <w:r w:rsidRPr="00EF5447">
              <w:rPr>
                <w:lang w:eastAsia="ja-JP"/>
              </w:rPr>
              <w:t>DC_3C-28A_n7A</w:t>
            </w:r>
          </w:p>
          <w:p w14:paraId="797303BA" w14:textId="77777777" w:rsidR="00713965" w:rsidRPr="00EF5447" w:rsidRDefault="00713965" w:rsidP="00BF2D4C">
            <w:pPr>
              <w:pStyle w:val="TAC"/>
              <w:rPr>
                <w:lang w:eastAsia="ja-JP"/>
              </w:rPr>
            </w:pPr>
            <w:r w:rsidRPr="00EF5447">
              <w:rPr>
                <w:lang w:eastAsia="ja-JP"/>
              </w:rPr>
              <w:t>DC_3A-28A_n7B</w:t>
            </w:r>
          </w:p>
          <w:p w14:paraId="4C62EAC9" w14:textId="77777777" w:rsidR="00713965" w:rsidRPr="00EF5447" w:rsidRDefault="00713965" w:rsidP="00BF2D4C">
            <w:pPr>
              <w:pStyle w:val="TAC"/>
              <w:rPr>
                <w:lang w:eastAsia="fi-FI"/>
              </w:rPr>
            </w:pPr>
            <w:r w:rsidRPr="00EF5447">
              <w:rPr>
                <w:lang w:eastAsia="ja-JP"/>
              </w:rPr>
              <w:t>DC_3C-28A_n7B</w:t>
            </w:r>
          </w:p>
        </w:tc>
        <w:tc>
          <w:tcPr>
            <w:tcW w:w="5960" w:type="dxa"/>
            <w:tcBorders>
              <w:top w:val="single" w:sz="4" w:space="0" w:color="auto"/>
              <w:left w:val="single" w:sz="4" w:space="0" w:color="auto"/>
              <w:bottom w:val="single" w:sz="4" w:space="0" w:color="auto"/>
              <w:right w:val="single" w:sz="4" w:space="0" w:color="auto"/>
            </w:tcBorders>
            <w:hideMark/>
          </w:tcPr>
          <w:p w14:paraId="09D5F05F" w14:textId="77777777" w:rsidR="00713965" w:rsidRPr="00EF5447" w:rsidRDefault="00713965" w:rsidP="00BF2D4C">
            <w:pPr>
              <w:pStyle w:val="TAC"/>
              <w:rPr>
                <w:lang w:eastAsia="fi-FI"/>
              </w:rPr>
            </w:pPr>
            <w:r w:rsidRPr="00EF5447">
              <w:rPr>
                <w:lang w:eastAsia="fi-FI"/>
              </w:rPr>
              <w:t>DC_3A_n7A</w:t>
            </w:r>
          </w:p>
          <w:p w14:paraId="6F732DB2" w14:textId="77777777" w:rsidR="00713965" w:rsidRPr="00EF5447" w:rsidRDefault="00713965" w:rsidP="00BF2D4C">
            <w:pPr>
              <w:pStyle w:val="TAC"/>
              <w:rPr>
                <w:lang w:eastAsia="fi-FI"/>
              </w:rPr>
            </w:pPr>
            <w:r w:rsidRPr="00EF5447">
              <w:rPr>
                <w:lang w:eastAsia="fi-FI"/>
              </w:rPr>
              <w:t>DC_3C_n7A</w:t>
            </w:r>
          </w:p>
          <w:p w14:paraId="30AD06EB" w14:textId="77777777" w:rsidR="00713965" w:rsidRPr="00EF5447" w:rsidRDefault="00713965" w:rsidP="00BF2D4C">
            <w:pPr>
              <w:pStyle w:val="TAC"/>
              <w:rPr>
                <w:lang w:eastAsia="fi-FI"/>
              </w:rPr>
            </w:pPr>
            <w:r w:rsidRPr="00EF5447">
              <w:rPr>
                <w:lang w:eastAsia="fi-FI"/>
              </w:rPr>
              <w:t>DC_28A_n7A</w:t>
            </w:r>
          </w:p>
          <w:p w14:paraId="78EF2595" w14:textId="77777777" w:rsidR="00713965" w:rsidRPr="00EF5447" w:rsidRDefault="00713965" w:rsidP="00BF2D4C">
            <w:pPr>
              <w:pStyle w:val="TAC"/>
              <w:rPr>
                <w:lang w:eastAsia="fi-FI"/>
              </w:rPr>
            </w:pPr>
            <w:r w:rsidRPr="00EF5447">
              <w:rPr>
                <w:lang w:eastAsia="fi-FI"/>
              </w:rPr>
              <w:t>DC_3A_n7B</w:t>
            </w:r>
          </w:p>
          <w:p w14:paraId="0981B886" w14:textId="77777777" w:rsidR="00713965" w:rsidRPr="00EF5447" w:rsidRDefault="00713965" w:rsidP="00BF2D4C">
            <w:pPr>
              <w:pStyle w:val="TAC"/>
              <w:rPr>
                <w:lang w:eastAsia="fi-FI"/>
              </w:rPr>
            </w:pPr>
            <w:r w:rsidRPr="00EF5447">
              <w:rPr>
                <w:lang w:eastAsia="fi-FI"/>
              </w:rPr>
              <w:t>DC_3C_n7B</w:t>
            </w:r>
          </w:p>
          <w:p w14:paraId="509095AA" w14:textId="77777777" w:rsidR="00713965" w:rsidRPr="00EF5447" w:rsidRDefault="00713965" w:rsidP="00BF2D4C">
            <w:pPr>
              <w:pStyle w:val="TAC"/>
              <w:rPr>
                <w:lang w:eastAsia="fi-FI"/>
              </w:rPr>
            </w:pPr>
            <w:r w:rsidRPr="00EF5447">
              <w:rPr>
                <w:lang w:eastAsia="fi-FI"/>
              </w:rPr>
              <w:t>DC_28A_n7B</w:t>
            </w:r>
          </w:p>
        </w:tc>
      </w:tr>
      <w:tr w:rsidR="00713965" w:rsidRPr="00EF5447" w14:paraId="1421033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4F5EB96" w14:textId="77777777" w:rsidR="00713965" w:rsidRPr="00EF5447" w:rsidRDefault="00713965" w:rsidP="00BF2D4C">
            <w:pPr>
              <w:pStyle w:val="TAC"/>
              <w:rPr>
                <w:lang w:eastAsia="ja-JP"/>
              </w:rPr>
            </w:pPr>
            <w:r w:rsidRPr="00EF5447">
              <w:rPr>
                <w:lang w:eastAsia="ja-JP"/>
              </w:rPr>
              <w:t>DC_3A-28A_n40A</w:t>
            </w:r>
          </w:p>
        </w:tc>
        <w:tc>
          <w:tcPr>
            <w:tcW w:w="5960" w:type="dxa"/>
            <w:tcBorders>
              <w:top w:val="single" w:sz="4" w:space="0" w:color="auto"/>
              <w:left w:val="single" w:sz="4" w:space="0" w:color="auto"/>
              <w:bottom w:val="single" w:sz="4" w:space="0" w:color="auto"/>
              <w:right w:val="single" w:sz="4" w:space="0" w:color="auto"/>
            </w:tcBorders>
            <w:hideMark/>
          </w:tcPr>
          <w:p w14:paraId="795BBFFE" w14:textId="77777777" w:rsidR="00713965" w:rsidRPr="00EF5447" w:rsidRDefault="00713965" w:rsidP="00BF2D4C">
            <w:pPr>
              <w:pStyle w:val="TAC"/>
              <w:rPr>
                <w:lang w:eastAsia="ja-JP"/>
              </w:rPr>
            </w:pPr>
            <w:r w:rsidRPr="00EF5447">
              <w:rPr>
                <w:lang w:eastAsia="ja-JP"/>
              </w:rPr>
              <w:t>DC_3A_n40A</w:t>
            </w:r>
          </w:p>
          <w:p w14:paraId="4FE15FB2" w14:textId="77777777" w:rsidR="00713965" w:rsidRPr="00EF5447" w:rsidRDefault="00713965" w:rsidP="00BF2D4C">
            <w:pPr>
              <w:pStyle w:val="TAC"/>
              <w:rPr>
                <w:lang w:eastAsia="fi-FI"/>
              </w:rPr>
            </w:pPr>
            <w:r w:rsidRPr="00EF5447">
              <w:rPr>
                <w:lang w:eastAsia="ja-JP"/>
              </w:rPr>
              <w:t>DC_28A_n40A</w:t>
            </w:r>
          </w:p>
        </w:tc>
      </w:tr>
      <w:tr w:rsidR="00713965" w:rsidRPr="00EF5447" w14:paraId="7AF0067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184F666" w14:textId="77777777" w:rsidR="00713965" w:rsidRPr="00EF5447" w:rsidRDefault="00713965" w:rsidP="00BF2D4C">
            <w:pPr>
              <w:pStyle w:val="TAC"/>
              <w:rPr>
                <w:lang w:eastAsia="ja-JP"/>
              </w:rPr>
            </w:pPr>
            <w:r w:rsidRPr="00EF5447">
              <w:rPr>
                <w:lang w:eastAsia="ja-JP"/>
              </w:rPr>
              <w:t>DC_3A-3A-28A_n7A</w:t>
            </w:r>
          </w:p>
          <w:p w14:paraId="74ED8157" w14:textId="77777777" w:rsidR="00713965" w:rsidRPr="00EF5447" w:rsidRDefault="00713965" w:rsidP="00BF2D4C">
            <w:pPr>
              <w:pStyle w:val="TAC"/>
              <w:rPr>
                <w:lang w:eastAsia="fi-FI"/>
              </w:rPr>
            </w:pPr>
            <w:r w:rsidRPr="00EF5447">
              <w:rPr>
                <w:lang w:eastAsia="ja-JP"/>
              </w:rPr>
              <w:t>DC_3A-3A-28A_n7B</w:t>
            </w:r>
          </w:p>
        </w:tc>
        <w:tc>
          <w:tcPr>
            <w:tcW w:w="5960" w:type="dxa"/>
            <w:tcBorders>
              <w:top w:val="single" w:sz="4" w:space="0" w:color="auto"/>
              <w:left w:val="single" w:sz="4" w:space="0" w:color="auto"/>
              <w:bottom w:val="single" w:sz="4" w:space="0" w:color="auto"/>
              <w:right w:val="single" w:sz="4" w:space="0" w:color="auto"/>
            </w:tcBorders>
            <w:hideMark/>
          </w:tcPr>
          <w:p w14:paraId="5687E216" w14:textId="77777777" w:rsidR="00713965" w:rsidRPr="00EF5447" w:rsidRDefault="00713965" w:rsidP="00BF2D4C">
            <w:pPr>
              <w:pStyle w:val="TAC"/>
              <w:rPr>
                <w:lang w:eastAsia="fi-FI"/>
              </w:rPr>
            </w:pPr>
            <w:r w:rsidRPr="00EF5447">
              <w:rPr>
                <w:lang w:eastAsia="fi-FI"/>
              </w:rPr>
              <w:t>DC_3A_n7A</w:t>
            </w:r>
          </w:p>
          <w:p w14:paraId="35F94D05" w14:textId="77777777" w:rsidR="00713965" w:rsidRPr="00EF5447" w:rsidRDefault="00713965" w:rsidP="00BF2D4C">
            <w:pPr>
              <w:pStyle w:val="TAC"/>
              <w:rPr>
                <w:lang w:eastAsia="fi-FI"/>
              </w:rPr>
            </w:pPr>
            <w:r w:rsidRPr="00EF5447">
              <w:rPr>
                <w:lang w:eastAsia="fi-FI"/>
              </w:rPr>
              <w:t>DC_28A_n7A</w:t>
            </w:r>
          </w:p>
          <w:p w14:paraId="380C894A" w14:textId="77777777" w:rsidR="00713965" w:rsidRPr="00EF5447" w:rsidRDefault="00713965" w:rsidP="00BF2D4C">
            <w:pPr>
              <w:pStyle w:val="TAC"/>
              <w:rPr>
                <w:lang w:eastAsia="fi-FI"/>
              </w:rPr>
            </w:pPr>
            <w:r w:rsidRPr="00EF5447">
              <w:rPr>
                <w:lang w:eastAsia="fi-FI"/>
              </w:rPr>
              <w:t>DC_3A_n7B</w:t>
            </w:r>
          </w:p>
          <w:p w14:paraId="53FBB8DE" w14:textId="77777777" w:rsidR="00713965" w:rsidRPr="00EF5447" w:rsidRDefault="00713965" w:rsidP="00BF2D4C">
            <w:pPr>
              <w:pStyle w:val="TAC"/>
              <w:rPr>
                <w:lang w:eastAsia="fi-FI"/>
              </w:rPr>
            </w:pPr>
            <w:r w:rsidRPr="00EF5447">
              <w:rPr>
                <w:lang w:eastAsia="fi-FI"/>
              </w:rPr>
              <w:t>DC_28A_n7B</w:t>
            </w:r>
          </w:p>
        </w:tc>
      </w:tr>
      <w:tr w:rsidR="00713965" w:rsidRPr="00EF5447" w14:paraId="42A2713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5342F89" w14:textId="77777777" w:rsidR="00713965" w:rsidRPr="00EF5447" w:rsidRDefault="00713965" w:rsidP="00BF2D4C">
            <w:pPr>
              <w:pStyle w:val="TAC"/>
              <w:rPr>
                <w:lang w:eastAsia="ja-JP"/>
              </w:rPr>
            </w:pPr>
            <w:r w:rsidRPr="00EF5447">
              <w:rPr>
                <w:rFonts w:cs="Arial"/>
                <w:lang w:eastAsia="ja-JP"/>
              </w:rPr>
              <w:t>DC_3A_n28A-n40A</w:t>
            </w:r>
          </w:p>
        </w:tc>
        <w:tc>
          <w:tcPr>
            <w:tcW w:w="5960" w:type="dxa"/>
            <w:tcBorders>
              <w:top w:val="single" w:sz="4" w:space="0" w:color="auto"/>
              <w:left w:val="single" w:sz="4" w:space="0" w:color="auto"/>
              <w:bottom w:val="single" w:sz="4" w:space="0" w:color="auto"/>
              <w:right w:val="single" w:sz="4" w:space="0" w:color="auto"/>
            </w:tcBorders>
          </w:tcPr>
          <w:p w14:paraId="1E1078CF" w14:textId="77777777" w:rsidR="00713965" w:rsidRPr="00EF5447" w:rsidRDefault="00713965" w:rsidP="00BF2D4C">
            <w:pPr>
              <w:pStyle w:val="TAC"/>
              <w:rPr>
                <w:rFonts w:cs="Arial"/>
                <w:lang w:eastAsia="ja-JP"/>
              </w:rPr>
            </w:pPr>
            <w:r w:rsidRPr="00EF5447">
              <w:rPr>
                <w:rFonts w:cs="Arial"/>
                <w:lang w:eastAsia="ja-JP"/>
              </w:rPr>
              <w:t>DC_3A_n28A</w:t>
            </w:r>
          </w:p>
          <w:p w14:paraId="78F74F19" w14:textId="77777777" w:rsidR="00713965" w:rsidRPr="00EF5447" w:rsidRDefault="00713965" w:rsidP="00BF2D4C">
            <w:pPr>
              <w:pStyle w:val="TAC"/>
              <w:rPr>
                <w:bCs/>
                <w:lang w:eastAsia="fi-FI"/>
              </w:rPr>
            </w:pPr>
            <w:r w:rsidRPr="00EF5447">
              <w:rPr>
                <w:rFonts w:cs="Arial"/>
                <w:bCs/>
                <w:lang w:eastAsia="ja-JP"/>
              </w:rPr>
              <w:t>DC_3A_n40A</w:t>
            </w:r>
          </w:p>
        </w:tc>
      </w:tr>
      <w:tr w:rsidR="00713965" w:rsidRPr="00EF5447" w14:paraId="4F0F845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CDEEE13" w14:textId="6500E743" w:rsidR="00713965" w:rsidRPr="00EF5447" w:rsidRDefault="00713965" w:rsidP="00BF2D4C">
            <w:pPr>
              <w:pStyle w:val="TAC"/>
              <w:rPr>
                <w:lang w:eastAsia="ja-JP"/>
              </w:rPr>
            </w:pPr>
            <w:r w:rsidRPr="00EF5447">
              <w:rPr>
                <w:lang w:eastAsia="ja-JP"/>
              </w:rPr>
              <w:t>DC_3A_n28A-n41A</w:t>
            </w:r>
            <w:ins w:id="82" w:author="伏木 雅(SB 渉外本部)" w:date="2021-08-03T14:26:00Z">
              <w:r w:rsidR="00093C26" w:rsidRPr="00EF5447">
                <w:rPr>
                  <w:noProof/>
                  <w:vertAlign w:val="superscript"/>
                  <w:lang w:eastAsia="zh-CN"/>
                </w:rPr>
                <w:t>5</w:t>
              </w:r>
            </w:ins>
          </w:p>
        </w:tc>
        <w:tc>
          <w:tcPr>
            <w:tcW w:w="5960" w:type="dxa"/>
            <w:tcBorders>
              <w:top w:val="single" w:sz="4" w:space="0" w:color="auto"/>
              <w:left w:val="single" w:sz="4" w:space="0" w:color="auto"/>
              <w:bottom w:val="single" w:sz="4" w:space="0" w:color="auto"/>
              <w:right w:val="single" w:sz="4" w:space="0" w:color="auto"/>
            </w:tcBorders>
          </w:tcPr>
          <w:p w14:paraId="3F604298" w14:textId="77777777" w:rsidR="00713965" w:rsidRPr="00EF5447" w:rsidRDefault="00713965" w:rsidP="00BF2D4C">
            <w:pPr>
              <w:pStyle w:val="TAC"/>
              <w:rPr>
                <w:lang w:eastAsia="ja-JP"/>
              </w:rPr>
            </w:pPr>
            <w:r w:rsidRPr="00EF5447">
              <w:rPr>
                <w:lang w:eastAsia="ja-JP"/>
              </w:rPr>
              <w:t>DC_3A_n28A</w:t>
            </w:r>
          </w:p>
          <w:p w14:paraId="6AE78613" w14:textId="77777777" w:rsidR="00713965" w:rsidRPr="00EF5447" w:rsidRDefault="00713965" w:rsidP="00BF2D4C">
            <w:pPr>
              <w:pStyle w:val="TAC"/>
              <w:rPr>
                <w:lang w:eastAsia="ja-JP"/>
              </w:rPr>
            </w:pPr>
            <w:r w:rsidRPr="00EF5447">
              <w:rPr>
                <w:lang w:eastAsia="ja-JP"/>
              </w:rPr>
              <w:t>DC_3A_n41A</w:t>
            </w:r>
          </w:p>
        </w:tc>
      </w:tr>
      <w:tr w:rsidR="00713965" w:rsidRPr="00EF5447" w14:paraId="7596F87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1548D6B" w14:textId="77777777" w:rsidR="00713965" w:rsidRPr="00EF5447" w:rsidRDefault="00713965" w:rsidP="00BF2D4C">
            <w:pPr>
              <w:pStyle w:val="TAC"/>
              <w:rPr>
                <w:noProof/>
                <w:lang w:eastAsia="zh-CN"/>
              </w:rPr>
            </w:pPr>
            <w:r w:rsidRPr="00EF5447">
              <w:rPr>
                <w:noProof/>
                <w:lang w:eastAsia="zh-CN"/>
              </w:rPr>
              <w:t>DC_3A-28A_n41A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3C201DC" w14:textId="77777777" w:rsidR="00713965" w:rsidRPr="00EF5447" w:rsidRDefault="00713965" w:rsidP="00BF2D4C">
            <w:pPr>
              <w:pStyle w:val="TAC"/>
              <w:rPr>
                <w:bCs/>
                <w:noProof/>
                <w:lang w:eastAsia="zh-CN"/>
              </w:rPr>
            </w:pPr>
            <w:r w:rsidRPr="00EF5447">
              <w:rPr>
                <w:bCs/>
                <w:noProof/>
                <w:lang w:eastAsia="zh-CN"/>
              </w:rPr>
              <w:t>DC_3A_n41A</w:t>
            </w:r>
          </w:p>
          <w:p w14:paraId="04CE3369" w14:textId="77777777" w:rsidR="00713965" w:rsidRPr="00EF5447" w:rsidRDefault="00713965" w:rsidP="00BF2D4C">
            <w:pPr>
              <w:pStyle w:val="TAC"/>
              <w:rPr>
                <w:noProof/>
                <w:lang w:eastAsia="zh-CN"/>
              </w:rPr>
            </w:pPr>
            <w:r w:rsidRPr="00EF5447">
              <w:rPr>
                <w:bCs/>
                <w:noProof/>
                <w:lang w:eastAsia="zh-CN"/>
              </w:rPr>
              <w:t>DC_28A_n41A</w:t>
            </w:r>
          </w:p>
        </w:tc>
      </w:tr>
      <w:tr w:rsidR="00713965" w:rsidRPr="00EF5447" w14:paraId="2B9BA2D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BC7E033" w14:textId="77777777" w:rsidR="00713965" w:rsidRPr="00EF5447" w:rsidRDefault="00713965" w:rsidP="00BF2D4C">
            <w:pPr>
              <w:pStyle w:val="TAC"/>
              <w:rPr>
                <w:noProof/>
                <w:lang w:eastAsia="zh-CN"/>
              </w:rPr>
            </w:pPr>
            <w:r w:rsidRPr="00EF5447">
              <w:rPr>
                <w:noProof/>
                <w:lang w:eastAsia="zh-CN"/>
              </w:rPr>
              <w:t>DC_3A-28A_n77A</w:t>
            </w:r>
            <w:r w:rsidRPr="00EF5447">
              <w:rPr>
                <w:noProof/>
                <w:vertAlign w:val="superscript"/>
                <w:lang w:eastAsia="zh-CN"/>
              </w:rPr>
              <w:t>5</w:t>
            </w:r>
          </w:p>
          <w:p w14:paraId="7DF0EA0D" w14:textId="77777777" w:rsidR="00713965" w:rsidRPr="00EF5447" w:rsidRDefault="00713965" w:rsidP="00BF2D4C">
            <w:pPr>
              <w:pStyle w:val="TAC"/>
              <w:rPr>
                <w:noProof/>
                <w:lang w:eastAsia="zh-CN"/>
              </w:rPr>
            </w:pPr>
            <w:r w:rsidRPr="00EF5447">
              <w:rPr>
                <w:noProof/>
                <w:lang w:eastAsia="zh-CN"/>
              </w:rPr>
              <w:t>DC_3A-28A_n77C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E4FF9A6" w14:textId="77777777" w:rsidR="00713965" w:rsidRPr="00EF5447" w:rsidRDefault="00713965" w:rsidP="00BF2D4C">
            <w:pPr>
              <w:pStyle w:val="TAC"/>
              <w:rPr>
                <w:noProof/>
                <w:lang w:eastAsia="zh-CN"/>
              </w:rPr>
            </w:pPr>
            <w:r w:rsidRPr="00EF5447">
              <w:rPr>
                <w:noProof/>
                <w:lang w:eastAsia="zh-CN"/>
              </w:rPr>
              <w:t>DC_3A_n77A</w:t>
            </w:r>
          </w:p>
          <w:p w14:paraId="7D2911C5" w14:textId="77777777" w:rsidR="00713965" w:rsidRPr="00EF5447" w:rsidRDefault="00713965" w:rsidP="00BF2D4C">
            <w:pPr>
              <w:pStyle w:val="TAC"/>
              <w:rPr>
                <w:noProof/>
                <w:lang w:eastAsia="zh-CN"/>
              </w:rPr>
            </w:pPr>
            <w:r w:rsidRPr="00EF5447">
              <w:rPr>
                <w:noProof/>
                <w:lang w:eastAsia="zh-CN"/>
              </w:rPr>
              <w:t>DC_28A_n77A</w:t>
            </w:r>
          </w:p>
        </w:tc>
      </w:tr>
      <w:tr w:rsidR="00713965" w:rsidRPr="00EF5447" w14:paraId="1543F36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CC1BCF0" w14:textId="77777777" w:rsidR="00713965" w:rsidRPr="00EF5447" w:rsidRDefault="00713965" w:rsidP="00BF2D4C">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r w:rsidRPr="00EF5447">
              <w:rPr>
                <w:noProof/>
                <w:vertAlign w:val="superscript"/>
                <w:lang w:eastAsia="zh-CN"/>
              </w:rPr>
              <w:t>5</w:t>
            </w:r>
            <w:r w:rsidRPr="00EF5447">
              <w:t>)</w:t>
            </w:r>
          </w:p>
        </w:tc>
        <w:tc>
          <w:tcPr>
            <w:tcW w:w="5960" w:type="dxa"/>
            <w:tcBorders>
              <w:top w:val="single" w:sz="4" w:space="0" w:color="auto"/>
              <w:left w:val="single" w:sz="4" w:space="0" w:color="auto"/>
              <w:bottom w:val="single" w:sz="4" w:space="0" w:color="auto"/>
              <w:right w:val="single" w:sz="4" w:space="0" w:color="auto"/>
            </w:tcBorders>
            <w:hideMark/>
          </w:tcPr>
          <w:p w14:paraId="7F79FF93" w14:textId="77777777" w:rsidR="00713965" w:rsidRPr="00EF5447" w:rsidRDefault="00713965" w:rsidP="00BF2D4C">
            <w:pPr>
              <w:pStyle w:val="TAC"/>
            </w:pPr>
            <w:r w:rsidRPr="00EF5447">
              <w:t>DC_3A_n77A</w:t>
            </w:r>
          </w:p>
          <w:p w14:paraId="064EBA0B" w14:textId="77777777" w:rsidR="00713965" w:rsidRPr="00EF5447" w:rsidRDefault="00713965" w:rsidP="00BF2D4C">
            <w:pPr>
              <w:pStyle w:val="TAC"/>
              <w:rPr>
                <w:noProof/>
                <w:lang w:eastAsia="zh-CN"/>
              </w:rPr>
            </w:pPr>
            <w:r w:rsidRPr="00EF5447">
              <w:t>DC_28A_n77A</w:t>
            </w:r>
          </w:p>
        </w:tc>
      </w:tr>
      <w:tr w:rsidR="00713965" w:rsidRPr="00EF5447" w14:paraId="12C1487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ADE04EB" w14:textId="77777777" w:rsidR="00713965" w:rsidRPr="00EF5447" w:rsidRDefault="00713965" w:rsidP="00BF2D4C">
            <w:pPr>
              <w:pStyle w:val="TAC"/>
              <w:rPr>
                <w:rFonts w:cs="Arial"/>
                <w:szCs w:val="18"/>
              </w:rPr>
            </w:pPr>
            <w:r w:rsidRPr="00EF5447">
              <w:rPr>
                <w:rFonts w:cs="Arial"/>
                <w:szCs w:val="18"/>
              </w:rPr>
              <w:t>DC_3A_n28A-n77A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626F9C49" w14:textId="77777777" w:rsidR="00713965" w:rsidRPr="00EF5447" w:rsidRDefault="00713965" w:rsidP="00BF2D4C">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6ECB9287" w14:textId="77777777" w:rsidR="00713965" w:rsidRPr="00EF5447" w:rsidRDefault="00713965" w:rsidP="00BF2D4C">
            <w:pPr>
              <w:pStyle w:val="TAC"/>
            </w:pPr>
            <w:r w:rsidRPr="00EF5447">
              <w:rPr>
                <w:rFonts w:cs="Arial"/>
                <w:lang w:eastAsia="zh-CN"/>
              </w:rPr>
              <w:t>DC_3A_n77A</w:t>
            </w:r>
          </w:p>
        </w:tc>
      </w:tr>
      <w:tr w:rsidR="00713965" w:rsidRPr="00EF5447" w14:paraId="05F6FD6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C05EE26" w14:textId="77777777" w:rsidR="00713965" w:rsidRPr="00EF5447" w:rsidRDefault="00713965" w:rsidP="00BF2D4C">
            <w:pPr>
              <w:pStyle w:val="TAC"/>
              <w:rPr>
                <w:rFonts w:cs="Arial"/>
                <w:szCs w:val="18"/>
              </w:rPr>
            </w:pPr>
            <w:r w:rsidRPr="00EF5447">
              <w:rPr>
                <w:rFonts w:cs="Arial"/>
                <w:szCs w:val="18"/>
              </w:rPr>
              <w:t>DC_3A_n28A-n77(2A)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2A8DF761" w14:textId="77777777" w:rsidR="00713965" w:rsidRPr="00EF5447" w:rsidRDefault="00713965" w:rsidP="00BF2D4C">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23581A55" w14:textId="77777777" w:rsidR="00713965" w:rsidRPr="00EF5447" w:rsidRDefault="00713965" w:rsidP="00BF2D4C">
            <w:pPr>
              <w:pStyle w:val="TAC"/>
            </w:pPr>
            <w:r w:rsidRPr="00EF5447">
              <w:rPr>
                <w:rFonts w:cs="Arial"/>
                <w:lang w:eastAsia="zh-CN"/>
              </w:rPr>
              <w:t>DC_3A_n77A</w:t>
            </w:r>
          </w:p>
        </w:tc>
      </w:tr>
      <w:tr w:rsidR="00713965" w:rsidRPr="00EF5447" w14:paraId="7B42152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F64400B" w14:textId="77777777" w:rsidR="00713965" w:rsidRPr="00EF5447" w:rsidRDefault="00713965" w:rsidP="00BF2D4C">
            <w:pPr>
              <w:pStyle w:val="TAC"/>
              <w:rPr>
                <w:noProof/>
                <w:lang w:eastAsia="zh-CN"/>
              </w:rPr>
            </w:pPr>
            <w:r w:rsidRPr="00EF5447">
              <w:rPr>
                <w:noProof/>
                <w:lang w:eastAsia="zh-CN"/>
              </w:rPr>
              <w:t>DC_3A-28A_n78A</w:t>
            </w:r>
            <w:r w:rsidRPr="00EF5447">
              <w:rPr>
                <w:noProof/>
                <w:vertAlign w:val="superscript"/>
                <w:lang w:eastAsia="zh-CN"/>
              </w:rPr>
              <w:t>5</w:t>
            </w:r>
          </w:p>
          <w:p w14:paraId="73F9C7DA" w14:textId="77777777" w:rsidR="00713965" w:rsidRPr="00EF5447" w:rsidRDefault="00713965" w:rsidP="00BF2D4C">
            <w:pPr>
              <w:pStyle w:val="TAC"/>
              <w:rPr>
                <w:noProof/>
                <w:lang w:eastAsia="zh-CN"/>
              </w:rPr>
            </w:pPr>
            <w:r w:rsidRPr="00EF5447">
              <w:rPr>
                <w:lang w:eastAsia="fi-FI"/>
              </w:rPr>
              <w:t>DC_3C-28A_n78A</w:t>
            </w:r>
            <w:r w:rsidRPr="00EF5447">
              <w:rPr>
                <w:noProof/>
                <w:vertAlign w:val="superscript"/>
                <w:lang w:eastAsia="zh-CN"/>
              </w:rPr>
              <w:t>5</w:t>
            </w:r>
          </w:p>
          <w:p w14:paraId="5074D8BA" w14:textId="77777777" w:rsidR="00713965" w:rsidRPr="00EF5447" w:rsidRDefault="00713965" w:rsidP="00BF2D4C">
            <w:pPr>
              <w:pStyle w:val="TAC"/>
              <w:rPr>
                <w:noProof/>
                <w:lang w:eastAsia="zh-CN"/>
              </w:rPr>
            </w:pPr>
            <w:r w:rsidRPr="00EF5447">
              <w:rPr>
                <w:noProof/>
                <w:lang w:eastAsia="zh-CN"/>
              </w:rPr>
              <w:t>DC_3A-28A_n78C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DAB2C04" w14:textId="77777777" w:rsidR="00713965" w:rsidRPr="00EF5447" w:rsidRDefault="00713965" w:rsidP="00BF2D4C">
            <w:pPr>
              <w:pStyle w:val="TAC"/>
              <w:rPr>
                <w:noProof/>
                <w:lang w:eastAsia="zh-CN"/>
              </w:rPr>
            </w:pPr>
            <w:r w:rsidRPr="00EF5447">
              <w:rPr>
                <w:noProof/>
                <w:lang w:eastAsia="zh-CN"/>
              </w:rPr>
              <w:t>DC_3A_n78A</w:t>
            </w:r>
          </w:p>
          <w:p w14:paraId="1AC46421" w14:textId="77777777" w:rsidR="00713965" w:rsidRPr="00EF5447" w:rsidRDefault="00713965" w:rsidP="00BF2D4C">
            <w:pPr>
              <w:pStyle w:val="TAC"/>
              <w:rPr>
                <w:noProof/>
                <w:lang w:eastAsia="zh-CN"/>
              </w:rPr>
            </w:pPr>
            <w:r w:rsidRPr="00EF5447">
              <w:rPr>
                <w:noProof/>
                <w:lang w:eastAsia="zh-CN"/>
              </w:rPr>
              <w:t>DC_28A_n78A</w:t>
            </w:r>
          </w:p>
        </w:tc>
      </w:tr>
      <w:tr w:rsidR="00713965" w:rsidRPr="00EF5447" w14:paraId="7367206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133AC0E" w14:textId="77777777" w:rsidR="00713965" w:rsidRPr="00EF5447" w:rsidRDefault="00713965" w:rsidP="00BF2D4C">
            <w:pPr>
              <w:pStyle w:val="TAC"/>
              <w:rPr>
                <w:noProof/>
                <w:lang w:eastAsia="zh-CN"/>
              </w:rPr>
            </w:pPr>
            <w:r w:rsidRPr="00EF5447">
              <w:rPr>
                <w:lang w:eastAsia="fi-FI"/>
              </w:rPr>
              <w:t>DC_3A-3A-28A_n78A</w:t>
            </w:r>
          </w:p>
        </w:tc>
        <w:tc>
          <w:tcPr>
            <w:tcW w:w="5960" w:type="dxa"/>
            <w:tcBorders>
              <w:top w:val="single" w:sz="4" w:space="0" w:color="auto"/>
              <w:left w:val="single" w:sz="4" w:space="0" w:color="auto"/>
              <w:bottom w:val="single" w:sz="4" w:space="0" w:color="auto"/>
              <w:right w:val="single" w:sz="4" w:space="0" w:color="auto"/>
            </w:tcBorders>
            <w:hideMark/>
          </w:tcPr>
          <w:p w14:paraId="265C51DB" w14:textId="77777777" w:rsidR="00713965" w:rsidRPr="00EF5447" w:rsidRDefault="00713965" w:rsidP="00BF2D4C">
            <w:pPr>
              <w:pStyle w:val="TAC"/>
              <w:rPr>
                <w:lang w:eastAsia="zh-TW"/>
              </w:rPr>
            </w:pPr>
            <w:r w:rsidRPr="00EF5447">
              <w:rPr>
                <w:lang w:eastAsia="fi-FI"/>
              </w:rPr>
              <w:t>DC_3A_n78A</w:t>
            </w:r>
          </w:p>
          <w:p w14:paraId="3EBCFDF3" w14:textId="77777777" w:rsidR="00713965" w:rsidRPr="00EF5447" w:rsidRDefault="00713965" w:rsidP="00BF2D4C">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713965" w:rsidRPr="00EF5447" w14:paraId="625D35E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651FF8E" w14:textId="77777777" w:rsidR="00713965" w:rsidRPr="00EF5447" w:rsidRDefault="00713965" w:rsidP="00BF2D4C">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p>
          <w:p w14:paraId="22C5CE05" w14:textId="77777777" w:rsidR="00713965" w:rsidRPr="00EF5447" w:rsidRDefault="00713965" w:rsidP="00BF2D4C">
            <w:pPr>
              <w:pStyle w:val="TAC"/>
              <w:rPr>
                <w:noProof/>
                <w:lang w:eastAsia="zh-CN"/>
              </w:rPr>
            </w:pPr>
            <w:r w:rsidRPr="00EF5447">
              <w:rPr>
                <w:rFonts w:eastAsia="Malgun Gothic"/>
                <w:noProof/>
                <w:lang w:eastAsia="ko-KR"/>
              </w:rPr>
              <w:t>DC_3C_n28A-n78A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97D4AB8" w14:textId="77777777" w:rsidR="00713965" w:rsidRPr="00EF5447" w:rsidRDefault="00713965" w:rsidP="00BF2D4C">
            <w:pPr>
              <w:pStyle w:val="TAC"/>
              <w:rPr>
                <w:rFonts w:eastAsia="Malgun Gothic"/>
                <w:noProof/>
                <w:lang w:eastAsia="ko-KR"/>
              </w:rPr>
            </w:pPr>
            <w:r w:rsidRPr="00EF5447">
              <w:rPr>
                <w:rFonts w:eastAsia="Malgun Gothic"/>
                <w:noProof/>
                <w:lang w:eastAsia="ko-KR"/>
              </w:rPr>
              <w:t>DC_3A_n28A</w:t>
            </w:r>
          </w:p>
          <w:p w14:paraId="76A83175" w14:textId="77777777" w:rsidR="00713965" w:rsidRPr="00EF5447" w:rsidRDefault="00713965" w:rsidP="00BF2D4C">
            <w:pPr>
              <w:pStyle w:val="TAC"/>
              <w:rPr>
                <w:rFonts w:eastAsia="Malgun Gothic"/>
                <w:noProof/>
                <w:lang w:eastAsia="ko-KR"/>
              </w:rPr>
            </w:pPr>
            <w:r w:rsidRPr="00EF5447">
              <w:rPr>
                <w:rFonts w:eastAsia="Malgun Gothic"/>
                <w:noProof/>
                <w:lang w:eastAsia="ko-KR"/>
              </w:rPr>
              <w:t>DC_3A_n78A</w:t>
            </w:r>
          </w:p>
          <w:p w14:paraId="2D7E53AF" w14:textId="77777777" w:rsidR="00713965" w:rsidRPr="00EF5447" w:rsidRDefault="00713965" w:rsidP="00BF2D4C">
            <w:pPr>
              <w:pStyle w:val="TAC"/>
              <w:rPr>
                <w:noProof/>
                <w:lang w:eastAsia="zh-CN"/>
              </w:rPr>
            </w:pPr>
            <w:r w:rsidRPr="00EF5447">
              <w:rPr>
                <w:lang w:eastAsia="zh-CN"/>
              </w:rPr>
              <w:t>DC_3C_n28A</w:t>
            </w:r>
          </w:p>
        </w:tc>
      </w:tr>
      <w:tr w:rsidR="00713965" w:rsidRPr="00EF5447" w14:paraId="0AA532D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CEA4DF1" w14:textId="77777777" w:rsidR="00713965" w:rsidRPr="00EF5447" w:rsidRDefault="00713965" w:rsidP="00BF2D4C">
            <w:pPr>
              <w:pStyle w:val="TAC"/>
              <w:rPr>
                <w:noProof/>
                <w:lang w:eastAsia="zh-CN"/>
              </w:rPr>
            </w:pPr>
            <w:r w:rsidRPr="00EF5447">
              <w:rPr>
                <w:noProof/>
                <w:lang w:eastAsia="zh-CN"/>
              </w:rPr>
              <w:t>DC_3A-28A_n79A</w:t>
            </w:r>
            <w:r w:rsidRPr="00EF5447">
              <w:rPr>
                <w:noProof/>
                <w:vertAlign w:val="superscript"/>
                <w:lang w:eastAsia="zh-CN"/>
              </w:rPr>
              <w:t>5</w:t>
            </w:r>
          </w:p>
          <w:p w14:paraId="33BCDAA9" w14:textId="77777777" w:rsidR="00713965" w:rsidRPr="00EF5447" w:rsidRDefault="00713965" w:rsidP="00BF2D4C">
            <w:pPr>
              <w:pStyle w:val="TAC"/>
              <w:rPr>
                <w:noProof/>
                <w:lang w:eastAsia="zh-CN"/>
              </w:rPr>
            </w:pPr>
            <w:r w:rsidRPr="00EF5447">
              <w:rPr>
                <w:noProof/>
                <w:lang w:eastAsia="zh-CN"/>
              </w:rPr>
              <w:t>DC_3A-28A_n79C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F1D6380" w14:textId="77777777" w:rsidR="00713965" w:rsidRPr="00EF5447" w:rsidRDefault="00713965" w:rsidP="00BF2D4C">
            <w:pPr>
              <w:pStyle w:val="TAC"/>
              <w:rPr>
                <w:noProof/>
                <w:lang w:eastAsia="zh-CN"/>
              </w:rPr>
            </w:pPr>
            <w:r w:rsidRPr="00EF5447">
              <w:rPr>
                <w:noProof/>
                <w:lang w:eastAsia="zh-CN"/>
              </w:rPr>
              <w:t>DC_3A_n79A</w:t>
            </w:r>
          </w:p>
          <w:p w14:paraId="557F2B19" w14:textId="77777777" w:rsidR="00713965" w:rsidRPr="00EF5447" w:rsidRDefault="00713965" w:rsidP="00BF2D4C">
            <w:pPr>
              <w:pStyle w:val="TAC"/>
              <w:rPr>
                <w:noProof/>
                <w:lang w:eastAsia="zh-CN"/>
              </w:rPr>
            </w:pPr>
            <w:r w:rsidRPr="00EF5447">
              <w:rPr>
                <w:noProof/>
                <w:lang w:eastAsia="zh-CN"/>
              </w:rPr>
              <w:t>DC_28A_n79A</w:t>
            </w:r>
          </w:p>
        </w:tc>
      </w:tr>
      <w:tr w:rsidR="00713965" w:rsidRPr="00EF5447" w14:paraId="1B80952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E9BB332" w14:textId="6EB4D7A5" w:rsidR="00713965" w:rsidRPr="00EF5447" w:rsidRDefault="00713965" w:rsidP="00BF2D4C">
            <w:pPr>
              <w:pStyle w:val="TAC"/>
              <w:rPr>
                <w:noProof/>
                <w:lang w:eastAsia="zh-CN"/>
              </w:rPr>
            </w:pPr>
            <w:r w:rsidRPr="00552F77">
              <w:rPr>
                <w:rFonts w:cs="Arial"/>
                <w:lang w:eastAsia="ja-JP"/>
              </w:rPr>
              <w:t>DC_</w:t>
            </w:r>
            <w:r>
              <w:rPr>
                <w:rFonts w:cs="Arial"/>
                <w:lang w:eastAsia="ja-JP"/>
              </w:rPr>
              <w:t>3</w:t>
            </w:r>
            <w:r w:rsidRPr="00552F77">
              <w:rPr>
                <w:rFonts w:cs="Arial"/>
                <w:lang w:eastAsia="ja-JP"/>
              </w:rPr>
              <w:t>A_n28A-n79</w:t>
            </w:r>
            <w:r w:rsidRPr="00552F77">
              <w:rPr>
                <w:rFonts w:eastAsia="游明朝"/>
                <w:lang w:eastAsia="ja-JP"/>
              </w:rPr>
              <w:t>A</w:t>
            </w:r>
            <w:ins w:id="83" w:author="伏木 雅(SB 渉外本部)" w:date="2021-08-03T14:26:00Z">
              <w:r w:rsidR="00093C26" w:rsidRPr="00EF5447">
                <w:rPr>
                  <w:noProof/>
                  <w:vertAlign w:val="superscript"/>
                  <w:lang w:eastAsia="zh-CN"/>
                </w:rPr>
                <w:t>5</w:t>
              </w:r>
            </w:ins>
          </w:p>
        </w:tc>
        <w:tc>
          <w:tcPr>
            <w:tcW w:w="5960" w:type="dxa"/>
            <w:tcBorders>
              <w:top w:val="single" w:sz="4" w:space="0" w:color="auto"/>
              <w:left w:val="single" w:sz="4" w:space="0" w:color="auto"/>
              <w:bottom w:val="single" w:sz="4" w:space="0" w:color="auto"/>
              <w:right w:val="single" w:sz="4" w:space="0" w:color="auto"/>
            </w:tcBorders>
            <w:vAlign w:val="center"/>
          </w:tcPr>
          <w:p w14:paraId="3636909B" w14:textId="77777777" w:rsidR="00713965" w:rsidRPr="00552F77" w:rsidRDefault="00713965" w:rsidP="00BF2D4C">
            <w:pPr>
              <w:pStyle w:val="TAC"/>
              <w:rPr>
                <w:rFonts w:cs="Arial"/>
                <w:lang w:eastAsia="ja-JP"/>
              </w:rPr>
            </w:pPr>
            <w:r w:rsidRPr="00552F77">
              <w:rPr>
                <w:rFonts w:cs="Arial"/>
                <w:lang w:eastAsia="ja-JP"/>
              </w:rPr>
              <w:t>DC_</w:t>
            </w:r>
            <w:r>
              <w:rPr>
                <w:rFonts w:cs="Arial"/>
                <w:lang w:val="en-US" w:eastAsia="ja-JP"/>
              </w:rPr>
              <w:t>3</w:t>
            </w:r>
            <w:proofErr w:type="spellStart"/>
            <w:r w:rsidRPr="00552F77">
              <w:rPr>
                <w:rFonts w:cs="Arial"/>
                <w:lang w:eastAsia="ja-JP"/>
              </w:rPr>
              <w:t>A_n</w:t>
            </w:r>
            <w:proofErr w:type="spellEnd"/>
            <w:r w:rsidRPr="00552F77">
              <w:rPr>
                <w:rFonts w:cs="Arial"/>
                <w:lang w:val="en-US" w:eastAsia="ja-JP"/>
              </w:rPr>
              <w:t>28</w:t>
            </w:r>
            <w:r w:rsidRPr="00552F77">
              <w:rPr>
                <w:rFonts w:cs="Arial"/>
                <w:lang w:eastAsia="ja-JP"/>
              </w:rPr>
              <w:t>A</w:t>
            </w:r>
          </w:p>
          <w:p w14:paraId="6656657F" w14:textId="77777777" w:rsidR="00713965" w:rsidRPr="00EF5447" w:rsidRDefault="00713965" w:rsidP="00BF2D4C">
            <w:pPr>
              <w:pStyle w:val="TAC"/>
              <w:rPr>
                <w:noProof/>
                <w:lang w:eastAsia="zh-CN"/>
              </w:rPr>
            </w:pPr>
            <w:r w:rsidRPr="00552F77">
              <w:rPr>
                <w:rFonts w:cs="Arial"/>
                <w:lang w:eastAsia="ja-JP"/>
              </w:rPr>
              <w:t>DC_</w:t>
            </w:r>
            <w:r>
              <w:rPr>
                <w:rFonts w:cs="Arial"/>
                <w:lang w:val="sv-SE" w:eastAsia="ja-JP"/>
              </w:rPr>
              <w:t>3</w:t>
            </w:r>
            <w:proofErr w:type="spellStart"/>
            <w:r w:rsidRPr="00552F77">
              <w:rPr>
                <w:rFonts w:cs="Arial"/>
                <w:lang w:eastAsia="ja-JP"/>
              </w:rPr>
              <w:t>A_n</w:t>
            </w:r>
            <w:proofErr w:type="spellEnd"/>
            <w:r w:rsidRPr="00552F77">
              <w:rPr>
                <w:rFonts w:cs="Arial"/>
                <w:lang w:val="sv-SE" w:eastAsia="ja-JP"/>
              </w:rPr>
              <w:t>79</w:t>
            </w:r>
            <w:r w:rsidRPr="00552F77">
              <w:rPr>
                <w:rFonts w:cs="Arial"/>
                <w:lang w:eastAsia="ja-JP"/>
              </w:rPr>
              <w:t>A</w:t>
            </w:r>
          </w:p>
        </w:tc>
      </w:tr>
      <w:tr w:rsidR="00713965" w:rsidRPr="00EF5447" w14:paraId="0E36805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EE6AEBE" w14:textId="77777777" w:rsidR="00713965" w:rsidRPr="00EF5447" w:rsidRDefault="00713965" w:rsidP="00BF2D4C">
            <w:pPr>
              <w:pStyle w:val="TAC"/>
              <w:rPr>
                <w:noProof/>
                <w:lang w:eastAsia="zh-CN"/>
              </w:rPr>
            </w:pPr>
            <w:r w:rsidRPr="00EF5447">
              <w:rPr>
                <w:lang w:eastAsia="ja-JP"/>
              </w:rPr>
              <w:t>DC_3A-32A_n1A</w:t>
            </w:r>
          </w:p>
        </w:tc>
        <w:tc>
          <w:tcPr>
            <w:tcW w:w="5960" w:type="dxa"/>
            <w:tcBorders>
              <w:top w:val="single" w:sz="4" w:space="0" w:color="auto"/>
              <w:left w:val="single" w:sz="4" w:space="0" w:color="auto"/>
              <w:bottom w:val="single" w:sz="4" w:space="0" w:color="auto"/>
              <w:right w:val="single" w:sz="4" w:space="0" w:color="auto"/>
            </w:tcBorders>
          </w:tcPr>
          <w:p w14:paraId="62CA83FE" w14:textId="77777777" w:rsidR="00713965" w:rsidRPr="00EF5447" w:rsidRDefault="00713965" w:rsidP="00BF2D4C">
            <w:pPr>
              <w:pStyle w:val="TAC"/>
              <w:rPr>
                <w:noProof/>
                <w:lang w:eastAsia="zh-CN"/>
              </w:rPr>
            </w:pPr>
            <w:r w:rsidRPr="00EF5447">
              <w:rPr>
                <w:lang w:eastAsia="fi-FI"/>
              </w:rPr>
              <w:t>DC_3A_</w:t>
            </w:r>
            <w:r w:rsidRPr="00EF5447">
              <w:rPr>
                <w:lang w:eastAsia="ja-JP"/>
              </w:rPr>
              <w:t>n1A</w:t>
            </w:r>
          </w:p>
        </w:tc>
      </w:tr>
      <w:tr w:rsidR="00713965" w:rsidRPr="00EF5447" w14:paraId="575A2BC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BE74880" w14:textId="77777777" w:rsidR="00713965" w:rsidRDefault="00713965" w:rsidP="00BF2D4C">
            <w:pPr>
              <w:pStyle w:val="TAC"/>
              <w:rPr>
                <w:lang w:eastAsia="ja-JP"/>
              </w:rPr>
            </w:pPr>
            <w:r w:rsidRPr="00EF5447">
              <w:rPr>
                <w:lang w:eastAsia="ja-JP"/>
              </w:rPr>
              <w:t>DC_3A-32A_n78A</w:t>
            </w:r>
          </w:p>
          <w:p w14:paraId="52D532BC" w14:textId="77777777" w:rsidR="00713965" w:rsidRPr="002D3932" w:rsidRDefault="00713965" w:rsidP="00BF2D4C">
            <w:pPr>
              <w:pStyle w:val="TAC"/>
              <w:rPr>
                <w:lang w:eastAsia="ja-JP"/>
              </w:rPr>
            </w:pPr>
            <w:r>
              <w:rPr>
                <w:lang w:eastAsia="ja-JP"/>
              </w:rPr>
              <w:t>DC_3A-32A_n78C</w:t>
            </w:r>
          </w:p>
          <w:p w14:paraId="58084723" w14:textId="77777777" w:rsidR="00713965" w:rsidRPr="00EF5447" w:rsidRDefault="00713965" w:rsidP="00BF2D4C">
            <w:pPr>
              <w:pStyle w:val="TAC"/>
              <w:rPr>
                <w:noProof/>
                <w:lang w:eastAsia="zh-CN"/>
              </w:rPr>
            </w:pPr>
            <w:r w:rsidRPr="00EF5447">
              <w:rPr>
                <w:lang w:eastAsia="ja-JP"/>
              </w:rPr>
              <w:t>DC_3A-32A_n78(2A)</w:t>
            </w:r>
          </w:p>
        </w:tc>
        <w:tc>
          <w:tcPr>
            <w:tcW w:w="5960" w:type="dxa"/>
            <w:tcBorders>
              <w:top w:val="single" w:sz="4" w:space="0" w:color="auto"/>
              <w:left w:val="single" w:sz="4" w:space="0" w:color="auto"/>
              <w:bottom w:val="single" w:sz="4" w:space="0" w:color="auto"/>
              <w:right w:val="single" w:sz="4" w:space="0" w:color="auto"/>
            </w:tcBorders>
            <w:hideMark/>
          </w:tcPr>
          <w:p w14:paraId="509DF8AF" w14:textId="77777777" w:rsidR="00713965" w:rsidRPr="00EF5447" w:rsidRDefault="00713965" w:rsidP="00BF2D4C">
            <w:pPr>
              <w:pStyle w:val="TAC"/>
              <w:rPr>
                <w:noProof/>
                <w:lang w:eastAsia="zh-CN"/>
              </w:rPr>
            </w:pPr>
            <w:r w:rsidRPr="00EF5447">
              <w:rPr>
                <w:lang w:eastAsia="fi-FI"/>
              </w:rPr>
              <w:t>DC_3A_</w:t>
            </w:r>
            <w:r w:rsidRPr="00EF5447">
              <w:rPr>
                <w:lang w:eastAsia="ja-JP"/>
              </w:rPr>
              <w:t>n78A</w:t>
            </w:r>
          </w:p>
        </w:tc>
      </w:tr>
      <w:tr w:rsidR="00713965" w:rsidRPr="00EF5447" w14:paraId="49C34CA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94EB289" w14:textId="77777777" w:rsidR="00713965" w:rsidRDefault="00713965" w:rsidP="00BF2D4C">
            <w:pPr>
              <w:pStyle w:val="TAC"/>
              <w:rPr>
                <w:rFonts w:eastAsia="游明朝"/>
                <w:lang w:eastAsia="ja-JP"/>
              </w:rPr>
            </w:pPr>
            <w:r>
              <w:rPr>
                <w:rFonts w:eastAsia="游明朝"/>
                <w:lang w:eastAsia="ja-JP"/>
              </w:rPr>
              <w:t>DC_3A-38A_n28A</w:t>
            </w:r>
          </w:p>
          <w:p w14:paraId="1B23F68E" w14:textId="77777777" w:rsidR="00713965" w:rsidRPr="00EF5447" w:rsidRDefault="00713965" w:rsidP="00BF2D4C">
            <w:pPr>
              <w:pStyle w:val="TAC"/>
              <w:rPr>
                <w:lang w:eastAsia="ja-JP"/>
              </w:rPr>
            </w:pPr>
            <w:r>
              <w:rPr>
                <w:rFonts w:eastAsia="游明朝"/>
                <w:lang w:eastAsia="ja-JP"/>
              </w:rPr>
              <w:t>DC_3C-38A_n28A</w:t>
            </w:r>
          </w:p>
        </w:tc>
        <w:tc>
          <w:tcPr>
            <w:tcW w:w="5960" w:type="dxa"/>
            <w:tcBorders>
              <w:top w:val="single" w:sz="4" w:space="0" w:color="auto"/>
              <w:left w:val="single" w:sz="4" w:space="0" w:color="auto"/>
              <w:bottom w:val="single" w:sz="4" w:space="0" w:color="auto"/>
              <w:right w:val="single" w:sz="4" w:space="0" w:color="auto"/>
            </w:tcBorders>
            <w:vAlign w:val="center"/>
          </w:tcPr>
          <w:p w14:paraId="4DB675AF" w14:textId="77777777" w:rsidR="00713965" w:rsidRDefault="00713965" w:rsidP="00BF2D4C">
            <w:pPr>
              <w:pStyle w:val="TAC"/>
              <w:rPr>
                <w:vertAlign w:val="superscript"/>
              </w:rPr>
            </w:pPr>
            <w:r>
              <w:t>DC_3A_n28A</w:t>
            </w:r>
          </w:p>
          <w:p w14:paraId="6BCD9B14" w14:textId="77777777" w:rsidR="00713965" w:rsidRPr="00EF5447" w:rsidRDefault="00713965" w:rsidP="00BF2D4C">
            <w:pPr>
              <w:pStyle w:val="TAC"/>
              <w:rPr>
                <w:lang w:eastAsia="fi-FI"/>
              </w:rPr>
            </w:pPr>
            <w:r>
              <w:t>DC_38A_n28A</w:t>
            </w:r>
          </w:p>
        </w:tc>
      </w:tr>
      <w:tr w:rsidR="00713965" w:rsidRPr="00EF5447" w14:paraId="485268F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4612671" w14:textId="77777777" w:rsidR="00713965" w:rsidRPr="00EF5447" w:rsidRDefault="00713965" w:rsidP="00BF2D4C">
            <w:pPr>
              <w:pStyle w:val="TAC"/>
            </w:pPr>
            <w:r w:rsidRPr="00EF5447">
              <w:t>DC_3A-38A_n78A</w:t>
            </w:r>
          </w:p>
        </w:tc>
        <w:tc>
          <w:tcPr>
            <w:tcW w:w="5960" w:type="dxa"/>
            <w:tcBorders>
              <w:top w:val="single" w:sz="4" w:space="0" w:color="auto"/>
              <w:left w:val="single" w:sz="4" w:space="0" w:color="auto"/>
              <w:bottom w:val="single" w:sz="4" w:space="0" w:color="auto"/>
              <w:right w:val="single" w:sz="4" w:space="0" w:color="auto"/>
            </w:tcBorders>
            <w:hideMark/>
          </w:tcPr>
          <w:p w14:paraId="7E0CB395" w14:textId="77777777" w:rsidR="00713965" w:rsidRPr="00EF5447" w:rsidRDefault="00713965" w:rsidP="00BF2D4C">
            <w:pPr>
              <w:pStyle w:val="TAC"/>
              <w:rPr>
                <w:lang w:eastAsia="fr-FR"/>
              </w:rPr>
            </w:pPr>
            <w:r w:rsidRPr="00EF5447">
              <w:t>DC_3A_n78A</w:t>
            </w:r>
          </w:p>
        </w:tc>
      </w:tr>
      <w:tr w:rsidR="00713965" w:rsidRPr="00EF5447" w14:paraId="74C7570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C91C617" w14:textId="77777777" w:rsidR="00713965" w:rsidRPr="00EF5447" w:rsidRDefault="00713965" w:rsidP="00BF2D4C">
            <w:pPr>
              <w:pStyle w:val="TAC"/>
            </w:pPr>
            <w:r w:rsidRPr="00EF5447">
              <w:t>DC_3A-40A_n1A</w:t>
            </w:r>
          </w:p>
          <w:p w14:paraId="1F692B96" w14:textId="77777777" w:rsidR="00713965" w:rsidRPr="00EF5447" w:rsidRDefault="00713965" w:rsidP="00BF2D4C">
            <w:pPr>
              <w:pStyle w:val="TAC"/>
            </w:pPr>
            <w:r w:rsidRPr="00EF5447">
              <w:t>DC_3A-40C_n1A</w:t>
            </w:r>
          </w:p>
        </w:tc>
        <w:tc>
          <w:tcPr>
            <w:tcW w:w="5960" w:type="dxa"/>
            <w:tcBorders>
              <w:top w:val="single" w:sz="4" w:space="0" w:color="auto"/>
              <w:left w:val="single" w:sz="4" w:space="0" w:color="auto"/>
              <w:bottom w:val="single" w:sz="4" w:space="0" w:color="auto"/>
              <w:right w:val="single" w:sz="4" w:space="0" w:color="auto"/>
            </w:tcBorders>
            <w:hideMark/>
          </w:tcPr>
          <w:p w14:paraId="20B9DB0F" w14:textId="77777777" w:rsidR="00713965" w:rsidRPr="00EF5447" w:rsidRDefault="00713965" w:rsidP="00BF2D4C">
            <w:pPr>
              <w:pStyle w:val="TAC"/>
              <w:rPr>
                <w:rFonts w:eastAsiaTheme="minorHAnsi"/>
                <w:szCs w:val="18"/>
              </w:rPr>
            </w:pPr>
            <w:r w:rsidRPr="00EF5447">
              <w:rPr>
                <w:rFonts w:eastAsiaTheme="minorHAnsi"/>
                <w:szCs w:val="18"/>
              </w:rPr>
              <w:t>DC_3A_n1A</w:t>
            </w:r>
          </w:p>
          <w:p w14:paraId="15157F75" w14:textId="77777777" w:rsidR="00713965" w:rsidRPr="00EF5447" w:rsidRDefault="00713965" w:rsidP="00BF2D4C">
            <w:pPr>
              <w:pStyle w:val="TAC"/>
              <w:rPr>
                <w:rFonts w:eastAsiaTheme="minorHAnsi"/>
                <w:szCs w:val="18"/>
              </w:rPr>
            </w:pPr>
            <w:r w:rsidRPr="00EF5447">
              <w:t>DC_40A_n1A</w:t>
            </w:r>
          </w:p>
        </w:tc>
      </w:tr>
      <w:tr w:rsidR="00713965" w:rsidRPr="00EF5447" w14:paraId="5496A98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E62E291" w14:textId="77777777" w:rsidR="00713965" w:rsidRPr="00EF5447" w:rsidRDefault="00713965" w:rsidP="00BF2D4C">
            <w:pPr>
              <w:pStyle w:val="TAC"/>
            </w:pPr>
            <w:r w:rsidRPr="00EF5447">
              <w:rPr>
                <w:rFonts w:eastAsia="Malgun Gothic"/>
                <w:lang w:eastAsia="ko-KR"/>
              </w:rPr>
              <w:t>DC_3A_n40A-n41A</w:t>
            </w:r>
          </w:p>
        </w:tc>
        <w:tc>
          <w:tcPr>
            <w:tcW w:w="5960" w:type="dxa"/>
            <w:tcBorders>
              <w:top w:val="single" w:sz="4" w:space="0" w:color="auto"/>
              <w:left w:val="single" w:sz="4" w:space="0" w:color="auto"/>
              <w:bottom w:val="single" w:sz="4" w:space="0" w:color="auto"/>
              <w:right w:val="single" w:sz="4" w:space="0" w:color="auto"/>
            </w:tcBorders>
            <w:hideMark/>
          </w:tcPr>
          <w:p w14:paraId="529A9689" w14:textId="77777777" w:rsidR="00713965" w:rsidRPr="00EF5447" w:rsidRDefault="00713965" w:rsidP="00BF2D4C">
            <w:pPr>
              <w:pStyle w:val="TAC"/>
              <w:rPr>
                <w:rFonts w:eastAsia="Malgun Gothic"/>
                <w:szCs w:val="18"/>
                <w:lang w:eastAsia="ko-KR"/>
              </w:rPr>
            </w:pPr>
            <w:r w:rsidRPr="00EF5447">
              <w:rPr>
                <w:rFonts w:eastAsia="Malgun Gothic"/>
                <w:szCs w:val="18"/>
                <w:lang w:eastAsia="ko-KR"/>
              </w:rPr>
              <w:t>DC_3A_n40A</w:t>
            </w:r>
          </w:p>
          <w:p w14:paraId="0F8DF903" w14:textId="77777777" w:rsidR="00713965" w:rsidRPr="00EF5447" w:rsidRDefault="00713965" w:rsidP="00BF2D4C">
            <w:pPr>
              <w:pStyle w:val="TAC"/>
              <w:rPr>
                <w:rFonts w:eastAsiaTheme="minorHAnsi"/>
                <w:szCs w:val="18"/>
              </w:rPr>
            </w:pPr>
            <w:r w:rsidRPr="00EF5447">
              <w:rPr>
                <w:rFonts w:eastAsia="Malgun Gothic"/>
                <w:szCs w:val="18"/>
                <w:lang w:eastAsia="ko-KR"/>
              </w:rPr>
              <w:t>DC_3A_n41A</w:t>
            </w:r>
          </w:p>
        </w:tc>
      </w:tr>
      <w:tr w:rsidR="00713965" w:rsidRPr="00EF5447" w14:paraId="55CEB33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2F1834B" w14:textId="77777777" w:rsidR="00713965" w:rsidRDefault="00713965" w:rsidP="00BF2D4C">
            <w:pPr>
              <w:pStyle w:val="TAC"/>
              <w:rPr>
                <w:lang w:eastAsia="ja-JP"/>
              </w:rPr>
            </w:pPr>
            <w:r w:rsidRPr="00EF5447">
              <w:rPr>
                <w:lang w:eastAsia="ja-JP"/>
              </w:rPr>
              <w:t>DC_3A-40A_n78A</w:t>
            </w:r>
          </w:p>
          <w:p w14:paraId="7646AE62" w14:textId="77777777" w:rsidR="00713965" w:rsidRPr="00EF5447" w:rsidRDefault="00713965" w:rsidP="00BF2D4C">
            <w:pPr>
              <w:pStyle w:val="TAC"/>
              <w:rPr>
                <w:lang w:eastAsia="ja-JP"/>
              </w:rPr>
            </w:pPr>
            <w:r>
              <w:rPr>
                <w:lang w:eastAsia="ja-JP"/>
              </w:rPr>
              <w:t>DC_3A-40A_n78(2A)</w:t>
            </w:r>
          </w:p>
          <w:p w14:paraId="109CD326" w14:textId="77777777" w:rsidR="00713965" w:rsidRDefault="00713965" w:rsidP="00BF2D4C">
            <w:pPr>
              <w:pStyle w:val="TAC"/>
              <w:rPr>
                <w:lang w:eastAsia="ja-JP"/>
              </w:rPr>
            </w:pPr>
            <w:r w:rsidRPr="00EF5447">
              <w:rPr>
                <w:lang w:eastAsia="ja-JP"/>
              </w:rPr>
              <w:t>DC_3A-40C_n78A</w:t>
            </w:r>
          </w:p>
          <w:p w14:paraId="6B5D21DC" w14:textId="77777777" w:rsidR="00713965" w:rsidRPr="00EF5447" w:rsidRDefault="00713965" w:rsidP="00BF2D4C">
            <w:pPr>
              <w:pStyle w:val="TAC"/>
              <w:rPr>
                <w:rFonts w:eastAsia="Malgun Gothic"/>
                <w:lang w:eastAsia="ko-KR"/>
              </w:rPr>
            </w:pPr>
            <w:r>
              <w:rPr>
                <w:rFonts w:eastAsia="Malgun Gothic"/>
                <w:lang w:eastAsia="ko-KR"/>
              </w:rPr>
              <w:t>DC_3A-40C_n78(2A)</w:t>
            </w:r>
          </w:p>
        </w:tc>
        <w:tc>
          <w:tcPr>
            <w:tcW w:w="5960" w:type="dxa"/>
            <w:tcBorders>
              <w:top w:val="single" w:sz="4" w:space="0" w:color="auto"/>
              <w:left w:val="single" w:sz="4" w:space="0" w:color="auto"/>
              <w:bottom w:val="single" w:sz="4" w:space="0" w:color="auto"/>
              <w:right w:val="single" w:sz="4" w:space="0" w:color="auto"/>
            </w:tcBorders>
          </w:tcPr>
          <w:p w14:paraId="6EE8D294" w14:textId="77777777" w:rsidR="00713965" w:rsidRPr="00EF5447" w:rsidRDefault="00713965" w:rsidP="00BF2D4C">
            <w:pPr>
              <w:pStyle w:val="TAC"/>
              <w:rPr>
                <w:lang w:eastAsia="ja-JP"/>
              </w:rPr>
            </w:pPr>
            <w:r w:rsidRPr="00EF5447">
              <w:rPr>
                <w:lang w:eastAsia="ja-JP"/>
              </w:rPr>
              <w:t>DC_3A_n78A</w:t>
            </w:r>
          </w:p>
          <w:p w14:paraId="74E37A10" w14:textId="77777777" w:rsidR="00713965" w:rsidRPr="00EF5447" w:rsidRDefault="00713965" w:rsidP="00BF2D4C">
            <w:pPr>
              <w:pStyle w:val="TAC"/>
              <w:rPr>
                <w:rFonts w:eastAsia="Malgun Gothic"/>
                <w:szCs w:val="18"/>
                <w:lang w:eastAsia="ko-KR"/>
              </w:rPr>
            </w:pPr>
            <w:r w:rsidRPr="00EF5447">
              <w:rPr>
                <w:lang w:eastAsia="ja-JP"/>
              </w:rPr>
              <w:t>DC_40A_n78A</w:t>
            </w:r>
          </w:p>
        </w:tc>
      </w:tr>
      <w:tr w:rsidR="00713965" w:rsidRPr="00EF5447" w14:paraId="17BE5E4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5BE4B79" w14:textId="77777777" w:rsidR="00713965" w:rsidRPr="00EF5447" w:rsidRDefault="00713965" w:rsidP="00BF2D4C">
            <w:pPr>
              <w:pStyle w:val="TAC"/>
              <w:rPr>
                <w:rFonts w:eastAsiaTheme="minorHAnsi"/>
                <w:szCs w:val="18"/>
                <w:lang w:eastAsia="fr-FR"/>
              </w:rPr>
            </w:pPr>
            <w:r w:rsidRPr="00EF5447">
              <w:rPr>
                <w:rFonts w:eastAsia="Malgun Gothic"/>
                <w:lang w:eastAsia="ko-KR"/>
              </w:rPr>
              <w:t>DC_3A_n40A-n78A</w:t>
            </w:r>
          </w:p>
        </w:tc>
        <w:tc>
          <w:tcPr>
            <w:tcW w:w="5960" w:type="dxa"/>
            <w:tcBorders>
              <w:top w:val="single" w:sz="4" w:space="0" w:color="auto"/>
              <w:left w:val="single" w:sz="4" w:space="0" w:color="auto"/>
              <w:bottom w:val="single" w:sz="4" w:space="0" w:color="auto"/>
              <w:right w:val="single" w:sz="4" w:space="0" w:color="auto"/>
            </w:tcBorders>
            <w:hideMark/>
          </w:tcPr>
          <w:p w14:paraId="206262E3" w14:textId="77777777" w:rsidR="00713965" w:rsidRPr="00EF5447" w:rsidRDefault="00713965" w:rsidP="00BF2D4C">
            <w:pPr>
              <w:pStyle w:val="TAC"/>
              <w:rPr>
                <w:rFonts w:eastAsia="Malgun Gothic"/>
                <w:noProof/>
                <w:lang w:eastAsia="ko-KR"/>
              </w:rPr>
            </w:pPr>
            <w:r w:rsidRPr="00EF5447">
              <w:rPr>
                <w:rFonts w:eastAsia="Malgun Gothic"/>
                <w:noProof/>
                <w:lang w:eastAsia="ko-KR"/>
              </w:rPr>
              <w:t>DC_3A_n40A</w:t>
            </w:r>
          </w:p>
          <w:p w14:paraId="797850BD" w14:textId="77777777" w:rsidR="00713965" w:rsidRPr="00EF5447" w:rsidRDefault="00713965" w:rsidP="00BF2D4C">
            <w:pPr>
              <w:pStyle w:val="TAC"/>
              <w:rPr>
                <w:rFonts w:eastAsiaTheme="minorHAnsi"/>
              </w:rPr>
            </w:pPr>
            <w:r w:rsidRPr="00EF5447">
              <w:rPr>
                <w:rFonts w:eastAsia="PMingLiU"/>
                <w:noProof/>
                <w:lang w:eastAsia="zh-TW"/>
              </w:rPr>
              <w:t>DC_3A_n78A</w:t>
            </w:r>
          </w:p>
        </w:tc>
      </w:tr>
      <w:tr w:rsidR="00713965" w:rsidRPr="00EF5447" w14:paraId="10F4FEC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D3431FE" w14:textId="77777777" w:rsidR="00713965" w:rsidRPr="00EF5447" w:rsidRDefault="00713965" w:rsidP="00BF2D4C">
            <w:pPr>
              <w:pStyle w:val="TAC"/>
              <w:rPr>
                <w:rFonts w:eastAsia="Malgun Gothic"/>
                <w:lang w:eastAsia="ko-KR"/>
              </w:rPr>
            </w:pPr>
            <w:r w:rsidRPr="00EF5447">
              <w:rPr>
                <w:rFonts w:eastAsia="Malgun Gothic"/>
                <w:lang w:eastAsia="ko-KR"/>
              </w:rPr>
              <w:t>DC_3A_n40A-n79A</w:t>
            </w:r>
          </w:p>
        </w:tc>
        <w:tc>
          <w:tcPr>
            <w:tcW w:w="5960" w:type="dxa"/>
            <w:tcBorders>
              <w:top w:val="single" w:sz="4" w:space="0" w:color="auto"/>
              <w:left w:val="single" w:sz="4" w:space="0" w:color="auto"/>
              <w:bottom w:val="single" w:sz="4" w:space="0" w:color="auto"/>
              <w:right w:val="single" w:sz="4" w:space="0" w:color="auto"/>
            </w:tcBorders>
          </w:tcPr>
          <w:p w14:paraId="566ED9CE" w14:textId="77777777" w:rsidR="00713965" w:rsidRPr="00EF5447" w:rsidRDefault="00713965" w:rsidP="00BF2D4C">
            <w:pPr>
              <w:pStyle w:val="TAC"/>
              <w:rPr>
                <w:rFonts w:eastAsia="Malgun Gothic" w:cs="Arial"/>
                <w:szCs w:val="18"/>
                <w:lang w:eastAsia="ko-KR"/>
              </w:rPr>
            </w:pPr>
            <w:r w:rsidRPr="00EF5447">
              <w:rPr>
                <w:rFonts w:eastAsia="Malgun Gothic" w:cs="Arial"/>
                <w:szCs w:val="18"/>
                <w:lang w:eastAsia="ko-KR"/>
              </w:rPr>
              <w:t>DC_3A_n40A</w:t>
            </w:r>
          </w:p>
          <w:p w14:paraId="75A6897A" w14:textId="77777777" w:rsidR="00713965" w:rsidRPr="00EF5447" w:rsidRDefault="00713965" w:rsidP="00BF2D4C">
            <w:pPr>
              <w:pStyle w:val="TAC"/>
              <w:rPr>
                <w:rFonts w:eastAsia="Malgun Gothic"/>
                <w:noProof/>
                <w:lang w:eastAsia="ko-KR"/>
              </w:rPr>
            </w:pPr>
            <w:r w:rsidRPr="00EF5447">
              <w:rPr>
                <w:rFonts w:eastAsia="Malgun Gothic" w:cs="Arial"/>
                <w:szCs w:val="18"/>
                <w:lang w:eastAsia="ko-KR"/>
              </w:rPr>
              <w:t>DC_3A_n79A</w:t>
            </w:r>
          </w:p>
        </w:tc>
      </w:tr>
      <w:tr w:rsidR="00713965" w:rsidRPr="00EF5447" w14:paraId="1730E1B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1DE58FB" w14:textId="77777777" w:rsidR="00713965" w:rsidRPr="00EF5447" w:rsidRDefault="00713965" w:rsidP="00BF2D4C">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6A085C5D" w14:textId="77777777" w:rsidR="00713965" w:rsidRPr="00EF5447" w:rsidRDefault="00713965" w:rsidP="00BF2D4C">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tcPr>
          <w:p w14:paraId="5DCC4B0D" w14:textId="77777777" w:rsidR="00713965" w:rsidRPr="00EF5447" w:rsidRDefault="00713965" w:rsidP="00BF2D4C">
            <w:pPr>
              <w:pStyle w:val="TAC"/>
              <w:rPr>
                <w:b/>
                <w:vertAlign w:val="superscript"/>
              </w:rPr>
            </w:pPr>
            <w:r w:rsidRPr="00EF5447">
              <w:rPr>
                <w:lang w:eastAsia="fi-FI"/>
              </w:rPr>
              <w:t>DC_3</w:t>
            </w:r>
            <w:r w:rsidRPr="00EF5447">
              <w:t>A_n3A</w:t>
            </w:r>
            <w:r w:rsidRPr="00EF5447">
              <w:rPr>
                <w:vertAlign w:val="superscript"/>
              </w:rPr>
              <w:t>2</w:t>
            </w:r>
          </w:p>
          <w:p w14:paraId="016827D0" w14:textId="77777777" w:rsidR="00713965" w:rsidRPr="00EF5447" w:rsidRDefault="00713965" w:rsidP="00BF2D4C">
            <w:pPr>
              <w:pStyle w:val="TAC"/>
              <w:rPr>
                <w:b/>
              </w:rPr>
            </w:pPr>
            <w:r w:rsidRPr="00EF5447">
              <w:rPr>
                <w:lang w:eastAsia="fi-FI"/>
              </w:rPr>
              <w:t>DC_</w:t>
            </w:r>
            <w:r w:rsidRPr="00EF5447">
              <w:t>41A_n3A</w:t>
            </w:r>
          </w:p>
          <w:p w14:paraId="13CC143B" w14:textId="77777777" w:rsidR="00713965" w:rsidRPr="00EF5447" w:rsidRDefault="00713965" w:rsidP="00BF2D4C">
            <w:pPr>
              <w:pStyle w:val="TAC"/>
              <w:rPr>
                <w:rFonts w:eastAsia="Malgun Gothic" w:cs="Arial"/>
                <w:szCs w:val="18"/>
                <w:lang w:eastAsia="ko-KR"/>
              </w:rPr>
            </w:pPr>
            <w:r w:rsidRPr="00EF5447">
              <w:rPr>
                <w:lang w:eastAsia="fi-FI"/>
              </w:rPr>
              <w:t>DC_</w:t>
            </w:r>
            <w:r w:rsidRPr="00EF5447">
              <w:t>41C_n3A</w:t>
            </w:r>
          </w:p>
        </w:tc>
      </w:tr>
      <w:tr w:rsidR="00713965" w:rsidRPr="00EF5447" w14:paraId="1600CAB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9501D5B" w14:textId="77777777" w:rsidR="00713965" w:rsidRPr="00EF5447" w:rsidRDefault="00713965" w:rsidP="00BF2D4C">
            <w:pPr>
              <w:pStyle w:val="TAC"/>
              <w:rPr>
                <w:lang w:eastAsia="ja-JP"/>
              </w:rPr>
            </w:pPr>
            <w:r w:rsidRPr="00EF5447">
              <w:rPr>
                <w:lang w:eastAsia="ja-JP"/>
              </w:rPr>
              <w:t>DC_3A-41A_n28A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1831586" w14:textId="77777777" w:rsidR="00713965" w:rsidRPr="00EF5447" w:rsidRDefault="00713965" w:rsidP="00BF2D4C">
            <w:pPr>
              <w:pStyle w:val="TAC"/>
              <w:rPr>
                <w:lang w:eastAsia="zh-CN"/>
              </w:rPr>
            </w:pPr>
            <w:r w:rsidRPr="00EF5447">
              <w:rPr>
                <w:lang w:eastAsia="fi-FI"/>
              </w:rPr>
              <w:t>DC_3A_n28A</w:t>
            </w:r>
          </w:p>
          <w:p w14:paraId="3CDD6F3A" w14:textId="77777777" w:rsidR="00713965" w:rsidRPr="00EF5447" w:rsidRDefault="00713965" w:rsidP="00BF2D4C">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713965" w:rsidRPr="00EF5447" w14:paraId="763B99B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76E266D" w14:textId="77777777" w:rsidR="00713965" w:rsidRPr="00EF5447" w:rsidRDefault="00713965" w:rsidP="00BF2D4C">
            <w:pPr>
              <w:pStyle w:val="TAC"/>
              <w:rPr>
                <w:lang w:eastAsia="ja-JP"/>
              </w:rPr>
            </w:pPr>
            <w:r w:rsidRPr="00EF5447">
              <w:rPr>
                <w:lang w:eastAsia="ja-JP"/>
              </w:rPr>
              <w:t>DC_3A-41C_n28A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7C4E9CF" w14:textId="77777777" w:rsidR="00713965" w:rsidRPr="00EF5447" w:rsidRDefault="00713965" w:rsidP="00BF2D4C">
            <w:pPr>
              <w:pStyle w:val="TAC"/>
              <w:rPr>
                <w:lang w:eastAsia="zh-CN"/>
              </w:rPr>
            </w:pPr>
            <w:r w:rsidRPr="00EF5447">
              <w:rPr>
                <w:lang w:eastAsia="fi-FI"/>
              </w:rPr>
              <w:t>DC_3A_n28A</w:t>
            </w:r>
          </w:p>
          <w:p w14:paraId="784A653D" w14:textId="77777777" w:rsidR="00713965" w:rsidRPr="00EF5447" w:rsidRDefault="00713965" w:rsidP="00BF2D4C">
            <w:pPr>
              <w:pStyle w:val="TAC"/>
              <w:rPr>
                <w:lang w:eastAsia="zh-CN"/>
              </w:rPr>
            </w:pPr>
            <w:r w:rsidRPr="00EF5447">
              <w:rPr>
                <w:lang w:eastAsia="fi-FI"/>
              </w:rPr>
              <w:t>DC_</w:t>
            </w:r>
            <w:r w:rsidRPr="00EF5447">
              <w:rPr>
                <w:lang w:eastAsia="zh-CN"/>
              </w:rPr>
              <w:t>41</w:t>
            </w:r>
            <w:r w:rsidRPr="00EF5447">
              <w:rPr>
                <w:lang w:eastAsia="fi-FI"/>
              </w:rPr>
              <w:t>A_n28A</w:t>
            </w:r>
          </w:p>
          <w:p w14:paraId="591ADA75" w14:textId="77777777" w:rsidR="00713965" w:rsidRPr="00EF5447" w:rsidRDefault="00713965" w:rsidP="00BF2D4C">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713965" w:rsidRPr="00EF5447" w14:paraId="22A05C2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785BC54" w14:textId="77777777" w:rsidR="00713965" w:rsidRPr="00EF5447" w:rsidRDefault="00713965" w:rsidP="00BF2D4C">
            <w:pPr>
              <w:pStyle w:val="TAC"/>
              <w:rPr>
                <w:rFonts w:eastAsia="Times New Roman"/>
                <w:lang w:eastAsia="ja-JP"/>
              </w:rPr>
            </w:pPr>
            <w:r w:rsidRPr="00EF5447">
              <w:rPr>
                <w:lang w:eastAsia="ja-JP"/>
              </w:rPr>
              <w:t>DC_3A-41A_n41A</w:t>
            </w:r>
          </w:p>
          <w:p w14:paraId="1096C640" w14:textId="77777777" w:rsidR="00713965" w:rsidRPr="00EF5447" w:rsidRDefault="00713965" w:rsidP="00BF2D4C">
            <w:pPr>
              <w:pStyle w:val="TAC"/>
              <w:rPr>
                <w:lang w:eastAsia="ja-JP"/>
              </w:rPr>
            </w:pPr>
            <w:r w:rsidRPr="00EF5447">
              <w:rPr>
                <w:lang w:eastAsia="ja-JP"/>
              </w:rPr>
              <w:t>DC_3A-41C_n41A</w:t>
            </w:r>
          </w:p>
          <w:p w14:paraId="03402FAA" w14:textId="77777777" w:rsidR="00713965" w:rsidRPr="00EF5447" w:rsidRDefault="00713965" w:rsidP="00BF2D4C">
            <w:pPr>
              <w:pStyle w:val="TAC"/>
              <w:rPr>
                <w:lang w:eastAsia="ja-JP"/>
              </w:rPr>
            </w:pPr>
            <w:r w:rsidRPr="00EF5447">
              <w:rPr>
                <w:lang w:eastAsia="ja-JP"/>
              </w:rPr>
              <w:t>DC_3A-41D_n41A</w:t>
            </w:r>
          </w:p>
        </w:tc>
        <w:tc>
          <w:tcPr>
            <w:tcW w:w="5960" w:type="dxa"/>
            <w:tcBorders>
              <w:top w:val="single" w:sz="4" w:space="0" w:color="auto"/>
              <w:left w:val="single" w:sz="4" w:space="0" w:color="auto"/>
              <w:bottom w:val="single" w:sz="4" w:space="0" w:color="auto"/>
              <w:right w:val="single" w:sz="4" w:space="0" w:color="auto"/>
            </w:tcBorders>
            <w:hideMark/>
          </w:tcPr>
          <w:p w14:paraId="507138E4" w14:textId="77777777" w:rsidR="00713965" w:rsidRPr="00EF5447" w:rsidRDefault="00713965" w:rsidP="00BF2D4C">
            <w:pPr>
              <w:pStyle w:val="TAC"/>
              <w:rPr>
                <w:lang w:eastAsia="fi-FI"/>
              </w:rPr>
            </w:pPr>
            <w:r w:rsidRPr="00EF5447">
              <w:rPr>
                <w:lang w:eastAsia="fi-FI"/>
              </w:rPr>
              <w:t>DC_3A_</w:t>
            </w:r>
            <w:r w:rsidRPr="00EF5447">
              <w:rPr>
                <w:lang w:eastAsia="ja-JP"/>
              </w:rPr>
              <w:t>n41A</w:t>
            </w:r>
          </w:p>
        </w:tc>
      </w:tr>
      <w:tr w:rsidR="00713965" w:rsidRPr="00EF5447" w14:paraId="39FB505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CFBD5B3" w14:textId="77777777" w:rsidR="00713965" w:rsidRPr="00EF5447" w:rsidRDefault="00713965" w:rsidP="00BF2D4C">
            <w:pPr>
              <w:pStyle w:val="TAC"/>
              <w:rPr>
                <w:rFonts w:eastAsia="Times New Roman"/>
                <w:lang w:eastAsia="ja-JP"/>
              </w:rPr>
            </w:pPr>
            <w:r w:rsidRPr="00EF5447">
              <w:rPr>
                <w:lang w:eastAsia="ja-JP"/>
              </w:rPr>
              <w:t>DC_3A-(n)41AA</w:t>
            </w:r>
          </w:p>
          <w:p w14:paraId="64422132" w14:textId="77777777" w:rsidR="00713965" w:rsidRPr="00EF5447" w:rsidRDefault="00713965" w:rsidP="00BF2D4C">
            <w:pPr>
              <w:pStyle w:val="TAC"/>
              <w:rPr>
                <w:lang w:eastAsia="ja-JP"/>
              </w:rPr>
            </w:pPr>
            <w:r w:rsidRPr="00EF5447">
              <w:rPr>
                <w:lang w:eastAsia="ja-JP"/>
              </w:rPr>
              <w:t>DC_3A-(n)41CA</w:t>
            </w:r>
          </w:p>
          <w:p w14:paraId="58006E07" w14:textId="77777777" w:rsidR="00713965" w:rsidRPr="00EF5447" w:rsidRDefault="00713965" w:rsidP="00BF2D4C">
            <w:pPr>
              <w:pStyle w:val="TAC"/>
              <w:rPr>
                <w:lang w:eastAsia="fi-FI"/>
              </w:rPr>
            </w:pPr>
            <w:r w:rsidRPr="00EF5447">
              <w:rPr>
                <w:lang w:eastAsia="ja-JP"/>
              </w:rPr>
              <w:t>DC_3A-(n)41DA</w:t>
            </w:r>
          </w:p>
        </w:tc>
        <w:tc>
          <w:tcPr>
            <w:tcW w:w="5960" w:type="dxa"/>
            <w:tcBorders>
              <w:top w:val="single" w:sz="4" w:space="0" w:color="auto"/>
              <w:left w:val="single" w:sz="4" w:space="0" w:color="auto"/>
              <w:bottom w:val="single" w:sz="4" w:space="0" w:color="auto"/>
              <w:right w:val="single" w:sz="4" w:space="0" w:color="auto"/>
            </w:tcBorders>
            <w:hideMark/>
          </w:tcPr>
          <w:p w14:paraId="2389EDD8" w14:textId="77777777" w:rsidR="00713965" w:rsidRPr="00EF5447" w:rsidRDefault="00713965" w:rsidP="00BF2D4C">
            <w:pPr>
              <w:pStyle w:val="TAC"/>
              <w:rPr>
                <w:lang w:eastAsia="ja-JP"/>
              </w:rPr>
            </w:pPr>
            <w:r w:rsidRPr="00EF5447">
              <w:rPr>
                <w:lang w:eastAsia="fi-FI"/>
              </w:rPr>
              <w:t>DC_3A_</w:t>
            </w:r>
            <w:r w:rsidRPr="00EF5447">
              <w:rPr>
                <w:lang w:eastAsia="ja-JP"/>
              </w:rPr>
              <w:t>n41A</w:t>
            </w:r>
          </w:p>
          <w:p w14:paraId="7D762F23" w14:textId="77777777" w:rsidR="00713965" w:rsidRPr="00EF5447" w:rsidRDefault="00713965" w:rsidP="00BF2D4C">
            <w:pPr>
              <w:pStyle w:val="TAC"/>
              <w:rPr>
                <w:lang w:eastAsia="fi-FI"/>
              </w:rPr>
            </w:pPr>
            <w:r w:rsidRPr="00EF5447">
              <w:rPr>
                <w:lang w:eastAsia="fi-FI"/>
              </w:rPr>
              <w:t>DC_(n)41AA</w:t>
            </w:r>
          </w:p>
        </w:tc>
      </w:tr>
      <w:tr w:rsidR="00713965" w:rsidRPr="00EF5447" w14:paraId="59BB1AE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94618E8" w14:textId="77777777" w:rsidR="00713965" w:rsidRPr="00EF5447" w:rsidRDefault="00713965" w:rsidP="00BF2D4C">
            <w:pPr>
              <w:pStyle w:val="TAC"/>
              <w:rPr>
                <w:lang w:eastAsia="ja-JP"/>
              </w:rPr>
            </w:pPr>
            <w:r w:rsidRPr="00EF5447">
              <w:rPr>
                <w:lang w:eastAsia="ja-JP"/>
              </w:rPr>
              <w:t>DC_3A-41A_n77A</w:t>
            </w:r>
          </w:p>
          <w:p w14:paraId="11366D6D" w14:textId="77777777" w:rsidR="00713965" w:rsidRPr="00EF5447" w:rsidRDefault="00713965" w:rsidP="00BF2D4C">
            <w:pPr>
              <w:pStyle w:val="TAC"/>
            </w:pPr>
            <w:r w:rsidRPr="00EF5447">
              <w:rPr>
                <w:lang w:eastAsia="ja-JP"/>
              </w:rPr>
              <w:t>DC_3A-41C_n77A</w:t>
            </w:r>
          </w:p>
        </w:tc>
        <w:tc>
          <w:tcPr>
            <w:tcW w:w="5960" w:type="dxa"/>
            <w:tcBorders>
              <w:top w:val="single" w:sz="4" w:space="0" w:color="auto"/>
              <w:left w:val="single" w:sz="4" w:space="0" w:color="auto"/>
              <w:bottom w:val="single" w:sz="4" w:space="0" w:color="auto"/>
              <w:right w:val="single" w:sz="4" w:space="0" w:color="auto"/>
            </w:tcBorders>
            <w:hideMark/>
          </w:tcPr>
          <w:p w14:paraId="7010ACDC" w14:textId="77777777" w:rsidR="00713965" w:rsidRPr="00EF5447" w:rsidRDefault="00713965" w:rsidP="00BF2D4C">
            <w:pPr>
              <w:pStyle w:val="TAC"/>
              <w:rPr>
                <w:lang w:eastAsia="ja-JP"/>
              </w:rPr>
            </w:pPr>
            <w:r w:rsidRPr="00EF5447">
              <w:rPr>
                <w:lang w:eastAsia="ja-JP"/>
              </w:rPr>
              <w:t>DC_3A_n77A</w:t>
            </w:r>
          </w:p>
          <w:p w14:paraId="4AC471F3" w14:textId="77777777" w:rsidR="00713965" w:rsidRPr="00EF5447" w:rsidRDefault="00713965" w:rsidP="00BF2D4C">
            <w:pPr>
              <w:pStyle w:val="TAC"/>
              <w:rPr>
                <w:lang w:eastAsia="ja-JP"/>
              </w:rPr>
            </w:pPr>
            <w:r w:rsidRPr="00EF5447">
              <w:rPr>
                <w:lang w:eastAsia="ja-JP"/>
              </w:rPr>
              <w:t>DC_41A_n77A</w:t>
            </w:r>
          </w:p>
          <w:p w14:paraId="6D546532" w14:textId="77777777" w:rsidR="00713965" w:rsidRPr="00EF5447" w:rsidRDefault="00713965" w:rsidP="00BF2D4C">
            <w:pPr>
              <w:pStyle w:val="TAC"/>
            </w:pPr>
            <w:r w:rsidRPr="00EF5447">
              <w:rPr>
                <w:lang w:eastAsia="zh-CN"/>
              </w:rPr>
              <w:t>DC_41C_n77A</w:t>
            </w:r>
          </w:p>
        </w:tc>
      </w:tr>
      <w:tr w:rsidR="00713965" w:rsidRPr="00EF5447" w14:paraId="5FB1447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A043E46" w14:textId="77777777" w:rsidR="00713965" w:rsidRPr="00EF5447" w:rsidRDefault="00713965" w:rsidP="00BF2D4C">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0FD5F746" w14:textId="77777777" w:rsidR="00713965" w:rsidRPr="00EF5447" w:rsidRDefault="00713965" w:rsidP="00BF2D4C">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60" w:type="dxa"/>
            <w:tcBorders>
              <w:top w:val="single" w:sz="4" w:space="0" w:color="auto"/>
              <w:left w:val="single" w:sz="4" w:space="0" w:color="auto"/>
              <w:bottom w:val="single" w:sz="4" w:space="0" w:color="auto"/>
              <w:right w:val="single" w:sz="4" w:space="0" w:color="auto"/>
            </w:tcBorders>
            <w:hideMark/>
          </w:tcPr>
          <w:p w14:paraId="1E7BE504" w14:textId="77777777" w:rsidR="00713965" w:rsidRPr="00EF5447" w:rsidRDefault="00713965" w:rsidP="00BF2D4C">
            <w:pPr>
              <w:pStyle w:val="TAC"/>
              <w:rPr>
                <w:lang w:eastAsia="ja-JP"/>
              </w:rPr>
            </w:pPr>
            <w:r w:rsidRPr="00EF5447">
              <w:rPr>
                <w:lang w:eastAsia="ja-JP"/>
              </w:rPr>
              <w:t>DC_3A_n77A</w:t>
            </w:r>
          </w:p>
          <w:p w14:paraId="120D80DB" w14:textId="77777777" w:rsidR="00713965" w:rsidRPr="00EF5447" w:rsidRDefault="00713965" w:rsidP="00BF2D4C">
            <w:pPr>
              <w:pStyle w:val="TAC"/>
              <w:rPr>
                <w:lang w:eastAsia="zh-CN"/>
              </w:rPr>
            </w:pPr>
            <w:r w:rsidRPr="00EF5447">
              <w:rPr>
                <w:lang w:eastAsia="ja-JP"/>
              </w:rPr>
              <w:t>DC_41A_n77A</w:t>
            </w:r>
          </w:p>
          <w:p w14:paraId="2B150017" w14:textId="77777777" w:rsidR="00713965" w:rsidRPr="00EF5447" w:rsidRDefault="00713965" w:rsidP="00BF2D4C">
            <w:pPr>
              <w:pStyle w:val="TAC"/>
              <w:rPr>
                <w:lang w:eastAsia="ja-JP"/>
              </w:rPr>
            </w:pPr>
            <w:r w:rsidRPr="00EF5447">
              <w:rPr>
                <w:lang w:eastAsia="ja-JP"/>
              </w:rPr>
              <w:t>DC_41</w:t>
            </w:r>
            <w:r w:rsidRPr="00EF5447">
              <w:rPr>
                <w:lang w:eastAsia="zh-CN"/>
              </w:rPr>
              <w:t>C</w:t>
            </w:r>
            <w:r w:rsidRPr="00EF5447">
              <w:rPr>
                <w:lang w:eastAsia="ja-JP"/>
              </w:rPr>
              <w:t>_n77A</w:t>
            </w:r>
          </w:p>
        </w:tc>
      </w:tr>
      <w:tr w:rsidR="00713965" w:rsidRPr="00EF5447" w14:paraId="7AACC93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E9CD928" w14:textId="77777777" w:rsidR="00713965" w:rsidRPr="00EF5447" w:rsidRDefault="00713965" w:rsidP="00BF2D4C">
            <w:pPr>
              <w:pStyle w:val="TAC"/>
              <w:rPr>
                <w:noProof/>
                <w:lang w:eastAsia="ja-JP"/>
              </w:rPr>
            </w:pPr>
            <w:r w:rsidRPr="00EF5447">
              <w:rPr>
                <w:noProof/>
                <w:lang w:eastAsia="zh-CN"/>
              </w:rPr>
              <w:t>DC_3A-41A_n78A</w:t>
            </w:r>
          </w:p>
          <w:p w14:paraId="5243AF64" w14:textId="77777777" w:rsidR="00713965" w:rsidRPr="00EF5447" w:rsidRDefault="00713965" w:rsidP="00BF2D4C">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60" w:type="dxa"/>
            <w:tcBorders>
              <w:top w:val="single" w:sz="4" w:space="0" w:color="auto"/>
              <w:left w:val="single" w:sz="4" w:space="0" w:color="auto"/>
              <w:bottom w:val="single" w:sz="4" w:space="0" w:color="auto"/>
              <w:right w:val="single" w:sz="4" w:space="0" w:color="auto"/>
            </w:tcBorders>
            <w:hideMark/>
          </w:tcPr>
          <w:p w14:paraId="09AC83B2" w14:textId="77777777" w:rsidR="00713965" w:rsidRPr="00EF5447" w:rsidRDefault="00713965" w:rsidP="00BF2D4C">
            <w:pPr>
              <w:pStyle w:val="TAC"/>
              <w:rPr>
                <w:noProof/>
                <w:lang w:eastAsia="zh-CN"/>
              </w:rPr>
            </w:pPr>
            <w:r w:rsidRPr="00EF5447">
              <w:rPr>
                <w:noProof/>
                <w:lang w:eastAsia="zh-CN"/>
              </w:rPr>
              <w:t>DC_3A_n78A</w:t>
            </w:r>
          </w:p>
          <w:p w14:paraId="3A44FA83" w14:textId="77777777" w:rsidR="00713965" w:rsidRPr="00EF5447" w:rsidRDefault="00713965" w:rsidP="00BF2D4C">
            <w:pPr>
              <w:pStyle w:val="TAC"/>
              <w:rPr>
                <w:noProof/>
                <w:lang w:eastAsia="ja-JP"/>
              </w:rPr>
            </w:pPr>
            <w:r w:rsidRPr="00EF5447">
              <w:rPr>
                <w:noProof/>
                <w:lang w:eastAsia="zh-CN"/>
              </w:rPr>
              <w:t>DC_41A_n78A</w:t>
            </w:r>
          </w:p>
          <w:p w14:paraId="034B4BEF" w14:textId="77777777" w:rsidR="00713965" w:rsidRPr="00EF5447" w:rsidRDefault="00713965" w:rsidP="00BF2D4C">
            <w:pPr>
              <w:pStyle w:val="TAC"/>
            </w:pPr>
            <w:r w:rsidRPr="00EF5447">
              <w:rPr>
                <w:noProof/>
                <w:lang w:eastAsia="zh-CN"/>
              </w:rPr>
              <w:t>DC_41</w:t>
            </w:r>
            <w:r w:rsidRPr="00EF5447">
              <w:rPr>
                <w:noProof/>
                <w:lang w:eastAsia="ja-JP"/>
              </w:rPr>
              <w:t>C</w:t>
            </w:r>
            <w:r w:rsidRPr="00EF5447">
              <w:rPr>
                <w:noProof/>
                <w:lang w:eastAsia="zh-CN"/>
              </w:rPr>
              <w:t>_n78A</w:t>
            </w:r>
          </w:p>
        </w:tc>
      </w:tr>
      <w:tr w:rsidR="00713965" w:rsidRPr="00EF5447" w14:paraId="5C272E4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1B0486E" w14:textId="77777777" w:rsidR="00713965" w:rsidRPr="00EF5447" w:rsidRDefault="00713965" w:rsidP="00BF2D4C">
            <w:pPr>
              <w:pStyle w:val="TAC"/>
              <w:rPr>
                <w:lang w:eastAsia="ja-JP"/>
              </w:rPr>
            </w:pPr>
            <w:r w:rsidRPr="00EF5447">
              <w:rPr>
                <w:rFonts w:eastAsia="Malgun Gothic"/>
                <w:lang w:eastAsia="ko-KR"/>
              </w:rPr>
              <w:t>DC_3A_n41A-n78A</w:t>
            </w:r>
          </w:p>
        </w:tc>
        <w:tc>
          <w:tcPr>
            <w:tcW w:w="5960" w:type="dxa"/>
            <w:tcBorders>
              <w:top w:val="single" w:sz="4" w:space="0" w:color="auto"/>
              <w:left w:val="single" w:sz="4" w:space="0" w:color="auto"/>
              <w:bottom w:val="single" w:sz="4" w:space="0" w:color="auto"/>
              <w:right w:val="single" w:sz="4" w:space="0" w:color="auto"/>
            </w:tcBorders>
          </w:tcPr>
          <w:p w14:paraId="72D781B2" w14:textId="77777777" w:rsidR="00713965" w:rsidRPr="00EF5447" w:rsidRDefault="00713965" w:rsidP="00BF2D4C">
            <w:pPr>
              <w:pStyle w:val="TAC"/>
              <w:rPr>
                <w:rFonts w:eastAsia="Malgun Gothic"/>
                <w:lang w:eastAsia="ko-KR"/>
              </w:rPr>
            </w:pPr>
            <w:r w:rsidRPr="00EF5447">
              <w:rPr>
                <w:rFonts w:eastAsia="Malgun Gothic"/>
                <w:lang w:eastAsia="ko-KR"/>
              </w:rPr>
              <w:t>DC_3A_n41A</w:t>
            </w:r>
          </w:p>
          <w:p w14:paraId="50976C6B" w14:textId="77777777" w:rsidR="00713965" w:rsidRPr="00EF5447" w:rsidRDefault="00713965" w:rsidP="00BF2D4C">
            <w:pPr>
              <w:pStyle w:val="TAC"/>
              <w:rPr>
                <w:lang w:eastAsia="ja-JP"/>
              </w:rPr>
            </w:pPr>
            <w:r w:rsidRPr="00EF5447">
              <w:rPr>
                <w:rFonts w:eastAsia="Malgun Gothic"/>
                <w:lang w:eastAsia="ko-KR"/>
              </w:rPr>
              <w:t>DC_3A_n78A</w:t>
            </w:r>
          </w:p>
        </w:tc>
      </w:tr>
      <w:tr w:rsidR="00713965" w:rsidRPr="00EF5447" w14:paraId="7203082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627E2E3" w14:textId="77777777" w:rsidR="00713965" w:rsidRPr="00EF5447" w:rsidRDefault="00713965" w:rsidP="00BF2D4C">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23381108" w14:textId="77777777" w:rsidR="00713965" w:rsidRPr="00EF5447" w:rsidRDefault="00713965" w:rsidP="00BF2D4C">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60" w:type="dxa"/>
            <w:tcBorders>
              <w:top w:val="single" w:sz="4" w:space="0" w:color="auto"/>
              <w:left w:val="single" w:sz="4" w:space="0" w:color="auto"/>
              <w:bottom w:val="single" w:sz="4" w:space="0" w:color="auto"/>
              <w:right w:val="single" w:sz="4" w:space="0" w:color="auto"/>
            </w:tcBorders>
            <w:hideMark/>
          </w:tcPr>
          <w:p w14:paraId="38F22F55" w14:textId="77777777" w:rsidR="00713965" w:rsidRPr="00EF5447" w:rsidRDefault="00713965" w:rsidP="00BF2D4C">
            <w:pPr>
              <w:pStyle w:val="TAC"/>
              <w:rPr>
                <w:lang w:eastAsia="ja-JP"/>
              </w:rPr>
            </w:pPr>
            <w:r w:rsidRPr="00EF5447">
              <w:rPr>
                <w:lang w:eastAsia="ja-JP"/>
              </w:rPr>
              <w:t>DC_3A_n7</w:t>
            </w:r>
            <w:r w:rsidRPr="00EF5447">
              <w:rPr>
                <w:lang w:eastAsia="zh-CN"/>
              </w:rPr>
              <w:t>8</w:t>
            </w:r>
            <w:r w:rsidRPr="00EF5447">
              <w:rPr>
                <w:lang w:eastAsia="ja-JP"/>
              </w:rPr>
              <w:t>A</w:t>
            </w:r>
          </w:p>
          <w:p w14:paraId="3E0E9809" w14:textId="77777777" w:rsidR="00713965" w:rsidRPr="00EF5447" w:rsidRDefault="00713965" w:rsidP="00BF2D4C">
            <w:pPr>
              <w:pStyle w:val="TAC"/>
              <w:rPr>
                <w:lang w:eastAsia="zh-CN"/>
              </w:rPr>
            </w:pPr>
            <w:r w:rsidRPr="00EF5447">
              <w:rPr>
                <w:lang w:eastAsia="ja-JP"/>
              </w:rPr>
              <w:t>DC_41A_n7</w:t>
            </w:r>
            <w:r w:rsidRPr="00EF5447">
              <w:rPr>
                <w:lang w:eastAsia="zh-CN"/>
              </w:rPr>
              <w:t>8</w:t>
            </w:r>
            <w:r w:rsidRPr="00EF5447">
              <w:rPr>
                <w:lang w:eastAsia="ja-JP"/>
              </w:rPr>
              <w:t>A</w:t>
            </w:r>
          </w:p>
          <w:p w14:paraId="50EB6809" w14:textId="77777777" w:rsidR="00713965" w:rsidRPr="00EF5447" w:rsidRDefault="00713965" w:rsidP="00BF2D4C">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713965" w:rsidRPr="00EF5447" w14:paraId="0756E18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95C5C56" w14:textId="2AC1BAC5" w:rsidR="00713965" w:rsidRPr="00EF5447" w:rsidRDefault="00713965" w:rsidP="00BF2D4C">
            <w:pPr>
              <w:pStyle w:val="TAC"/>
              <w:rPr>
                <w:lang w:eastAsia="ja-JP"/>
              </w:rPr>
            </w:pPr>
            <w:r w:rsidRPr="00EF5447">
              <w:rPr>
                <w:lang w:eastAsia="ja-JP"/>
              </w:rPr>
              <w:t>DC_3A-42A_n1A</w:t>
            </w:r>
            <w:ins w:id="84" w:author="伏木 雅(SB 渉外本部)" w:date="2021-08-03T14:26:00Z">
              <w:r w:rsidR="00093C26" w:rsidRPr="00EF5447">
                <w:rPr>
                  <w:noProof/>
                  <w:vertAlign w:val="superscript"/>
                  <w:lang w:eastAsia="zh-CN"/>
                </w:rPr>
                <w:t>5</w:t>
              </w:r>
            </w:ins>
          </w:p>
          <w:p w14:paraId="674F5AD5" w14:textId="6526EBB5" w:rsidR="00713965" w:rsidRPr="00EF5447" w:rsidRDefault="00713965" w:rsidP="00BF2D4C">
            <w:pPr>
              <w:pStyle w:val="TAC"/>
              <w:rPr>
                <w:lang w:eastAsia="ja-JP"/>
              </w:rPr>
            </w:pPr>
            <w:r w:rsidRPr="00EF5447">
              <w:rPr>
                <w:lang w:eastAsia="ja-JP"/>
              </w:rPr>
              <w:t>DC_3A-42C_n1A</w:t>
            </w:r>
            <w:ins w:id="85" w:author="伏木 雅(SB 渉外本部)" w:date="2021-08-03T14:26:00Z">
              <w:r w:rsidR="00093C26" w:rsidRPr="00EF5447">
                <w:rPr>
                  <w:noProof/>
                  <w:vertAlign w:val="superscript"/>
                  <w:lang w:eastAsia="zh-CN"/>
                </w:rPr>
                <w:t>5</w:t>
              </w:r>
            </w:ins>
          </w:p>
        </w:tc>
        <w:tc>
          <w:tcPr>
            <w:tcW w:w="5960" w:type="dxa"/>
            <w:tcBorders>
              <w:top w:val="single" w:sz="4" w:space="0" w:color="auto"/>
              <w:left w:val="single" w:sz="4" w:space="0" w:color="auto"/>
              <w:bottom w:val="single" w:sz="4" w:space="0" w:color="auto"/>
              <w:right w:val="single" w:sz="4" w:space="0" w:color="auto"/>
            </w:tcBorders>
          </w:tcPr>
          <w:p w14:paraId="6A5C8680" w14:textId="77777777" w:rsidR="00713965" w:rsidRPr="00EF5447" w:rsidRDefault="00713965" w:rsidP="00BF2D4C">
            <w:pPr>
              <w:pStyle w:val="TAC"/>
            </w:pPr>
            <w:r w:rsidRPr="00EF5447">
              <w:t>DC_3A_n1A</w:t>
            </w:r>
          </w:p>
          <w:p w14:paraId="7AA0D6A1" w14:textId="77777777" w:rsidR="00713965" w:rsidRPr="00EF5447" w:rsidRDefault="00713965" w:rsidP="00BF2D4C">
            <w:pPr>
              <w:pStyle w:val="TAC"/>
              <w:rPr>
                <w:lang w:eastAsia="ja-JP"/>
              </w:rPr>
            </w:pPr>
            <w:r w:rsidRPr="00EF5447">
              <w:t>DC_42A_n1A</w:t>
            </w:r>
          </w:p>
        </w:tc>
      </w:tr>
      <w:tr w:rsidR="00713965" w:rsidRPr="00EF5447" w14:paraId="57A59C6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B173923" w14:textId="77777777" w:rsidR="00713965" w:rsidRPr="00EF5447" w:rsidRDefault="00713965" w:rsidP="00BF2D4C">
            <w:pPr>
              <w:pStyle w:val="TAC"/>
              <w:rPr>
                <w:lang w:eastAsia="ja-JP"/>
              </w:rPr>
            </w:pPr>
            <w:r w:rsidRPr="00EF5447">
              <w:t>DC_3A-42</w:t>
            </w:r>
            <w:r w:rsidRPr="00EF5447">
              <w:rPr>
                <w:rFonts w:eastAsia="Malgun Gothic"/>
              </w:rPr>
              <w:t>A_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4F7AA90" w14:textId="77777777" w:rsidR="00713965" w:rsidRPr="00EF5447" w:rsidRDefault="00713965" w:rsidP="00BF2D4C">
            <w:pPr>
              <w:pStyle w:val="TAC"/>
              <w:rPr>
                <w:lang w:eastAsia="fr-FR"/>
              </w:rPr>
            </w:pPr>
            <w:r w:rsidRPr="00EF5447">
              <w:t>DC_3A_n28A</w:t>
            </w:r>
          </w:p>
          <w:p w14:paraId="1C572EA8" w14:textId="77777777" w:rsidR="00713965" w:rsidRPr="00EF5447" w:rsidRDefault="00713965" w:rsidP="00BF2D4C">
            <w:pPr>
              <w:pStyle w:val="TAC"/>
              <w:rPr>
                <w:lang w:eastAsia="ja-JP"/>
              </w:rPr>
            </w:pPr>
            <w:r w:rsidRPr="00EF5447">
              <w:t>DC_42A_n28A</w:t>
            </w:r>
          </w:p>
        </w:tc>
      </w:tr>
      <w:tr w:rsidR="00713965" w:rsidRPr="00EF5447" w14:paraId="421A68F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76EE0AF" w14:textId="77777777" w:rsidR="00713965" w:rsidRPr="00EF5447" w:rsidRDefault="00713965" w:rsidP="00BF2D4C">
            <w:pPr>
              <w:pStyle w:val="TAC"/>
              <w:rPr>
                <w:lang w:eastAsia="ja-JP"/>
              </w:rPr>
            </w:pPr>
            <w:r w:rsidRPr="00EF5447">
              <w:t>DC_3A-42C</w:t>
            </w:r>
            <w:r w:rsidRPr="00EF5447">
              <w:rPr>
                <w:rFonts w:eastAsia="Malgun Gothic"/>
              </w:rPr>
              <w:t>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3AE604E" w14:textId="77777777" w:rsidR="00713965" w:rsidRPr="00EF5447" w:rsidRDefault="00713965" w:rsidP="00BF2D4C">
            <w:pPr>
              <w:pStyle w:val="TAC"/>
              <w:rPr>
                <w:lang w:eastAsia="fr-FR"/>
              </w:rPr>
            </w:pPr>
            <w:r w:rsidRPr="00EF5447">
              <w:t>DC_3A_n28A</w:t>
            </w:r>
          </w:p>
          <w:p w14:paraId="13B17C29" w14:textId="77777777" w:rsidR="00713965" w:rsidRPr="00EF5447" w:rsidRDefault="00713965" w:rsidP="00BF2D4C">
            <w:pPr>
              <w:pStyle w:val="TAC"/>
            </w:pPr>
            <w:r w:rsidRPr="00EF5447">
              <w:t>DC_42A_n28A</w:t>
            </w:r>
          </w:p>
          <w:p w14:paraId="1AF4F2FC" w14:textId="77777777" w:rsidR="00713965" w:rsidRPr="00EF5447" w:rsidRDefault="00713965" w:rsidP="00BF2D4C">
            <w:pPr>
              <w:pStyle w:val="TAC"/>
              <w:rPr>
                <w:lang w:eastAsia="ja-JP"/>
              </w:rPr>
            </w:pPr>
            <w:r w:rsidRPr="00EF5447">
              <w:t>DC_42C_n28A</w:t>
            </w:r>
          </w:p>
        </w:tc>
      </w:tr>
      <w:tr w:rsidR="00713965" w:rsidRPr="00EF5447" w14:paraId="6173E3A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A39A726" w14:textId="77777777" w:rsidR="00713965" w:rsidRPr="00EF5447" w:rsidRDefault="00713965" w:rsidP="00BF2D4C">
            <w:pPr>
              <w:pStyle w:val="TAC"/>
              <w:rPr>
                <w:rFonts w:eastAsia="ＭＳ 明朝"/>
                <w:lang w:eastAsia="ja-JP"/>
              </w:rPr>
            </w:pPr>
            <w:r w:rsidRPr="00EF5447">
              <w:rPr>
                <w:rFonts w:eastAsia="ＭＳ 明朝"/>
                <w:lang w:eastAsia="ja-JP"/>
              </w:rPr>
              <w:t>DC_3A-41A_n79A</w:t>
            </w:r>
            <w:r w:rsidRPr="00EF5447">
              <w:rPr>
                <w:noProof/>
                <w:vertAlign w:val="superscript"/>
                <w:lang w:eastAsia="zh-CN"/>
              </w:rPr>
              <w:t>5</w:t>
            </w:r>
          </w:p>
          <w:p w14:paraId="60CE00FE" w14:textId="77777777" w:rsidR="00713965" w:rsidRPr="00EF5447" w:rsidRDefault="00713965" w:rsidP="00BF2D4C">
            <w:pPr>
              <w:pStyle w:val="TAC"/>
              <w:rPr>
                <w:noProof/>
                <w:lang w:eastAsia="zh-CN"/>
              </w:rPr>
            </w:pPr>
            <w:r w:rsidRPr="00EF5447">
              <w:rPr>
                <w:rFonts w:eastAsia="ＭＳ 明朝"/>
                <w:lang w:eastAsia="ja-JP"/>
              </w:rPr>
              <w:t>DC_3A-41C_n79A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A090636" w14:textId="77777777" w:rsidR="00713965" w:rsidRPr="00EF5447" w:rsidRDefault="00713965" w:rsidP="00BF2D4C">
            <w:pPr>
              <w:pStyle w:val="TAC"/>
              <w:rPr>
                <w:rFonts w:eastAsia="ＭＳ 明朝"/>
                <w:lang w:eastAsia="ja-JP"/>
              </w:rPr>
            </w:pPr>
            <w:r w:rsidRPr="00EF5447">
              <w:rPr>
                <w:rFonts w:eastAsia="ＭＳ 明朝"/>
                <w:lang w:eastAsia="ja-JP"/>
              </w:rPr>
              <w:t>DC_3A_n79A</w:t>
            </w:r>
          </w:p>
          <w:p w14:paraId="27401BB6" w14:textId="77777777" w:rsidR="00713965" w:rsidRPr="00EF5447" w:rsidRDefault="00713965" w:rsidP="00BF2D4C">
            <w:pPr>
              <w:pStyle w:val="TAC"/>
              <w:rPr>
                <w:noProof/>
                <w:lang w:eastAsia="zh-CN"/>
              </w:rPr>
            </w:pPr>
            <w:r w:rsidRPr="00EF5447">
              <w:rPr>
                <w:rFonts w:eastAsia="ＭＳ 明朝"/>
                <w:lang w:eastAsia="ja-JP"/>
              </w:rPr>
              <w:t>DC_41A_n79A</w:t>
            </w:r>
          </w:p>
        </w:tc>
      </w:tr>
      <w:tr w:rsidR="00713965" w:rsidRPr="00EF5447" w14:paraId="3D5FEF1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5F0F234" w14:textId="77777777" w:rsidR="00713965" w:rsidRPr="00EF5447" w:rsidRDefault="00713965" w:rsidP="00BF2D4C">
            <w:pPr>
              <w:pStyle w:val="TAC"/>
              <w:rPr>
                <w:rFonts w:eastAsia="ＭＳ 明朝"/>
                <w:lang w:eastAsia="ja-JP"/>
              </w:rPr>
            </w:pPr>
            <w:r w:rsidRPr="00EF5447">
              <w:rPr>
                <w:lang w:eastAsia="ko-KR"/>
              </w:rPr>
              <w:t>DC_3A_n41A-n77A</w:t>
            </w:r>
          </w:p>
        </w:tc>
        <w:tc>
          <w:tcPr>
            <w:tcW w:w="5960" w:type="dxa"/>
            <w:tcBorders>
              <w:top w:val="single" w:sz="4" w:space="0" w:color="auto"/>
              <w:left w:val="single" w:sz="4" w:space="0" w:color="auto"/>
              <w:bottom w:val="single" w:sz="4" w:space="0" w:color="auto"/>
              <w:right w:val="single" w:sz="4" w:space="0" w:color="auto"/>
            </w:tcBorders>
          </w:tcPr>
          <w:p w14:paraId="778896BE" w14:textId="77777777" w:rsidR="00713965" w:rsidRPr="00EF5447" w:rsidRDefault="00713965" w:rsidP="00BF2D4C">
            <w:pPr>
              <w:pStyle w:val="TAC"/>
              <w:rPr>
                <w:lang w:eastAsia="ko-KR"/>
              </w:rPr>
            </w:pPr>
            <w:r w:rsidRPr="00EF5447">
              <w:rPr>
                <w:lang w:eastAsia="ko-KR"/>
              </w:rPr>
              <w:t>DC_3A_n41A</w:t>
            </w:r>
          </w:p>
          <w:p w14:paraId="4E0BFFC4" w14:textId="77777777" w:rsidR="00713965" w:rsidRPr="00EF5447" w:rsidRDefault="00713965" w:rsidP="00BF2D4C">
            <w:pPr>
              <w:pStyle w:val="TAC"/>
              <w:rPr>
                <w:rFonts w:eastAsia="ＭＳ 明朝"/>
                <w:lang w:eastAsia="ja-JP"/>
              </w:rPr>
            </w:pPr>
            <w:r w:rsidRPr="00EF5447">
              <w:rPr>
                <w:lang w:eastAsia="ko-KR"/>
              </w:rPr>
              <w:t>DC_3A_n77A</w:t>
            </w:r>
          </w:p>
        </w:tc>
      </w:tr>
      <w:tr w:rsidR="00713965" w:rsidRPr="00EF5447" w14:paraId="6F95106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46382D2" w14:textId="77777777" w:rsidR="00713965" w:rsidRPr="00EF5447" w:rsidRDefault="00713965" w:rsidP="00BF2D4C">
            <w:pPr>
              <w:pStyle w:val="TAC"/>
              <w:rPr>
                <w:kern w:val="2"/>
                <w:szCs w:val="24"/>
                <w:lang w:eastAsia="ja-JP"/>
              </w:rPr>
            </w:pPr>
            <w:r w:rsidRPr="00EF5447">
              <w:rPr>
                <w:rFonts w:eastAsia="Malgun Gothic"/>
                <w:lang w:eastAsia="ko-KR"/>
              </w:rPr>
              <w:t>DC_3A_n41A-n79A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189E80BE" w14:textId="77777777" w:rsidR="00713965" w:rsidRPr="00EF5447" w:rsidRDefault="00713965" w:rsidP="00BF2D4C">
            <w:pPr>
              <w:pStyle w:val="TAC"/>
              <w:rPr>
                <w:rFonts w:eastAsia="Malgun Gothic"/>
                <w:lang w:eastAsia="ko-KR"/>
              </w:rPr>
            </w:pPr>
            <w:r w:rsidRPr="00EF5447">
              <w:rPr>
                <w:rFonts w:eastAsia="Malgun Gothic"/>
                <w:lang w:eastAsia="ko-KR"/>
              </w:rPr>
              <w:t>DC_3A_n41A</w:t>
            </w:r>
          </w:p>
          <w:p w14:paraId="13BDB352" w14:textId="77777777" w:rsidR="00713965" w:rsidRPr="00EF5447" w:rsidRDefault="00713965" w:rsidP="00BF2D4C">
            <w:pPr>
              <w:pStyle w:val="TAC"/>
            </w:pPr>
            <w:r w:rsidRPr="00EF5447">
              <w:rPr>
                <w:rFonts w:eastAsia="Malgun Gothic"/>
                <w:lang w:eastAsia="ko-KR"/>
              </w:rPr>
              <w:t>DC_3A_n79A</w:t>
            </w:r>
          </w:p>
        </w:tc>
      </w:tr>
      <w:tr w:rsidR="00713965" w:rsidRPr="00EF5447" w14:paraId="0365F08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4A3216D" w14:textId="77777777" w:rsidR="00713965" w:rsidRPr="00EF5447" w:rsidRDefault="00713965" w:rsidP="00BF2D4C">
            <w:pPr>
              <w:pStyle w:val="TAC"/>
              <w:rPr>
                <w:kern w:val="2"/>
                <w:szCs w:val="24"/>
                <w:lang w:eastAsia="ja-JP"/>
              </w:rPr>
            </w:pPr>
            <w:r w:rsidRPr="00EF5447">
              <w:rPr>
                <w:kern w:val="2"/>
                <w:szCs w:val="24"/>
                <w:lang w:eastAsia="ja-JP"/>
              </w:rPr>
              <w:t>DC_3A_SUL_n41A-n80A</w:t>
            </w:r>
          </w:p>
          <w:p w14:paraId="41461C8D" w14:textId="77777777" w:rsidR="00713965" w:rsidRPr="00EF5447" w:rsidRDefault="00713965" w:rsidP="00BF2D4C">
            <w:pPr>
              <w:pStyle w:val="TAC"/>
              <w:rPr>
                <w:noProof/>
                <w:lang w:eastAsia="zh-CN"/>
              </w:rPr>
            </w:pPr>
            <w:r w:rsidRPr="00EF5447">
              <w:rPr>
                <w:kern w:val="2"/>
                <w:szCs w:val="24"/>
                <w:lang w:eastAsia="ja-JP"/>
              </w:rPr>
              <w:t>DC_3C_SUL_n41A-n80A</w:t>
            </w:r>
          </w:p>
        </w:tc>
        <w:tc>
          <w:tcPr>
            <w:tcW w:w="5960" w:type="dxa"/>
            <w:tcBorders>
              <w:top w:val="single" w:sz="4" w:space="0" w:color="auto"/>
              <w:left w:val="single" w:sz="4" w:space="0" w:color="auto"/>
              <w:bottom w:val="single" w:sz="4" w:space="0" w:color="auto"/>
              <w:right w:val="single" w:sz="4" w:space="0" w:color="auto"/>
            </w:tcBorders>
          </w:tcPr>
          <w:p w14:paraId="39C231C7" w14:textId="77777777" w:rsidR="00713965" w:rsidRPr="00EF5447" w:rsidRDefault="00713965" w:rsidP="00BF2D4C">
            <w:pPr>
              <w:pStyle w:val="TAC"/>
            </w:pPr>
            <w:r w:rsidRPr="00EF5447">
              <w:t>DC_3A_n41A</w:t>
            </w:r>
          </w:p>
          <w:p w14:paraId="69FC6FFD" w14:textId="77777777" w:rsidR="00713965" w:rsidRPr="00EF5447" w:rsidRDefault="00713965" w:rsidP="00BF2D4C">
            <w:pPr>
              <w:pStyle w:val="TAC"/>
              <w:rPr>
                <w:lang w:eastAsia="fr-FR"/>
              </w:rPr>
            </w:pPr>
            <w:r w:rsidRPr="00EF5447">
              <w:t>DC_3C_n41A</w:t>
            </w:r>
          </w:p>
          <w:p w14:paraId="14612ECE" w14:textId="77777777" w:rsidR="00713965" w:rsidRPr="00EF5447" w:rsidRDefault="00713965" w:rsidP="00BF2D4C">
            <w:pPr>
              <w:pStyle w:val="TAC"/>
              <w:rPr>
                <w:lang w:eastAsia="zh-CN"/>
              </w:rPr>
            </w:pPr>
            <w:r w:rsidRPr="00EF5447">
              <w:t>DC_</w:t>
            </w:r>
            <w:r w:rsidRPr="00EF5447">
              <w:rPr>
                <w:lang w:eastAsia="zh-CN"/>
              </w:rPr>
              <w:t>3A</w:t>
            </w:r>
            <w:r w:rsidRPr="00EF5447">
              <w:t>_n80A_ULSUP-TDM_n41A</w:t>
            </w:r>
          </w:p>
          <w:p w14:paraId="6F4D4BE8" w14:textId="77777777" w:rsidR="00713965" w:rsidRPr="00EF5447" w:rsidRDefault="00713965" w:rsidP="00BF2D4C">
            <w:pPr>
              <w:pStyle w:val="TAC"/>
              <w:rPr>
                <w:lang w:eastAsia="zh-CN"/>
              </w:rPr>
            </w:pPr>
            <w:r w:rsidRPr="00EF5447">
              <w:t>DC_</w:t>
            </w:r>
            <w:r w:rsidRPr="00EF5447">
              <w:rPr>
                <w:lang w:eastAsia="zh-CN"/>
              </w:rPr>
              <w:t>3C</w:t>
            </w:r>
            <w:r w:rsidRPr="00EF5447">
              <w:t>_n80A_ULSUP-TDM_n41A</w:t>
            </w:r>
          </w:p>
        </w:tc>
      </w:tr>
      <w:tr w:rsidR="00713965" w:rsidRPr="00EF5447" w14:paraId="5AC7D2F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8C93E96" w14:textId="77777777" w:rsidR="00713965" w:rsidRPr="00EF5447" w:rsidRDefault="00713965" w:rsidP="00BF2D4C">
            <w:pPr>
              <w:pStyle w:val="TAC"/>
              <w:rPr>
                <w:noProof/>
                <w:lang w:eastAsia="zh-CN"/>
              </w:rPr>
            </w:pPr>
            <w:r w:rsidRPr="00EF5447">
              <w:rPr>
                <w:noProof/>
                <w:lang w:eastAsia="zh-CN"/>
              </w:rPr>
              <w:t>DC_3A-42A_n77A</w:t>
            </w:r>
          </w:p>
          <w:p w14:paraId="5B72EEA3" w14:textId="77777777" w:rsidR="00713965" w:rsidRPr="00EF5447" w:rsidRDefault="00713965" w:rsidP="00BF2D4C">
            <w:pPr>
              <w:pStyle w:val="TAC"/>
              <w:rPr>
                <w:noProof/>
                <w:lang w:eastAsia="zh-CN"/>
              </w:rPr>
            </w:pPr>
            <w:r w:rsidRPr="00EF5447">
              <w:rPr>
                <w:noProof/>
                <w:lang w:eastAsia="zh-CN"/>
              </w:rPr>
              <w:t>DC_3A-42A_n77C</w:t>
            </w:r>
          </w:p>
          <w:p w14:paraId="6339BDA7" w14:textId="77777777" w:rsidR="00713965" w:rsidRPr="00EF5447" w:rsidRDefault="00713965" w:rsidP="00BF2D4C">
            <w:pPr>
              <w:pStyle w:val="TAC"/>
              <w:rPr>
                <w:lang w:eastAsia="ja-JP"/>
              </w:rPr>
            </w:pPr>
            <w:r w:rsidRPr="00EF5447">
              <w:rPr>
                <w:lang w:eastAsia="ja-JP"/>
              </w:rPr>
              <w:t>DC_3A-42C_n77A</w:t>
            </w:r>
          </w:p>
          <w:p w14:paraId="392D92B9" w14:textId="77777777" w:rsidR="00713965" w:rsidRPr="00EF5447" w:rsidRDefault="00713965" w:rsidP="00BF2D4C">
            <w:pPr>
              <w:pStyle w:val="TAC"/>
              <w:rPr>
                <w:lang w:eastAsia="ja-JP"/>
              </w:rPr>
            </w:pPr>
            <w:r w:rsidRPr="00EF5447">
              <w:rPr>
                <w:lang w:eastAsia="ja-JP"/>
              </w:rPr>
              <w:t>DC_3A-42C_n77C</w:t>
            </w:r>
          </w:p>
          <w:p w14:paraId="2462A1FE" w14:textId="77777777" w:rsidR="00713965" w:rsidRPr="00EF5447" w:rsidRDefault="00713965" w:rsidP="00BF2D4C">
            <w:pPr>
              <w:pStyle w:val="TAC"/>
              <w:rPr>
                <w:noProof/>
                <w:lang w:eastAsia="zh-CN"/>
              </w:rPr>
            </w:pPr>
            <w:r w:rsidRPr="00EF5447">
              <w:rPr>
                <w:noProof/>
                <w:lang w:eastAsia="zh-CN"/>
              </w:rPr>
              <w:t>DC_3A-42D_n77A</w:t>
            </w:r>
          </w:p>
          <w:p w14:paraId="76ED5E7E" w14:textId="77777777" w:rsidR="00713965" w:rsidRPr="00EF5447" w:rsidRDefault="00713965" w:rsidP="00BF2D4C">
            <w:pPr>
              <w:pStyle w:val="TAC"/>
              <w:rPr>
                <w:noProof/>
                <w:lang w:eastAsia="zh-CN"/>
              </w:rPr>
            </w:pPr>
            <w:r w:rsidRPr="00EF5447">
              <w:rPr>
                <w:noProof/>
                <w:lang w:eastAsia="zh-CN"/>
              </w:rPr>
              <w:t>DC_3A-42D_n77</w:t>
            </w:r>
            <w:r w:rsidRPr="00EF5447">
              <w:rPr>
                <w:noProof/>
                <w:lang w:eastAsia="ja-JP"/>
              </w:rPr>
              <w:t>C</w:t>
            </w:r>
          </w:p>
          <w:p w14:paraId="0B4F0415" w14:textId="77777777" w:rsidR="00713965" w:rsidRPr="00EF5447" w:rsidRDefault="00713965" w:rsidP="00BF2D4C">
            <w:pPr>
              <w:pStyle w:val="TAC"/>
              <w:rPr>
                <w:noProof/>
                <w:lang w:eastAsia="ja-JP"/>
              </w:rPr>
            </w:pPr>
            <w:r w:rsidRPr="00EF5447">
              <w:rPr>
                <w:noProof/>
              </w:rPr>
              <w:t>DC_3A-42E_n77A</w:t>
            </w:r>
          </w:p>
          <w:p w14:paraId="715C5A4A" w14:textId="77777777" w:rsidR="00713965" w:rsidRPr="00EF5447" w:rsidRDefault="00713965" w:rsidP="00BF2D4C">
            <w:pPr>
              <w:pStyle w:val="TAC"/>
              <w:rPr>
                <w:noProof/>
                <w:lang w:eastAsia="zh-CN"/>
              </w:rPr>
            </w:pPr>
            <w:r w:rsidRPr="00EF5447">
              <w:rPr>
                <w:noProof/>
                <w:lang w:eastAsia="zh-CN"/>
              </w:rPr>
              <w:t>DC_3A-42</w:t>
            </w:r>
            <w:r w:rsidRPr="00EF5447">
              <w:rPr>
                <w:noProof/>
                <w:lang w:eastAsia="ja-JP"/>
              </w:rPr>
              <w:t>E</w:t>
            </w:r>
            <w:r w:rsidRPr="00EF5447">
              <w:rPr>
                <w:noProof/>
                <w:lang w:eastAsia="zh-CN"/>
              </w:rPr>
              <w:t>_n77</w:t>
            </w:r>
            <w:r w:rsidRPr="00EF5447">
              <w:rPr>
                <w:noProof/>
                <w:lang w:eastAsia="ja-JP"/>
              </w:rPr>
              <w:t>C</w:t>
            </w:r>
          </w:p>
        </w:tc>
        <w:tc>
          <w:tcPr>
            <w:tcW w:w="5960" w:type="dxa"/>
            <w:tcBorders>
              <w:top w:val="single" w:sz="4" w:space="0" w:color="auto"/>
              <w:left w:val="single" w:sz="4" w:space="0" w:color="auto"/>
              <w:bottom w:val="single" w:sz="4" w:space="0" w:color="auto"/>
              <w:right w:val="single" w:sz="4" w:space="0" w:color="auto"/>
            </w:tcBorders>
            <w:hideMark/>
          </w:tcPr>
          <w:p w14:paraId="7F00BFB7" w14:textId="77777777" w:rsidR="00713965" w:rsidRPr="00EF5447" w:rsidRDefault="00713965" w:rsidP="00BF2D4C">
            <w:pPr>
              <w:pStyle w:val="TAC"/>
              <w:rPr>
                <w:noProof/>
                <w:lang w:eastAsia="zh-CN"/>
              </w:rPr>
            </w:pPr>
            <w:r w:rsidRPr="00EF5447">
              <w:rPr>
                <w:noProof/>
                <w:lang w:eastAsia="zh-CN"/>
              </w:rPr>
              <w:t>DC_3A_n77A</w:t>
            </w:r>
          </w:p>
        </w:tc>
      </w:tr>
      <w:tr w:rsidR="00713965" w:rsidRPr="00EF5447" w14:paraId="7E559A1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EF5B8A2" w14:textId="77777777" w:rsidR="00713965" w:rsidRPr="00EF5447" w:rsidRDefault="00713965" w:rsidP="00BF2D4C">
            <w:pPr>
              <w:pStyle w:val="TAC"/>
              <w:rPr>
                <w:noProof/>
                <w:lang w:eastAsia="ja-JP"/>
              </w:rPr>
            </w:pPr>
            <w:r w:rsidRPr="00EF5447">
              <w:rPr>
                <w:noProof/>
                <w:lang w:eastAsia="ja-JP"/>
              </w:rPr>
              <w:t>DC_3A-42A_n77(2A)</w:t>
            </w:r>
          </w:p>
          <w:p w14:paraId="73B8E355" w14:textId="77777777" w:rsidR="00713965" w:rsidRPr="00EF5447" w:rsidRDefault="00713965" w:rsidP="00BF2D4C">
            <w:pPr>
              <w:pStyle w:val="TAC"/>
              <w:rPr>
                <w:noProof/>
                <w:lang w:eastAsia="zh-CN"/>
              </w:rPr>
            </w:pPr>
            <w:r w:rsidRPr="00EF5447">
              <w:rPr>
                <w:noProof/>
                <w:lang w:eastAsia="ja-JP"/>
              </w:rPr>
              <w:t>DC_3A-42C_n77(2A)</w:t>
            </w:r>
          </w:p>
        </w:tc>
        <w:tc>
          <w:tcPr>
            <w:tcW w:w="5960" w:type="dxa"/>
            <w:tcBorders>
              <w:top w:val="single" w:sz="4" w:space="0" w:color="auto"/>
              <w:left w:val="single" w:sz="4" w:space="0" w:color="auto"/>
              <w:bottom w:val="single" w:sz="4" w:space="0" w:color="auto"/>
              <w:right w:val="single" w:sz="4" w:space="0" w:color="auto"/>
            </w:tcBorders>
            <w:hideMark/>
          </w:tcPr>
          <w:p w14:paraId="16F634D5" w14:textId="77777777" w:rsidR="00713965" w:rsidRPr="00EF5447" w:rsidRDefault="00713965" w:rsidP="00BF2D4C">
            <w:pPr>
              <w:pStyle w:val="TAC"/>
              <w:rPr>
                <w:noProof/>
                <w:lang w:eastAsia="zh-CN"/>
              </w:rPr>
            </w:pPr>
            <w:r w:rsidRPr="00EF5447">
              <w:t>DC_3A_n77A</w:t>
            </w:r>
          </w:p>
        </w:tc>
      </w:tr>
      <w:tr w:rsidR="00713965" w:rsidRPr="00EF5447" w14:paraId="10247F7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504F524" w14:textId="77777777" w:rsidR="00713965" w:rsidRPr="00EF5447" w:rsidRDefault="00713965" w:rsidP="00BF2D4C">
            <w:pPr>
              <w:pStyle w:val="TAC"/>
              <w:rPr>
                <w:noProof/>
                <w:lang w:eastAsia="zh-CN"/>
              </w:rPr>
            </w:pPr>
            <w:r w:rsidRPr="00EF5447">
              <w:rPr>
                <w:noProof/>
                <w:lang w:eastAsia="zh-CN"/>
              </w:rPr>
              <w:t>DC_3A-42A_n78A</w:t>
            </w:r>
          </w:p>
          <w:p w14:paraId="1A3D33EE" w14:textId="77777777" w:rsidR="00713965" w:rsidRPr="00EF5447" w:rsidRDefault="00713965" w:rsidP="00BF2D4C">
            <w:pPr>
              <w:pStyle w:val="TAC"/>
              <w:rPr>
                <w:noProof/>
                <w:lang w:eastAsia="zh-CN"/>
              </w:rPr>
            </w:pPr>
            <w:r w:rsidRPr="00EF5447">
              <w:rPr>
                <w:noProof/>
                <w:lang w:eastAsia="zh-CN"/>
              </w:rPr>
              <w:t>DC_3A-42A_n78C</w:t>
            </w:r>
          </w:p>
          <w:p w14:paraId="38FE00BC" w14:textId="77777777" w:rsidR="00713965" w:rsidRPr="00EF5447" w:rsidRDefault="00713965" w:rsidP="00BF2D4C">
            <w:pPr>
              <w:pStyle w:val="TAC"/>
              <w:rPr>
                <w:lang w:eastAsia="ja-JP"/>
              </w:rPr>
            </w:pPr>
            <w:r w:rsidRPr="00EF5447">
              <w:rPr>
                <w:lang w:eastAsia="ja-JP"/>
              </w:rPr>
              <w:t>DC_3A-42C_n78A</w:t>
            </w:r>
          </w:p>
          <w:p w14:paraId="036F0CE2" w14:textId="77777777" w:rsidR="00713965" w:rsidRPr="00EF5447" w:rsidRDefault="00713965" w:rsidP="00BF2D4C">
            <w:pPr>
              <w:pStyle w:val="TAC"/>
              <w:rPr>
                <w:lang w:eastAsia="ja-JP"/>
              </w:rPr>
            </w:pPr>
            <w:r w:rsidRPr="00EF5447">
              <w:rPr>
                <w:lang w:eastAsia="ja-JP"/>
              </w:rPr>
              <w:t>DC_3A-42C_n78C</w:t>
            </w:r>
          </w:p>
          <w:p w14:paraId="564DF2BF" w14:textId="77777777" w:rsidR="00713965" w:rsidRPr="00EF5447" w:rsidRDefault="00713965" w:rsidP="00BF2D4C">
            <w:pPr>
              <w:pStyle w:val="TAC"/>
              <w:rPr>
                <w:noProof/>
                <w:lang w:eastAsia="ja-JP"/>
              </w:rPr>
            </w:pPr>
            <w:r w:rsidRPr="00EF5447">
              <w:rPr>
                <w:noProof/>
                <w:lang w:eastAsia="zh-CN"/>
              </w:rPr>
              <w:t>DC_3A-42D_n78A</w:t>
            </w:r>
          </w:p>
          <w:p w14:paraId="07666F85" w14:textId="77777777" w:rsidR="00713965" w:rsidRPr="00EF5447" w:rsidRDefault="00713965" w:rsidP="00BF2D4C">
            <w:pPr>
              <w:pStyle w:val="TAC"/>
              <w:rPr>
                <w:noProof/>
                <w:lang w:eastAsia="zh-CN"/>
              </w:rPr>
            </w:pPr>
            <w:r w:rsidRPr="00EF5447">
              <w:rPr>
                <w:noProof/>
                <w:lang w:eastAsia="zh-CN"/>
              </w:rPr>
              <w:t>DC_3A-42D_n7</w:t>
            </w:r>
            <w:r w:rsidRPr="00EF5447">
              <w:rPr>
                <w:noProof/>
                <w:lang w:eastAsia="ja-JP"/>
              </w:rPr>
              <w:t>8C</w:t>
            </w:r>
          </w:p>
          <w:p w14:paraId="7FD0E487" w14:textId="77777777" w:rsidR="00713965" w:rsidRPr="00EF5447" w:rsidRDefault="00713965" w:rsidP="00BF2D4C">
            <w:pPr>
              <w:pStyle w:val="TAC"/>
              <w:rPr>
                <w:noProof/>
                <w:lang w:eastAsia="ja-JP"/>
              </w:rPr>
            </w:pPr>
            <w:r w:rsidRPr="00EF5447">
              <w:rPr>
                <w:noProof/>
              </w:rPr>
              <w:t>DC_3A-42E_n78A</w:t>
            </w:r>
          </w:p>
          <w:p w14:paraId="0BDC1D7C" w14:textId="77777777" w:rsidR="00713965" w:rsidRPr="00EF5447" w:rsidRDefault="00713965" w:rsidP="00BF2D4C">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8C</w:t>
            </w:r>
          </w:p>
        </w:tc>
        <w:tc>
          <w:tcPr>
            <w:tcW w:w="5960" w:type="dxa"/>
            <w:tcBorders>
              <w:top w:val="single" w:sz="4" w:space="0" w:color="auto"/>
              <w:left w:val="single" w:sz="4" w:space="0" w:color="auto"/>
              <w:bottom w:val="single" w:sz="4" w:space="0" w:color="auto"/>
              <w:right w:val="single" w:sz="4" w:space="0" w:color="auto"/>
            </w:tcBorders>
            <w:hideMark/>
          </w:tcPr>
          <w:p w14:paraId="1663DD10" w14:textId="77777777" w:rsidR="00713965" w:rsidRPr="00EF5447" w:rsidRDefault="00713965" w:rsidP="00BF2D4C">
            <w:pPr>
              <w:pStyle w:val="TAC"/>
              <w:rPr>
                <w:noProof/>
                <w:lang w:eastAsia="zh-CN"/>
              </w:rPr>
            </w:pPr>
            <w:r w:rsidRPr="00EF5447">
              <w:rPr>
                <w:noProof/>
                <w:lang w:eastAsia="zh-CN"/>
              </w:rPr>
              <w:t>DC_3A_n78A</w:t>
            </w:r>
          </w:p>
        </w:tc>
      </w:tr>
      <w:tr w:rsidR="00713965" w:rsidRPr="00EF5447" w14:paraId="57D218A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339B03F" w14:textId="77777777" w:rsidR="00713965" w:rsidRPr="00EF5447" w:rsidRDefault="00713965" w:rsidP="00BF2D4C">
            <w:pPr>
              <w:pStyle w:val="TAC"/>
              <w:rPr>
                <w:noProof/>
                <w:lang w:eastAsia="zh-CN"/>
              </w:rPr>
            </w:pPr>
            <w:r w:rsidRPr="00EF5447">
              <w:rPr>
                <w:noProof/>
                <w:lang w:eastAsia="zh-CN"/>
              </w:rPr>
              <w:t>DC_3A-42A_n79A</w:t>
            </w:r>
          </w:p>
          <w:p w14:paraId="372B4272" w14:textId="77777777" w:rsidR="00713965" w:rsidRPr="00EF5447" w:rsidRDefault="00713965" w:rsidP="00BF2D4C">
            <w:pPr>
              <w:pStyle w:val="TAC"/>
              <w:rPr>
                <w:noProof/>
                <w:lang w:eastAsia="zh-CN"/>
              </w:rPr>
            </w:pPr>
            <w:r w:rsidRPr="00EF5447">
              <w:rPr>
                <w:noProof/>
                <w:lang w:eastAsia="zh-CN"/>
              </w:rPr>
              <w:t>DC_3A-42A_n79C</w:t>
            </w:r>
          </w:p>
          <w:p w14:paraId="11A0D5ED" w14:textId="77777777" w:rsidR="00713965" w:rsidRPr="00EF5447" w:rsidRDefault="00713965" w:rsidP="00BF2D4C">
            <w:pPr>
              <w:pStyle w:val="TAC"/>
              <w:rPr>
                <w:lang w:eastAsia="ja-JP"/>
              </w:rPr>
            </w:pPr>
            <w:r w:rsidRPr="00EF5447">
              <w:rPr>
                <w:lang w:eastAsia="ja-JP"/>
              </w:rPr>
              <w:t>DC_3A-42C_n79A</w:t>
            </w:r>
          </w:p>
          <w:p w14:paraId="623B95A6" w14:textId="77777777" w:rsidR="00713965" w:rsidRPr="00EF5447" w:rsidRDefault="00713965" w:rsidP="00BF2D4C">
            <w:pPr>
              <w:pStyle w:val="TAC"/>
              <w:rPr>
                <w:lang w:eastAsia="ja-JP"/>
              </w:rPr>
            </w:pPr>
            <w:r w:rsidRPr="00EF5447">
              <w:rPr>
                <w:lang w:eastAsia="ja-JP"/>
              </w:rPr>
              <w:t>DC_3A-42C_n79C</w:t>
            </w:r>
          </w:p>
          <w:p w14:paraId="22E8F61F" w14:textId="77777777" w:rsidR="00713965" w:rsidRPr="00EF5447" w:rsidRDefault="00713965" w:rsidP="00BF2D4C">
            <w:pPr>
              <w:pStyle w:val="TAC"/>
              <w:rPr>
                <w:noProof/>
                <w:lang w:eastAsia="ja-JP"/>
              </w:rPr>
            </w:pPr>
            <w:r w:rsidRPr="00EF5447">
              <w:rPr>
                <w:noProof/>
                <w:lang w:eastAsia="zh-CN"/>
              </w:rPr>
              <w:t>DC_3A-42D_n79A</w:t>
            </w:r>
          </w:p>
          <w:p w14:paraId="5E36BD8E" w14:textId="77777777" w:rsidR="00713965" w:rsidRPr="00EF5447" w:rsidRDefault="00713965" w:rsidP="00BF2D4C">
            <w:pPr>
              <w:pStyle w:val="TAC"/>
              <w:rPr>
                <w:noProof/>
                <w:lang w:eastAsia="zh-CN"/>
              </w:rPr>
            </w:pPr>
            <w:r w:rsidRPr="00EF5447">
              <w:rPr>
                <w:noProof/>
                <w:lang w:eastAsia="zh-CN"/>
              </w:rPr>
              <w:t>DC_3A-42D_n7</w:t>
            </w:r>
            <w:r w:rsidRPr="00EF5447">
              <w:rPr>
                <w:noProof/>
                <w:lang w:eastAsia="ja-JP"/>
              </w:rPr>
              <w:t>9C</w:t>
            </w:r>
          </w:p>
          <w:p w14:paraId="7512D68F" w14:textId="77777777" w:rsidR="00713965" w:rsidRPr="00EF5447" w:rsidRDefault="00713965" w:rsidP="00BF2D4C">
            <w:pPr>
              <w:pStyle w:val="TAC"/>
              <w:rPr>
                <w:noProof/>
                <w:lang w:eastAsia="ja-JP"/>
              </w:rPr>
            </w:pPr>
            <w:r w:rsidRPr="00EF5447">
              <w:rPr>
                <w:noProof/>
              </w:rPr>
              <w:t>DC_3A-42E_n79A</w:t>
            </w:r>
          </w:p>
          <w:p w14:paraId="6EBE3451" w14:textId="77777777" w:rsidR="00713965" w:rsidRPr="00EF5447" w:rsidRDefault="00713965" w:rsidP="00BF2D4C">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60" w:type="dxa"/>
            <w:tcBorders>
              <w:top w:val="single" w:sz="4" w:space="0" w:color="auto"/>
              <w:left w:val="single" w:sz="4" w:space="0" w:color="auto"/>
              <w:bottom w:val="single" w:sz="4" w:space="0" w:color="auto"/>
              <w:right w:val="single" w:sz="4" w:space="0" w:color="auto"/>
            </w:tcBorders>
            <w:hideMark/>
          </w:tcPr>
          <w:p w14:paraId="11E9F7BF" w14:textId="77777777" w:rsidR="00713965" w:rsidRPr="00EF5447" w:rsidRDefault="00713965" w:rsidP="00BF2D4C">
            <w:pPr>
              <w:pStyle w:val="TAC"/>
              <w:rPr>
                <w:noProof/>
                <w:lang w:eastAsia="zh-CN"/>
              </w:rPr>
            </w:pPr>
            <w:r w:rsidRPr="00EF5447">
              <w:rPr>
                <w:noProof/>
                <w:lang w:eastAsia="zh-CN"/>
              </w:rPr>
              <w:t>DC_3A_n79A</w:t>
            </w:r>
          </w:p>
        </w:tc>
      </w:tr>
      <w:tr w:rsidR="00713965" w:rsidRPr="00EF5447" w14:paraId="4C30461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2089656" w14:textId="77777777" w:rsidR="00713965" w:rsidRPr="00EF5447" w:rsidRDefault="00713965" w:rsidP="00BF2D4C">
            <w:pPr>
              <w:pStyle w:val="TAC"/>
              <w:rPr>
                <w:rFonts w:eastAsia="Malgun Gothic"/>
                <w:lang w:eastAsia="ko-KR"/>
              </w:rPr>
            </w:pPr>
            <w:r w:rsidRPr="00EF5447">
              <w:rPr>
                <w:rFonts w:eastAsia="Malgun Gothic"/>
                <w:noProof/>
                <w:lang w:eastAsia="ko-KR"/>
              </w:rPr>
              <w:t>DC_3A_n75A-n78A</w:t>
            </w:r>
          </w:p>
        </w:tc>
        <w:tc>
          <w:tcPr>
            <w:tcW w:w="5960" w:type="dxa"/>
            <w:tcBorders>
              <w:top w:val="single" w:sz="4" w:space="0" w:color="auto"/>
              <w:left w:val="single" w:sz="4" w:space="0" w:color="auto"/>
              <w:bottom w:val="single" w:sz="4" w:space="0" w:color="auto"/>
              <w:right w:val="single" w:sz="4" w:space="0" w:color="auto"/>
            </w:tcBorders>
          </w:tcPr>
          <w:p w14:paraId="0E7C28A7" w14:textId="77777777" w:rsidR="00713965" w:rsidRPr="00EF5447" w:rsidRDefault="00713965" w:rsidP="00BF2D4C">
            <w:pPr>
              <w:pStyle w:val="TAC"/>
              <w:rPr>
                <w:noProof/>
                <w:lang w:eastAsia="ko-KR"/>
              </w:rPr>
            </w:pPr>
            <w:r w:rsidRPr="00EF5447">
              <w:rPr>
                <w:rFonts w:eastAsia="Malgun Gothic"/>
                <w:noProof/>
                <w:lang w:eastAsia="ko-KR"/>
              </w:rPr>
              <w:t>DC_3A_n78A</w:t>
            </w:r>
          </w:p>
        </w:tc>
      </w:tr>
      <w:tr w:rsidR="00713965" w:rsidRPr="00EF5447" w14:paraId="7617093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2FEB042" w14:textId="77777777" w:rsidR="00713965" w:rsidRPr="00EF5447" w:rsidRDefault="00713965" w:rsidP="00BF2D4C">
            <w:pPr>
              <w:pStyle w:val="TAC"/>
              <w:rPr>
                <w:rFonts w:eastAsia="Malgun Gothic"/>
                <w:lang w:eastAsia="ko-KR"/>
              </w:rPr>
            </w:pPr>
            <w:r w:rsidRPr="00EF5447">
              <w:rPr>
                <w:rFonts w:eastAsia="Malgun Gothic"/>
                <w:noProof/>
                <w:lang w:eastAsia="ko-KR"/>
              </w:rPr>
              <w:t>DC_3A_n75A-n78(2A)</w:t>
            </w:r>
          </w:p>
        </w:tc>
        <w:tc>
          <w:tcPr>
            <w:tcW w:w="5960" w:type="dxa"/>
            <w:tcBorders>
              <w:top w:val="single" w:sz="4" w:space="0" w:color="auto"/>
              <w:left w:val="single" w:sz="4" w:space="0" w:color="auto"/>
              <w:bottom w:val="single" w:sz="4" w:space="0" w:color="auto"/>
              <w:right w:val="single" w:sz="4" w:space="0" w:color="auto"/>
            </w:tcBorders>
          </w:tcPr>
          <w:p w14:paraId="2FBCB922" w14:textId="77777777" w:rsidR="00713965" w:rsidRPr="00EF5447" w:rsidRDefault="00713965" w:rsidP="00BF2D4C">
            <w:pPr>
              <w:pStyle w:val="TAC"/>
              <w:rPr>
                <w:noProof/>
                <w:lang w:eastAsia="ko-KR"/>
              </w:rPr>
            </w:pPr>
            <w:r w:rsidRPr="00EF5447">
              <w:rPr>
                <w:rFonts w:eastAsia="Malgun Gothic"/>
                <w:noProof/>
                <w:lang w:eastAsia="ko-KR"/>
              </w:rPr>
              <w:t>DC_3A_n78A</w:t>
            </w:r>
          </w:p>
        </w:tc>
      </w:tr>
      <w:tr w:rsidR="00713965" w:rsidRPr="00EF5447" w14:paraId="71DF34C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CC98833" w14:textId="77777777" w:rsidR="00713965" w:rsidRPr="00EF5447" w:rsidRDefault="00713965" w:rsidP="00BF2D4C">
            <w:pPr>
              <w:pStyle w:val="TAC"/>
            </w:pPr>
            <w:r w:rsidRPr="00EF5447">
              <w:rPr>
                <w:rFonts w:eastAsia="Malgun Gothic"/>
                <w:lang w:eastAsia="ko-KR"/>
              </w:rPr>
              <w:t>DC_3A_n77A-n79A</w:t>
            </w:r>
          </w:p>
        </w:tc>
        <w:tc>
          <w:tcPr>
            <w:tcW w:w="5960" w:type="dxa"/>
            <w:tcBorders>
              <w:top w:val="single" w:sz="4" w:space="0" w:color="auto"/>
              <w:left w:val="single" w:sz="4" w:space="0" w:color="auto"/>
              <w:bottom w:val="single" w:sz="4" w:space="0" w:color="auto"/>
              <w:right w:val="single" w:sz="4" w:space="0" w:color="auto"/>
            </w:tcBorders>
            <w:hideMark/>
          </w:tcPr>
          <w:p w14:paraId="0A7B0B3C" w14:textId="77777777" w:rsidR="00713965" w:rsidRPr="00EF5447" w:rsidRDefault="00713965" w:rsidP="00BF2D4C">
            <w:pPr>
              <w:pStyle w:val="TAC"/>
              <w:rPr>
                <w:noProof/>
                <w:lang w:eastAsia="ko-KR"/>
              </w:rPr>
            </w:pPr>
            <w:r w:rsidRPr="00EF5447">
              <w:rPr>
                <w:noProof/>
                <w:lang w:eastAsia="ko-KR"/>
              </w:rPr>
              <w:t>DC_3A_n77A</w:t>
            </w:r>
          </w:p>
          <w:p w14:paraId="2D6AB645" w14:textId="77777777" w:rsidR="00713965" w:rsidRPr="00EF5447" w:rsidRDefault="00713965" w:rsidP="00BF2D4C">
            <w:pPr>
              <w:pStyle w:val="TAC"/>
            </w:pPr>
            <w:r w:rsidRPr="00EF5447">
              <w:rPr>
                <w:noProof/>
                <w:lang w:eastAsia="ko-KR"/>
              </w:rPr>
              <w:t>DC_3A_n79A</w:t>
            </w:r>
          </w:p>
        </w:tc>
      </w:tr>
      <w:tr w:rsidR="00713965" w:rsidRPr="00EF5447" w14:paraId="6663E03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AF7B917" w14:textId="77777777" w:rsidR="00713965" w:rsidRPr="00EF5447" w:rsidRDefault="00713965" w:rsidP="00BF2D4C">
            <w:pPr>
              <w:pStyle w:val="TAC"/>
              <w:rPr>
                <w:lang w:eastAsia="fr-FR"/>
              </w:rPr>
            </w:pPr>
            <w:r w:rsidRPr="00EF5447">
              <w:rPr>
                <w:rFonts w:eastAsia="Malgun Gothic"/>
                <w:lang w:eastAsia="ko-KR"/>
              </w:rPr>
              <w:t>DC_3A_n78A-n79A</w:t>
            </w:r>
          </w:p>
        </w:tc>
        <w:tc>
          <w:tcPr>
            <w:tcW w:w="5960" w:type="dxa"/>
            <w:tcBorders>
              <w:top w:val="single" w:sz="4" w:space="0" w:color="auto"/>
              <w:left w:val="single" w:sz="4" w:space="0" w:color="auto"/>
              <w:bottom w:val="single" w:sz="4" w:space="0" w:color="auto"/>
              <w:right w:val="single" w:sz="4" w:space="0" w:color="auto"/>
            </w:tcBorders>
            <w:hideMark/>
          </w:tcPr>
          <w:p w14:paraId="2C846D44" w14:textId="77777777" w:rsidR="00713965" w:rsidRPr="00EF5447" w:rsidRDefault="00713965" w:rsidP="00BF2D4C">
            <w:pPr>
              <w:pStyle w:val="TAC"/>
              <w:rPr>
                <w:noProof/>
                <w:lang w:eastAsia="ko-KR"/>
              </w:rPr>
            </w:pPr>
            <w:r w:rsidRPr="00EF5447">
              <w:rPr>
                <w:noProof/>
                <w:lang w:eastAsia="ko-KR"/>
              </w:rPr>
              <w:t>DC_3A_n78A</w:t>
            </w:r>
          </w:p>
          <w:p w14:paraId="6F608F3C" w14:textId="77777777" w:rsidR="00713965" w:rsidRPr="00EF5447" w:rsidRDefault="00713965" w:rsidP="00BF2D4C">
            <w:pPr>
              <w:pStyle w:val="TAC"/>
            </w:pPr>
            <w:r w:rsidRPr="00EF5447">
              <w:rPr>
                <w:noProof/>
                <w:lang w:eastAsia="ko-KR"/>
              </w:rPr>
              <w:t>DC_3A_n79A</w:t>
            </w:r>
          </w:p>
        </w:tc>
      </w:tr>
      <w:tr w:rsidR="00713965" w:rsidRPr="00EF5447" w14:paraId="4472ED3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09D7BB8" w14:textId="77777777" w:rsidR="00713965" w:rsidRPr="00EF5447" w:rsidRDefault="00713965" w:rsidP="00BF2D4C">
            <w:pPr>
              <w:pStyle w:val="TAC"/>
              <w:rPr>
                <w:rFonts w:eastAsia="Malgun Gothic"/>
                <w:lang w:eastAsia="ko-KR"/>
              </w:rPr>
            </w:pPr>
            <w:r w:rsidRPr="00EF5447">
              <w:rPr>
                <w:noProof/>
                <w:lang w:eastAsia="zh-CN"/>
              </w:rPr>
              <w:t>DC_3A_SUL_n77A-n80A</w:t>
            </w:r>
          </w:p>
        </w:tc>
        <w:tc>
          <w:tcPr>
            <w:tcW w:w="5960" w:type="dxa"/>
            <w:tcBorders>
              <w:top w:val="single" w:sz="4" w:space="0" w:color="auto"/>
              <w:left w:val="single" w:sz="4" w:space="0" w:color="auto"/>
              <w:bottom w:val="single" w:sz="4" w:space="0" w:color="auto"/>
              <w:right w:val="single" w:sz="4" w:space="0" w:color="auto"/>
            </w:tcBorders>
          </w:tcPr>
          <w:p w14:paraId="549FFE3C" w14:textId="77777777" w:rsidR="00713965" w:rsidRPr="00EF5447" w:rsidRDefault="00713965" w:rsidP="00BF2D4C">
            <w:pPr>
              <w:pStyle w:val="TAC"/>
              <w:rPr>
                <w:noProof/>
                <w:lang w:eastAsia="zh-CN"/>
              </w:rPr>
            </w:pPr>
            <w:r w:rsidRPr="00EF5447">
              <w:rPr>
                <w:noProof/>
                <w:lang w:eastAsia="zh-CN"/>
              </w:rPr>
              <w:t>DC_3A_n77A</w:t>
            </w:r>
          </w:p>
          <w:p w14:paraId="18E92D13" w14:textId="77777777" w:rsidR="00713965" w:rsidRPr="00EF5447" w:rsidRDefault="00713965" w:rsidP="00BF2D4C">
            <w:pPr>
              <w:pStyle w:val="TAC"/>
              <w:rPr>
                <w:noProof/>
                <w:lang w:eastAsia="zh-CN"/>
              </w:rPr>
            </w:pPr>
            <w:r w:rsidRPr="00EF5447">
              <w:rPr>
                <w:noProof/>
                <w:lang w:eastAsia="zh-CN"/>
              </w:rPr>
              <w:t>DC_3A_n80A_ULSUP-TDM_n77A</w:t>
            </w:r>
          </w:p>
        </w:tc>
      </w:tr>
      <w:tr w:rsidR="00713965" w:rsidRPr="00EF5447" w14:paraId="6903EFA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8045E56" w14:textId="77777777" w:rsidR="00713965" w:rsidRPr="00EF5447" w:rsidRDefault="00713965" w:rsidP="00BF2D4C">
            <w:pPr>
              <w:pStyle w:val="TAC"/>
              <w:rPr>
                <w:rFonts w:eastAsia="Malgun Gothic"/>
                <w:lang w:eastAsia="ko-KR"/>
              </w:rPr>
            </w:pPr>
            <w:r w:rsidRPr="00EF5447">
              <w:rPr>
                <w:noProof/>
                <w:lang w:eastAsia="zh-CN"/>
              </w:rPr>
              <w:t>DC_3A_SUL_n77A-n84A</w:t>
            </w:r>
          </w:p>
        </w:tc>
        <w:tc>
          <w:tcPr>
            <w:tcW w:w="5960" w:type="dxa"/>
            <w:tcBorders>
              <w:top w:val="single" w:sz="4" w:space="0" w:color="auto"/>
              <w:left w:val="single" w:sz="4" w:space="0" w:color="auto"/>
              <w:bottom w:val="single" w:sz="4" w:space="0" w:color="auto"/>
              <w:right w:val="single" w:sz="4" w:space="0" w:color="auto"/>
            </w:tcBorders>
            <w:hideMark/>
          </w:tcPr>
          <w:p w14:paraId="2AA3B18E" w14:textId="77777777" w:rsidR="00713965" w:rsidRPr="00EF5447" w:rsidRDefault="00713965" w:rsidP="00BF2D4C">
            <w:pPr>
              <w:pStyle w:val="TAC"/>
              <w:rPr>
                <w:noProof/>
                <w:lang w:eastAsia="zh-CN"/>
              </w:rPr>
            </w:pPr>
            <w:r w:rsidRPr="00EF5447">
              <w:rPr>
                <w:noProof/>
                <w:lang w:eastAsia="zh-CN"/>
              </w:rPr>
              <w:t>DC_3A_n77A</w:t>
            </w:r>
          </w:p>
          <w:p w14:paraId="64DF63C9" w14:textId="77777777" w:rsidR="00713965" w:rsidRPr="00EF5447" w:rsidRDefault="00713965" w:rsidP="00BF2D4C">
            <w:pPr>
              <w:pStyle w:val="TAC"/>
              <w:rPr>
                <w:noProof/>
                <w:lang w:eastAsia="ko-KR"/>
              </w:rPr>
            </w:pPr>
            <w:r w:rsidRPr="00EF5447">
              <w:rPr>
                <w:noProof/>
                <w:lang w:eastAsia="zh-CN"/>
              </w:rPr>
              <w:t>DC_3A_n84A</w:t>
            </w:r>
          </w:p>
        </w:tc>
      </w:tr>
      <w:tr w:rsidR="00713965" w:rsidRPr="00EF5447" w14:paraId="047BCAF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70CFCFB" w14:textId="77777777" w:rsidR="00713965" w:rsidRPr="00EF5447" w:rsidRDefault="00713965" w:rsidP="00BF2D4C">
            <w:pPr>
              <w:pStyle w:val="TAC"/>
              <w:rPr>
                <w:noProof/>
                <w:vertAlign w:val="superscript"/>
                <w:lang w:eastAsia="zh-CN"/>
              </w:rPr>
            </w:pPr>
            <w:r w:rsidRPr="00EF5447">
              <w:t>DC_3A_SUL_n78A-n80A</w:t>
            </w:r>
            <w:r w:rsidRPr="00EF5447">
              <w:rPr>
                <w:noProof/>
                <w:vertAlign w:val="superscript"/>
                <w:lang w:eastAsia="zh-CN"/>
              </w:rPr>
              <w:t>5</w:t>
            </w:r>
          </w:p>
          <w:p w14:paraId="28520EF0" w14:textId="77777777" w:rsidR="00713965" w:rsidRPr="00EF5447" w:rsidRDefault="00713965" w:rsidP="00BF2D4C">
            <w:pPr>
              <w:pStyle w:val="TAC"/>
            </w:pPr>
            <w:r w:rsidRPr="00EF5447">
              <w:rPr>
                <w:lang w:eastAsia="ja-JP"/>
              </w:rPr>
              <w:t>DC_3C_SUL_n78A-n80A</w:t>
            </w:r>
          </w:p>
        </w:tc>
        <w:tc>
          <w:tcPr>
            <w:tcW w:w="5960" w:type="dxa"/>
            <w:tcBorders>
              <w:top w:val="single" w:sz="4" w:space="0" w:color="auto"/>
              <w:left w:val="single" w:sz="4" w:space="0" w:color="auto"/>
              <w:bottom w:val="single" w:sz="4" w:space="0" w:color="auto"/>
              <w:right w:val="single" w:sz="4" w:space="0" w:color="auto"/>
            </w:tcBorders>
          </w:tcPr>
          <w:p w14:paraId="6F13DA49" w14:textId="77777777" w:rsidR="00713965" w:rsidRPr="00EF5447" w:rsidRDefault="00713965" w:rsidP="00BF2D4C">
            <w:pPr>
              <w:pStyle w:val="TAC"/>
              <w:rPr>
                <w:lang w:eastAsia="fr-FR"/>
              </w:rPr>
            </w:pPr>
            <w:r w:rsidRPr="00EF5447">
              <w:t>DC_3A_n78A</w:t>
            </w:r>
          </w:p>
          <w:p w14:paraId="67AA1F33" w14:textId="77777777" w:rsidR="00713965" w:rsidRPr="00EF5447" w:rsidRDefault="00713965" w:rsidP="00BF2D4C">
            <w:pPr>
              <w:pStyle w:val="TAC"/>
            </w:pPr>
            <w:r w:rsidRPr="00EF5447">
              <w:t>DC_3A_n80A_ULSUP-TDM_n78A</w:t>
            </w:r>
          </w:p>
        </w:tc>
      </w:tr>
      <w:tr w:rsidR="00713965" w:rsidRPr="00EF5447" w14:paraId="0F55ADA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C25F445" w14:textId="77777777" w:rsidR="00713965" w:rsidRPr="00EF5447" w:rsidRDefault="00713965" w:rsidP="00BF2D4C">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718B7AE" w14:textId="77777777" w:rsidR="00713965" w:rsidRPr="00EF5447" w:rsidRDefault="00713965" w:rsidP="00BF2D4C">
            <w:pPr>
              <w:pStyle w:val="TAC"/>
              <w:rPr>
                <w:lang w:eastAsia="zh-CN"/>
              </w:rPr>
            </w:pPr>
            <w:r w:rsidRPr="00EF5447">
              <w:rPr>
                <w:lang w:eastAsia="zh-CN"/>
              </w:rPr>
              <w:t>DC_3A_n78A</w:t>
            </w:r>
          </w:p>
          <w:p w14:paraId="0A4B8C65" w14:textId="77777777" w:rsidR="00713965" w:rsidRPr="00EF5447" w:rsidRDefault="00713965" w:rsidP="00BF2D4C">
            <w:pPr>
              <w:pStyle w:val="TAC"/>
            </w:pPr>
            <w:r w:rsidRPr="00EF5447">
              <w:rPr>
                <w:lang w:eastAsia="zh-CN"/>
              </w:rPr>
              <w:t>DC_3A_n82A</w:t>
            </w:r>
          </w:p>
        </w:tc>
      </w:tr>
      <w:tr w:rsidR="00713965" w:rsidRPr="00EF5447" w14:paraId="752796A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4F4750D" w14:textId="77777777" w:rsidR="00713965" w:rsidRPr="00EF5447" w:rsidRDefault="00713965" w:rsidP="00BF2D4C">
            <w:pPr>
              <w:pStyle w:val="TAC"/>
              <w:rPr>
                <w:lang w:eastAsia="fr-FR"/>
              </w:rPr>
            </w:pPr>
            <w:r w:rsidRPr="00EF5447">
              <w:rPr>
                <w:lang w:eastAsia="fi-FI"/>
              </w:rPr>
              <w:t>DC_3A_SUL_n78A-n84A</w:t>
            </w:r>
          </w:p>
        </w:tc>
        <w:tc>
          <w:tcPr>
            <w:tcW w:w="5960" w:type="dxa"/>
            <w:tcBorders>
              <w:top w:val="single" w:sz="4" w:space="0" w:color="auto"/>
              <w:left w:val="single" w:sz="4" w:space="0" w:color="auto"/>
              <w:bottom w:val="single" w:sz="4" w:space="0" w:color="auto"/>
              <w:right w:val="single" w:sz="4" w:space="0" w:color="auto"/>
            </w:tcBorders>
            <w:hideMark/>
          </w:tcPr>
          <w:p w14:paraId="113B5E33" w14:textId="77777777" w:rsidR="00713965" w:rsidRPr="00EF5447" w:rsidRDefault="00713965" w:rsidP="00BF2D4C">
            <w:pPr>
              <w:pStyle w:val="TAC"/>
              <w:rPr>
                <w:lang w:eastAsia="fi-FI"/>
              </w:rPr>
            </w:pPr>
            <w:r w:rsidRPr="00EF5447">
              <w:rPr>
                <w:lang w:eastAsia="fi-FI"/>
              </w:rPr>
              <w:t>DC_3A_n78A</w:t>
            </w:r>
          </w:p>
          <w:p w14:paraId="2D998247" w14:textId="77777777" w:rsidR="00713965" w:rsidRPr="00EF5447" w:rsidRDefault="00713965" w:rsidP="00BF2D4C">
            <w:pPr>
              <w:pStyle w:val="TAC"/>
              <w:rPr>
                <w:lang w:eastAsia="zh-CN"/>
              </w:rPr>
            </w:pPr>
            <w:r w:rsidRPr="00EF5447">
              <w:rPr>
                <w:lang w:eastAsia="fi-FI"/>
              </w:rPr>
              <w:t>DC_3A_n84A</w:t>
            </w:r>
          </w:p>
        </w:tc>
      </w:tr>
      <w:tr w:rsidR="00713965" w:rsidRPr="00EF5447" w14:paraId="2DFE116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ACBCC6E" w14:textId="77777777" w:rsidR="00713965" w:rsidRPr="00EF5447" w:rsidRDefault="00713965" w:rsidP="00BF2D4C">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476E5554" w14:textId="77777777" w:rsidR="00713965" w:rsidRPr="00EF5447" w:rsidRDefault="00713965" w:rsidP="00BF2D4C">
            <w:pPr>
              <w:pStyle w:val="TAC"/>
              <w:rPr>
                <w:lang w:eastAsia="zh-CN"/>
              </w:rPr>
            </w:pPr>
            <w:r w:rsidRPr="00EF5447">
              <w:rPr>
                <w:lang w:eastAsia="zh-CN"/>
              </w:rPr>
              <w:t>DC_3A_n79A</w:t>
            </w:r>
          </w:p>
          <w:p w14:paraId="6ECC4849" w14:textId="77777777" w:rsidR="00713965" w:rsidRPr="00EF5447" w:rsidRDefault="00713965" w:rsidP="00BF2D4C">
            <w:pPr>
              <w:pStyle w:val="TAC"/>
              <w:rPr>
                <w:lang w:eastAsia="zh-CN"/>
              </w:rPr>
            </w:pPr>
            <w:r w:rsidRPr="00EF5447">
              <w:rPr>
                <w:lang w:eastAsia="zh-CN"/>
              </w:rPr>
              <w:t>DC_3A_n80A_ULSUP-TDM_n79A</w:t>
            </w:r>
          </w:p>
        </w:tc>
      </w:tr>
      <w:tr w:rsidR="00713965" w:rsidRPr="00EF5447" w14:paraId="2E12CAC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6ED8FA2" w14:textId="77777777" w:rsidR="00713965" w:rsidRPr="00EF5447" w:rsidRDefault="00713965" w:rsidP="00BF2D4C">
            <w:pPr>
              <w:pStyle w:val="TAC"/>
            </w:pPr>
            <w:r w:rsidRPr="00EF5447">
              <w:rPr>
                <w:lang w:eastAsia="ja-JP"/>
              </w:rPr>
              <w:t>DC_4A-7A_n28A</w:t>
            </w:r>
          </w:p>
        </w:tc>
        <w:tc>
          <w:tcPr>
            <w:tcW w:w="5960" w:type="dxa"/>
            <w:tcBorders>
              <w:top w:val="single" w:sz="4" w:space="0" w:color="auto"/>
              <w:left w:val="single" w:sz="4" w:space="0" w:color="auto"/>
              <w:bottom w:val="single" w:sz="4" w:space="0" w:color="auto"/>
              <w:right w:val="single" w:sz="4" w:space="0" w:color="auto"/>
            </w:tcBorders>
          </w:tcPr>
          <w:p w14:paraId="62ABE1B6" w14:textId="77777777" w:rsidR="00713965" w:rsidRPr="00EF5447" w:rsidRDefault="00713965" w:rsidP="00BF2D4C">
            <w:pPr>
              <w:pStyle w:val="TAC"/>
              <w:rPr>
                <w:lang w:eastAsia="ja-JP"/>
              </w:rPr>
            </w:pPr>
            <w:r w:rsidRPr="00EF5447">
              <w:rPr>
                <w:lang w:eastAsia="ja-JP"/>
              </w:rPr>
              <w:t>DC_4A_n28A</w:t>
            </w:r>
          </w:p>
          <w:p w14:paraId="76FEF53B" w14:textId="77777777" w:rsidR="00713965" w:rsidRPr="00EF5447" w:rsidRDefault="00713965" w:rsidP="00BF2D4C">
            <w:pPr>
              <w:pStyle w:val="TAC"/>
              <w:rPr>
                <w:lang w:eastAsia="zh-CN"/>
              </w:rPr>
            </w:pPr>
            <w:r w:rsidRPr="00EF5447">
              <w:rPr>
                <w:lang w:eastAsia="ja-JP"/>
              </w:rPr>
              <w:t>DC_7A_n28A</w:t>
            </w:r>
          </w:p>
        </w:tc>
      </w:tr>
      <w:tr w:rsidR="00713965" w:rsidRPr="00EF5447" w14:paraId="228AAD0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1F9EEF7" w14:textId="77777777" w:rsidR="00713965" w:rsidRPr="00EF5447" w:rsidRDefault="00713965" w:rsidP="00BF2D4C">
            <w:pPr>
              <w:pStyle w:val="TAC"/>
            </w:pPr>
            <w:r w:rsidRPr="00B677E8">
              <w:rPr>
                <w:lang w:eastAsia="fi-FI"/>
              </w:rPr>
              <w:t>DC_5A-7A_n7A</w:t>
            </w:r>
          </w:p>
        </w:tc>
        <w:tc>
          <w:tcPr>
            <w:tcW w:w="5960" w:type="dxa"/>
            <w:tcBorders>
              <w:top w:val="single" w:sz="4" w:space="0" w:color="auto"/>
              <w:left w:val="single" w:sz="4" w:space="0" w:color="auto"/>
              <w:bottom w:val="single" w:sz="4" w:space="0" w:color="auto"/>
              <w:right w:val="single" w:sz="4" w:space="0" w:color="auto"/>
            </w:tcBorders>
          </w:tcPr>
          <w:p w14:paraId="0C5135D4" w14:textId="77777777" w:rsidR="00713965" w:rsidRPr="00EF5447" w:rsidRDefault="00713965" w:rsidP="00BF2D4C">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713965" w:rsidRPr="00EF5447" w14:paraId="3916EBE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D1DBDEA" w14:textId="77777777" w:rsidR="00713965" w:rsidRPr="00EF5447" w:rsidRDefault="00713965" w:rsidP="00BF2D4C">
            <w:pPr>
              <w:pStyle w:val="TAC"/>
              <w:rPr>
                <w:lang w:eastAsia="ja-JP"/>
              </w:rPr>
            </w:pPr>
            <w:r w:rsidRPr="00EF5447">
              <w:rPr>
                <w:lang w:eastAsia="ja-JP"/>
              </w:rPr>
              <w:t>DC_5A-7A_n66A</w:t>
            </w:r>
          </w:p>
          <w:p w14:paraId="390B8CF4" w14:textId="77777777" w:rsidR="00713965" w:rsidRDefault="00713965" w:rsidP="00BF2D4C">
            <w:pPr>
              <w:pStyle w:val="TAC"/>
              <w:rPr>
                <w:lang w:eastAsia="ja-JP"/>
              </w:rPr>
            </w:pPr>
            <w:r w:rsidRPr="00EF5447">
              <w:rPr>
                <w:lang w:eastAsia="ja-JP"/>
              </w:rPr>
              <w:t>DC_5A-7C_n66A</w:t>
            </w:r>
          </w:p>
          <w:p w14:paraId="0B2B4968" w14:textId="77777777" w:rsidR="00713965" w:rsidRPr="00EF5447" w:rsidRDefault="00713965" w:rsidP="00BF2D4C">
            <w:pPr>
              <w:pStyle w:val="TAC"/>
            </w:pPr>
            <w:r>
              <w:rPr>
                <w:rFonts w:cs="Arial"/>
              </w:rPr>
              <w:t>DC_5A-7A-7A_n66A</w:t>
            </w:r>
          </w:p>
        </w:tc>
        <w:tc>
          <w:tcPr>
            <w:tcW w:w="5960" w:type="dxa"/>
            <w:tcBorders>
              <w:top w:val="single" w:sz="4" w:space="0" w:color="auto"/>
              <w:left w:val="single" w:sz="4" w:space="0" w:color="auto"/>
              <w:bottom w:val="single" w:sz="4" w:space="0" w:color="auto"/>
              <w:right w:val="single" w:sz="4" w:space="0" w:color="auto"/>
            </w:tcBorders>
          </w:tcPr>
          <w:p w14:paraId="16ABC951" w14:textId="77777777" w:rsidR="00713965" w:rsidRPr="00EF5447" w:rsidRDefault="00713965" w:rsidP="00BF2D4C">
            <w:pPr>
              <w:pStyle w:val="TAC"/>
              <w:rPr>
                <w:lang w:eastAsia="ja-JP"/>
              </w:rPr>
            </w:pPr>
            <w:r w:rsidRPr="00EF5447">
              <w:rPr>
                <w:lang w:eastAsia="ja-JP"/>
              </w:rPr>
              <w:t>DC_5A_n66A</w:t>
            </w:r>
          </w:p>
          <w:p w14:paraId="5756D42F" w14:textId="77777777" w:rsidR="00713965" w:rsidRPr="00EF5447" w:rsidRDefault="00713965" w:rsidP="00BF2D4C">
            <w:pPr>
              <w:pStyle w:val="TAC"/>
              <w:rPr>
                <w:lang w:eastAsia="zh-CN"/>
              </w:rPr>
            </w:pPr>
            <w:r w:rsidRPr="00EF5447">
              <w:rPr>
                <w:lang w:eastAsia="ja-JP"/>
              </w:rPr>
              <w:t>DC_7A_n66A</w:t>
            </w:r>
          </w:p>
        </w:tc>
      </w:tr>
      <w:tr w:rsidR="00713965" w:rsidRPr="00EF5447" w14:paraId="7F20427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F652582" w14:textId="77777777" w:rsidR="00713965" w:rsidRPr="00EF5447" w:rsidRDefault="00713965" w:rsidP="00BF2D4C">
            <w:pPr>
              <w:pStyle w:val="TAC"/>
              <w:rPr>
                <w:lang w:eastAsia="fr-FR"/>
              </w:rPr>
            </w:pPr>
            <w:r w:rsidRPr="00EF5447">
              <w:rPr>
                <w:lang w:eastAsia="zh-CN"/>
              </w:rPr>
              <w:t>DC_5A-7A_n71A</w:t>
            </w:r>
          </w:p>
        </w:tc>
        <w:tc>
          <w:tcPr>
            <w:tcW w:w="5960" w:type="dxa"/>
            <w:tcBorders>
              <w:top w:val="single" w:sz="4" w:space="0" w:color="auto"/>
              <w:left w:val="single" w:sz="4" w:space="0" w:color="auto"/>
              <w:bottom w:val="single" w:sz="4" w:space="0" w:color="auto"/>
              <w:right w:val="single" w:sz="4" w:space="0" w:color="auto"/>
            </w:tcBorders>
            <w:hideMark/>
          </w:tcPr>
          <w:p w14:paraId="265CBA3B" w14:textId="77777777" w:rsidR="00713965" w:rsidRPr="00EF5447" w:rsidRDefault="00713965" w:rsidP="00BF2D4C">
            <w:pPr>
              <w:pStyle w:val="TAC"/>
              <w:rPr>
                <w:noProof/>
                <w:kern w:val="2"/>
                <w:lang w:eastAsia="zh-CN"/>
              </w:rPr>
            </w:pPr>
            <w:r w:rsidRPr="00EF5447">
              <w:rPr>
                <w:noProof/>
                <w:kern w:val="2"/>
                <w:lang w:eastAsia="zh-CN"/>
              </w:rPr>
              <w:t>DC_5A_n71A</w:t>
            </w:r>
          </w:p>
          <w:p w14:paraId="4E612048" w14:textId="77777777" w:rsidR="00713965" w:rsidRPr="00EF5447" w:rsidRDefault="00713965" w:rsidP="00BF2D4C">
            <w:pPr>
              <w:pStyle w:val="TAC"/>
              <w:rPr>
                <w:lang w:eastAsia="zh-CN"/>
              </w:rPr>
            </w:pPr>
            <w:r w:rsidRPr="00EF5447">
              <w:rPr>
                <w:noProof/>
                <w:lang w:eastAsia="zh-CN"/>
              </w:rPr>
              <w:t>DC_7A_n71A</w:t>
            </w:r>
          </w:p>
        </w:tc>
      </w:tr>
      <w:tr w:rsidR="00713965" w:rsidRPr="00EF5447" w14:paraId="1517925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3A3E1E6" w14:textId="77777777" w:rsidR="00713965" w:rsidRPr="00EF5447" w:rsidRDefault="00713965" w:rsidP="00BF2D4C">
            <w:pPr>
              <w:pStyle w:val="TAC"/>
              <w:rPr>
                <w:noProof/>
                <w:lang w:eastAsia="zh-CN"/>
              </w:rPr>
            </w:pPr>
            <w:r w:rsidRPr="00EF5447">
              <w:rPr>
                <w:noProof/>
                <w:lang w:eastAsia="zh-CN"/>
              </w:rPr>
              <w:t>DC_5A-7A_n78A</w:t>
            </w:r>
          </w:p>
          <w:p w14:paraId="111DED6E" w14:textId="77777777" w:rsidR="00713965" w:rsidRPr="00EF5447" w:rsidRDefault="00713965" w:rsidP="00BF2D4C">
            <w:pPr>
              <w:pStyle w:val="TAC"/>
            </w:pPr>
            <w:r w:rsidRPr="00EF5447">
              <w:t>DC_5A-7A_n78C</w:t>
            </w:r>
          </w:p>
        </w:tc>
        <w:tc>
          <w:tcPr>
            <w:tcW w:w="5960" w:type="dxa"/>
            <w:tcBorders>
              <w:top w:val="single" w:sz="4" w:space="0" w:color="auto"/>
              <w:left w:val="single" w:sz="4" w:space="0" w:color="auto"/>
              <w:bottom w:val="single" w:sz="4" w:space="0" w:color="auto"/>
              <w:right w:val="single" w:sz="4" w:space="0" w:color="auto"/>
            </w:tcBorders>
            <w:hideMark/>
          </w:tcPr>
          <w:p w14:paraId="442A4344" w14:textId="77777777" w:rsidR="00713965" w:rsidRPr="00EF5447" w:rsidRDefault="00713965" w:rsidP="00BF2D4C">
            <w:pPr>
              <w:pStyle w:val="TAC"/>
              <w:rPr>
                <w:noProof/>
                <w:lang w:eastAsia="zh-CN"/>
              </w:rPr>
            </w:pPr>
            <w:r w:rsidRPr="00EF5447">
              <w:rPr>
                <w:noProof/>
                <w:lang w:eastAsia="zh-CN"/>
              </w:rPr>
              <w:t>DC_5A_n78A</w:t>
            </w:r>
          </w:p>
          <w:p w14:paraId="24636B49" w14:textId="77777777" w:rsidR="00713965" w:rsidRPr="00EF5447" w:rsidRDefault="00713965" w:rsidP="00BF2D4C">
            <w:pPr>
              <w:pStyle w:val="TAC"/>
              <w:rPr>
                <w:lang w:eastAsia="zh-CN"/>
              </w:rPr>
            </w:pPr>
            <w:r w:rsidRPr="00EF5447">
              <w:rPr>
                <w:noProof/>
                <w:lang w:eastAsia="zh-CN"/>
              </w:rPr>
              <w:t>DC_7A_n78A</w:t>
            </w:r>
          </w:p>
        </w:tc>
      </w:tr>
      <w:tr w:rsidR="00713965" w:rsidRPr="00EF5447" w14:paraId="6467508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45687CC" w14:textId="77777777" w:rsidR="00713965" w:rsidRPr="00EF5447" w:rsidRDefault="00713965" w:rsidP="00BF2D4C">
            <w:pPr>
              <w:pStyle w:val="TAC"/>
              <w:rPr>
                <w:noProof/>
                <w:lang w:eastAsia="zh-CN"/>
              </w:rPr>
            </w:pPr>
            <w:r w:rsidRPr="00EF5447">
              <w:rPr>
                <w:noProof/>
                <w:lang w:eastAsia="zh-CN"/>
              </w:rPr>
              <w:t>DC_5A_n7A-n78A</w:t>
            </w:r>
          </w:p>
        </w:tc>
        <w:tc>
          <w:tcPr>
            <w:tcW w:w="5960" w:type="dxa"/>
            <w:tcBorders>
              <w:top w:val="single" w:sz="4" w:space="0" w:color="auto"/>
              <w:left w:val="single" w:sz="4" w:space="0" w:color="auto"/>
              <w:bottom w:val="single" w:sz="4" w:space="0" w:color="auto"/>
              <w:right w:val="single" w:sz="4" w:space="0" w:color="auto"/>
            </w:tcBorders>
            <w:hideMark/>
          </w:tcPr>
          <w:p w14:paraId="46A475AD" w14:textId="77777777" w:rsidR="00713965" w:rsidRPr="00EF5447" w:rsidRDefault="00713965" w:rsidP="00BF2D4C">
            <w:pPr>
              <w:pStyle w:val="TAC"/>
              <w:rPr>
                <w:noProof/>
                <w:lang w:eastAsia="zh-CN"/>
              </w:rPr>
            </w:pPr>
            <w:r w:rsidRPr="00EF5447">
              <w:rPr>
                <w:noProof/>
                <w:lang w:eastAsia="zh-CN"/>
              </w:rPr>
              <w:t>DC_5A_n7A</w:t>
            </w:r>
          </w:p>
          <w:p w14:paraId="2E433C26" w14:textId="77777777" w:rsidR="00713965" w:rsidRPr="00EF5447" w:rsidRDefault="00713965" w:rsidP="00BF2D4C">
            <w:pPr>
              <w:pStyle w:val="TAC"/>
              <w:rPr>
                <w:noProof/>
                <w:lang w:eastAsia="zh-CN"/>
              </w:rPr>
            </w:pPr>
            <w:r w:rsidRPr="00EF5447">
              <w:rPr>
                <w:noProof/>
                <w:lang w:eastAsia="zh-CN"/>
              </w:rPr>
              <w:t>DC_5A_n78A</w:t>
            </w:r>
          </w:p>
        </w:tc>
      </w:tr>
      <w:tr w:rsidR="00713965" w:rsidRPr="00EF5447" w14:paraId="7666535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A8912E6" w14:textId="77777777" w:rsidR="00713965" w:rsidRPr="00EF5447" w:rsidRDefault="00713965" w:rsidP="00BF2D4C">
            <w:pPr>
              <w:pStyle w:val="TAC"/>
              <w:rPr>
                <w:noProof/>
                <w:lang w:eastAsia="zh-CN"/>
              </w:rPr>
            </w:pPr>
            <w:r w:rsidRPr="00EF5447">
              <w:rPr>
                <w:noProof/>
                <w:lang w:eastAsia="zh-CN"/>
              </w:rPr>
              <w:t>DC_5A_n7(2A)-n78A</w:t>
            </w:r>
          </w:p>
        </w:tc>
        <w:tc>
          <w:tcPr>
            <w:tcW w:w="5960" w:type="dxa"/>
            <w:tcBorders>
              <w:top w:val="single" w:sz="4" w:space="0" w:color="auto"/>
              <w:left w:val="single" w:sz="4" w:space="0" w:color="auto"/>
              <w:bottom w:val="single" w:sz="4" w:space="0" w:color="auto"/>
              <w:right w:val="single" w:sz="4" w:space="0" w:color="auto"/>
            </w:tcBorders>
          </w:tcPr>
          <w:p w14:paraId="27A6E2D0" w14:textId="77777777" w:rsidR="00713965" w:rsidRPr="00EF5447" w:rsidRDefault="00713965" w:rsidP="00BF2D4C">
            <w:pPr>
              <w:pStyle w:val="TAC"/>
              <w:rPr>
                <w:noProof/>
                <w:lang w:eastAsia="zh-CN"/>
              </w:rPr>
            </w:pPr>
            <w:r w:rsidRPr="00EF5447">
              <w:rPr>
                <w:noProof/>
                <w:lang w:eastAsia="zh-CN"/>
              </w:rPr>
              <w:t>DC_5A_n7A</w:t>
            </w:r>
          </w:p>
          <w:p w14:paraId="4858168F" w14:textId="77777777" w:rsidR="00713965" w:rsidRPr="00EF5447" w:rsidRDefault="00713965" w:rsidP="00BF2D4C">
            <w:pPr>
              <w:pStyle w:val="TAC"/>
              <w:rPr>
                <w:noProof/>
                <w:lang w:eastAsia="zh-CN"/>
              </w:rPr>
            </w:pPr>
            <w:r w:rsidRPr="00EF5447">
              <w:rPr>
                <w:noProof/>
                <w:lang w:eastAsia="zh-CN"/>
              </w:rPr>
              <w:t>DC_5A_n78A</w:t>
            </w:r>
          </w:p>
        </w:tc>
      </w:tr>
      <w:tr w:rsidR="00713965" w:rsidRPr="00EF5447" w14:paraId="1C263E4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E9870A5" w14:textId="77777777" w:rsidR="00713965" w:rsidRPr="00EF5447" w:rsidRDefault="00713965" w:rsidP="00BF2D4C">
            <w:pPr>
              <w:pStyle w:val="TAC"/>
              <w:rPr>
                <w:noProof/>
                <w:lang w:eastAsia="zh-CN"/>
              </w:rPr>
            </w:pPr>
            <w:r w:rsidRPr="00EF5447">
              <w:rPr>
                <w:noProof/>
                <w:lang w:eastAsia="zh-CN"/>
              </w:rPr>
              <w:t>DC_5A_n7A-n78(2A)</w:t>
            </w:r>
          </w:p>
        </w:tc>
        <w:tc>
          <w:tcPr>
            <w:tcW w:w="5960" w:type="dxa"/>
            <w:tcBorders>
              <w:top w:val="single" w:sz="4" w:space="0" w:color="auto"/>
              <w:left w:val="single" w:sz="4" w:space="0" w:color="auto"/>
              <w:bottom w:val="single" w:sz="4" w:space="0" w:color="auto"/>
              <w:right w:val="single" w:sz="4" w:space="0" w:color="auto"/>
            </w:tcBorders>
          </w:tcPr>
          <w:p w14:paraId="492658C3" w14:textId="77777777" w:rsidR="00713965" w:rsidRPr="00EF5447" w:rsidRDefault="00713965" w:rsidP="00BF2D4C">
            <w:pPr>
              <w:pStyle w:val="TAC"/>
              <w:rPr>
                <w:noProof/>
                <w:lang w:eastAsia="zh-CN"/>
              </w:rPr>
            </w:pPr>
            <w:r w:rsidRPr="00EF5447">
              <w:rPr>
                <w:noProof/>
                <w:lang w:eastAsia="zh-CN"/>
              </w:rPr>
              <w:t>DC_5A_n7A</w:t>
            </w:r>
          </w:p>
          <w:p w14:paraId="5F27FD1E" w14:textId="77777777" w:rsidR="00713965" w:rsidRPr="00EF5447" w:rsidRDefault="00713965" w:rsidP="00BF2D4C">
            <w:pPr>
              <w:pStyle w:val="TAC"/>
              <w:rPr>
                <w:noProof/>
                <w:lang w:eastAsia="zh-CN"/>
              </w:rPr>
            </w:pPr>
            <w:r w:rsidRPr="00EF5447">
              <w:rPr>
                <w:noProof/>
                <w:lang w:eastAsia="zh-CN"/>
              </w:rPr>
              <w:t>DC_5A_n78A</w:t>
            </w:r>
          </w:p>
        </w:tc>
      </w:tr>
      <w:tr w:rsidR="00713965" w:rsidRPr="00EF5447" w14:paraId="1D3C690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2308749" w14:textId="77777777" w:rsidR="00713965" w:rsidRPr="00EF5447" w:rsidRDefault="00713965" w:rsidP="00BF2D4C">
            <w:pPr>
              <w:pStyle w:val="TAC"/>
              <w:rPr>
                <w:noProof/>
                <w:lang w:eastAsia="zh-CN"/>
              </w:rPr>
            </w:pPr>
            <w:r w:rsidRPr="00EF5447">
              <w:rPr>
                <w:noProof/>
                <w:lang w:eastAsia="zh-CN"/>
              </w:rPr>
              <w:t>DC_5A_n7(2A)-n78(2A)</w:t>
            </w:r>
          </w:p>
        </w:tc>
        <w:tc>
          <w:tcPr>
            <w:tcW w:w="5960" w:type="dxa"/>
            <w:tcBorders>
              <w:top w:val="single" w:sz="4" w:space="0" w:color="auto"/>
              <w:left w:val="single" w:sz="4" w:space="0" w:color="auto"/>
              <w:bottom w:val="single" w:sz="4" w:space="0" w:color="auto"/>
              <w:right w:val="single" w:sz="4" w:space="0" w:color="auto"/>
            </w:tcBorders>
          </w:tcPr>
          <w:p w14:paraId="1AC2AC4D" w14:textId="77777777" w:rsidR="00713965" w:rsidRPr="00EF5447" w:rsidRDefault="00713965" w:rsidP="00BF2D4C">
            <w:pPr>
              <w:pStyle w:val="TAC"/>
              <w:rPr>
                <w:noProof/>
                <w:lang w:eastAsia="zh-CN"/>
              </w:rPr>
            </w:pPr>
            <w:r w:rsidRPr="00EF5447">
              <w:rPr>
                <w:noProof/>
                <w:lang w:eastAsia="zh-CN"/>
              </w:rPr>
              <w:t>DC_5A_n7A</w:t>
            </w:r>
          </w:p>
          <w:p w14:paraId="3958C2F8" w14:textId="77777777" w:rsidR="00713965" w:rsidRPr="00EF5447" w:rsidRDefault="00713965" w:rsidP="00BF2D4C">
            <w:pPr>
              <w:pStyle w:val="TAC"/>
              <w:rPr>
                <w:noProof/>
                <w:lang w:eastAsia="zh-CN"/>
              </w:rPr>
            </w:pPr>
            <w:r w:rsidRPr="00EF5447">
              <w:rPr>
                <w:noProof/>
                <w:lang w:eastAsia="zh-CN"/>
              </w:rPr>
              <w:t>DC_5A_n78A</w:t>
            </w:r>
          </w:p>
        </w:tc>
      </w:tr>
      <w:tr w:rsidR="00713965" w:rsidRPr="00EF5447" w14:paraId="3AD7245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1960F94" w14:textId="77777777" w:rsidR="00713965" w:rsidRPr="00EF5447" w:rsidRDefault="00713965" w:rsidP="00BF2D4C">
            <w:pPr>
              <w:pStyle w:val="TAC"/>
              <w:rPr>
                <w:lang w:eastAsia="zh-CN"/>
              </w:rPr>
            </w:pPr>
            <w:r w:rsidRPr="00EF5447">
              <w:rPr>
                <w:lang w:eastAsia="fi-FI"/>
              </w:rPr>
              <w:t>DC_5A-7A-7A_n78A</w:t>
            </w:r>
          </w:p>
          <w:p w14:paraId="64E07907" w14:textId="77777777" w:rsidR="00713965" w:rsidRPr="00EF5447" w:rsidRDefault="00713965" w:rsidP="00BF2D4C">
            <w:pPr>
              <w:pStyle w:val="TAC"/>
              <w:rPr>
                <w:noProof/>
                <w:lang w:eastAsia="zh-CN"/>
              </w:rPr>
            </w:pPr>
            <w:r w:rsidRPr="00EF5447">
              <w:rPr>
                <w:noProof/>
                <w:lang w:eastAsia="zh-CN"/>
              </w:rPr>
              <w:t>DC_5A-7A-7A_n78C</w:t>
            </w:r>
          </w:p>
        </w:tc>
        <w:tc>
          <w:tcPr>
            <w:tcW w:w="5960" w:type="dxa"/>
            <w:tcBorders>
              <w:top w:val="single" w:sz="4" w:space="0" w:color="auto"/>
              <w:left w:val="single" w:sz="4" w:space="0" w:color="auto"/>
              <w:bottom w:val="single" w:sz="4" w:space="0" w:color="auto"/>
              <w:right w:val="single" w:sz="4" w:space="0" w:color="auto"/>
            </w:tcBorders>
            <w:hideMark/>
          </w:tcPr>
          <w:p w14:paraId="129000B3" w14:textId="77777777" w:rsidR="00713965" w:rsidRPr="00EF5447" w:rsidRDefault="00713965" w:rsidP="00BF2D4C">
            <w:pPr>
              <w:pStyle w:val="TAC"/>
              <w:rPr>
                <w:lang w:eastAsia="fi-FI"/>
              </w:rPr>
            </w:pPr>
            <w:r w:rsidRPr="00EF5447">
              <w:rPr>
                <w:lang w:eastAsia="fi-FI"/>
              </w:rPr>
              <w:t>DC_5A_n78A</w:t>
            </w:r>
          </w:p>
          <w:p w14:paraId="39778FDF" w14:textId="77777777" w:rsidR="00713965" w:rsidRPr="00EF5447" w:rsidRDefault="00713965" w:rsidP="00BF2D4C">
            <w:pPr>
              <w:pStyle w:val="TAC"/>
              <w:rPr>
                <w:noProof/>
                <w:lang w:eastAsia="zh-CN"/>
              </w:rPr>
            </w:pPr>
            <w:r w:rsidRPr="00EF5447">
              <w:rPr>
                <w:lang w:eastAsia="fi-FI"/>
              </w:rPr>
              <w:t>DC_7A_n78A</w:t>
            </w:r>
          </w:p>
        </w:tc>
      </w:tr>
      <w:tr w:rsidR="00713965" w:rsidRPr="00EF5447" w14:paraId="5E66E1B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A9B197D" w14:textId="77777777" w:rsidR="00713965" w:rsidRPr="00EF5447" w:rsidRDefault="00713965" w:rsidP="00BF2D4C">
            <w:pPr>
              <w:pStyle w:val="TAC"/>
              <w:rPr>
                <w:lang w:eastAsia="fi-FI"/>
              </w:rPr>
            </w:pPr>
            <w:r w:rsidRPr="00EF5447">
              <w:rPr>
                <w:lang w:eastAsia="fi-FI"/>
              </w:rPr>
              <w:t>DC_5A</w:t>
            </w:r>
            <w:r>
              <w:rPr>
                <w:lang w:eastAsia="fi-FI"/>
              </w:rPr>
              <w:t>-</w:t>
            </w:r>
            <w:r w:rsidRPr="00EF5447">
              <w:rPr>
                <w:lang w:eastAsia="fi-FI"/>
              </w:rPr>
              <w:t>(n)12AA</w:t>
            </w:r>
          </w:p>
        </w:tc>
        <w:tc>
          <w:tcPr>
            <w:tcW w:w="5960" w:type="dxa"/>
            <w:tcBorders>
              <w:top w:val="single" w:sz="4" w:space="0" w:color="auto"/>
              <w:left w:val="single" w:sz="4" w:space="0" w:color="auto"/>
              <w:bottom w:val="single" w:sz="4" w:space="0" w:color="auto"/>
              <w:right w:val="single" w:sz="4" w:space="0" w:color="auto"/>
            </w:tcBorders>
            <w:hideMark/>
          </w:tcPr>
          <w:p w14:paraId="5B2DCD77" w14:textId="77777777" w:rsidR="00713965" w:rsidRPr="00EF5447" w:rsidRDefault="00713965" w:rsidP="00BF2D4C">
            <w:pPr>
              <w:pStyle w:val="TAC"/>
              <w:rPr>
                <w:lang w:eastAsia="fi-FI"/>
              </w:rPr>
            </w:pPr>
            <w:r w:rsidRPr="00EF5447">
              <w:rPr>
                <w:lang w:eastAsia="fi-FI"/>
              </w:rPr>
              <w:t>DC_5A_n12A</w:t>
            </w:r>
          </w:p>
          <w:p w14:paraId="07302E24" w14:textId="77777777" w:rsidR="00713965" w:rsidRPr="00EF5447" w:rsidRDefault="00713965" w:rsidP="00BF2D4C">
            <w:pPr>
              <w:pStyle w:val="TAC"/>
              <w:rPr>
                <w:lang w:eastAsia="fi-FI"/>
              </w:rPr>
            </w:pPr>
            <w:r w:rsidRPr="00EF5447">
              <w:rPr>
                <w:lang w:eastAsia="fi-FI"/>
              </w:rPr>
              <w:t>DC_(n)12AA</w:t>
            </w:r>
            <w:r w:rsidRPr="00EF5447">
              <w:rPr>
                <w:vertAlign w:val="superscript"/>
                <w:lang w:eastAsia="fi-FI"/>
              </w:rPr>
              <w:t>2</w:t>
            </w:r>
          </w:p>
        </w:tc>
      </w:tr>
      <w:tr w:rsidR="00713965" w:rsidRPr="00EF5447" w14:paraId="18F5711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BEECE27" w14:textId="77777777" w:rsidR="00713965" w:rsidRPr="00EF5447" w:rsidRDefault="00713965" w:rsidP="00BF2D4C">
            <w:pPr>
              <w:pStyle w:val="TAC"/>
              <w:rPr>
                <w:noProof/>
                <w:lang w:eastAsia="zh-CN"/>
              </w:rPr>
            </w:pPr>
            <w:r>
              <w:rPr>
                <w:rFonts w:cs="Arial"/>
                <w:lang w:eastAsia="ja-JP"/>
              </w:rPr>
              <w:t>DC_5A-30A_n2A</w:t>
            </w:r>
          </w:p>
        </w:tc>
        <w:tc>
          <w:tcPr>
            <w:tcW w:w="5960" w:type="dxa"/>
            <w:tcBorders>
              <w:top w:val="single" w:sz="4" w:space="0" w:color="auto"/>
              <w:left w:val="single" w:sz="4" w:space="0" w:color="auto"/>
              <w:bottom w:val="single" w:sz="4" w:space="0" w:color="auto"/>
              <w:right w:val="single" w:sz="4" w:space="0" w:color="auto"/>
            </w:tcBorders>
            <w:vAlign w:val="center"/>
          </w:tcPr>
          <w:p w14:paraId="03677461" w14:textId="77777777" w:rsidR="00713965" w:rsidRDefault="00713965" w:rsidP="00BF2D4C">
            <w:pPr>
              <w:pStyle w:val="TAC"/>
              <w:rPr>
                <w:lang w:eastAsia="ja-JP"/>
              </w:rPr>
            </w:pPr>
            <w:r>
              <w:rPr>
                <w:lang w:eastAsia="ja-JP"/>
              </w:rPr>
              <w:t>DC_5A_n2A</w:t>
            </w:r>
          </w:p>
          <w:p w14:paraId="32E86848" w14:textId="77777777" w:rsidR="00713965" w:rsidRPr="00EF5447" w:rsidRDefault="00713965" w:rsidP="00BF2D4C">
            <w:pPr>
              <w:pStyle w:val="TAC"/>
              <w:rPr>
                <w:noProof/>
                <w:lang w:eastAsia="zh-CN"/>
              </w:rPr>
            </w:pPr>
            <w:r>
              <w:rPr>
                <w:lang w:eastAsia="ja-JP"/>
              </w:rPr>
              <w:t>DC_30A_n2A</w:t>
            </w:r>
          </w:p>
        </w:tc>
      </w:tr>
      <w:tr w:rsidR="00713965" w:rsidRPr="00EF5447" w14:paraId="693E47F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B005E84" w14:textId="77777777" w:rsidR="00713965" w:rsidRPr="00EF5447" w:rsidRDefault="00713965" w:rsidP="00BF2D4C">
            <w:pPr>
              <w:pStyle w:val="TAC"/>
              <w:rPr>
                <w:noProof/>
                <w:lang w:eastAsia="zh-CN"/>
              </w:rPr>
            </w:pPr>
            <w:r w:rsidRPr="00EF5447">
              <w:rPr>
                <w:noProof/>
                <w:lang w:eastAsia="zh-CN"/>
              </w:rPr>
              <w:t>DC_5A-30A_n66A</w:t>
            </w:r>
          </w:p>
        </w:tc>
        <w:tc>
          <w:tcPr>
            <w:tcW w:w="5960" w:type="dxa"/>
            <w:tcBorders>
              <w:top w:val="single" w:sz="4" w:space="0" w:color="auto"/>
              <w:left w:val="single" w:sz="4" w:space="0" w:color="auto"/>
              <w:bottom w:val="single" w:sz="4" w:space="0" w:color="auto"/>
              <w:right w:val="single" w:sz="4" w:space="0" w:color="auto"/>
            </w:tcBorders>
            <w:hideMark/>
          </w:tcPr>
          <w:p w14:paraId="7836BBA7" w14:textId="77777777" w:rsidR="00713965" w:rsidRPr="00EF5447" w:rsidRDefault="00713965" w:rsidP="00BF2D4C">
            <w:pPr>
              <w:pStyle w:val="TAC"/>
              <w:rPr>
                <w:noProof/>
                <w:lang w:eastAsia="zh-CN"/>
              </w:rPr>
            </w:pPr>
            <w:r w:rsidRPr="00EF5447">
              <w:rPr>
                <w:noProof/>
                <w:lang w:eastAsia="zh-CN"/>
              </w:rPr>
              <w:t>DC_5A_n66A</w:t>
            </w:r>
          </w:p>
          <w:p w14:paraId="66C9DD5E" w14:textId="77777777" w:rsidR="00713965" w:rsidRPr="00EF5447" w:rsidRDefault="00713965" w:rsidP="00BF2D4C">
            <w:pPr>
              <w:pStyle w:val="TAC"/>
              <w:rPr>
                <w:noProof/>
                <w:lang w:eastAsia="zh-CN"/>
              </w:rPr>
            </w:pPr>
            <w:r w:rsidRPr="00EF5447">
              <w:rPr>
                <w:noProof/>
                <w:lang w:eastAsia="zh-CN"/>
              </w:rPr>
              <w:t>DC_30A_n66A</w:t>
            </w:r>
          </w:p>
        </w:tc>
      </w:tr>
      <w:tr w:rsidR="00713965" w:rsidRPr="00EF5447" w14:paraId="18D6E20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55BF9B8" w14:textId="77777777" w:rsidR="00713965" w:rsidRPr="00EF5447" w:rsidRDefault="00713965" w:rsidP="00BF2D4C">
            <w:pPr>
              <w:pStyle w:val="TAC"/>
              <w:rPr>
                <w:noProof/>
                <w:lang w:eastAsia="zh-CN"/>
              </w:rPr>
            </w:pPr>
            <w:r>
              <w:rPr>
                <w:rFonts w:cs="Arial"/>
                <w:szCs w:val="18"/>
              </w:rPr>
              <w:t>DC_5A_n38A-n66A</w:t>
            </w:r>
          </w:p>
        </w:tc>
        <w:tc>
          <w:tcPr>
            <w:tcW w:w="5960" w:type="dxa"/>
            <w:tcBorders>
              <w:top w:val="single" w:sz="4" w:space="0" w:color="auto"/>
              <w:left w:val="single" w:sz="4" w:space="0" w:color="auto"/>
              <w:bottom w:val="single" w:sz="4" w:space="0" w:color="auto"/>
              <w:right w:val="single" w:sz="4" w:space="0" w:color="auto"/>
            </w:tcBorders>
            <w:vAlign w:val="center"/>
          </w:tcPr>
          <w:p w14:paraId="0487CEA8" w14:textId="77777777" w:rsidR="00713965" w:rsidRDefault="00713965" w:rsidP="00BF2D4C">
            <w:pPr>
              <w:pStyle w:val="TAC"/>
              <w:rPr>
                <w:rFonts w:cs="Arial"/>
                <w:szCs w:val="18"/>
                <w:lang w:val="sv-SE"/>
              </w:rPr>
            </w:pPr>
            <w:r w:rsidRPr="00A9776B">
              <w:rPr>
                <w:rFonts w:cs="Arial"/>
                <w:szCs w:val="18"/>
              </w:rPr>
              <w:t>DC</w:t>
            </w:r>
            <w:r>
              <w:rPr>
                <w:rFonts w:cs="Arial"/>
                <w:szCs w:val="18"/>
              </w:rPr>
              <w:t>_5</w:t>
            </w:r>
            <w:r w:rsidRPr="00A9776B">
              <w:rPr>
                <w:rFonts w:cs="Arial"/>
                <w:szCs w:val="18"/>
              </w:rPr>
              <w:t>A</w:t>
            </w:r>
            <w:r>
              <w:rPr>
                <w:rFonts w:cs="Arial"/>
                <w:szCs w:val="18"/>
              </w:rPr>
              <w:t>_n38</w:t>
            </w:r>
            <w:r w:rsidRPr="00A9776B">
              <w:rPr>
                <w:rFonts w:cs="Arial"/>
                <w:szCs w:val="18"/>
                <w:lang w:val="sv-SE"/>
              </w:rPr>
              <w:t>A</w:t>
            </w:r>
          </w:p>
          <w:p w14:paraId="690FA918" w14:textId="77777777" w:rsidR="00713965" w:rsidRPr="00EF5447" w:rsidRDefault="00713965" w:rsidP="00BF2D4C">
            <w:pPr>
              <w:pStyle w:val="TAC"/>
              <w:rPr>
                <w:noProof/>
                <w:lang w:eastAsia="zh-CN"/>
              </w:rPr>
            </w:pPr>
            <w:r w:rsidRPr="00A9776B">
              <w:rPr>
                <w:rFonts w:cs="Arial"/>
                <w:szCs w:val="18"/>
              </w:rPr>
              <w:t>DC</w:t>
            </w:r>
            <w:r>
              <w:rPr>
                <w:rFonts w:cs="Arial"/>
                <w:szCs w:val="18"/>
              </w:rPr>
              <w:t>_5</w:t>
            </w:r>
            <w:r w:rsidRPr="00A9776B">
              <w:rPr>
                <w:rFonts w:cs="Arial"/>
                <w:szCs w:val="18"/>
              </w:rPr>
              <w:t>A</w:t>
            </w:r>
            <w:r>
              <w:rPr>
                <w:rFonts w:cs="Arial"/>
                <w:szCs w:val="18"/>
              </w:rPr>
              <w:t>_n66</w:t>
            </w:r>
            <w:r w:rsidRPr="00A9776B">
              <w:rPr>
                <w:rFonts w:cs="Arial"/>
                <w:szCs w:val="18"/>
                <w:lang w:val="sv-SE"/>
              </w:rPr>
              <w:t>A</w:t>
            </w:r>
          </w:p>
        </w:tc>
      </w:tr>
      <w:tr w:rsidR="00713965" w:rsidRPr="00EF5447" w14:paraId="19CA9B1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6AAC885" w14:textId="77777777" w:rsidR="00713965" w:rsidRPr="00EF5447" w:rsidRDefault="00713965" w:rsidP="00BF2D4C">
            <w:pPr>
              <w:pStyle w:val="TAC"/>
              <w:rPr>
                <w:noProof/>
                <w:lang w:eastAsia="zh-CN"/>
              </w:rPr>
            </w:pPr>
            <w:r w:rsidRPr="00EF5447">
              <w:rPr>
                <w:noProof/>
                <w:kern w:val="2"/>
                <w:lang w:eastAsia="zh-CN"/>
              </w:rPr>
              <w:t>DC_5A-41A_n79A</w:t>
            </w:r>
          </w:p>
        </w:tc>
        <w:tc>
          <w:tcPr>
            <w:tcW w:w="5960" w:type="dxa"/>
            <w:tcBorders>
              <w:top w:val="single" w:sz="4" w:space="0" w:color="auto"/>
              <w:left w:val="single" w:sz="4" w:space="0" w:color="auto"/>
              <w:bottom w:val="single" w:sz="4" w:space="0" w:color="auto"/>
              <w:right w:val="single" w:sz="4" w:space="0" w:color="auto"/>
            </w:tcBorders>
            <w:hideMark/>
          </w:tcPr>
          <w:p w14:paraId="60DB47D8" w14:textId="77777777" w:rsidR="00713965" w:rsidRPr="00EF5447" w:rsidRDefault="00713965" w:rsidP="00BF2D4C">
            <w:pPr>
              <w:pStyle w:val="TAC"/>
              <w:rPr>
                <w:noProof/>
                <w:kern w:val="2"/>
                <w:lang w:eastAsia="zh-CN"/>
              </w:rPr>
            </w:pPr>
            <w:r w:rsidRPr="00EF5447">
              <w:rPr>
                <w:noProof/>
                <w:kern w:val="2"/>
                <w:lang w:eastAsia="zh-CN"/>
              </w:rPr>
              <w:t>DC_5A_n79A</w:t>
            </w:r>
          </w:p>
          <w:p w14:paraId="576005C8" w14:textId="77777777" w:rsidR="00713965" w:rsidRPr="00EF5447" w:rsidRDefault="00713965" w:rsidP="00BF2D4C">
            <w:pPr>
              <w:pStyle w:val="TAC"/>
              <w:rPr>
                <w:noProof/>
                <w:lang w:eastAsia="zh-CN"/>
              </w:rPr>
            </w:pPr>
            <w:r w:rsidRPr="00EF5447">
              <w:rPr>
                <w:noProof/>
                <w:lang w:eastAsia="zh-CN"/>
              </w:rPr>
              <w:t>DC_41A_n79A</w:t>
            </w:r>
          </w:p>
        </w:tc>
      </w:tr>
      <w:tr w:rsidR="00713965" w:rsidRPr="00EF5447" w14:paraId="678DA90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CAD1F4C" w14:textId="77777777" w:rsidR="00713965" w:rsidRPr="00EF5447" w:rsidRDefault="00713965" w:rsidP="00BF2D4C">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tcPr>
          <w:p w14:paraId="68965AD5" w14:textId="77777777" w:rsidR="00713965" w:rsidRPr="00EF5447" w:rsidRDefault="00713965" w:rsidP="00BF2D4C">
            <w:pPr>
              <w:pStyle w:val="TAC"/>
              <w:rPr>
                <w:b/>
              </w:rPr>
            </w:pPr>
            <w:r w:rsidRPr="00EF5447">
              <w:rPr>
                <w:lang w:eastAsia="fi-FI"/>
              </w:rPr>
              <w:t>DC_</w:t>
            </w:r>
            <w:r w:rsidRPr="00EF5447">
              <w:t>5A_n66A</w:t>
            </w:r>
          </w:p>
          <w:p w14:paraId="6B278E5E" w14:textId="77777777" w:rsidR="00713965" w:rsidRPr="00EF5447" w:rsidRDefault="00713965" w:rsidP="00BF2D4C">
            <w:pPr>
              <w:pStyle w:val="TAC"/>
              <w:rPr>
                <w:noProof/>
                <w:kern w:val="2"/>
                <w:lang w:eastAsia="zh-CN"/>
              </w:rPr>
            </w:pPr>
            <w:r w:rsidRPr="00EF5447">
              <w:rPr>
                <w:lang w:eastAsia="fi-FI"/>
              </w:rPr>
              <w:t>DC_</w:t>
            </w:r>
            <w:r w:rsidRPr="00EF5447">
              <w:t>46A_n66A</w:t>
            </w:r>
          </w:p>
        </w:tc>
      </w:tr>
      <w:tr w:rsidR="00713965" w:rsidRPr="00EF5447" w14:paraId="333D862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09B5022" w14:textId="77777777" w:rsidR="00713965" w:rsidRPr="00EF5447" w:rsidRDefault="00713965" w:rsidP="00BF2D4C">
            <w:pPr>
              <w:pStyle w:val="TAC"/>
              <w:rPr>
                <w:noProof/>
                <w:kern w:val="2"/>
                <w:lang w:eastAsia="zh-CN"/>
              </w:rPr>
            </w:pPr>
            <w:r w:rsidRPr="00EF5447">
              <w:t>DC_5A-48A_n12A</w:t>
            </w:r>
          </w:p>
        </w:tc>
        <w:tc>
          <w:tcPr>
            <w:tcW w:w="5960" w:type="dxa"/>
            <w:tcBorders>
              <w:top w:val="single" w:sz="4" w:space="0" w:color="auto"/>
              <w:left w:val="single" w:sz="4" w:space="0" w:color="auto"/>
              <w:bottom w:val="single" w:sz="4" w:space="0" w:color="auto"/>
              <w:right w:val="single" w:sz="4" w:space="0" w:color="auto"/>
            </w:tcBorders>
          </w:tcPr>
          <w:p w14:paraId="215DFE39" w14:textId="77777777" w:rsidR="00713965" w:rsidRPr="00EF5447" w:rsidRDefault="00713965" w:rsidP="00BF2D4C">
            <w:pPr>
              <w:pStyle w:val="TAC"/>
            </w:pPr>
            <w:r w:rsidRPr="00EF5447">
              <w:t>DC_5A_n12A</w:t>
            </w:r>
          </w:p>
          <w:p w14:paraId="2DEE8A54" w14:textId="77777777" w:rsidR="00713965" w:rsidRPr="00EF5447" w:rsidRDefault="00713965" w:rsidP="00BF2D4C">
            <w:pPr>
              <w:pStyle w:val="TAC"/>
              <w:rPr>
                <w:noProof/>
                <w:kern w:val="2"/>
                <w:lang w:eastAsia="zh-CN"/>
              </w:rPr>
            </w:pPr>
            <w:r w:rsidRPr="00EF5447">
              <w:t>DC_48A_n12A</w:t>
            </w:r>
          </w:p>
        </w:tc>
      </w:tr>
      <w:tr w:rsidR="00713965" w:rsidRPr="00EF5447" w14:paraId="03F246D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A4FF3CF" w14:textId="77777777" w:rsidR="00713965" w:rsidRPr="00EF5447" w:rsidRDefault="00713965" w:rsidP="00BF2D4C">
            <w:pPr>
              <w:pStyle w:val="TAC"/>
              <w:rPr>
                <w:noProof/>
                <w:kern w:val="2"/>
                <w:lang w:eastAsia="zh-CN"/>
              </w:rPr>
            </w:pPr>
            <w:r w:rsidRPr="00EF5447">
              <w:t>DC_5A-48A_n71A</w:t>
            </w:r>
          </w:p>
        </w:tc>
        <w:tc>
          <w:tcPr>
            <w:tcW w:w="5960" w:type="dxa"/>
            <w:tcBorders>
              <w:top w:val="single" w:sz="4" w:space="0" w:color="auto"/>
              <w:left w:val="single" w:sz="4" w:space="0" w:color="auto"/>
              <w:bottom w:val="single" w:sz="4" w:space="0" w:color="auto"/>
              <w:right w:val="single" w:sz="4" w:space="0" w:color="auto"/>
            </w:tcBorders>
          </w:tcPr>
          <w:p w14:paraId="48493925" w14:textId="77777777" w:rsidR="00713965" w:rsidRPr="00EF5447" w:rsidRDefault="00713965" w:rsidP="00BF2D4C">
            <w:pPr>
              <w:pStyle w:val="TAC"/>
            </w:pPr>
            <w:r w:rsidRPr="00EF5447">
              <w:t>DC_5A_n71A</w:t>
            </w:r>
          </w:p>
          <w:p w14:paraId="3C221E54" w14:textId="77777777" w:rsidR="00713965" w:rsidRPr="00EF5447" w:rsidRDefault="00713965" w:rsidP="00BF2D4C">
            <w:pPr>
              <w:pStyle w:val="TAC"/>
              <w:rPr>
                <w:noProof/>
                <w:kern w:val="2"/>
                <w:lang w:eastAsia="zh-CN"/>
              </w:rPr>
            </w:pPr>
            <w:r w:rsidRPr="00EF5447">
              <w:t>DC_48A_n71A</w:t>
            </w:r>
          </w:p>
        </w:tc>
      </w:tr>
      <w:tr w:rsidR="00713965" w:rsidRPr="00EF5447" w14:paraId="7EBD521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094AD81" w14:textId="77777777" w:rsidR="00713965" w:rsidRPr="00EF5447" w:rsidRDefault="00713965" w:rsidP="00BF2D4C">
            <w:pPr>
              <w:pStyle w:val="TAC"/>
              <w:rPr>
                <w:lang w:eastAsia="fi-FI"/>
              </w:rPr>
            </w:pPr>
            <w:r w:rsidRPr="00EF5447">
              <w:rPr>
                <w:lang w:eastAsia="fi-FI"/>
              </w:rPr>
              <w:t>DC_</w:t>
            </w:r>
            <w:r w:rsidRPr="00EF5447">
              <w:rPr>
                <w:lang w:eastAsia="zh-CN"/>
              </w:rPr>
              <w:t>5A</w:t>
            </w:r>
            <w:r w:rsidRPr="00EF5447">
              <w:rPr>
                <w:lang w:eastAsia="fi-FI"/>
              </w:rPr>
              <w:t>-66A_n2A</w:t>
            </w:r>
          </w:p>
          <w:p w14:paraId="62D0E9F4" w14:textId="77777777" w:rsidR="00713965" w:rsidRPr="00EF5447" w:rsidRDefault="00713965" w:rsidP="00BF2D4C">
            <w:pPr>
              <w:pStyle w:val="TAC"/>
              <w:rPr>
                <w:noProof/>
                <w:kern w:val="2"/>
                <w:lang w:eastAsia="zh-CN"/>
              </w:rPr>
            </w:pPr>
            <w:r w:rsidRPr="00EF5447">
              <w:rPr>
                <w:lang w:eastAsia="fi-FI"/>
              </w:rPr>
              <w:t>DC_</w:t>
            </w:r>
            <w:r w:rsidRPr="00EF5447">
              <w:rPr>
                <w:lang w:eastAsia="zh-CN"/>
              </w:rPr>
              <w:t>5B</w:t>
            </w:r>
            <w:r w:rsidRPr="00EF5447">
              <w:rPr>
                <w:lang w:eastAsia="fi-FI"/>
              </w:rPr>
              <w:t>-66A_n2A</w:t>
            </w:r>
          </w:p>
        </w:tc>
        <w:tc>
          <w:tcPr>
            <w:tcW w:w="5960" w:type="dxa"/>
            <w:tcBorders>
              <w:top w:val="single" w:sz="4" w:space="0" w:color="auto"/>
              <w:left w:val="single" w:sz="4" w:space="0" w:color="auto"/>
              <w:bottom w:val="single" w:sz="4" w:space="0" w:color="auto"/>
              <w:right w:val="single" w:sz="4" w:space="0" w:color="auto"/>
            </w:tcBorders>
            <w:hideMark/>
          </w:tcPr>
          <w:p w14:paraId="03AC2969" w14:textId="77777777" w:rsidR="00713965" w:rsidRPr="00EF5447" w:rsidRDefault="00713965" w:rsidP="00BF2D4C">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713965" w:rsidRPr="00EF5447" w14:paraId="32EDD66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0026DD5" w14:textId="77777777" w:rsidR="00713965" w:rsidRPr="00EF5447" w:rsidRDefault="00713965" w:rsidP="00BF2D4C">
            <w:pPr>
              <w:pStyle w:val="TAC"/>
              <w:rPr>
                <w:lang w:eastAsia="zh-CN"/>
              </w:rPr>
            </w:pPr>
            <w:r w:rsidRPr="00EF5447">
              <w:rPr>
                <w:lang w:eastAsia="zh-CN"/>
              </w:rPr>
              <w:t>DC_5A-5A-66A_n2A</w:t>
            </w:r>
          </w:p>
          <w:p w14:paraId="383C506F" w14:textId="77777777" w:rsidR="00713965" w:rsidRPr="00EF5447" w:rsidRDefault="00713965" w:rsidP="00BF2D4C">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66A_n2A</w:t>
            </w:r>
          </w:p>
          <w:p w14:paraId="7CE673CF" w14:textId="77777777" w:rsidR="00713965" w:rsidRPr="00EF5447" w:rsidRDefault="00713965" w:rsidP="00BF2D4C">
            <w:pPr>
              <w:pStyle w:val="TAC"/>
              <w:rPr>
                <w:lang w:eastAsia="fi-FI"/>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66A_n2A</w:t>
            </w:r>
          </w:p>
          <w:p w14:paraId="2FF5C2F6" w14:textId="77777777" w:rsidR="00713965" w:rsidRPr="00EF5447" w:rsidRDefault="00713965" w:rsidP="00BF2D4C">
            <w:pPr>
              <w:pStyle w:val="TAC"/>
              <w:rPr>
                <w:noProof/>
                <w:kern w:val="2"/>
                <w:lang w:eastAsia="zh-CN"/>
              </w:rPr>
            </w:pPr>
            <w:r w:rsidRPr="00EF5447">
              <w:rPr>
                <w:lang w:eastAsia="zh-CN"/>
              </w:rPr>
              <w:t>DC_5A-5A-66A-66A_n2A</w:t>
            </w:r>
          </w:p>
        </w:tc>
        <w:tc>
          <w:tcPr>
            <w:tcW w:w="5960" w:type="dxa"/>
            <w:tcBorders>
              <w:top w:val="single" w:sz="4" w:space="0" w:color="auto"/>
              <w:left w:val="single" w:sz="4" w:space="0" w:color="auto"/>
              <w:bottom w:val="single" w:sz="4" w:space="0" w:color="auto"/>
              <w:right w:val="single" w:sz="4" w:space="0" w:color="auto"/>
            </w:tcBorders>
            <w:hideMark/>
          </w:tcPr>
          <w:p w14:paraId="02452D77" w14:textId="77777777" w:rsidR="00713965" w:rsidRPr="00EF5447" w:rsidRDefault="00713965" w:rsidP="00BF2D4C">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713965" w:rsidRPr="00EF5447" w14:paraId="42C635D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946A1F4" w14:textId="77777777" w:rsidR="00713965" w:rsidRPr="00EF5447" w:rsidRDefault="00713965" w:rsidP="00BF2D4C">
            <w:pPr>
              <w:pStyle w:val="TAC"/>
              <w:rPr>
                <w:noProof/>
                <w:kern w:val="2"/>
                <w:lang w:eastAsia="zh-CN"/>
              </w:rPr>
            </w:pPr>
            <w:r w:rsidRPr="00EF5447">
              <w:rPr>
                <w:lang w:eastAsia="fi-FI"/>
              </w:rPr>
              <w:t>DC_5A-66A_n5A</w:t>
            </w:r>
          </w:p>
        </w:tc>
        <w:tc>
          <w:tcPr>
            <w:tcW w:w="5960" w:type="dxa"/>
            <w:tcBorders>
              <w:top w:val="single" w:sz="4" w:space="0" w:color="auto"/>
              <w:left w:val="single" w:sz="4" w:space="0" w:color="auto"/>
              <w:bottom w:val="single" w:sz="4" w:space="0" w:color="auto"/>
              <w:right w:val="single" w:sz="4" w:space="0" w:color="auto"/>
            </w:tcBorders>
            <w:hideMark/>
          </w:tcPr>
          <w:p w14:paraId="55C00680" w14:textId="77777777" w:rsidR="00713965" w:rsidRPr="00EF5447" w:rsidRDefault="00713965" w:rsidP="00BF2D4C">
            <w:pPr>
              <w:pStyle w:val="TAC"/>
              <w:rPr>
                <w:noProof/>
                <w:kern w:val="2"/>
                <w:lang w:eastAsia="zh-CN"/>
              </w:rPr>
            </w:pPr>
            <w:r w:rsidRPr="00EF5447">
              <w:rPr>
                <w:lang w:eastAsia="fi-FI"/>
              </w:rPr>
              <w:t>DC_66A_n5A</w:t>
            </w:r>
          </w:p>
        </w:tc>
      </w:tr>
      <w:tr w:rsidR="00713965" w:rsidRPr="00EF5447" w14:paraId="451F11E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90B5A2F" w14:textId="77777777" w:rsidR="00713965" w:rsidRPr="00EF5447" w:rsidRDefault="00713965" w:rsidP="00BF2D4C">
            <w:pPr>
              <w:pStyle w:val="TAC"/>
              <w:rPr>
                <w:lang w:eastAsia="fi-FI"/>
              </w:rPr>
            </w:pPr>
            <w:r w:rsidRPr="00EF5447">
              <w:rPr>
                <w:lang w:eastAsia="fi-FI"/>
              </w:rPr>
              <w:t>DC_5A-66A</w:t>
            </w:r>
            <w:r w:rsidRPr="00EF5447">
              <w:rPr>
                <w:lang w:eastAsia="zh-CN"/>
              </w:rPr>
              <w:t>-66A</w:t>
            </w:r>
            <w:r w:rsidRPr="00EF5447">
              <w:rPr>
                <w:lang w:eastAsia="fi-FI"/>
              </w:rPr>
              <w:t>_n5A</w:t>
            </w:r>
          </w:p>
        </w:tc>
        <w:tc>
          <w:tcPr>
            <w:tcW w:w="5960" w:type="dxa"/>
            <w:tcBorders>
              <w:top w:val="single" w:sz="4" w:space="0" w:color="auto"/>
              <w:left w:val="single" w:sz="4" w:space="0" w:color="auto"/>
              <w:bottom w:val="single" w:sz="4" w:space="0" w:color="auto"/>
              <w:right w:val="single" w:sz="4" w:space="0" w:color="auto"/>
            </w:tcBorders>
            <w:hideMark/>
          </w:tcPr>
          <w:p w14:paraId="538F8CF2" w14:textId="77777777" w:rsidR="00713965" w:rsidRPr="00EF5447" w:rsidRDefault="00713965" w:rsidP="00BF2D4C">
            <w:pPr>
              <w:pStyle w:val="TAC"/>
              <w:rPr>
                <w:lang w:eastAsia="fi-FI"/>
              </w:rPr>
            </w:pPr>
            <w:r w:rsidRPr="00EF5447">
              <w:rPr>
                <w:lang w:eastAsia="fi-FI"/>
              </w:rPr>
              <w:t>DC_66A_n5A</w:t>
            </w:r>
          </w:p>
        </w:tc>
      </w:tr>
      <w:tr w:rsidR="00713965" w:rsidRPr="00EF5447" w14:paraId="6D4110A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3FDC924" w14:textId="77777777" w:rsidR="00713965" w:rsidRPr="00EF5447" w:rsidRDefault="00713965" w:rsidP="00BF2D4C">
            <w:pPr>
              <w:pStyle w:val="TAC"/>
              <w:rPr>
                <w:lang w:eastAsia="ja-JP"/>
              </w:rPr>
            </w:pPr>
            <w:r w:rsidRPr="00EF5447">
              <w:rPr>
                <w:lang w:eastAsia="ja-JP"/>
              </w:rPr>
              <w:t>DC_5A-66A_n7A</w:t>
            </w:r>
          </w:p>
          <w:p w14:paraId="4A1A5334" w14:textId="77777777" w:rsidR="00713965" w:rsidRPr="00EF5447" w:rsidRDefault="00713965" w:rsidP="00BF2D4C">
            <w:pPr>
              <w:pStyle w:val="TAC"/>
              <w:rPr>
                <w:lang w:eastAsia="fi-FI"/>
              </w:rPr>
            </w:pPr>
            <w:r w:rsidRPr="00EF5447">
              <w:rPr>
                <w:lang w:eastAsia="ja-JP"/>
              </w:rPr>
              <w:t>DC_5A-66A-66A_n7A</w:t>
            </w:r>
          </w:p>
        </w:tc>
        <w:tc>
          <w:tcPr>
            <w:tcW w:w="5960" w:type="dxa"/>
            <w:tcBorders>
              <w:top w:val="single" w:sz="4" w:space="0" w:color="auto"/>
              <w:left w:val="single" w:sz="4" w:space="0" w:color="auto"/>
              <w:bottom w:val="single" w:sz="4" w:space="0" w:color="auto"/>
              <w:right w:val="single" w:sz="4" w:space="0" w:color="auto"/>
            </w:tcBorders>
          </w:tcPr>
          <w:p w14:paraId="6EF6C5A8" w14:textId="77777777" w:rsidR="00713965" w:rsidRPr="00EF5447" w:rsidRDefault="00713965" w:rsidP="00BF2D4C">
            <w:pPr>
              <w:pStyle w:val="TAC"/>
              <w:rPr>
                <w:lang w:eastAsia="ja-JP"/>
              </w:rPr>
            </w:pPr>
            <w:r w:rsidRPr="00EF5447">
              <w:rPr>
                <w:lang w:eastAsia="ja-JP"/>
              </w:rPr>
              <w:t>DC_5A_n7A</w:t>
            </w:r>
          </w:p>
          <w:p w14:paraId="0C09C116" w14:textId="77777777" w:rsidR="00713965" w:rsidRPr="00EF5447" w:rsidRDefault="00713965" w:rsidP="00BF2D4C">
            <w:pPr>
              <w:pStyle w:val="TAC"/>
              <w:rPr>
                <w:lang w:eastAsia="fi-FI"/>
              </w:rPr>
            </w:pPr>
            <w:r w:rsidRPr="00EF5447">
              <w:rPr>
                <w:lang w:eastAsia="ja-JP"/>
              </w:rPr>
              <w:t>DC_66A_n7A</w:t>
            </w:r>
          </w:p>
        </w:tc>
      </w:tr>
      <w:tr w:rsidR="00713965" w:rsidRPr="00EF5447" w14:paraId="647F09F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427CDB2" w14:textId="77777777" w:rsidR="00713965" w:rsidRPr="00EF5447" w:rsidRDefault="00713965" w:rsidP="00BF2D4C">
            <w:pPr>
              <w:pStyle w:val="TAC"/>
              <w:rPr>
                <w:lang w:eastAsia="fi-FI"/>
              </w:rPr>
            </w:pPr>
            <w:r w:rsidRPr="00EF5447">
              <w:t>DC_5A-66A_n12A</w:t>
            </w:r>
          </w:p>
        </w:tc>
        <w:tc>
          <w:tcPr>
            <w:tcW w:w="5960" w:type="dxa"/>
            <w:tcBorders>
              <w:top w:val="single" w:sz="4" w:space="0" w:color="auto"/>
              <w:left w:val="single" w:sz="4" w:space="0" w:color="auto"/>
              <w:bottom w:val="single" w:sz="4" w:space="0" w:color="auto"/>
              <w:right w:val="single" w:sz="4" w:space="0" w:color="auto"/>
            </w:tcBorders>
          </w:tcPr>
          <w:p w14:paraId="360B245E" w14:textId="77777777" w:rsidR="00713965" w:rsidRPr="00EF5447" w:rsidRDefault="00713965" w:rsidP="00BF2D4C">
            <w:pPr>
              <w:pStyle w:val="TAC"/>
              <w:rPr>
                <w:lang w:eastAsia="fi-FI"/>
              </w:rPr>
            </w:pPr>
            <w:r w:rsidRPr="00EF5447">
              <w:t>DC_5A_n12A</w:t>
            </w:r>
            <w:r w:rsidRPr="00EF5447">
              <w:br/>
              <w:t>DC_66A_n12A</w:t>
            </w:r>
          </w:p>
        </w:tc>
      </w:tr>
      <w:tr w:rsidR="00713965" w:rsidRPr="00EF5447" w14:paraId="499D756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8AEC83C" w14:textId="77777777" w:rsidR="00713965" w:rsidRPr="00EF5447" w:rsidRDefault="00713965" w:rsidP="00BF2D4C">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64448EC5" w14:textId="77777777" w:rsidR="00713965" w:rsidRPr="00EF5447" w:rsidRDefault="00713965" w:rsidP="00BF2D4C">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p w14:paraId="352607D7" w14:textId="77777777" w:rsidR="00713965" w:rsidRPr="00EF5447" w:rsidRDefault="00713965" w:rsidP="00BF2D4C">
            <w:pPr>
              <w:pStyle w:val="TAC"/>
              <w:rPr>
                <w:b/>
              </w:rPr>
            </w:pPr>
            <w:r w:rsidRPr="00EF5447">
              <w:rPr>
                <w:lang w:eastAsia="fi-FI"/>
              </w:rPr>
              <w:t>DC_</w:t>
            </w:r>
            <w:r w:rsidRPr="00EF5447">
              <w:t>5</w:t>
            </w:r>
            <w:r w:rsidRPr="00EF5447">
              <w:rPr>
                <w:lang w:eastAsia="fi-FI"/>
              </w:rPr>
              <w:t>A</w:t>
            </w:r>
            <w:r w:rsidRPr="00EF5447">
              <w:t>-66A-66A</w:t>
            </w:r>
            <w:r w:rsidRPr="00EF5447">
              <w:rPr>
                <w:lang w:eastAsia="fi-FI"/>
              </w:rPr>
              <w:t>_</w:t>
            </w:r>
            <w:r w:rsidRPr="00EF5447">
              <w:t>n48</w:t>
            </w:r>
            <w:r w:rsidRPr="00EF5447">
              <w:rPr>
                <w:lang w:eastAsia="fi-FI"/>
              </w:rPr>
              <w:t>A</w:t>
            </w:r>
          </w:p>
          <w:p w14:paraId="0F0788A4" w14:textId="77777777" w:rsidR="00713965" w:rsidRPr="00EF5447" w:rsidRDefault="00713965" w:rsidP="00BF2D4C">
            <w:pPr>
              <w:pStyle w:val="TAC"/>
              <w:rPr>
                <w:lang w:eastAsia="fi-FI"/>
              </w:rPr>
            </w:pPr>
            <w:r w:rsidRPr="00EF5447">
              <w:rPr>
                <w:lang w:eastAsia="fi-FI"/>
              </w:rPr>
              <w:t>DC_</w:t>
            </w:r>
            <w:r w:rsidRPr="00EF5447">
              <w:t>5</w:t>
            </w:r>
            <w:r w:rsidRPr="00EF5447">
              <w:rPr>
                <w:lang w:eastAsia="fi-FI"/>
              </w:rPr>
              <w:t>A</w:t>
            </w:r>
            <w:r w:rsidRPr="00EF5447">
              <w:t>-66A-66A</w:t>
            </w:r>
            <w:r w:rsidRPr="00EF5447">
              <w:rPr>
                <w:lang w:eastAsia="fi-FI"/>
              </w:rPr>
              <w:t>_</w:t>
            </w:r>
            <w:r w:rsidRPr="00EF5447">
              <w:t>n48B</w:t>
            </w:r>
          </w:p>
        </w:tc>
        <w:tc>
          <w:tcPr>
            <w:tcW w:w="5960" w:type="dxa"/>
            <w:tcBorders>
              <w:top w:val="single" w:sz="4" w:space="0" w:color="auto"/>
              <w:left w:val="single" w:sz="4" w:space="0" w:color="auto"/>
              <w:bottom w:val="single" w:sz="4" w:space="0" w:color="auto"/>
              <w:right w:val="single" w:sz="4" w:space="0" w:color="auto"/>
            </w:tcBorders>
          </w:tcPr>
          <w:p w14:paraId="2F11C4A2" w14:textId="77777777" w:rsidR="00713965" w:rsidRPr="00EF5447" w:rsidRDefault="00713965" w:rsidP="00BF2D4C">
            <w:pPr>
              <w:pStyle w:val="TAC"/>
              <w:rPr>
                <w:b/>
              </w:rPr>
            </w:pPr>
            <w:r w:rsidRPr="00EF5447">
              <w:rPr>
                <w:lang w:eastAsia="fi-FI"/>
              </w:rPr>
              <w:t>DC_</w:t>
            </w:r>
            <w:r w:rsidRPr="00EF5447">
              <w:t>5A_n48A</w:t>
            </w:r>
          </w:p>
          <w:p w14:paraId="57B15883" w14:textId="77777777" w:rsidR="00713965" w:rsidRPr="00EF5447" w:rsidRDefault="00713965" w:rsidP="00BF2D4C">
            <w:pPr>
              <w:pStyle w:val="TAC"/>
              <w:rPr>
                <w:lang w:eastAsia="fi-FI"/>
              </w:rPr>
            </w:pPr>
            <w:r w:rsidRPr="00EF5447">
              <w:rPr>
                <w:lang w:eastAsia="fi-FI"/>
              </w:rPr>
              <w:t>DC_</w:t>
            </w:r>
            <w:r w:rsidRPr="00EF5447">
              <w:t>66A_n48A</w:t>
            </w:r>
          </w:p>
        </w:tc>
      </w:tr>
      <w:tr w:rsidR="00713965" w:rsidRPr="00EF5447" w14:paraId="69D8920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8ACD145" w14:textId="77777777" w:rsidR="00713965" w:rsidRPr="00EF5447" w:rsidRDefault="00713965" w:rsidP="00BF2D4C">
            <w:pPr>
              <w:pStyle w:val="TAC"/>
              <w:rPr>
                <w:noProof/>
                <w:kern w:val="2"/>
                <w:lang w:eastAsia="zh-CN"/>
              </w:rPr>
            </w:pPr>
            <w:r w:rsidRPr="00EF5447">
              <w:rPr>
                <w:lang w:eastAsia="fi-FI"/>
              </w:rPr>
              <w:t>DC_5A-66A_n66A</w:t>
            </w:r>
          </w:p>
        </w:tc>
        <w:tc>
          <w:tcPr>
            <w:tcW w:w="5960" w:type="dxa"/>
            <w:tcBorders>
              <w:top w:val="single" w:sz="4" w:space="0" w:color="auto"/>
              <w:left w:val="single" w:sz="4" w:space="0" w:color="auto"/>
              <w:bottom w:val="single" w:sz="4" w:space="0" w:color="auto"/>
              <w:right w:val="single" w:sz="4" w:space="0" w:color="auto"/>
            </w:tcBorders>
            <w:hideMark/>
          </w:tcPr>
          <w:p w14:paraId="58E52566" w14:textId="77777777" w:rsidR="00713965" w:rsidRPr="00EF5447" w:rsidRDefault="00713965" w:rsidP="00BF2D4C">
            <w:pPr>
              <w:pStyle w:val="TAC"/>
              <w:rPr>
                <w:noProof/>
                <w:kern w:val="2"/>
                <w:lang w:eastAsia="zh-CN"/>
              </w:rPr>
            </w:pPr>
            <w:r w:rsidRPr="00EF5447">
              <w:rPr>
                <w:lang w:eastAsia="fi-FI"/>
              </w:rPr>
              <w:t>DC_5A_n66A</w:t>
            </w:r>
          </w:p>
        </w:tc>
      </w:tr>
      <w:tr w:rsidR="00713965" w:rsidRPr="00EF5447" w14:paraId="6F11276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466AD19" w14:textId="77777777" w:rsidR="00713965" w:rsidRPr="00EF5447" w:rsidRDefault="00713965" w:rsidP="00BF2D4C">
            <w:pPr>
              <w:pStyle w:val="TAC"/>
              <w:rPr>
                <w:lang w:eastAsia="fi-FI"/>
              </w:rPr>
            </w:pPr>
            <w:r w:rsidRPr="00EF5447">
              <w:rPr>
                <w:lang w:eastAsia="fi-FI"/>
              </w:rPr>
              <w:t>DC_</w:t>
            </w:r>
            <w:r w:rsidRPr="00EF5447">
              <w:rPr>
                <w:lang w:eastAsia="zh-CN"/>
              </w:rPr>
              <w:t>5A-5A</w:t>
            </w:r>
            <w:r w:rsidRPr="00EF5447">
              <w:rPr>
                <w:lang w:eastAsia="fi-FI"/>
              </w:rPr>
              <w:t>-66A_n66A</w:t>
            </w:r>
          </w:p>
          <w:p w14:paraId="620B6568" w14:textId="77777777" w:rsidR="00713965" w:rsidRPr="00EF5447" w:rsidRDefault="00713965" w:rsidP="00BF2D4C">
            <w:pPr>
              <w:pStyle w:val="TAC"/>
              <w:rPr>
                <w:lang w:eastAsia="fi-FI"/>
              </w:rPr>
            </w:pPr>
            <w:r w:rsidRPr="00EF5447">
              <w:rPr>
                <w:lang w:eastAsia="fi-FI"/>
              </w:rPr>
              <w:t>DC_</w:t>
            </w:r>
            <w:r w:rsidRPr="00EF5447">
              <w:rPr>
                <w:lang w:eastAsia="zh-CN"/>
              </w:rPr>
              <w:t>5B</w:t>
            </w:r>
            <w:r w:rsidRPr="00EF5447">
              <w:rPr>
                <w:lang w:eastAsia="fi-FI"/>
              </w:rPr>
              <w:t>-66A_n66A</w:t>
            </w:r>
          </w:p>
        </w:tc>
        <w:tc>
          <w:tcPr>
            <w:tcW w:w="5960" w:type="dxa"/>
            <w:tcBorders>
              <w:top w:val="single" w:sz="4" w:space="0" w:color="auto"/>
              <w:left w:val="single" w:sz="4" w:space="0" w:color="auto"/>
              <w:bottom w:val="single" w:sz="4" w:space="0" w:color="auto"/>
              <w:right w:val="single" w:sz="4" w:space="0" w:color="auto"/>
            </w:tcBorders>
            <w:hideMark/>
          </w:tcPr>
          <w:p w14:paraId="6A3E3200" w14:textId="77777777" w:rsidR="00713965" w:rsidRPr="00EF5447" w:rsidRDefault="00713965" w:rsidP="00BF2D4C">
            <w:pPr>
              <w:pStyle w:val="TAC"/>
              <w:rPr>
                <w:lang w:eastAsia="fi-FI"/>
              </w:rPr>
            </w:pPr>
            <w:r w:rsidRPr="00EF5447">
              <w:rPr>
                <w:lang w:eastAsia="fi-FI"/>
              </w:rPr>
              <w:t>DC_</w:t>
            </w:r>
            <w:r w:rsidRPr="00EF5447">
              <w:rPr>
                <w:lang w:eastAsia="zh-CN"/>
              </w:rPr>
              <w:t>5A</w:t>
            </w:r>
            <w:r w:rsidRPr="00EF5447">
              <w:rPr>
                <w:lang w:eastAsia="fi-FI"/>
              </w:rPr>
              <w:t>_n66A</w:t>
            </w:r>
          </w:p>
        </w:tc>
      </w:tr>
      <w:tr w:rsidR="00713965" w:rsidRPr="00EF5447" w14:paraId="3D42C2F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022835A" w14:textId="77777777" w:rsidR="00713965" w:rsidRPr="00EF5447" w:rsidRDefault="00713965" w:rsidP="00BF2D4C">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-5A</w:t>
            </w:r>
            <w:r w:rsidRPr="00EF5447">
              <w:rPr>
                <w:lang w:eastAsia="fi-FI"/>
              </w:rPr>
              <w:t>-</w:t>
            </w:r>
            <w:r w:rsidRPr="00EF5447">
              <w:rPr>
                <w:lang w:eastAsia="zh-CN"/>
              </w:rPr>
              <w:t>66A-</w:t>
            </w:r>
            <w:r w:rsidRPr="00EF5447">
              <w:rPr>
                <w:lang w:eastAsia="fi-FI"/>
              </w:rPr>
              <w:t>66A_n66A</w:t>
            </w:r>
          </w:p>
          <w:p w14:paraId="4715C5D2" w14:textId="77777777" w:rsidR="00713965" w:rsidRPr="00EF5447" w:rsidRDefault="00713965" w:rsidP="00BF2D4C">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2952F6FD" w14:textId="77777777" w:rsidR="00713965" w:rsidRPr="00EF5447" w:rsidRDefault="00713965" w:rsidP="00BF2D4C">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60" w:type="dxa"/>
            <w:tcBorders>
              <w:top w:val="single" w:sz="4" w:space="0" w:color="auto"/>
              <w:left w:val="single" w:sz="4" w:space="0" w:color="auto"/>
              <w:bottom w:val="single" w:sz="4" w:space="0" w:color="auto"/>
              <w:right w:val="single" w:sz="4" w:space="0" w:color="auto"/>
            </w:tcBorders>
            <w:hideMark/>
          </w:tcPr>
          <w:p w14:paraId="6EDA06C6" w14:textId="77777777" w:rsidR="00713965" w:rsidRPr="00EF5447" w:rsidRDefault="00713965" w:rsidP="00BF2D4C">
            <w:pPr>
              <w:pStyle w:val="TAC"/>
              <w:rPr>
                <w:noProof/>
                <w:lang w:eastAsia="ko-KR"/>
              </w:rPr>
            </w:pPr>
            <w:r w:rsidRPr="00EF5447">
              <w:rPr>
                <w:lang w:eastAsia="fi-FI"/>
              </w:rPr>
              <w:t>DC_</w:t>
            </w:r>
            <w:r w:rsidRPr="00EF5447">
              <w:rPr>
                <w:lang w:eastAsia="zh-CN"/>
              </w:rPr>
              <w:t>5</w:t>
            </w:r>
            <w:r w:rsidRPr="00EF5447">
              <w:rPr>
                <w:lang w:eastAsia="fi-FI"/>
              </w:rPr>
              <w:t>A_n66A</w:t>
            </w:r>
          </w:p>
        </w:tc>
      </w:tr>
      <w:tr w:rsidR="00713965" w:rsidRPr="00EF5447" w14:paraId="1560BDD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53EE423" w14:textId="77777777" w:rsidR="00713965" w:rsidRPr="00EF5447" w:rsidRDefault="00713965" w:rsidP="00BF2D4C">
            <w:pPr>
              <w:pStyle w:val="TAC"/>
              <w:rPr>
                <w:noProof/>
                <w:lang w:eastAsia="ko-KR"/>
              </w:rPr>
            </w:pPr>
            <w:r w:rsidRPr="00EF5447">
              <w:rPr>
                <w:lang w:eastAsia="ja-JP"/>
              </w:rPr>
              <w:t>DC_5A-66A_n71A</w:t>
            </w:r>
          </w:p>
        </w:tc>
        <w:tc>
          <w:tcPr>
            <w:tcW w:w="5960" w:type="dxa"/>
            <w:tcBorders>
              <w:top w:val="single" w:sz="4" w:space="0" w:color="auto"/>
              <w:left w:val="single" w:sz="4" w:space="0" w:color="auto"/>
              <w:bottom w:val="single" w:sz="4" w:space="0" w:color="auto"/>
              <w:right w:val="single" w:sz="4" w:space="0" w:color="auto"/>
            </w:tcBorders>
            <w:hideMark/>
          </w:tcPr>
          <w:p w14:paraId="18C2DB19" w14:textId="77777777" w:rsidR="00713965" w:rsidRPr="00EF5447" w:rsidRDefault="00713965" w:rsidP="00BF2D4C">
            <w:pPr>
              <w:pStyle w:val="TAC"/>
              <w:rPr>
                <w:lang w:eastAsia="ja-JP"/>
              </w:rPr>
            </w:pPr>
            <w:r w:rsidRPr="00EF5447">
              <w:rPr>
                <w:lang w:eastAsia="ja-JP"/>
              </w:rPr>
              <w:t>DC_5A_n71A</w:t>
            </w:r>
          </w:p>
          <w:p w14:paraId="065C1365" w14:textId="77777777" w:rsidR="00713965" w:rsidRPr="00EF5447" w:rsidRDefault="00713965" w:rsidP="00BF2D4C">
            <w:pPr>
              <w:pStyle w:val="TAC"/>
              <w:rPr>
                <w:noProof/>
                <w:lang w:eastAsia="ko-KR"/>
              </w:rPr>
            </w:pPr>
            <w:r w:rsidRPr="00EF5447">
              <w:rPr>
                <w:lang w:eastAsia="ja-JP"/>
              </w:rPr>
              <w:t>DC_66A_n71A</w:t>
            </w:r>
          </w:p>
        </w:tc>
      </w:tr>
      <w:tr w:rsidR="00713965" w:rsidRPr="00EF5447" w14:paraId="7EF29E1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B5FCB21" w14:textId="77777777" w:rsidR="00713965" w:rsidRPr="00EF5447" w:rsidRDefault="00713965" w:rsidP="00BF2D4C">
            <w:pPr>
              <w:pStyle w:val="TAC"/>
              <w:rPr>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r w:rsidRPr="00110FFD">
              <w:rPr>
                <w:vertAlign w:val="superscript"/>
                <w:lang w:eastAsia="ja-JP"/>
              </w:rPr>
              <w:t>14</w:t>
            </w:r>
          </w:p>
        </w:tc>
        <w:tc>
          <w:tcPr>
            <w:tcW w:w="5960" w:type="dxa"/>
            <w:tcBorders>
              <w:top w:val="single" w:sz="4" w:space="0" w:color="auto"/>
              <w:left w:val="single" w:sz="4" w:space="0" w:color="auto"/>
              <w:bottom w:val="single" w:sz="4" w:space="0" w:color="auto"/>
              <w:right w:val="single" w:sz="4" w:space="0" w:color="auto"/>
            </w:tcBorders>
          </w:tcPr>
          <w:p w14:paraId="65008BA6" w14:textId="77777777" w:rsidR="00713965" w:rsidRPr="00EF5447" w:rsidRDefault="00713965" w:rsidP="00BF2D4C">
            <w:pPr>
              <w:pStyle w:val="TAC"/>
              <w:rPr>
                <w:b/>
              </w:rPr>
            </w:pPr>
            <w:r w:rsidRPr="00EF5447">
              <w:rPr>
                <w:lang w:eastAsia="fi-FI"/>
              </w:rPr>
              <w:t>DC_</w:t>
            </w:r>
            <w:r w:rsidRPr="00EF5447">
              <w:t>5A_n77A</w:t>
            </w:r>
            <w:r w:rsidRPr="00110FFD">
              <w:rPr>
                <w:vertAlign w:val="superscript"/>
                <w:lang w:eastAsia="ja-JP"/>
              </w:rPr>
              <w:t>14</w:t>
            </w:r>
          </w:p>
          <w:p w14:paraId="60FA5743" w14:textId="77777777" w:rsidR="00713965" w:rsidRPr="00EF5447" w:rsidRDefault="00713965" w:rsidP="00BF2D4C">
            <w:pPr>
              <w:pStyle w:val="TAC"/>
              <w:rPr>
                <w:lang w:eastAsia="ja-JP"/>
              </w:rPr>
            </w:pPr>
            <w:r w:rsidRPr="00EF5447">
              <w:rPr>
                <w:lang w:eastAsia="fi-FI"/>
              </w:rPr>
              <w:t>DC_</w:t>
            </w:r>
            <w:r w:rsidRPr="00EF5447">
              <w:t>66A_n77A</w:t>
            </w:r>
            <w:r w:rsidRPr="00110FFD">
              <w:rPr>
                <w:vertAlign w:val="superscript"/>
                <w:lang w:eastAsia="ja-JP"/>
              </w:rPr>
              <w:t>14</w:t>
            </w:r>
          </w:p>
        </w:tc>
      </w:tr>
      <w:tr w:rsidR="00713965" w:rsidRPr="00EF5447" w14:paraId="68CBBB2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CA903F9" w14:textId="77777777" w:rsidR="00713965" w:rsidRPr="00EF5447" w:rsidRDefault="00713965" w:rsidP="00BF2D4C">
            <w:pPr>
              <w:pStyle w:val="TAC"/>
              <w:rPr>
                <w:kern w:val="2"/>
                <w:szCs w:val="22"/>
                <w:lang w:eastAsia="zh-CN"/>
              </w:rPr>
            </w:pPr>
            <w:r w:rsidRPr="00EF5447">
              <w:rPr>
                <w:kern w:val="2"/>
                <w:szCs w:val="22"/>
                <w:lang w:eastAsia="zh-CN"/>
              </w:rPr>
              <w:t>DC_5A-66A_n78A</w:t>
            </w:r>
          </w:p>
          <w:p w14:paraId="3B0A32E9" w14:textId="77777777" w:rsidR="00713965" w:rsidRPr="00EF5447" w:rsidRDefault="00713965" w:rsidP="00BF2D4C">
            <w:pPr>
              <w:pStyle w:val="TAC"/>
              <w:rPr>
                <w:noProof/>
                <w:lang w:eastAsia="ko-KR"/>
              </w:rPr>
            </w:pPr>
            <w:r w:rsidRPr="00EF5447">
              <w:rPr>
                <w:kern w:val="2"/>
                <w:szCs w:val="22"/>
                <w:lang w:eastAsia="zh-CN"/>
              </w:rPr>
              <w:t>DC_5A-66A_n78(2A)</w:t>
            </w:r>
          </w:p>
        </w:tc>
        <w:tc>
          <w:tcPr>
            <w:tcW w:w="5960" w:type="dxa"/>
            <w:tcBorders>
              <w:top w:val="single" w:sz="4" w:space="0" w:color="auto"/>
              <w:left w:val="single" w:sz="4" w:space="0" w:color="auto"/>
              <w:bottom w:val="single" w:sz="4" w:space="0" w:color="auto"/>
              <w:right w:val="single" w:sz="4" w:space="0" w:color="auto"/>
            </w:tcBorders>
            <w:hideMark/>
          </w:tcPr>
          <w:p w14:paraId="114FEB1D" w14:textId="77777777" w:rsidR="00713965" w:rsidRPr="00EF5447" w:rsidRDefault="00713965" w:rsidP="00BF2D4C">
            <w:pPr>
              <w:pStyle w:val="TAC"/>
              <w:rPr>
                <w:kern w:val="2"/>
                <w:szCs w:val="22"/>
                <w:lang w:eastAsia="zh-CN"/>
              </w:rPr>
            </w:pPr>
            <w:r w:rsidRPr="00EF5447">
              <w:rPr>
                <w:kern w:val="2"/>
                <w:szCs w:val="22"/>
                <w:lang w:eastAsia="zh-CN"/>
              </w:rPr>
              <w:t>DC_5A_n78A</w:t>
            </w:r>
          </w:p>
          <w:p w14:paraId="41FB828A" w14:textId="77777777" w:rsidR="00713965" w:rsidRPr="00EF5447" w:rsidRDefault="00713965" w:rsidP="00BF2D4C">
            <w:pPr>
              <w:pStyle w:val="TAC"/>
              <w:rPr>
                <w:noProof/>
                <w:lang w:eastAsia="ko-KR"/>
              </w:rPr>
            </w:pPr>
            <w:r w:rsidRPr="00EF5447">
              <w:rPr>
                <w:kern w:val="2"/>
                <w:szCs w:val="22"/>
                <w:lang w:eastAsia="zh-CN"/>
              </w:rPr>
              <w:t>DC_66A_n78A</w:t>
            </w:r>
          </w:p>
        </w:tc>
      </w:tr>
      <w:tr w:rsidR="00713965" w:rsidRPr="00EF5447" w14:paraId="62320B3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AD7AAE5" w14:textId="77777777" w:rsidR="00713965" w:rsidRPr="00EF5447" w:rsidRDefault="00713965" w:rsidP="00BF2D4C">
            <w:pPr>
              <w:pStyle w:val="TAC"/>
              <w:rPr>
                <w:kern w:val="2"/>
                <w:szCs w:val="22"/>
                <w:lang w:eastAsia="zh-CN"/>
              </w:rPr>
            </w:pPr>
            <w:r>
              <w:rPr>
                <w:rFonts w:cs="Arial"/>
                <w:szCs w:val="18"/>
              </w:rPr>
              <w:t>DC_5A_n66A-n78A</w:t>
            </w:r>
          </w:p>
        </w:tc>
        <w:tc>
          <w:tcPr>
            <w:tcW w:w="5960" w:type="dxa"/>
            <w:tcBorders>
              <w:top w:val="single" w:sz="4" w:space="0" w:color="auto"/>
              <w:left w:val="single" w:sz="4" w:space="0" w:color="auto"/>
              <w:bottom w:val="single" w:sz="4" w:space="0" w:color="auto"/>
              <w:right w:val="single" w:sz="4" w:space="0" w:color="auto"/>
            </w:tcBorders>
            <w:vAlign w:val="center"/>
          </w:tcPr>
          <w:p w14:paraId="6EC40A53" w14:textId="77777777" w:rsidR="00713965" w:rsidRDefault="00713965" w:rsidP="00BF2D4C">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_n66</w:t>
            </w:r>
            <w:r w:rsidRPr="00A9776B">
              <w:rPr>
                <w:rFonts w:cs="Arial"/>
                <w:szCs w:val="18"/>
                <w:lang w:val="sv-SE"/>
              </w:rPr>
              <w:t>A</w:t>
            </w:r>
          </w:p>
          <w:p w14:paraId="71CD0B29" w14:textId="77777777" w:rsidR="00713965" w:rsidRPr="00EF5447" w:rsidRDefault="00713965" w:rsidP="00BF2D4C">
            <w:pPr>
              <w:pStyle w:val="TAC"/>
              <w:rPr>
                <w:kern w:val="2"/>
                <w:szCs w:val="22"/>
                <w:lang w:eastAsia="zh-CN"/>
              </w:rPr>
            </w:pPr>
            <w:r w:rsidRPr="00A9776B">
              <w:rPr>
                <w:rFonts w:cs="Arial"/>
                <w:szCs w:val="18"/>
              </w:rPr>
              <w:t>DC_</w:t>
            </w:r>
            <w:r>
              <w:rPr>
                <w:rFonts w:cs="Arial"/>
                <w:szCs w:val="18"/>
                <w:lang w:val="sv-SE"/>
              </w:rPr>
              <w:t>5</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713965" w:rsidRPr="00EF5447" w14:paraId="4A1ED7C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4E54FC4" w14:textId="77777777" w:rsidR="00713965" w:rsidRPr="00EF5447" w:rsidRDefault="00713965" w:rsidP="00BF2D4C">
            <w:pPr>
              <w:pStyle w:val="TAC"/>
              <w:rPr>
                <w:noProof/>
                <w:lang w:eastAsia="ko-KR"/>
              </w:rPr>
            </w:pPr>
            <w:r w:rsidRPr="00EF5447">
              <w:rPr>
                <w:lang w:eastAsia="fi-FI"/>
              </w:rPr>
              <w:t>DC_</w:t>
            </w:r>
            <w:r w:rsidRPr="00EF5447">
              <w:rPr>
                <w:lang w:eastAsia="zh-CN"/>
              </w:rPr>
              <w:t>5A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14:paraId="5C31E5AC" w14:textId="77777777" w:rsidR="00713965" w:rsidRPr="00EF5447" w:rsidRDefault="00713965" w:rsidP="00BF2D4C">
            <w:pPr>
              <w:pStyle w:val="TAC"/>
              <w:rPr>
                <w:lang w:eastAsia="zh-CN"/>
              </w:rPr>
            </w:pPr>
            <w:r w:rsidRPr="00EF5447">
              <w:rPr>
                <w:lang w:eastAsia="fi-FI"/>
              </w:rPr>
              <w:t>DC_</w:t>
            </w:r>
            <w:r w:rsidRPr="00EF5447">
              <w:rPr>
                <w:lang w:eastAsia="zh-CN"/>
              </w:rPr>
              <w:t>5A</w:t>
            </w:r>
            <w:r w:rsidRPr="00EF5447">
              <w:rPr>
                <w:lang w:eastAsia="fi-FI"/>
              </w:rPr>
              <w:t>_n</w:t>
            </w:r>
            <w:r w:rsidRPr="00EF5447">
              <w:rPr>
                <w:lang w:eastAsia="zh-CN"/>
              </w:rPr>
              <w:t>2</w:t>
            </w:r>
            <w:r w:rsidRPr="00EF5447">
              <w:rPr>
                <w:lang w:eastAsia="fi-FI"/>
              </w:rPr>
              <w:t>A</w:t>
            </w:r>
          </w:p>
          <w:p w14:paraId="0144DEAA" w14:textId="77777777" w:rsidR="00713965" w:rsidRPr="00EF5447" w:rsidRDefault="00713965" w:rsidP="00BF2D4C">
            <w:pPr>
              <w:pStyle w:val="TAC"/>
              <w:rPr>
                <w:noProof/>
                <w:lang w:eastAsia="ko-KR"/>
              </w:rPr>
            </w:pPr>
            <w:r w:rsidRPr="00EF5447">
              <w:rPr>
                <w:lang w:eastAsia="zh-CN"/>
              </w:rPr>
              <w:t>DC_13A_n2A</w:t>
            </w:r>
          </w:p>
        </w:tc>
      </w:tr>
      <w:tr w:rsidR="00713965" w:rsidRPr="00EF5447" w14:paraId="2C64817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C49CE95" w14:textId="77777777" w:rsidR="00713965" w:rsidRPr="00EF5447" w:rsidRDefault="00713965" w:rsidP="00BF2D4C">
            <w:pPr>
              <w:pStyle w:val="TAC"/>
              <w:rPr>
                <w:lang w:eastAsia="fi-FI"/>
              </w:rPr>
            </w:pPr>
            <w:r w:rsidRPr="00EF5447">
              <w:rPr>
                <w:lang w:eastAsia="ja-JP"/>
              </w:rPr>
              <w:t>DC_5A-13A_n66A</w:t>
            </w:r>
          </w:p>
        </w:tc>
        <w:tc>
          <w:tcPr>
            <w:tcW w:w="5960" w:type="dxa"/>
            <w:tcBorders>
              <w:top w:val="single" w:sz="4" w:space="0" w:color="auto"/>
              <w:left w:val="single" w:sz="4" w:space="0" w:color="auto"/>
              <w:bottom w:val="single" w:sz="4" w:space="0" w:color="auto"/>
              <w:right w:val="single" w:sz="4" w:space="0" w:color="auto"/>
            </w:tcBorders>
          </w:tcPr>
          <w:p w14:paraId="5686F9C7" w14:textId="77777777" w:rsidR="00713965" w:rsidRPr="00EF5447" w:rsidRDefault="00713965" w:rsidP="00BF2D4C">
            <w:pPr>
              <w:pStyle w:val="TAC"/>
              <w:rPr>
                <w:b/>
                <w:lang w:eastAsia="ja-JP"/>
              </w:rPr>
            </w:pPr>
            <w:r w:rsidRPr="00EF5447">
              <w:rPr>
                <w:lang w:eastAsia="fi-FI"/>
              </w:rPr>
              <w:t>DC_5A_</w:t>
            </w:r>
            <w:r w:rsidRPr="00EF5447">
              <w:rPr>
                <w:lang w:eastAsia="ja-JP"/>
              </w:rPr>
              <w:t>n66A</w:t>
            </w:r>
          </w:p>
          <w:p w14:paraId="1329245B" w14:textId="77777777" w:rsidR="00713965" w:rsidRPr="00EF5447" w:rsidRDefault="00713965" w:rsidP="00BF2D4C">
            <w:pPr>
              <w:pStyle w:val="TAC"/>
              <w:rPr>
                <w:lang w:eastAsia="fi-FI"/>
              </w:rPr>
            </w:pPr>
            <w:r w:rsidRPr="00B677E8">
              <w:rPr>
                <w:lang w:eastAsia="fi-FI"/>
              </w:rPr>
              <w:t>DC_13A_</w:t>
            </w:r>
            <w:r w:rsidRPr="00B677E8">
              <w:rPr>
                <w:lang w:eastAsia="ja-JP"/>
              </w:rPr>
              <w:t>n66A</w:t>
            </w:r>
          </w:p>
        </w:tc>
      </w:tr>
      <w:tr w:rsidR="00713965" w:rsidRPr="00EF5447" w14:paraId="70E92B3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6C773DF" w14:textId="77777777" w:rsidR="00713965" w:rsidRDefault="00713965" w:rsidP="00BF2D4C">
            <w:pPr>
              <w:pStyle w:val="TAC"/>
              <w:rPr>
                <w:rFonts w:cs="Arial"/>
                <w:lang w:eastAsia="zh-TW"/>
              </w:rPr>
            </w:pPr>
            <w:r>
              <w:rPr>
                <w:rFonts w:cs="Arial" w:hint="eastAsia"/>
                <w:lang w:eastAsia="zh-TW"/>
              </w:rPr>
              <w:t>DC_7A_n1A-n8A</w:t>
            </w:r>
          </w:p>
          <w:p w14:paraId="4CB4E9FC" w14:textId="77777777" w:rsidR="00713965" w:rsidRPr="00EF5447" w:rsidRDefault="00713965" w:rsidP="00BF2D4C">
            <w:pPr>
              <w:pStyle w:val="TAC"/>
              <w:rPr>
                <w:lang w:eastAsia="ja-JP"/>
              </w:rPr>
            </w:pPr>
            <w:r>
              <w:rPr>
                <w:rFonts w:cs="Arial" w:hint="eastAsia"/>
                <w:lang w:eastAsia="zh-TW"/>
              </w:rPr>
              <w:t>DC_7A-7A_n1A-n8A</w:t>
            </w:r>
          </w:p>
        </w:tc>
        <w:tc>
          <w:tcPr>
            <w:tcW w:w="5960" w:type="dxa"/>
            <w:tcBorders>
              <w:top w:val="single" w:sz="4" w:space="0" w:color="auto"/>
              <w:left w:val="single" w:sz="4" w:space="0" w:color="auto"/>
              <w:bottom w:val="single" w:sz="4" w:space="0" w:color="auto"/>
              <w:right w:val="single" w:sz="4" w:space="0" w:color="auto"/>
            </w:tcBorders>
            <w:vAlign w:val="center"/>
          </w:tcPr>
          <w:p w14:paraId="53813652" w14:textId="77777777" w:rsidR="00713965" w:rsidRDefault="00713965" w:rsidP="00BF2D4C">
            <w:pPr>
              <w:pStyle w:val="TAC"/>
              <w:rPr>
                <w:rFonts w:cs="Arial"/>
                <w:lang w:eastAsia="zh-TW"/>
              </w:rPr>
            </w:pPr>
            <w:r>
              <w:rPr>
                <w:rFonts w:cs="Arial" w:hint="eastAsia"/>
                <w:lang w:eastAsia="zh-TW"/>
              </w:rPr>
              <w:t>DC_7A_n1A</w:t>
            </w:r>
          </w:p>
          <w:p w14:paraId="1F0DD676" w14:textId="77777777" w:rsidR="00713965" w:rsidRPr="00EF5447" w:rsidRDefault="00713965" w:rsidP="00BF2D4C">
            <w:pPr>
              <w:pStyle w:val="TAC"/>
              <w:rPr>
                <w:lang w:eastAsia="fi-FI"/>
              </w:rPr>
            </w:pPr>
            <w:r>
              <w:rPr>
                <w:rFonts w:cs="Arial" w:hint="eastAsia"/>
                <w:lang w:eastAsia="zh-TW"/>
              </w:rPr>
              <w:t>DC_7A_n8A</w:t>
            </w:r>
          </w:p>
        </w:tc>
      </w:tr>
      <w:tr w:rsidR="00713965" w:rsidRPr="00EF5447" w14:paraId="410B84F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C2B6EE4" w14:textId="77777777" w:rsidR="00713965" w:rsidRPr="00EF5447" w:rsidRDefault="00713965" w:rsidP="00BF2D4C">
            <w:pPr>
              <w:pStyle w:val="TAC"/>
              <w:rPr>
                <w:lang w:eastAsia="fi-FI"/>
              </w:rPr>
            </w:pPr>
            <w:r w:rsidRPr="00EF5447">
              <w:rPr>
                <w:rFonts w:cs="Arial"/>
                <w:lang w:eastAsia="ja-JP"/>
              </w:rPr>
              <w:t>DC_7A_n1A-n40A</w:t>
            </w:r>
          </w:p>
        </w:tc>
        <w:tc>
          <w:tcPr>
            <w:tcW w:w="5960" w:type="dxa"/>
            <w:tcBorders>
              <w:top w:val="single" w:sz="4" w:space="0" w:color="auto"/>
              <w:left w:val="single" w:sz="4" w:space="0" w:color="auto"/>
              <w:bottom w:val="single" w:sz="4" w:space="0" w:color="auto"/>
              <w:right w:val="single" w:sz="4" w:space="0" w:color="auto"/>
            </w:tcBorders>
          </w:tcPr>
          <w:p w14:paraId="6949E430" w14:textId="77777777" w:rsidR="00713965" w:rsidRPr="00EF5447" w:rsidRDefault="00713965" w:rsidP="00BF2D4C">
            <w:pPr>
              <w:pStyle w:val="TAC"/>
              <w:rPr>
                <w:rFonts w:cs="Arial"/>
                <w:lang w:eastAsia="ja-JP"/>
              </w:rPr>
            </w:pPr>
            <w:r w:rsidRPr="00EF5447">
              <w:rPr>
                <w:rFonts w:cs="Arial"/>
                <w:lang w:eastAsia="ja-JP"/>
              </w:rPr>
              <w:t>DC_7A_n1A</w:t>
            </w:r>
          </w:p>
          <w:p w14:paraId="52C3EA97" w14:textId="77777777" w:rsidR="00713965" w:rsidRPr="00EF5447" w:rsidRDefault="00713965" w:rsidP="00BF2D4C">
            <w:pPr>
              <w:pStyle w:val="TAC"/>
              <w:rPr>
                <w:lang w:eastAsia="fi-FI"/>
              </w:rPr>
            </w:pPr>
            <w:r w:rsidRPr="00EF5447">
              <w:rPr>
                <w:rFonts w:cs="Arial"/>
                <w:lang w:eastAsia="ja-JP"/>
              </w:rPr>
              <w:t>DC_7A_n40A</w:t>
            </w:r>
          </w:p>
        </w:tc>
      </w:tr>
      <w:tr w:rsidR="00713965" w:rsidRPr="00EF5447" w14:paraId="5DB97AE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1F7BC1B" w14:textId="77777777" w:rsidR="00713965" w:rsidRPr="00EF5447" w:rsidRDefault="00713965" w:rsidP="00BF2D4C">
            <w:pPr>
              <w:pStyle w:val="TAC"/>
              <w:rPr>
                <w:noProof/>
                <w:lang w:eastAsia="ko-KR"/>
              </w:rPr>
            </w:pPr>
            <w:r w:rsidRPr="00EF5447">
              <w:rPr>
                <w:noProof/>
                <w:lang w:eastAsia="ko-KR"/>
              </w:rPr>
              <w:t>DC_7A_n1A-n78A</w:t>
            </w:r>
            <w:r w:rsidRPr="00EF5447">
              <w:rPr>
                <w:noProof/>
                <w:vertAlign w:val="superscript"/>
                <w:lang w:eastAsia="zh-CN"/>
              </w:rPr>
              <w:t>5</w:t>
            </w:r>
          </w:p>
          <w:p w14:paraId="47F85E9B" w14:textId="77777777" w:rsidR="00713965" w:rsidRPr="00EF5447" w:rsidRDefault="00713965" w:rsidP="00BF2D4C">
            <w:pPr>
              <w:pStyle w:val="TAC"/>
              <w:rPr>
                <w:noProof/>
                <w:kern w:val="2"/>
                <w:lang w:eastAsia="zh-CN"/>
              </w:rPr>
            </w:pPr>
            <w:r w:rsidRPr="00EF5447">
              <w:rPr>
                <w:noProof/>
                <w:lang w:eastAsia="ko-KR"/>
              </w:rPr>
              <w:t>DC_7C_n1A-n78A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E523175" w14:textId="77777777" w:rsidR="00713965" w:rsidRPr="00EF5447" w:rsidRDefault="00713965" w:rsidP="00BF2D4C">
            <w:pPr>
              <w:pStyle w:val="TAC"/>
              <w:rPr>
                <w:noProof/>
                <w:lang w:eastAsia="ko-KR"/>
              </w:rPr>
            </w:pPr>
            <w:r w:rsidRPr="00EF5447">
              <w:rPr>
                <w:noProof/>
                <w:lang w:eastAsia="ko-KR"/>
              </w:rPr>
              <w:t>DC_7A_n1A</w:t>
            </w:r>
          </w:p>
          <w:p w14:paraId="5240247A" w14:textId="77777777" w:rsidR="00713965" w:rsidRPr="00EF5447" w:rsidRDefault="00713965" w:rsidP="00BF2D4C">
            <w:pPr>
              <w:pStyle w:val="TAC"/>
              <w:rPr>
                <w:noProof/>
                <w:lang w:eastAsia="ko-KR"/>
              </w:rPr>
            </w:pPr>
            <w:r w:rsidRPr="00EF5447">
              <w:rPr>
                <w:noProof/>
                <w:lang w:eastAsia="ko-KR"/>
              </w:rPr>
              <w:t>DC_7A_n78A</w:t>
            </w:r>
          </w:p>
          <w:p w14:paraId="01C44766" w14:textId="77777777" w:rsidR="00713965" w:rsidRPr="00EF5447" w:rsidRDefault="00713965" w:rsidP="00BF2D4C">
            <w:pPr>
              <w:pStyle w:val="TAC"/>
              <w:rPr>
                <w:noProof/>
                <w:lang w:eastAsia="ko-KR"/>
              </w:rPr>
            </w:pPr>
            <w:r w:rsidRPr="00EF5447">
              <w:rPr>
                <w:noProof/>
                <w:lang w:eastAsia="ko-KR"/>
              </w:rPr>
              <w:t>DC_7C_n1A</w:t>
            </w:r>
          </w:p>
          <w:p w14:paraId="61F3B6D2" w14:textId="77777777" w:rsidR="00713965" w:rsidRPr="00EF5447" w:rsidRDefault="00713965" w:rsidP="00BF2D4C">
            <w:pPr>
              <w:pStyle w:val="TAC"/>
              <w:rPr>
                <w:noProof/>
                <w:kern w:val="2"/>
                <w:lang w:eastAsia="zh-CN"/>
              </w:rPr>
            </w:pPr>
            <w:r w:rsidRPr="00EF5447">
              <w:rPr>
                <w:noProof/>
                <w:lang w:eastAsia="ko-KR"/>
              </w:rPr>
              <w:t>DC_7C_n78A</w:t>
            </w:r>
          </w:p>
        </w:tc>
      </w:tr>
      <w:tr w:rsidR="00713965" w:rsidRPr="00EF5447" w14:paraId="1C73740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FAD780B" w14:textId="77777777" w:rsidR="00713965" w:rsidRPr="00EF5447" w:rsidRDefault="00713965" w:rsidP="00BF2D4C">
            <w:pPr>
              <w:pStyle w:val="TAC"/>
              <w:rPr>
                <w:noProof/>
                <w:lang w:eastAsia="ko-KR"/>
              </w:rPr>
            </w:pPr>
            <w:r w:rsidRPr="00EF5447">
              <w:rPr>
                <w:noProof/>
                <w:lang w:eastAsia="ko-KR"/>
              </w:rPr>
              <w:t>DC_7A-7A_n1A-n78A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CE2FC57" w14:textId="77777777" w:rsidR="00713965" w:rsidRPr="00EF5447" w:rsidRDefault="00713965" w:rsidP="00BF2D4C">
            <w:pPr>
              <w:pStyle w:val="TAC"/>
              <w:rPr>
                <w:noProof/>
                <w:lang w:eastAsia="ko-KR"/>
              </w:rPr>
            </w:pPr>
            <w:r w:rsidRPr="00EF5447">
              <w:rPr>
                <w:noProof/>
                <w:lang w:eastAsia="ko-KR"/>
              </w:rPr>
              <w:t>DC_7A_n1A</w:t>
            </w:r>
          </w:p>
          <w:p w14:paraId="1AF74DE1" w14:textId="77777777" w:rsidR="00713965" w:rsidRPr="00EF5447" w:rsidRDefault="00713965" w:rsidP="00BF2D4C">
            <w:pPr>
              <w:pStyle w:val="TAC"/>
              <w:rPr>
                <w:noProof/>
                <w:lang w:eastAsia="ko-KR"/>
              </w:rPr>
            </w:pPr>
            <w:r w:rsidRPr="00EF5447">
              <w:rPr>
                <w:noProof/>
                <w:lang w:eastAsia="ko-KR"/>
              </w:rPr>
              <w:t>DC_7A_n78A</w:t>
            </w:r>
          </w:p>
        </w:tc>
      </w:tr>
      <w:tr w:rsidR="00713965" w:rsidRPr="00EF5447" w14:paraId="08CCC37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436E85E" w14:textId="77777777" w:rsidR="00713965" w:rsidRPr="00EF5447" w:rsidRDefault="00713965" w:rsidP="00BF2D4C">
            <w:pPr>
              <w:pStyle w:val="TAC"/>
              <w:rPr>
                <w:noProof/>
                <w:lang w:eastAsia="ko-KR"/>
              </w:rPr>
            </w:pPr>
            <w:r>
              <w:rPr>
                <w:rFonts w:cs="Arial"/>
                <w:szCs w:val="18"/>
              </w:rPr>
              <w:t>DC_7A_n2A-n66A</w:t>
            </w:r>
          </w:p>
        </w:tc>
        <w:tc>
          <w:tcPr>
            <w:tcW w:w="5960" w:type="dxa"/>
            <w:tcBorders>
              <w:top w:val="single" w:sz="4" w:space="0" w:color="auto"/>
              <w:left w:val="single" w:sz="4" w:space="0" w:color="auto"/>
              <w:bottom w:val="single" w:sz="4" w:space="0" w:color="auto"/>
              <w:right w:val="single" w:sz="4" w:space="0" w:color="auto"/>
            </w:tcBorders>
            <w:vAlign w:val="center"/>
          </w:tcPr>
          <w:p w14:paraId="197D1DFD" w14:textId="77777777" w:rsidR="00713965" w:rsidRDefault="00713965" w:rsidP="00BF2D4C">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6FF44375" w14:textId="77777777" w:rsidR="00713965" w:rsidRPr="00EF5447" w:rsidRDefault="00713965" w:rsidP="00BF2D4C">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tc>
      </w:tr>
      <w:tr w:rsidR="00713965" w:rsidRPr="00EF5447" w14:paraId="4A743AC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2734555" w14:textId="77777777" w:rsidR="00713965" w:rsidRPr="00EF5447" w:rsidRDefault="00713965" w:rsidP="00BF2D4C">
            <w:pPr>
              <w:pStyle w:val="TAC"/>
              <w:rPr>
                <w:noProof/>
                <w:lang w:eastAsia="ko-KR"/>
              </w:rPr>
            </w:pPr>
            <w:r>
              <w:rPr>
                <w:rFonts w:cs="Arial"/>
                <w:szCs w:val="18"/>
              </w:rPr>
              <w:t>DC_7A_n2A-n71A</w:t>
            </w:r>
          </w:p>
        </w:tc>
        <w:tc>
          <w:tcPr>
            <w:tcW w:w="5960" w:type="dxa"/>
            <w:tcBorders>
              <w:top w:val="single" w:sz="4" w:space="0" w:color="auto"/>
              <w:left w:val="single" w:sz="4" w:space="0" w:color="auto"/>
              <w:bottom w:val="single" w:sz="4" w:space="0" w:color="auto"/>
              <w:right w:val="single" w:sz="4" w:space="0" w:color="auto"/>
            </w:tcBorders>
            <w:vAlign w:val="center"/>
          </w:tcPr>
          <w:p w14:paraId="0B37A1F4" w14:textId="77777777" w:rsidR="00713965" w:rsidRDefault="00713965" w:rsidP="00BF2D4C">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704CB979" w14:textId="77777777" w:rsidR="00713965" w:rsidRPr="00EF5447" w:rsidRDefault="00713965" w:rsidP="00BF2D4C">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713965" w:rsidRPr="00EF5447" w14:paraId="39E21D5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7FF2294" w14:textId="77777777" w:rsidR="00713965" w:rsidRPr="00EF5447" w:rsidRDefault="00713965" w:rsidP="00BF2D4C">
            <w:pPr>
              <w:pStyle w:val="TAC"/>
              <w:rPr>
                <w:noProof/>
                <w:lang w:eastAsia="ko-KR"/>
              </w:rPr>
            </w:pPr>
            <w:r>
              <w:rPr>
                <w:rFonts w:cs="Arial"/>
                <w:szCs w:val="18"/>
              </w:rPr>
              <w:t>DC_7A_n2A-n78A</w:t>
            </w:r>
          </w:p>
        </w:tc>
        <w:tc>
          <w:tcPr>
            <w:tcW w:w="5960" w:type="dxa"/>
            <w:tcBorders>
              <w:top w:val="single" w:sz="4" w:space="0" w:color="auto"/>
              <w:left w:val="single" w:sz="4" w:space="0" w:color="auto"/>
              <w:bottom w:val="single" w:sz="4" w:space="0" w:color="auto"/>
              <w:right w:val="single" w:sz="4" w:space="0" w:color="auto"/>
            </w:tcBorders>
            <w:vAlign w:val="center"/>
          </w:tcPr>
          <w:p w14:paraId="41DE7C81" w14:textId="77777777" w:rsidR="00713965" w:rsidRDefault="00713965" w:rsidP="00BF2D4C">
            <w:pPr>
              <w:pStyle w:val="TAC"/>
              <w:rPr>
                <w:rFonts w:cs="Arial"/>
                <w:szCs w:val="18"/>
                <w:lang w:val="sv-SE"/>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2</w:t>
            </w:r>
            <w:r w:rsidRPr="00A9776B">
              <w:rPr>
                <w:rFonts w:cs="Arial"/>
                <w:szCs w:val="18"/>
                <w:lang w:val="sv-SE"/>
              </w:rPr>
              <w:t>A</w:t>
            </w:r>
          </w:p>
          <w:p w14:paraId="0F5B3A8E" w14:textId="77777777" w:rsidR="00713965" w:rsidRPr="00EF5447" w:rsidRDefault="00713965" w:rsidP="00BF2D4C">
            <w:pPr>
              <w:pStyle w:val="TAC"/>
              <w:rPr>
                <w:noProof/>
                <w:lang w:eastAsia="ko-KR"/>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713965" w:rsidRPr="00EF5447" w14:paraId="13CCC40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28BB46C" w14:textId="77777777" w:rsidR="00713965" w:rsidRPr="00EF5447" w:rsidRDefault="00713965" w:rsidP="00BF2D4C">
            <w:pPr>
              <w:pStyle w:val="TAC"/>
              <w:rPr>
                <w:noProof/>
                <w:lang w:eastAsia="ko-KR"/>
              </w:rPr>
            </w:pPr>
            <w:r w:rsidRPr="00EF5447">
              <w:rPr>
                <w:noProof/>
                <w:lang w:eastAsia="ko-KR"/>
              </w:rPr>
              <w:t>DC_7A_n3A-n78A</w:t>
            </w:r>
          </w:p>
          <w:p w14:paraId="349560B6" w14:textId="77777777" w:rsidR="00713965" w:rsidRPr="00EF5447" w:rsidRDefault="00713965" w:rsidP="00BF2D4C">
            <w:pPr>
              <w:pStyle w:val="TAC"/>
              <w:rPr>
                <w:noProof/>
                <w:kern w:val="2"/>
                <w:lang w:eastAsia="zh-CN"/>
              </w:rPr>
            </w:pPr>
            <w:r w:rsidRPr="00EF5447">
              <w:rPr>
                <w:noProof/>
                <w:lang w:eastAsia="ko-KR"/>
              </w:rPr>
              <w:t>DC_7C_n3A-n78A</w:t>
            </w:r>
          </w:p>
        </w:tc>
        <w:tc>
          <w:tcPr>
            <w:tcW w:w="5960" w:type="dxa"/>
            <w:tcBorders>
              <w:top w:val="single" w:sz="4" w:space="0" w:color="auto"/>
              <w:left w:val="single" w:sz="4" w:space="0" w:color="auto"/>
              <w:bottom w:val="single" w:sz="4" w:space="0" w:color="auto"/>
              <w:right w:val="single" w:sz="4" w:space="0" w:color="auto"/>
            </w:tcBorders>
            <w:hideMark/>
          </w:tcPr>
          <w:p w14:paraId="61ABF8E9" w14:textId="77777777" w:rsidR="00713965" w:rsidRPr="00EF5447" w:rsidRDefault="00713965" w:rsidP="00BF2D4C">
            <w:pPr>
              <w:pStyle w:val="TAC"/>
              <w:rPr>
                <w:noProof/>
                <w:lang w:eastAsia="ko-KR"/>
              </w:rPr>
            </w:pPr>
            <w:r w:rsidRPr="00EF5447">
              <w:rPr>
                <w:noProof/>
                <w:lang w:eastAsia="ko-KR"/>
              </w:rPr>
              <w:t>DC_7A_n3A</w:t>
            </w:r>
          </w:p>
          <w:p w14:paraId="1D78F7D6" w14:textId="77777777" w:rsidR="00713965" w:rsidRPr="00EF5447" w:rsidRDefault="00713965" w:rsidP="00BF2D4C">
            <w:pPr>
              <w:pStyle w:val="TAC"/>
              <w:rPr>
                <w:noProof/>
                <w:lang w:eastAsia="ko-KR"/>
              </w:rPr>
            </w:pPr>
            <w:r w:rsidRPr="00EF5447">
              <w:rPr>
                <w:noProof/>
                <w:lang w:eastAsia="ko-KR"/>
              </w:rPr>
              <w:t>DC_7A_n78A</w:t>
            </w:r>
          </w:p>
          <w:p w14:paraId="44C88384" w14:textId="77777777" w:rsidR="00713965" w:rsidRPr="00EF5447" w:rsidRDefault="00713965" w:rsidP="00BF2D4C">
            <w:pPr>
              <w:pStyle w:val="TAC"/>
              <w:rPr>
                <w:noProof/>
                <w:lang w:eastAsia="ko-KR"/>
              </w:rPr>
            </w:pPr>
            <w:r w:rsidRPr="00EF5447">
              <w:rPr>
                <w:noProof/>
                <w:lang w:eastAsia="ko-KR"/>
              </w:rPr>
              <w:t>DC_7C_n3A</w:t>
            </w:r>
          </w:p>
          <w:p w14:paraId="5B6A3053" w14:textId="77777777" w:rsidR="00713965" w:rsidRPr="00EF5447" w:rsidRDefault="00713965" w:rsidP="00BF2D4C">
            <w:pPr>
              <w:pStyle w:val="TAC"/>
              <w:rPr>
                <w:noProof/>
                <w:kern w:val="2"/>
                <w:lang w:eastAsia="zh-CN"/>
              </w:rPr>
            </w:pPr>
            <w:r w:rsidRPr="00EF5447">
              <w:rPr>
                <w:noProof/>
                <w:lang w:eastAsia="ko-KR"/>
              </w:rPr>
              <w:t>DC_7C_n78A</w:t>
            </w:r>
          </w:p>
        </w:tc>
      </w:tr>
      <w:tr w:rsidR="00713965" w:rsidRPr="00EF5447" w14:paraId="24EDF55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189459E" w14:textId="77777777" w:rsidR="00713965" w:rsidRPr="00EF5447" w:rsidRDefault="00713965" w:rsidP="00BF2D4C">
            <w:pPr>
              <w:pStyle w:val="TAC"/>
              <w:rPr>
                <w:lang w:eastAsia="zh-CN"/>
              </w:rPr>
            </w:pPr>
            <w:r w:rsidRPr="00EF5447">
              <w:rPr>
                <w:lang w:eastAsia="zh-CN"/>
              </w:rPr>
              <w:t>DC_7A_n5A-n78A</w:t>
            </w:r>
          </w:p>
          <w:p w14:paraId="7A4088A6" w14:textId="77777777" w:rsidR="00713965" w:rsidRPr="00EF5447" w:rsidRDefault="00713965" w:rsidP="00BF2D4C">
            <w:pPr>
              <w:pStyle w:val="TAC"/>
              <w:rPr>
                <w:noProof/>
                <w:lang w:eastAsia="ko-KR"/>
              </w:rPr>
            </w:pPr>
            <w:r w:rsidRPr="00EF5447">
              <w:rPr>
                <w:lang w:eastAsia="zh-CN"/>
              </w:rPr>
              <w:t>DC_7C_n5A-n78A</w:t>
            </w:r>
          </w:p>
        </w:tc>
        <w:tc>
          <w:tcPr>
            <w:tcW w:w="5960" w:type="dxa"/>
            <w:tcBorders>
              <w:top w:val="single" w:sz="4" w:space="0" w:color="auto"/>
              <w:left w:val="single" w:sz="4" w:space="0" w:color="auto"/>
              <w:bottom w:val="single" w:sz="4" w:space="0" w:color="auto"/>
              <w:right w:val="single" w:sz="4" w:space="0" w:color="auto"/>
            </w:tcBorders>
            <w:hideMark/>
          </w:tcPr>
          <w:p w14:paraId="18C748BC" w14:textId="77777777" w:rsidR="00713965" w:rsidRPr="00EF5447" w:rsidRDefault="00713965" w:rsidP="00BF2D4C">
            <w:pPr>
              <w:pStyle w:val="TAC"/>
              <w:rPr>
                <w:lang w:eastAsia="zh-CN"/>
              </w:rPr>
            </w:pPr>
            <w:r w:rsidRPr="00EF5447">
              <w:rPr>
                <w:lang w:eastAsia="zh-CN"/>
              </w:rPr>
              <w:t>DC_7A_n5A</w:t>
            </w:r>
          </w:p>
          <w:p w14:paraId="303E14A9" w14:textId="77777777" w:rsidR="00713965" w:rsidRPr="00EF5447" w:rsidRDefault="00713965" w:rsidP="00BF2D4C">
            <w:pPr>
              <w:pStyle w:val="TAC"/>
              <w:rPr>
                <w:lang w:eastAsia="zh-CN"/>
              </w:rPr>
            </w:pPr>
            <w:r w:rsidRPr="00EF5447">
              <w:rPr>
                <w:lang w:eastAsia="zh-CN"/>
              </w:rPr>
              <w:t>DC_7C_n5A</w:t>
            </w:r>
          </w:p>
          <w:p w14:paraId="58AB725B" w14:textId="77777777" w:rsidR="00713965" w:rsidRPr="00EF5447" w:rsidRDefault="00713965" w:rsidP="00BF2D4C">
            <w:pPr>
              <w:pStyle w:val="TAC"/>
              <w:rPr>
                <w:lang w:eastAsia="zh-CN"/>
              </w:rPr>
            </w:pPr>
            <w:r w:rsidRPr="00EF5447">
              <w:rPr>
                <w:lang w:eastAsia="zh-CN"/>
              </w:rPr>
              <w:t>DC_7A_n78A</w:t>
            </w:r>
          </w:p>
          <w:p w14:paraId="444EFA87" w14:textId="77777777" w:rsidR="00713965" w:rsidRPr="00EF5447" w:rsidRDefault="00713965" w:rsidP="00BF2D4C">
            <w:pPr>
              <w:pStyle w:val="TAC"/>
              <w:rPr>
                <w:noProof/>
                <w:lang w:eastAsia="ko-KR"/>
              </w:rPr>
            </w:pPr>
            <w:r w:rsidRPr="00EF5447">
              <w:rPr>
                <w:lang w:eastAsia="zh-CN"/>
              </w:rPr>
              <w:t>DC_7C_n78A</w:t>
            </w:r>
          </w:p>
        </w:tc>
      </w:tr>
      <w:tr w:rsidR="00713965" w:rsidRPr="00EF5447" w14:paraId="7AF5196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7EA04D0" w14:textId="77777777" w:rsidR="00713965" w:rsidRPr="00EF5447" w:rsidRDefault="00713965" w:rsidP="00BF2D4C">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7C78338" w14:textId="77777777" w:rsidR="00713965" w:rsidRPr="00EF5447" w:rsidRDefault="00713965" w:rsidP="00BF2D4C">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4C01C526" w14:textId="77777777" w:rsidR="00713965" w:rsidRPr="00EF5447" w:rsidRDefault="00713965" w:rsidP="00BF2D4C">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713965" w:rsidRPr="00EF5447" w14:paraId="5159516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7DD1D2D" w14:textId="77777777" w:rsidR="00713965" w:rsidRPr="00EF5447" w:rsidRDefault="00713965" w:rsidP="00BF2D4C">
            <w:pPr>
              <w:pStyle w:val="TAC"/>
              <w:rPr>
                <w:lang w:eastAsia="zh-CN"/>
              </w:rPr>
            </w:pPr>
            <w:r w:rsidRPr="00EF5447">
              <w:rPr>
                <w:rFonts w:eastAsia="Malgun Gothic"/>
                <w:szCs w:val="18"/>
                <w:lang w:eastAsia="ko-KR"/>
              </w:rPr>
              <w:t>DC_7A_n7A-n78(2A)</w:t>
            </w:r>
          </w:p>
        </w:tc>
        <w:tc>
          <w:tcPr>
            <w:tcW w:w="5960" w:type="dxa"/>
            <w:tcBorders>
              <w:top w:val="single" w:sz="4" w:space="0" w:color="auto"/>
              <w:left w:val="single" w:sz="4" w:space="0" w:color="auto"/>
              <w:bottom w:val="single" w:sz="4" w:space="0" w:color="auto"/>
              <w:right w:val="single" w:sz="4" w:space="0" w:color="auto"/>
            </w:tcBorders>
            <w:hideMark/>
          </w:tcPr>
          <w:p w14:paraId="68B51233" w14:textId="77777777" w:rsidR="00713965" w:rsidRPr="00EF5447" w:rsidRDefault="00713965" w:rsidP="00BF2D4C">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058819FA" w14:textId="77777777" w:rsidR="00713965" w:rsidRPr="00EF5447" w:rsidRDefault="00713965" w:rsidP="00BF2D4C">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713965" w:rsidRPr="00EF5447" w14:paraId="6634270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A95B8FB" w14:textId="77777777" w:rsidR="00713965" w:rsidRPr="00EF5447" w:rsidRDefault="00713965" w:rsidP="00BF2D4C">
            <w:pPr>
              <w:pStyle w:val="TAC"/>
              <w:rPr>
                <w:noProof/>
                <w:lang w:eastAsia="ko-KR"/>
              </w:rPr>
            </w:pPr>
            <w:r w:rsidRPr="00EF5447">
              <w:rPr>
                <w:noProof/>
                <w:lang w:eastAsia="ko-KR"/>
              </w:rPr>
              <w:t>DC_7A-8A_n1A</w:t>
            </w:r>
          </w:p>
        </w:tc>
        <w:tc>
          <w:tcPr>
            <w:tcW w:w="5960" w:type="dxa"/>
            <w:tcBorders>
              <w:top w:val="single" w:sz="4" w:space="0" w:color="auto"/>
              <w:left w:val="single" w:sz="4" w:space="0" w:color="auto"/>
              <w:bottom w:val="single" w:sz="4" w:space="0" w:color="auto"/>
              <w:right w:val="single" w:sz="4" w:space="0" w:color="auto"/>
            </w:tcBorders>
            <w:hideMark/>
          </w:tcPr>
          <w:p w14:paraId="0CE67517" w14:textId="77777777" w:rsidR="00713965" w:rsidRDefault="00713965" w:rsidP="00BF2D4C">
            <w:pPr>
              <w:pStyle w:val="TAC"/>
              <w:rPr>
                <w:noProof/>
                <w:lang w:eastAsia="ko-KR"/>
              </w:rPr>
            </w:pPr>
            <w:r w:rsidRPr="00EF5447">
              <w:rPr>
                <w:noProof/>
                <w:lang w:eastAsia="ko-KR"/>
              </w:rPr>
              <w:t>DC_7A_n1A</w:t>
            </w:r>
          </w:p>
          <w:p w14:paraId="0026A929" w14:textId="77777777" w:rsidR="00713965" w:rsidRPr="00EF5447" w:rsidRDefault="00713965" w:rsidP="00BF2D4C">
            <w:pPr>
              <w:pStyle w:val="TAC"/>
              <w:rPr>
                <w:noProof/>
                <w:lang w:eastAsia="ko-KR"/>
              </w:rPr>
            </w:pPr>
            <w:r w:rsidRPr="00EF5447">
              <w:rPr>
                <w:noProof/>
                <w:lang w:eastAsia="ko-KR"/>
              </w:rPr>
              <w:t>DC_8A_n1A</w:t>
            </w:r>
          </w:p>
        </w:tc>
      </w:tr>
      <w:tr w:rsidR="00713965" w:rsidRPr="00EF5447" w14:paraId="56A3393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9CA9DB9" w14:textId="77777777" w:rsidR="00713965" w:rsidRPr="00EF5447" w:rsidRDefault="00713965" w:rsidP="00BF2D4C">
            <w:pPr>
              <w:pStyle w:val="TAC"/>
              <w:rPr>
                <w:noProof/>
                <w:lang w:eastAsia="ko-KR"/>
              </w:rPr>
            </w:pPr>
            <w:r w:rsidRPr="00EF5447">
              <w:rPr>
                <w:noProof/>
                <w:lang w:eastAsia="ko-KR"/>
              </w:rPr>
              <w:t>DC_7A-7A-8A_n1A</w:t>
            </w:r>
          </w:p>
        </w:tc>
        <w:tc>
          <w:tcPr>
            <w:tcW w:w="5960" w:type="dxa"/>
            <w:tcBorders>
              <w:top w:val="single" w:sz="4" w:space="0" w:color="auto"/>
              <w:left w:val="single" w:sz="4" w:space="0" w:color="auto"/>
              <w:bottom w:val="single" w:sz="4" w:space="0" w:color="auto"/>
              <w:right w:val="single" w:sz="4" w:space="0" w:color="auto"/>
            </w:tcBorders>
            <w:hideMark/>
          </w:tcPr>
          <w:p w14:paraId="6D11AA6E" w14:textId="77777777" w:rsidR="00713965" w:rsidRPr="00EF5447" w:rsidRDefault="00713965" w:rsidP="00BF2D4C">
            <w:pPr>
              <w:pStyle w:val="TAC"/>
              <w:rPr>
                <w:noProof/>
                <w:lang w:eastAsia="ko-KR"/>
              </w:rPr>
            </w:pPr>
            <w:r w:rsidRPr="00EF5447">
              <w:rPr>
                <w:noProof/>
                <w:lang w:eastAsia="ko-KR"/>
              </w:rPr>
              <w:t>DC_7A_n1A</w:t>
            </w:r>
          </w:p>
          <w:p w14:paraId="59C43146" w14:textId="77777777" w:rsidR="00713965" w:rsidRPr="00EF5447" w:rsidRDefault="00713965" w:rsidP="00BF2D4C">
            <w:pPr>
              <w:pStyle w:val="TAC"/>
              <w:rPr>
                <w:noProof/>
                <w:lang w:eastAsia="ko-KR"/>
              </w:rPr>
            </w:pPr>
            <w:r w:rsidRPr="00EF5447">
              <w:rPr>
                <w:noProof/>
                <w:lang w:eastAsia="ko-KR"/>
              </w:rPr>
              <w:t>DC_8A_n1A</w:t>
            </w:r>
          </w:p>
        </w:tc>
      </w:tr>
      <w:tr w:rsidR="00713965" w:rsidRPr="00EF5447" w14:paraId="62283D5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ED81887" w14:textId="77777777" w:rsidR="00713965" w:rsidRPr="00EF5447" w:rsidRDefault="00713965" w:rsidP="00BF2D4C">
            <w:pPr>
              <w:pStyle w:val="TAC"/>
              <w:rPr>
                <w:noProof/>
                <w:lang w:eastAsia="ko-KR"/>
              </w:rPr>
            </w:pPr>
            <w:r w:rsidRPr="00EF5447">
              <w:rPr>
                <w:lang w:eastAsia="ja-JP"/>
              </w:rPr>
              <w:t>DC_7A-8A_n3A</w:t>
            </w:r>
          </w:p>
        </w:tc>
        <w:tc>
          <w:tcPr>
            <w:tcW w:w="5960" w:type="dxa"/>
            <w:tcBorders>
              <w:top w:val="single" w:sz="4" w:space="0" w:color="auto"/>
              <w:left w:val="single" w:sz="4" w:space="0" w:color="auto"/>
              <w:bottom w:val="single" w:sz="4" w:space="0" w:color="auto"/>
              <w:right w:val="single" w:sz="4" w:space="0" w:color="auto"/>
            </w:tcBorders>
            <w:hideMark/>
          </w:tcPr>
          <w:p w14:paraId="5331C96F" w14:textId="77777777" w:rsidR="00713965" w:rsidRPr="00EF5447" w:rsidRDefault="00713965" w:rsidP="00BF2D4C">
            <w:pPr>
              <w:pStyle w:val="TAC"/>
              <w:rPr>
                <w:lang w:eastAsia="ja-JP"/>
              </w:rPr>
            </w:pPr>
            <w:r w:rsidRPr="00EF5447">
              <w:rPr>
                <w:lang w:eastAsia="fi-FI"/>
              </w:rPr>
              <w:t>DC_7A_</w:t>
            </w:r>
            <w:r w:rsidRPr="00EF5447">
              <w:rPr>
                <w:lang w:eastAsia="ja-JP"/>
              </w:rPr>
              <w:t>n3A</w:t>
            </w:r>
          </w:p>
          <w:p w14:paraId="380991B9" w14:textId="77777777" w:rsidR="00713965" w:rsidRPr="00EF5447" w:rsidRDefault="00713965" w:rsidP="00BF2D4C">
            <w:pPr>
              <w:pStyle w:val="TAC"/>
              <w:rPr>
                <w:noProof/>
                <w:lang w:eastAsia="ko-KR"/>
              </w:rPr>
            </w:pPr>
            <w:r w:rsidRPr="00EF5447">
              <w:rPr>
                <w:lang w:eastAsia="fi-FI"/>
              </w:rPr>
              <w:t>DC_8A_</w:t>
            </w:r>
            <w:r w:rsidRPr="00EF5447">
              <w:rPr>
                <w:lang w:eastAsia="ja-JP"/>
              </w:rPr>
              <w:t>n3A</w:t>
            </w:r>
          </w:p>
        </w:tc>
      </w:tr>
      <w:tr w:rsidR="00713965" w:rsidRPr="00EF5447" w14:paraId="2DD7233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CC662B0" w14:textId="77777777" w:rsidR="00713965" w:rsidRPr="00EF5447" w:rsidRDefault="00713965" w:rsidP="00BF2D4C">
            <w:pPr>
              <w:pStyle w:val="TAC"/>
              <w:rPr>
                <w:lang w:eastAsia="ja-JP"/>
              </w:rPr>
            </w:pPr>
            <w:r w:rsidRPr="00EF5447">
              <w:rPr>
                <w:lang w:eastAsia="ja-JP"/>
              </w:rPr>
              <w:t>DC_7A-8A_n28A</w:t>
            </w:r>
          </w:p>
        </w:tc>
        <w:tc>
          <w:tcPr>
            <w:tcW w:w="5960" w:type="dxa"/>
            <w:tcBorders>
              <w:top w:val="single" w:sz="4" w:space="0" w:color="auto"/>
              <w:left w:val="single" w:sz="4" w:space="0" w:color="auto"/>
              <w:bottom w:val="single" w:sz="4" w:space="0" w:color="auto"/>
              <w:right w:val="single" w:sz="4" w:space="0" w:color="auto"/>
            </w:tcBorders>
          </w:tcPr>
          <w:p w14:paraId="21C4CE3C" w14:textId="77777777" w:rsidR="00713965" w:rsidRPr="00EF5447" w:rsidRDefault="00713965" w:rsidP="00BF2D4C">
            <w:pPr>
              <w:pStyle w:val="TAC"/>
              <w:rPr>
                <w:lang w:eastAsia="ja-JP"/>
              </w:rPr>
            </w:pPr>
            <w:r w:rsidRPr="00EF5447">
              <w:rPr>
                <w:lang w:eastAsia="fi-FI"/>
              </w:rPr>
              <w:t>DC_7A_</w:t>
            </w:r>
            <w:r w:rsidRPr="00EF5447">
              <w:rPr>
                <w:lang w:eastAsia="ja-JP"/>
              </w:rPr>
              <w:t>n28A</w:t>
            </w:r>
          </w:p>
          <w:p w14:paraId="1628948A" w14:textId="77777777" w:rsidR="00713965" w:rsidRPr="00EF5447" w:rsidRDefault="00713965" w:rsidP="00BF2D4C">
            <w:pPr>
              <w:pStyle w:val="TAC"/>
              <w:rPr>
                <w:lang w:eastAsia="fi-FI"/>
              </w:rPr>
            </w:pPr>
            <w:r w:rsidRPr="00EF5447">
              <w:rPr>
                <w:lang w:eastAsia="fi-FI"/>
              </w:rPr>
              <w:t>DC_8A_</w:t>
            </w:r>
            <w:r w:rsidRPr="00EF5447">
              <w:rPr>
                <w:lang w:eastAsia="ja-JP"/>
              </w:rPr>
              <w:t>n28A</w:t>
            </w:r>
          </w:p>
        </w:tc>
      </w:tr>
      <w:tr w:rsidR="00713965" w:rsidRPr="00EF5447" w14:paraId="6A80DB3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16EA77C" w14:textId="77777777" w:rsidR="00713965" w:rsidRPr="00EF5447" w:rsidRDefault="00713965" w:rsidP="00BF2D4C">
            <w:pPr>
              <w:pStyle w:val="TAC"/>
              <w:rPr>
                <w:lang w:eastAsia="ja-JP"/>
              </w:rPr>
            </w:pPr>
            <w:r w:rsidRPr="00EF5447">
              <w:rPr>
                <w:lang w:eastAsia="fi-FI"/>
              </w:rPr>
              <w:t>DC_7A-8A_n40A</w:t>
            </w:r>
          </w:p>
        </w:tc>
        <w:tc>
          <w:tcPr>
            <w:tcW w:w="5960" w:type="dxa"/>
            <w:tcBorders>
              <w:top w:val="single" w:sz="4" w:space="0" w:color="auto"/>
              <w:left w:val="single" w:sz="4" w:space="0" w:color="auto"/>
              <w:bottom w:val="single" w:sz="4" w:space="0" w:color="auto"/>
              <w:right w:val="single" w:sz="4" w:space="0" w:color="auto"/>
            </w:tcBorders>
          </w:tcPr>
          <w:p w14:paraId="7D1C03DB" w14:textId="77777777" w:rsidR="00713965" w:rsidRPr="00EF5447" w:rsidRDefault="00713965" w:rsidP="00BF2D4C">
            <w:pPr>
              <w:pStyle w:val="TAC"/>
              <w:rPr>
                <w:lang w:eastAsia="ja-JP"/>
              </w:rPr>
            </w:pPr>
            <w:r w:rsidRPr="00EF5447">
              <w:rPr>
                <w:color w:val="000000"/>
                <w:szCs w:val="18"/>
              </w:rPr>
              <w:t>DC_7A_n40A</w:t>
            </w:r>
          </w:p>
          <w:p w14:paraId="36CCD129" w14:textId="77777777" w:rsidR="00713965" w:rsidRPr="00EF5447" w:rsidRDefault="00713965" w:rsidP="00BF2D4C">
            <w:pPr>
              <w:pStyle w:val="TAC"/>
              <w:rPr>
                <w:lang w:eastAsia="fi-FI"/>
              </w:rPr>
            </w:pPr>
            <w:r w:rsidRPr="00EF5447">
              <w:rPr>
                <w:color w:val="000000"/>
                <w:szCs w:val="18"/>
              </w:rPr>
              <w:t>DC_8A_n40A</w:t>
            </w:r>
          </w:p>
        </w:tc>
      </w:tr>
      <w:tr w:rsidR="00713965" w:rsidRPr="00EF5447" w14:paraId="35B731F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C67F96B" w14:textId="77777777" w:rsidR="00713965" w:rsidRPr="00EF5447" w:rsidRDefault="00713965" w:rsidP="00BF2D4C">
            <w:pPr>
              <w:pStyle w:val="TAC"/>
              <w:rPr>
                <w:lang w:eastAsia="ja-JP"/>
              </w:rPr>
            </w:pPr>
            <w:r w:rsidRPr="00EF5447">
              <w:rPr>
                <w:rFonts w:cs="Arial"/>
                <w:lang w:eastAsia="ja-JP"/>
              </w:rPr>
              <w:t>DC_7A_n8A-n40A</w:t>
            </w:r>
          </w:p>
        </w:tc>
        <w:tc>
          <w:tcPr>
            <w:tcW w:w="5960" w:type="dxa"/>
            <w:tcBorders>
              <w:top w:val="single" w:sz="4" w:space="0" w:color="auto"/>
              <w:left w:val="single" w:sz="4" w:space="0" w:color="auto"/>
              <w:bottom w:val="single" w:sz="4" w:space="0" w:color="auto"/>
              <w:right w:val="single" w:sz="4" w:space="0" w:color="auto"/>
            </w:tcBorders>
          </w:tcPr>
          <w:p w14:paraId="6BD86F89" w14:textId="77777777" w:rsidR="00713965" w:rsidRPr="00EF5447" w:rsidRDefault="00713965" w:rsidP="00BF2D4C">
            <w:pPr>
              <w:pStyle w:val="TAC"/>
              <w:rPr>
                <w:rFonts w:cs="Arial"/>
                <w:lang w:eastAsia="ja-JP"/>
              </w:rPr>
            </w:pPr>
            <w:r w:rsidRPr="00EF5447">
              <w:rPr>
                <w:rFonts w:cs="Arial"/>
                <w:lang w:eastAsia="ja-JP"/>
              </w:rPr>
              <w:t>DC_7A_n8A</w:t>
            </w:r>
          </w:p>
          <w:p w14:paraId="693BC9BC" w14:textId="77777777" w:rsidR="00713965" w:rsidRPr="00EF5447" w:rsidRDefault="00713965" w:rsidP="00BF2D4C">
            <w:pPr>
              <w:pStyle w:val="TAC"/>
              <w:rPr>
                <w:lang w:eastAsia="fi-FI"/>
              </w:rPr>
            </w:pPr>
            <w:r w:rsidRPr="00EF5447">
              <w:rPr>
                <w:rFonts w:cs="Arial"/>
                <w:lang w:eastAsia="ja-JP"/>
              </w:rPr>
              <w:t>DC_7A_n40A</w:t>
            </w:r>
          </w:p>
        </w:tc>
      </w:tr>
      <w:tr w:rsidR="00713965" w:rsidRPr="00EF5447" w14:paraId="4793446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0040C65" w14:textId="77777777" w:rsidR="00713965" w:rsidRPr="00EF5447" w:rsidRDefault="00713965" w:rsidP="00BF2D4C">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65C65B8" w14:textId="77777777" w:rsidR="00713965" w:rsidRDefault="00713965" w:rsidP="00BF2D4C">
            <w:pPr>
              <w:pStyle w:val="TAC"/>
              <w:rPr>
                <w:lang w:eastAsia="fi-FI"/>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p>
          <w:p w14:paraId="61B71451" w14:textId="77777777" w:rsidR="00713965" w:rsidRPr="00EF5447" w:rsidRDefault="00713965" w:rsidP="00BF2D4C">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713965" w:rsidRPr="00EF5447" w14:paraId="33E2B4E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7B459F1" w14:textId="77777777" w:rsidR="00713965" w:rsidRDefault="00713965" w:rsidP="00BF2D4C">
            <w:pPr>
              <w:pStyle w:val="TAC"/>
              <w:rPr>
                <w:lang w:eastAsia="fi-FI"/>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F5447">
              <w:rPr>
                <w:noProof/>
                <w:vertAlign w:val="superscript"/>
                <w:lang w:eastAsia="zh-CN"/>
              </w:rPr>
              <w:t>5</w:t>
            </w:r>
          </w:p>
          <w:p w14:paraId="5CEB5EAC" w14:textId="77777777" w:rsidR="00713965" w:rsidRPr="00EF5447" w:rsidRDefault="00713965" w:rsidP="00BF2D4C">
            <w:pPr>
              <w:pStyle w:val="TAC"/>
              <w:rPr>
                <w:noProof/>
                <w:lang w:eastAsia="zh-CN"/>
              </w:rPr>
            </w:pPr>
            <w:r>
              <w:rPr>
                <w:noProof/>
                <w:lang w:eastAsia="zh-CN"/>
              </w:rPr>
              <w:t>DC_7A-8A_n78(2A)</w:t>
            </w:r>
          </w:p>
        </w:tc>
        <w:tc>
          <w:tcPr>
            <w:tcW w:w="5960" w:type="dxa"/>
            <w:tcBorders>
              <w:top w:val="single" w:sz="4" w:space="0" w:color="auto"/>
              <w:left w:val="single" w:sz="4" w:space="0" w:color="auto"/>
              <w:bottom w:val="single" w:sz="4" w:space="0" w:color="auto"/>
              <w:right w:val="single" w:sz="4" w:space="0" w:color="auto"/>
            </w:tcBorders>
            <w:hideMark/>
          </w:tcPr>
          <w:p w14:paraId="4C9BCA85" w14:textId="77777777" w:rsidR="00713965" w:rsidRDefault="00713965" w:rsidP="00BF2D4C">
            <w:pPr>
              <w:pStyle w:val="TAC"/>
              <w:rPr>
                <w:lang w:eastAsia="fi-FI"/>
              </w:rPr>
            </w:pPr>
            <w:r w:rsidRPr="00EF5447">
              <w:rPr>
                <w:lang w:eastAsia="fi-FI"/>
              </w:rPr>
              <w:t>DC_</w:t>
            </w:r>
            <w:r w:rsidRPr="00EF5447">
              <w:rPr>
                <w:lang w:eastAsia="zh-TW"/>
              </w:rPr>
              <w:t>7</w:t>
            </w:r>
            <w:r w:rsidRPr="00EF5447">
              <w:rPr>
                <w:lang w:eastAsia="fi-FI"/>
              </w:rPr>
              <w:t>A_n78A</w:t>
            </w:r>
          </w:p>
          <w:p w14:paraId="0FB52896" w14:textId="77777777" w:rsidR="00713965" w:rsidRPr="00EF5447" w:rsidRDefault="00713965" w:rsidP="00BF2D4C">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713965" w:rsidRPr="00EF5447" w14:paraId="51D5DF0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B437E94" w14:textId="77777777" w:rsidR="00713965" w:rsidRPr="00EF5447" w:rsidRDefault="00713965" w:rsidP="00BF2D4C">
            <w:pPr>
              <w:pStyle w:val="TAC"/>
              <w:rPr>
                <w:lang w:eastAsia="fi-FI"/>
              </w:rPr>
            </w:pPr>
            <w:r w:rsidRPr="00EF5447">
              <w:rPr>
                <w:lang w:eastAsia="fi-FI"/>
              </w:rPr>
              <w:t>DC_7A-7A-8A_n78A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75BBA21" w14:textId="77777777" w:rsidR="00713965" w:rsidRPr="00EF5447" w:rsidRDefault="00713965" w:rsidP="00BF2D4C">
            <w:pPr>
              <w:pStyle w:val="TAC"/>
              <w:rPr>
                <w:lang w:eastAsia="fi-FI"/>
              </w:rPr>
            </w:pPr>
            <w:r w:rsidRPr="00EF5447">
              <w:rPr>
                <w:lang w:eastAsia="fi-FI"/>
              </w:rPr>
              <w:t>DC_7A_n78A</w:t>
            </w:r>
          </w:p>
          <w:p w14:paraId="6500269A" w14:textId="77777777" w:rsidR="00713965" w:rsidRPr="00EF5447" w:rsidRDefault="00713965" w:rsidP="00BF2D4C">
            <w:pPr>
              <w:pStyle w:val="TAC"/>
              <w:rPr>
                <w:lang w:eastAsia="fi-FI"/>
              </w:rPr>
            </w:pPr>
            <w:r w:rsidRPr="00EF5447">
              <w:rPr>
                <w:lang w:eastAsia="fi-FI"/>
              </w:rPr>
              <w:t>DC_8A_n78A</w:t>
            </w:r>
          </w:p>
        </w:tc>
      </w:tr>
      <w:tr w:rsidR="00713965" w:rsidRPr="00EF5447" w14:paraId="4F4BE43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4D8E2E9" w14:textId="77777777" w:rsidR="00713965" w:rsidRPr="00EF5447" w:rsidRDefault="00713965" w:rsidP="00BF2D4C">
            <w:pPr>
              <w:pStyle w:val="TAC"/>
              <w:rPr>
                <w:lang w:eastAsia="fi-FI"/>
              </w:rPr>
            </w:pPr>
            <w:r w:rsidRPr="00EF5447">
              <w:rPr>
                <w:rFonts w:cs="Arial"/>
                <w:lang w:eastAsia="ja-JP"/>
              </w:rPr>
              <w:t>DC_7A_n8A-n78A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5F85CB4D" w14:textId="77777777" w:rsidR="00713965" w:rsidRPr="00EF5447" w:rsidRDefault="00713965" w:rsidP="00BF2D4C">
            <w:pPr>
              <w:pStyle w:val="TAC"/>
              <w:rPr>
                <w:rFonts w:cs="Arial"/>
                <w:lang w:eastAsia="ja-JP"/>
              </w:rPr>
            </w:pPr>
            <w:r w:rsidRPr="00EF5447">
              <w:rPr>
                <w:rFonts w:cs="Arial"/>
                <w:lang w:eastAsia="ja-JP"/>
              </w:rPr>
              <w:t>DC_7A_n8A</w:t>
            </w:r>
          </w:p>
          <w:p w14:paraId="2AD52DD4" w14:textId="77777777" w:rsidR="00713965" w:rsidRPr="00EF5447" w:rsidRDefault="00713965" w:rsidP="00BF2D4C">
            <w:pPr>
              <w:pStyle w:val="TAC"/>
              <w:rPr>
                <w:lang w:eastAsia="fi-FI"/>
              </w:rPr>
            </w:pPr>
            <w:r w:rsidRPr="00EF5447">
              <w:rPr>
                <w:rFonts w:cs="Arial"/>
                <w:lang w:eastAsia="ja-JP"/>
              </w:rPr>
              <w:t>DC_7A_n78A</w:t>
            </w:r>
          </w:p>
        </w:tc>
      </w:tr>
      <w:tr w:rsidR="00713965" w:rsidRPr="00EF5447" w14:paraId="16565AD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D7F401E" w14:textId="77777777" w:rsidR="00713965" w:rsidRPr="00EF5447" w:rsidRDefault="00713965" w:rsidP="00BF2D4C">
            <w:pPr>
              <w:pStyle w:val="TAC"/>
              <w:rPr>
                <w:rFonts w:cs="Arial"/>
                <w:lang w:eastAsia="ja-JP"/>
              </w:rPr>
            </w:pPr>
            <w:r>
              <w:t>DC_7A-12A_n66A</w:t>
            </w:r>
          </w:p>
        </w:tc>
        <w:tc>
          <w:tcPr>
            <w:tcW w:w="5960" w:type="dxa"/>
            <w:tcBorders>
              <w:top w:val="single" w:sz="4" w:space="0" w:color="auto"/>
              <w:left w:val="single" w:sz="4" w:space="0" w:color="auto"/>
              <w:bottom w:val="single" w:sz="4" w:space="0" w:color="auto"/>
              <w:right w:val="single" w:sz="4" w:space="0" w:color="auto"/>
            </w:tcBorders>
            <w:vAlign w:val="center"/>
          </w:tcPr>
          <w:p w14:paraId="05CB7779" w14:textId="77777777" w:rsidR="00713965" w:rsidRDefault="00713965" w:rsidP="00BF2D4C">
            <w:pPr>
              <w:pStyle w:val="TAC"/>
            </w:pPr>
            <w:r>
              <w:t>DC_7A_n66A</w:t>
            </w:r>
          </w:p>
          <w:p w14:paraId="69B315C0" w14:textId="77777777" w:rsidR="00713965" w:rsidRPr="00EF5447" w:rsidRDefault="00713965" w:rsidP="00BF2D4C">
            <w:pPr>
              <w:pStyle w:val="TAC"/>
              <w:rPr>
                <w:rFonts w:cs="Arial"/>
                <w:lang w:eastAsia="ja-JP"/>
              </w:rPr>
            </w:pPr>
            <w:r>
              <w:t>DC_12A_n66A</w:t>
            </w:r>
          </w:p>
        </w:tc>
      </w:tr>
      <w:tr w:rsidR="00713965" w14:paraId="27023E4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9E6C544" w14:textId="77777777" w:rsidR="00713965" w:rsidRDefault="00713965" w:rsidP="00BF2D4C">
            <w:pPr>
              <w:pStyle w:val="TAC"/>
            </w:pPr>
            <w:r>
              <w:t>DC_7A-12A_n78A</w:t>
            </w:r>
          </w:p>
        </w:tc>
        <w:tc>
          <w:tcPr>
            <w:tcW w:w="5960" w:type="dxa"/>
            <w:tcBorders>
              <w:top w:val="single" w:sz="4" w:space="0" w:color="auto"/>
              <w:left w:val="single" w:sz="4" w:space="0" w:color="auto"/>
              <w:bottom w:val="single" w:sz="4" w:space="0" w:color="auto"/>
              <w:right w:val="single" w:sz="4" w:space="0" w:color="auto"/>
            </w:tcBorders>
            <w:vAlign w:val="center"/>
          </w:tcPr>
          <w:p w14:paraId="752A8429" w14:textId="77777777" w:rsidR="00713965" w:rsidRDefault="00713965" w:rsidP="00BF2D4C">
            <w:pPr>
              <w:pStyle w:val="TAC"/>
            </w:pPr>
            <w:r>
              <w:t>DC_7A_n78A</w:t>
            </w:r>
          </w:p>
          <w:p w14:paraId="7B1D1D84" w14:textId="77777777" w:rsidR="00713965" w:rsidRDefault="00713965" w:rsidP="00BF2D4C">
            <w:pPr>
              <w:pStyle w:val="TAC"/>
            </w:pPr>
            <w:r>
              <w:t>DC_12A_n78A</w:t>
            </w:r>
          </w:p>
        </w:tc>
      </w:tr>
      <w:tr w:rsidR="00713965" w:rsidRPr="00EF5447" w14:paraId="7504FB0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C1BDDDF" w14:textId="77777777" w:rsidR="00713965" w:rsidRDefault="00713965" w:rsidP="00BF2D4C">
            <w:pPr>
              <w:pStyle w:val="TAC"/>
            </w:pPr>
            <w:r>
              <w:t>DC_7A-13A_n25A</w:t>
            </w:r>
          </w:p>
          <w:p w14:paraId="741B70B3" w14:textId="77777777" w:rsidR="00713965" w:rsidRDefault="00713965" w:rsidP="00BF2D4C">
            <w:pPr>
              <w:pStyle w:val="TAC"/>
            </w:pPr>
            <w:r>
              <w:t>DC_7A-7A-13A_n25A</w:t>
            </w:r>
          </w:p>
          <w:p w14:paraId="5BBF882C" w14:textId="77777777" w:rsidR="00713965" w:rsidRPr="00EF5447" w:rsidRDefault="00713965" w:rsidP="00BF2D4C">
            <w:pPr>
              <w:pStyle w:val="TAC"/>
              <w:rPr>
                <w:lang w:eastAsia="fi-FI"/>
              </w:rPr>
            </w:pPr>
            <w:r>
              <w:t>DC_7C-13A_n25A</w:t>
            </w:r>
          </w:p>
        </w:tc>
        <w:tc>
          <w:tcPr>
            <w:tcW w:w="5960" w:type="dxa"/>
            <w:tcBorders>
              <w:top w:val="single" w:sz="4" w:space="0" w:color="auto"/>
              <w:left w:val="single" w:sz="4" w:space="0" w:color="auto"/>
              <w:bottom w:val="single" w:sz="4" w:space="0" w:color="auto"/>
              <w:right w:val="single" w:sz="4" w:space="0" w:color="auto"/>
            </w:tcBorders>
            <w:vAlign w:val="center"/>
          </w:tcPr>
          <w:p w14:paraId="5DD7F7A5" w14:textId="77777777" w:rsidR="00713965" w:rsidRDefault="00713965" w:rsidP="00BF2D4C">
            <w:pPr>
              <w:pStyle w:val="TAC"/>
            </w:pPr>
            <w:r>
              <w:t>DC_7A_n25A</w:t>
            </w:r>
          </w:p>
          <w:p w14:paraId="414451DA" w14:textId="77777777" w:rsidR="00713965" w:rsidRPr="00EF5447" w:rsidRDefault="00713965" w:rsidP="00BF2D4C">
            <w:pPr>
              <w:pStyle w:val="TAC"/>
              <w:rPr>
                <w:lang w:eastAsia="fi-FI"/>
              </w:rPr>
            </w:pPr>
            <w:r>
              <w:t>DC_13A_n25A</w:t>
            </w:r>
          </w:p>
        </w:tc>
      </w:tr>
      <w:tr w:rsidR="00713965" w:rsidRPr="00EF5447" w14:paraId="47A19C4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B1F056C" w14:textId="77777777" w:rsidR="00713965" w:rsidRPr="00EF5447" w:rsidRDefault="00713965" w:rsidP="00BF2D4C">
            <w:pPr>
              <w:pStyle w:val="TAC"/>
              <w:rPr>
                <w:lang w:eastAsia="fi-FI"/>
              </w:rPr>
            </w:pPr>
            <w:r w:rsidRPr="00EF5447">
              <w:rPr>
                <w:lang w:eastAsia="fi-FI"/>
              </w:rPr>
              <w:t>DC_7A-13A_n66A</w:t>
            </w:r>
          </w:p>
          <w:p w14:paraId="501FDDF8" w14:textId="77777777" w:rsidR="00713965" w:rsidRPr="00EF5447" w:rsidRDefault="00713965" w:rsidP="00BF2D4C">
            <w:pPr>
              <w:pStyle w:val="TAC"/>
              <w:rPr>
                <w:lang w:eastAsia="fi-FI"/>
              </w:rPr>
            </w:pPr>
            <w:r w:rsidRPr="00EF5447">
              <w:rPr>
                <w:lang w:eastAsia="fi-FI"/>
              </w:rPr>
              <w:t>DC_7A-7A-13A_n66A</w:t>
            </w:r>
          </w:p>
          <w:p w14:paraId="719355D9" w14:textId="77777777" w:rsidR="00713965" w:rsidRPr="00EF5447" w:rsidRDefault="00713965" w:rsidP="00BF2D4C">
            <w:pPr>
              <w:pStyle w:val="TAC"/>
              <w:rPr>
                <w:lang w:eastAsia="fi-FI"/>
              </w:rPr>
            </w:pPr>
            <w:r w:rsidRPr="00EF5447">
              <w:rPr>
                <w:lang w:eastAsia="fi-FI"/>
              </w:rPr>
              <w:t>DC_7C-13A_n66A</w:t>
            </w:r>
          </w:p>
        </w:tc>
        <w:tc>
          <w:tcPr>
            <w:tcW w:w="5960" w:type="dxa"/>
            <w:tcBorders>
              <w:top w:val="single" w:sz="4" w:space="0" w:color="auto"/>
              <w:left w:val="single" w:sz="4" w:space="0" w:color="auto"/>
              <w:bottom w:val="single" w:sz="4" w:space="0" w:color="auto"/>
              <w:right w:val="single" w:sz="4" w:space="0" w:color="auto"/>
            </w:tcBorders>
            <w:hideMark/>
          </w:tcPr>
          <w:p w14:paraId="3C514F1B" w14:textId="77777777" w:rsidR="00713965" w:rsidRPr="00EF5447" w:rsidRDefault="00713965" w:rsidP="00BF2D4C">
            <w:pPr>
              <w:pStyle w:val="TAC"/>
              <w:rPr>
                <w:lang w:eastAsia="fi-FI"/>
              </w:rPr>
            </w:pPr>
            <w:r w:rsidRPr="00EF5447">
              <w:rPr>
                <w:lang w:eastAsia="fi-FI"/>
              </w:rPr>
              <w:t>DC_7A_n66A</w:t>
            </w:r>
          </w:p>
          <w:p w14:paraId="1654A098" w14:textId="77777777" w:rsidR="00713965" w:rsidRPr="00EF5447" w:rsidRDefault="00713965" w:rsidP="00BF2D4C">
            <w:pPr>
              <w:pStyle w:val="TAC"/>
              <w:rPr>
                <w:lang w:eastAsia="fi-FI"/>
              </w:rPr>
            </w:pPr>
            <w:r w:rsidRPr="00EF5447">
              <w:rPr>
                <w:lang w:eastAsia="fi-FI"/>
              </w:rPr>
              <w:t>DC_13A_n66A</w:t>
            </w:r>
          </w:p>
        </w:tc>
      </w:tr>
      <w:tr w:rsidR="00713965" w:rsidRPr="00EF5447" w14:paraId="477986D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DF4CD9F" w14:textId="77777777" w:rsidR="00713965" w:rsidRPr="00EF5447" w:rsidRDefault="00713965" w:rsidP="00BF2D4C">
            <w:pPr>
              <w:pStyle w:val="TAC"/>
              <w:rPr>
                <w:lang w:eastAsia="ja-JP"/>
              </w:rPr>
            </w:pPr>
            <w:r w:rsidRPr="00EF5447">
              <w:rPr>
                <w:lang w:eastAsia="ja-JP"/>
              </w:rPr>
              <w:t>DC_7A-20A_n1A</w:t>
            </w:r>
          </w:p>
          <w:p w14:paraId="53811C56" w14:textId="77777777" w:rsidR="00713965" w:rsidRPr="00EF5447" w:rsidRDefault="00713965" w:rsidP="00BF2D4C">
            <w:pPr>
              <w:pStyle w:val="TAC"/>
              <w:rPr>
                <w:lang w:eastAsia="fi-FI"/>
              </w:rPr>
            </w:pPr>
            <w:r w:rsidRPr="00EF5447">
              <w:rPr>
                <w:lang w:eastAsia="ja-JP"/>
              </w:rPr>
              <w:t>DC_7C-20A_n1A</w:t>
            </w:r>
          </w:p>
        </w:tc>
        <w:tc>
          <w:tcPr>
            <w:tcW w:w="5960" w:type="dxa"/>
            <w:tcBorders>
              <w:top w:val="single" w:sz="4" w:space="0" w:color="auto"/>
              <w:left w:val="single" w:sz="4" w:space="0" w:color="auto"/>
              <w:bottom w:val="single" w:sz="4" w:space="0" w:color="auto"/>
              <w:right w:val="single" w:sz="4" w:space="0" w:color="auto"/>
            </w:tcBorders>
            <w:hideMark/>
          </w:tcPr>
          <w:p w14:paraId="1B28E556" w14:textId="77777777" w:rsidR="00713965" w:rsidRPr="00EF5447" w:rsidRDefault="00713965" w:rsidP="00BF2D4C">
            <w:pPr>
              <w:pStyle w:val="TAC"/>
              <w:rPr>
                <w:lang w:eastAsia="ja-JP"/>
              </w:rPr>
            </w:pPr>
            <w:r w:rsidRPr="00EF5447">
              <w:rPr>
                <w:lang w:eastAsia="fi-FI"/>
              </w:rPr>
              <w:t>DC_7A_</w:t>
            </w:r>
            <w:r w:rsidRPr="00EF5447">
              <w:rPr>
                <w:lang w:eastAsia="ja-JP"/>
              </w:rPr>
              <w:t>n1A</w:t>
            </w:r>
          </w:p>
          <w:p w14:paraId="0AF2E2C5" w14:textId="77777777" w:rsidR="00713965" w:rsidRPr="00EF5447" w:rsidRDefault="00713965" w:rsidP="00BF2D4C">
            <w:pPr>
              <w:pStyle w:val="TAC"/>
              <w:rPr>
                <w:lang w:eastAsia="ja-JP"/>
              </w:rPr>
            </w:pPr>
            <w:r w:rsidRPr="00EF5447">
              <w:rPr>
                <w:lang w:eastAsia="ja-JP"/>
              </w:rPr>
              <w:t>DC_7C_n1A</w:t>
            </w:r>
          </w:p>
          <w:p w14:paraId="22F260D5" w14:textId="77777777" w:rsidR="00713965" w:rsidRPr="00EF5447" w:rsidRDefault="00713965" w:rsidP="00BF2D4C">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713965" w:rsidRPr="00EF5447" w14:paraId="3B35AC3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C37FB65" w14:textId="77777777" w:rsidR="00713965" w:rsidRPr="00EF5447" w:rsidRDefault="00713965" w:rsidP="00BF2D4C">
            <w:pPr>
              <w:pStyle w:val="TAC"/>
              <w:rPr>
                <w:lang w:eastAsia="ja-JP"/>
              </w:rPr>
            </w:pPr>
            <w:r w:rsidRPr="00EF5447">
              <w:rPr>
                <w:lang w:eastAsia="ja-JP"/>
              </w:rPr>
              <w:t>DC_7A-20A_n3A</w:t>
            </w:r>
          </w:p>
          <w:p w14:paraId="2AB41820" w14:textId="77777777" w:rsidR="00713965" w:rsidRPr="00EF5447" w:rsidRDefault="00713965" w:rsidP="00BF2D4C">
            <w:pPr>
              <w:pStyle w:val="TAC"/>
              <w:rPr>
                <w:lang w:eastAsia="fi-FI"/>
              </w:rPr>
            </w:pPr>
            <w:r w:rsidRPr="00EF5447">
              <w:rPr>
                <w:lang w:eastAsia="ja-JP"/>
              </w:rPr>
              <w:t>DC_7C-20A_n3A</w:t>
            </w:r>
          </w:p>
        </w:tc>
        <w:tc>
          <w:tcPr>
            <w:tcW w:w="5960" w:type="dxa"/>
            <w:tcBorders>
              <w:top w:val="single" w:sz="4" w:space="0" w:color="auto"/>
              <w:left w:val="single" w:sz="4" w:space="0" w:color="auto"/>
              <w:bottom w:val="single" w:sz="4" w:space="0" w:color="auto"/>
              <w:right w:val="single" w:sz="4" w:space="0" w:color="auto"/>
            </w:tcBorders>
            <w:hideMark/>
          </w:tcPr>
          <w:p w14:paraId="5A0E5392" w14:textId="77777777" w:rsidR="00713965" w:rsidRPr="00EF5447" w:rsidRDefault="00713965" w:rsidP="00BF2D4C">
            <w:pPr>
              <w:pStyle w:val="TAC"/>
              <w:rPr>
                <w:lang w:eastAsia="fi-FI"/>
              </w:rPr>
            </w:pPr>
            <w:r w:rsidRPr="00EF5447">
              <w:rPr>
                <w:lang w:eastAsia="fi-FI"/>
              </w:rPr>
              <w:t>DC_7A_n3A</w:t>
            </w:r>
          </w:p>
          <w:p w14:paraId="72A900F8" w14:textId="77777777" w:rsidR="00713965" w:rsidRPr="00EF5447" w:rsidRDefault="00713965" w:rsidP="00BF2D4C">
            <w:pPr>
              <w:pStyle w:val="TAC"/>
              <w:rPr>
                <w:lang w:eastAsia="fi-FI"/>
              </w:rPr>
            </w:pPr>
            <w:r w:rsidRPr="00EF5447">
              <w:rPr>
                <w:lang w:eastAsia="fi-FI"/>
              </w:rPr>
              <w:t>DC_7C_n3A</w:t>
            </w:r>
          </w:p>
          <w:p w14:paraId="589730BD" w14:textId="77777777" w:rsidR="00713965" w:rsidRPr="00EF5447" w:rsidRDefault="00713965" w:rsidP="00BF2D4C">
            <w:pPr>
              <w:pStyle w:val="TAC"/>
              <w:rPr>
                <w:lang w:eastAsia="fi-FI"/>
              </w:rPr>
            </w:pPr>
            <w:r w:rsidRPr="00EF5447">
              <w:rPr>
                <w:lang w:eastAsia="fi-FI"/>
              </w:rPr>
              <w:t>DC_20A_n3A</w:t>
            </w:r>
          </w:p>
        </w:tc>
      </w:tr>
      <w:tr w:rsidR="00713965" w:rsidRPr="00EF5447" w14:paraId="49013EB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51D5104" w14:textId="77777777" w:rsidR="00713965" w:rsidRPr="00EF5447" w:rsidRDefault="00713965" w:rsidP="00BF2D4C">
            <w:pPr>
              <w:pStyle w:val="TAC"/>
              <w:rPr>
                <w:lang w:eastAsia="ja-JP"/>
              </w:rPr>
            </w:pPr>
            <w:r w:rsidRPr="00EF5447">
              <w:rPr>
                <w:lang w:eastAsia="ja-JP"/>
              </w:rPr>
              <w:t>DC_7A-20A_n8A</w:t>
            </w:r>
          </w:p>
        </w:tc>
        <w:tc>
          <w:tcPr>
            <w:tcW w:w="5960" w:type="dxa"/>
            <w:tcBorders>
              <w:top w:val="single" w:sz="4" w:space="0" w:color="auto"/>
              <w:left w:val="single" w:sz="4" w:space="0" w:color="auto"/>
              <w:bottom w:val="single" w:sz="4" w:space="0" w:color="auto"/>
              <w:right w:val="single" w:sz="4" w:space="0" w:color="auto"/>
            </w:tcBorders>
            <w:hideMark/>
          </w:tcPr>
          <w:p w14:paraId="20B9CA6A" w14:textId="77777777" w:rsidR="00713965" w:rsidRPr="00EF5447" w:rsidRDefault="00713965" w:rsidP="00BF2D4C">
            <w:pPr>
              <w:pStyle w:val="TAC"/>
              <w:rPr>
                <w:lang w:eastAsia="ja-JP"/>
              </w:rPr>
            </w:pPr>
            <w:r w:rsidRPr="00EF5447">
              <w:rPr>
                <w:lang w:eastAsia="fi-FI"/>
              </w:rPr>
              <w:t>DC_7A_</w:t>
            </w:r>
            <w:r w:rsidRPr="00EF5447">
              <w:rPr>
                <w:lang w:eastAsia="ja-JP"/>
              </w:rPr>
              <w:t>n8A</w:t>
            </w:r>
          </w:p>
          <w:p w14:paraId="129714AF" w14:textId="77777777" w:rsidR="00713965" w:rsidRPr="00EF5447" w:rsidRDefault="00713965" w:rsidP="00BF2D4C">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713965" w:rsidRPr="00EF5447" w14:paraId="4B82B27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FCEB9DB" w14:textId="77777777" w:rsidR="00713965" w:rsidRPr="00EF5447" w:rsidRDefault="00713965" w:rsidP="00BF2D4C">
            <w:pPr>
              <w:pStyle w:val="TAC"/>
              <w:rPr>
                <w:noProof/>
                <w:lang w:eastAsia="zh-CN"/>
              </w:rPr>
            </w:pPr>
            <w:r w:rsidRPr="00EF5447">
              <w:rPr>
                <w:noProof/>
                <w:lang w:eastAsia="zh-CN"/>
              </w:rPr>
              <w:t>DC_7A-20A_n28A</w:t>
            </w:r>
            <w:r w:rsidRPr="00EF5447">
              <w:rPr>
                <w:noProof/>
                <w:vertAlign w:val="superscript"/>
                <w:lang w:eastAsia="zh-CN"/>
              </w:rPr>
              <w:t>6</w:t>
            </w:r>
          </w:p>
        </w:tc>
        <w:tc>
          <w:tcPr>
            <w:tcW w:w="5960" w:type="dxa"/>
            <w:tcBorders>
              <w:top w:val="single" w:sz="4" w:space="0" w:color="auto"/>
              <w:left w:val="single" w:sz="4" w:space="0" w:color="auto"/>
              <w:bottom w:val="single" w:sz="4" w:space="0" w:color="auto"/>
              <w:right w:val="single" w:sz="4" w:space="0" w:color="auto"/>
            </w:tcBorders>
            <w:hideMark/>
          </w:tcPr>
          <w:p w14:paraId="48BCF12E" w14:textId="77777777" w:rsidR="00713965" w:rsidRPr="00EF5447" w:rsidRDefault="00713965" w:rsidP="00BF2D4C">
            <w:pPr>
              <w:pStyle w:val="TAC"/>
              <w:rPr>
                <w:noProof/>
                <w:lang w:eastAsia="zh-CN"/>
              </w:rPr>
            </w:pPr>
            <w:r w:rsidRPr="00EF5447">
              <w:rPr>
                <w:noProof/>
                <w:lang w:eastAsia="zh-CN"/>
              </w:rPr>
              <w:t>DC_7A_n28A</w:t>
            </w:r>
          </w:p>
          <w:p w14:paraId="137D5DC3" w14:textId="77777777" w:rsidR="00713965" w:rsidRPr="00EF5447" w:rsidRDefault="00713965" w:rsidP="00BF2D4C">
            <w:pPr>
              <w:pStyle w:val="TAC"/>
              <w:rPr>
                <w:noProof/>
                <w:lang w:eastAsia="zh-CN"/>
              </w:rPr>
            </w:pPr>
            <w:r w:rsidRPr="00EF5447">
              <w:rPr>
                <w:noProof/>
                <w:lang w:eastAsia="zh-CN"/>
              </w:rPr>
              <w:t>DC_20A_n28A</w:t>
            </w:r>
          </w:p>
        </w:tc>
      </w:tr>
      <w:tr w:rsidR="00713965" w:rsidRPr="00EF5447" w14:paraId="4BC0D4A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0057B02" w14:textId="77777777" w:rsidR="00713965" w:rsidRPr="00EF5447" w:rsidRDefault="00713965" w:rsidP="00BF2D4C">
            <w:pPr>
              <w:pStyle w:val="TAC"/>
              <w:rPr>
                <w:noProof/>
                <w:lang w:eastAsia="zh-CN"/>
              </w:rPr>
            </w:pPr>
            <w:r w:rsidRPr="00EF5447">
              <w:rPr>
                <w:noProof/>
                <w:lang w:eastAsia="zh-CN"/>
              </w:rPr>
              <w:t>DC_7A-20A_n78A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D4CFEA1" w14:textId="77777777" w:rsidR="00713965" w:rsidRPr="00EF5447" w:rsidRDefault="00713965" w:rsidP="00BF2D4C">
            <w:pPr>
              <w:pStyle w:val="TAC"/>
              <w:rPr>
                <w:noProof/>
                <w:lang w:eastAsia="zh-CN"/>
              </w:rPr>
            </w:pPr>
            <w:r w:rsidRPr="00EF5447">
              <w:rPr>
                <w:noProof/>
                <w:lang w:eastAsia="zh-CN"/>
              </w:rPr>
              <w:t>DC_7A_n78A</w:t>
            </w:r>
          </w:p>
          <w:p w14:paraId="2DD1268E" w14:textId="77777777" w:rsidR="00713965" w:rsidRPr="00EF5447" w:rsidRDefault="00713965" w:rsidP="00BF2D4C">
            <w:pPr>
              <w:pStyle w:val="TAC"/>
              <w:rPr>
                <w:noProof/>
                <w:lang w:eastAsia="zh-CN"/>
              </w:rPr>
            </w:pPr>
            <w:r w:rsidRPr="00EF5447">
              <w:rPr>
                <w:noProof/>
                <w:lang w:eastAsia="zh-CN"/>
              </w:rPr>
              <w:t>DC_20A_n78A</w:t>
            </w:r>
          </w:p>
        </w:tc>
      </w:tr>
      <w:tr w:rsidR="00713965" w:rsidRPr="00EF5447" w14:paraId="656A385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FABC870" w14:textId="77777777" w:rsidR="00713965" w:rsidRPr="00EF5447" w:rsidRDefault="00713965" w:rsidP="00BF2D4C">
            <w:pPr>
              <w:pStyle w:val="TAC"/>
              <w:rPr>
                <w:noProof/>
                <w:lang w:eastAsia="zh-CN"/>
              </w:rPr>
            </w:pPr>
            <w:r>
              <w:rPr>
                <w:rFonts w:cs="Arial"/>
                <w:szCs w:val="18"/>
              </w:rPr>
              <w:t>DC_7A_n25A-n66A</w:t>
            </w:r>
          </w:p>
        </w:tc>
        <w:tc>
          <w:tcPr>
            <w:tcW w:w="5960" w:type="dxa"/>
            <w:tcBorders>
              <w:top w:val="single" w:sz="4" w:space="0" w:color="auto"/>
              <w:left w:val="single" w:sz="4" w:space="0" w:color="auto"/>
              <w:bottom w:val="single" w:sz="4" w:space="0" w:color="auto"/>
              <w:right w:val="single" w:sz="4" w:space="0" w:color="auto"/>
            </w:tcBorders>
          </w:tcPr>
          <w:p w14:paraId="3C35577D" w14:textId="77777777" w:rsidR="00713965" w:rsidRPr="00EF5447" w:rsidRDefault="00713965" w:rsidP="00BF2D4C">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713965" w:rsidRPr="00EF5447" w14:paraId="6FE402B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7004AF5" w14:textId="77777777" w:rsidR="00713965" w:rsidRPr="00EF5447" w:rsidRDefault="00713965" w:rsidP="00BF2D4C">
            <w:pPr>
              <w:pStyle w:val="TAC"/>
              <w:rPr>
                <w:noProof/>
                <w:lang w:eastAsia="zh-CN"/>
              </w:rPr>
            </w:pPr>
            <w:r>
              <w:rPr>
                <w:rFonts w:cs="Arial"/>
                <w:szCs w:val="18"/>
              </w:rPr>
              <w:t>DC_7A-7A_n25A-n66A</w:t>
            </w:r>
          </w:p>
        </w:tc>
        <w:tc>
          <w:tcPr>
            <w:tcW w:w="5960" w:type="dxa"/>
            <w:tcBorders>
              <w:top w:val="single" w:sz="4" w:space="0" w:color="auto"/>
              <w:left w:val="single" w:sz="4" w:space="0" w:color="auto"/>
              <w:bottom w:val="single" w:sz="4" w:space="0" w:color="auto"/>
              <w:right w:val="single" w:sz="4" w:space="0" w:color="auto"/>
            </w:tcBorders>
          </w:tcPr>
          <w:p w14:paraId="21485B51" w14:textId="77777777" w:rsidR="00713965" w:rsidRPr="00EF5447" w:rsidRDefault="00713965" w:rsidP="00BF2D4C">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713965" w:rsidRPr="00EF5447" w14:paraId="5869AF0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94A4ECD" w14:textId="77777777" w:rsidR="00713965" w:rsidRPr="00EF5447" w:rsidRDefault="00713965" w:rsidP="00BF2D4C">
            <w:pPr>
              <w:pStyle w:val="TAC"/>
              <w:rPr>
                <w:noProof/>
                <w:lang w:eastAsia="zh-CN"/>
              </w:rPr>
            </w:pPr>
            <w:r>
              <w:rPr>
                <w:rFonts w:cs="Arial"/>
                <w:szCs w:val="18"/>
              </w:rPr>
              <w:t>DC_7C_n25A-n66A</w:t>
            </w:r>
          </w:p>
        </w:tc>
        <w:tc>
          <w:tcPr>
            <w:tcW w:w="5960" w:type="dxa"/>
            <w:tcBorders>
              <w:top w:val="single" w:sz="4" w:space="0" w:color="auto"/>
              <w:left w:val="single" w:sz="4" w:space="0" w:color="auto"/>
              <w:bottom w:val="single" w:sz="4" w:space="0" w:color="auto"/>
              <w:right w:val="single" w:sz="4" w:space="0" w:color="auto"/>
            </w:tcBorders>
          </w:tcPr>
          <w:p w14:paraId="52BDDA39" w14:textId="77777777" w:rsidR="00713965" w:rsidRPr="00EF5447" w:rsidRDefault="00713965" w:rsidP="00BF2D4C">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713965" w:rsidRPr="00EF5447" w14:paraId="692276B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96D403D" w14:textId="77777777" w:rsidR="00713965" w:rsidRPr="009D20AD" w:rsidRDefault="00713965" w:rsidP="00BF2D4C">
            <w:pPr>
              <w:pStyle w:val="TAC"/>
              <w:rPr>
                <w:rFonts w:cs="Arial"/>
                <w:lang w:eastAsia="fr-FR"/>
              </w:rPr>
            </w:pPr>
            <w:r w:rsidRPr="009D20AD">
              <w:rPr>
                <w:rFonts w:cs="Arial"/>
                <w:lang w:eastAsia="fr-FR"/>
              </w:rPr>
              <w:t>DC_7A-25A_n77A</w:t>
            </w:r>
          </w:p>
          <w:p w14:paraId="1F465F0B" w14:textId="77777777" w:rsidR="00713965" w:rsidRPr="009D20AD" w:rsidRDefault="00713965" w:rsidP="00BF2D4C">
            <w:pPr>
              <w:pStyle w:val="TAC"/>
              <w:rPr>
                <w:rFonts w:cs="Arial"/>
                <w:lang w:eastAsia="fr-FR"/>
              </w:rPr>
            </w:pPr>
            <w:r w:rsidRPr="009D20AD">
              <w:rPr>
                <w:rFonts w:cs="Arial"/>
                <w:lang w:eastAsia="fr-FR"/>
              </w:rPr>
              <w:t>DC_7A-7A-25A_n77A</w:t>
            </w:r>
          </w:p>
          <w:p w14:paraId="69B8FEA3" w14:textId="77777777" w:rsidR="00713965" w:rsidRPr="009D20AD" w:rsidRDefault="00713965" w:rsidP="00BF2D4C">
            <w:pPr>
              <w:pStyle w:val="TAC"/>
              <w:rPr>
                <w:rFonts w:cs="Arial"/>
                <w:lang w:eastAsia="fr-FR"/>
              </w:rPr>
            </w:pPr>
            <w:r w:rsidRPr="009D20AD">
              <w:rPr>
                <w:rFonts w:cs="Arial"/>
                <w:lang w:eastAsia="fr-FR"/>
              </w:rPr>
              <w:t>DC_7C-25A_n77A</w:t>
            </w:r>
          </w:p>
          <w:p w14:paraId="790DA4A7" w14:textId="77777777" w:rsidR="00713965" w:rsidRPr="009D20AD" w:rsidRDefault="00713965" w:rsidP="00BF2D4C">
            <w:pPr>
              <w:pStyle w:val="TAC"/>
              <w:rPr>
                <w:rFonts w:cs="Arial"/>
                <w:lang w:eastAsia="fr-FR"/>
              </w:rPr>
            </w:pPr>
            <w:r w:rsidRPr="009D20AD">
              <w:rPr>
                <w:rFonts w:cs="Arial"/>
                <w:lang w:eastAsia="fr-FR"/>
              </w:rPr>
              <w:t>DC_7C-25A-25A_n77A</w:t>
            </w:r>
          </w:p>
          <w:p w14:paraId="1B729B06" w14:textId="77777777" w:rsidR="00713965" w:rsidRPr="009D20AD" w:rsidRDefault="00713965" w:rsidP="00BF2D4C">
            <w:pPr>
              <w:pStyle w:val="TAC"/>
              <w:rPr>
                <w:rFonts w:cs="Arial"/>
                <w:lang w:eastAsia="fr-FR"/>
              </w:rPr>
            </w:pPr>
            <w:r w:rsidRPr="009D20AD">
              <w:rPr>
                <w:rFonts w:cs="Arial"/>
                <w:lang w:eastAsia="fr-FR"/>
              </w:rPr>
              <w:t>DC_7A-25A-25A_n77A</w:t>
            </w:r>
          </w:p>
          <w:p w14:paraId="16B1EE81" w14:textId="77777777" w:rsidR="00713965" w:rsidRPr="00EF5447" w:rsidRDefault="00713965" w:rsidP="00BF2D4C">
            <w:pPr>
              <w:pStyle w:val="TAC"/>
              <w:rPr>
                <w:noProof/>
                <w:lang w:eastAsia="zh-CN"/>
              </w:rPr>
            </w:pPr>
            <w:r w:rsidRPr="009D20AD">
              <w:rPr>
                <w:rFonts w:cs="Arial"/>
                <w:lang w:eastAsia="fr-FR"/>
              </w:rPr>
              <w:t>DC_7A-7A-25A-25A_n77A</w:t>
            </w:r>
          </w:p>
        </w:tc>
        <w:tc>
          <w:tcPr>
            <w:tcW w:w="5960" w:type="dxa"/>
            <w:tcBorders>
              <w:top w:val="single" w:sz="4" w:space="0" w:color="auto"/>
              <w:left w:val="single" w:sz="4" w:space="0" w:color="auto"/>
              <w:bottom w:val="single" w:sz="4" w:space="0" w:color="auto"/>
              <w:right w:val="single" w:sz="4" w:space="0" w:color="auto"/>
            </w:tcBorders>
            <w:vAlign w:val="center"/>
          </w:tcPr>
          <w:p w14:paraId="43177C9E" w14:textId="77777777" w:rsidR="00713965" w:rsidRPr="009D20AD" w:rsidRDefault="00713965" w:rsidP="00BF2D4C">
            <w:pPr>
              <w:pStyle w:val="TAC"/>
              <w:rPr>
                <w:rFonts w:cs="Arial"/>
              </w:rPr>
            </w:pPr>
            <w:r w:rsidRPr="009D20AD">
              <w:rPr>
                <w:rFonts w:cs="Arial"/>
              </w:rPr>
              <w:t>DC_7A_n77A</w:t>
            </w:r>
          </w:p>
          <w:p w14:paraId="77148440" w14:textId="77777777" w:rsidR="00713965" w:rsidRPr="00EF5447" w:rsidRDefault="00713965" w:rsidP="00BF2D4C">
            <w:pPr>
              <w:pStyle w:val="TAC"/>
              <w:rPr>
                <w:noProof/>
                <w:lang w:eastAsia="zh-CN"/>
              </w:rPr>
            </w:pPr>
            <w:r w:rsidRPr="009D20AD">
              <w:rPr>
                <w:rFonts w:cs="Arial"/>
              </w:rPr>
              <w:t>DC_25A_n77A</w:t>
            </w:r>
          </w:p>
        </w:tc>
      </w:tr>
      <w:tr w:rsidR="00713965" w:rsidRPr="009D20AD" w14:paraId="53AAD83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A3076C9" w14:textId="77777777" w:rsidR="00713965" w:rsidRPr="00155888" w:rsidRDefault="00713965" w:rsidP="00BF2D4C">
            <w:pPr>
              <w:pStyle w:val="TAC"/>
              <w:rPr>
                <w:rFonts w:cs="Arial"/>
                <w:lang w:eastAsia="fr-FR"/>
              </w:rPr>
            </w:pPr>
            <w:r w:rsidRPr="00155888">
              <w:rPr>
                <w:rFonts w:cs="Arial"/>
                <w:lang w:eastAsia="fr-FR"/>
              </w:rPr>
              <w:t>DC_7A-25A_n78A</w:t>
            </w:r>
          </w:p>
          <w:p w14:paraId="6049DAFA" w14:textId="77777777" w:rsidR="00713965" w:rsidRPr="00155888" w:rsidRDefault="00713965" w:rsidP="00BF2D4C">
            <w:pPr>
              <w:pStyle w:val="TAC"/>
              <w:rPr>
                <w:rFonts w:cs="Arial"/>
                <w:lang w:eastAsia="fr-FR"/>
              </w:rPr>
            </w:pPr>
            <w:r w:rsidRPr="00155888">
              <w:rPr>
                <w:rFonts w:cs="Arial"/>
                <w:lang w:eastAsia="fr-FR"/>
              </w:rPr>
              <w:t>DC_7A-7A-25A_n78A</w:t>
            </w:r>
          </w:p>
          <w:p w14:paraId="0C62A07C" w14:textId="77777777" w:rsidR="00713965" w:rsidRPr="00155888" w:rsidRDefault="00713965" w:rsidP="00BF2D4C">
            <w:pPr>
              <w:pStyle w:val="TAC"/>
              <w:rPr>
                <w:rFonts w:cs="Arial"/>
                <w:lang w:eastAsia="fr-FR"/>
              </w:rPr>
            </w:pPr>
            <w:r w:rsidRPr="00155888">
              <w:rPr>
                <w:rFonts w:cs="Arial"/>
                <w:lang w:eastAsia="fr-FR"/>
              </w:rPr>
              <w:t>DC_7C-25A_n78A</w:t>
            </w:r>
          </w:p>
          <w:p w14:paraId="3EB36B98" w14:textId="77777777" w:rsidR="00713965" w:rsidRPr="00155888" w:rsidRDefault="00713965" w:rsidP="00BF2D4C">
            <w:pPr>
              <w:pStyle w:val="TAC"/>
              <w:rPr>
                <w:rFonts w:cs="Arial"/>
                <w:lang w:eastAsia="fr-FR"/>
              </w:rPr>
            </w:pPr>
            <w:r w:rsidRPr="00155888">
              <w:rPr>
                <w:rFonts w:cs="Arial"/>
                <w:lang w:eastAsia="fr-FR"/>
              </w:rPr>
              <w:t>DC_7A-25A-25A_n78A</w:t>
            </w:r>
          </w:p>
          <w:p w14:paraId="0433890E" w14:textId="77777777" w:rsidR="00713965" w:rsidRPr="00155888" w:rsidRDefault="00713965" w:rsidP="00BF2D4C">
            <w:pPr>
              <w:pStyle w:val="TAC"/>
              <w:rPr>
                <w:rFonts w:cs="Arial"/>
                <w:lang w:eastAsia="fr-FR"/>
              </w:rPr>
            </w:pPr>
            <w:r w:rsidRPr="00155888">
              <w:rPr>
                <w:rFonts w:cs="Arial"/>
                <w:lang w:eastAsia="fr-FR"/>
              </w:rPr>
              <w:t>DC_7A-7A-25A-25A_n78A</w:t>
            </w:r>
          </w:p>
          <w:p w14:paraId="481D819A" w14:textId="77777777" w:rsidR="00713965" w:rsidRPr="009D20AD" w:rsidRDefault="00713965" w:rsidP="00BF2D4C">
            <w:pPr>
              <w:pStyle w:val="TAC"/>
              <w:rPr>
                <w:rFonts w:cs="Arial"/>
                <w:lang w:eastAsia="fr-FR"/>
              </w:rPr>
            </w:pPr>
            <w:r w:rsidRPr="00155888">
              <w:rPr>
                <w:rFonts w:cs="Arial"/>
                <w:lang w:eastAsia="fr-FR"/>
              </w:rPr>
              <w:t>DC_7C-25A-25A_n78A</w:t>
            </w:r>
          </w:p>
        </w:tc>
        <w:tc>
          <w:tcPr>
            <w:tcW w:w="5960" w:type="dxa"/>
            <w:tcBorders>
              <w:top w:val="single" w:sz="4" w:space="0" w:color="auto"/>
              <w:left w:val="single" w:sz="4" w:space="0" w:color="auto"/>
              <w:bottom w:val="single" w:sz="4" w:space="0" w:color="auto"/>
              <w:right w:val="single" w:sz="4" w:space="0" w:color="auto"/>
            </w:tcBorders>
            <w:vAlign w:val="center"/>
          </w:tcPr>
          <w:p w14:paraId="2F01CE88" w14:textId="77777777" w:rsidR="00713965" w:rsidRPr="00155888" w:rsidRDefault="00713965" w:rsidP="00BF2D4C">
            <w:pPr>
              <w:pStyle w:val="TAC"/>
              <w:rPr>
                <w:rFonts w:cs="Arial"/>
              </w:rPr>
            </w:pPr>
            <w:r w:rsidRPr="00155888">
              <w:rPr>
                <w:rFonts w:cs="Arial"/>
              </w:rPr>
              <w:t>DC_7A_n78A</w:t>
            </w:r>
          </w:p>
          <w:p w14:paraId="735D0C39" w14:textId="77777777" w:rsidR="00713965" w:rsidRPr="009D20AD" w:rsidRDefault="00713965" w:rsidP="00BF2D4C">
            <w:pPr>
              <w:pStyle w:val="TAC"/>
              <w:rPr>
                <w:rFonts w:cs="Arial"/>
              </w:rPr>
            </w:pPr>
            <w:r w:rsidRPr="00155888">
              <w:rPr>
                <w:rFonts w:cs="Arial"/>
              </w:rPr>
              <w:t>DC_25A_n78</w:t>
            </w:r>
            <w:r>
              <w:rPr>
                <w:rFonts w:cs="Arial"/>
              </w:rPr>
              <w:t>A</w:t>
            </w:r>
          </w:p>
        </w:tc>
      </w:tr>
      <w:tr w:rsidR="00713965" w:rsidRPr="00EF5447" w14:paraId="4B89FDC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C35E3BD" w14:textId="77777777" w:rsidR="00713965" w:rsidRPr="00EF5447" w:rsidRDefault="00713965" w:rsidP="00BF2D4C">
            <w:pPr>
              <w:pStyle w:val="TAC"/>
              <w:rPr>
                <w:noProof/>
                <w:lang w:eastAsia="zh-CN"/>
              </w:rPr>
            </w:pPr>
            <w:r w:rsidRPr="00EF5447">
              <w:rPr>
                <w:lang w:eastAsia="fi-FI"/>
              </w:rPr>
              <w:t>DC_7A-28A_n1A</w:t>
            </w:r>
          </w:p>
        </w:tc>
        <w:tc>
          <w:tcPr>
            <w:tcW w:w="5960" w:type="dxa"/>
            <w:tcBorders>
              <w:top w:val="single" w:sz="4" w:space="0" w:color="auto"/>
              <w:left w:val="single" w:sz="4" w:space="0" w:color="auto"/>
              <w:bottom w:val="single" w:sz="4" w:space="0" w:color="auto"/>
              <w:right w:val="single" w:sz="4" w:space="0" w:color="auto"/>
            </w:tcBorders>
          </w:tcPr>
          <w:p w14:paraId="1A6EAC1E" w14:textId="77777777" w:rsidR="00713965" w:rsidRPr="00EF5447" w:rsidRDefault="00713965" w:rsidP="00BF2D4C">
            <w:pPr>
              <w:pStyle w:val="TAC"/>
              <w:rPr>
                <w:lang w:eastAsia="ja-JP"/>
              </w:rPr>
            </w:pPr>
            <w:r w:rsidRPr="00EF5447">
              <w:rPr>
                <w:rFonts w:cs="Arial"/>
                <w:color w:val="000000"/>
                <w:szCs w:val="18"/>
              </w:rPr>
              <w:t>DC_28A_n1A</w:t>
            </w:r>
          </w:p>
          <w:p w14:paraId="22CDC84D" w14:textId="77777777" w:rsidR="00713965" w:rsidRPr="00EF5447" w:rsidRDefault="00713965" w:rsidP="00BF2D4C">
            <w:pPr>
              <w:pStyle w:val="TAC"/>
              <w:rPr>
                <w:noProof/>
                <w:lang w:eastAsia="zh-CN"/>
              </w:rPr>
            </w:pPr>
            <w:r w:rsidRPr="00EF5447">
              <w:rPr>
                <w:rFonts w:cs="Arial"/>
                <w:color w:val="000000"/>
                <w:szCs w:val="18"/>
              </w:rPr>
              <w:t>DC_7A_n1A</w:t>
            </w:r>
          </w:p>
        </w:tc>
      </w:tr>
      <w:tr w:rsidR="00713965" w:rsidRPr="00EF5447" w14:paraId="614B518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7DA746C" w14:textId="77777777" w:rsidR="00713965" w:rsidRPr="00EF5447" w:rsidRDefault="00713965" w:rsidP="00BF2D4C">
            <w:pPr>
              <w:pStyle w:val="TAC"/>
              <w:rPr>
                <w:noProof/>
                <w:lang w:eastAsia="zh-CN"/>
              </w:rPr>
            </w:pPr>
            <w:r w:rsidRPr="00EF5447">
              <w:rPr>
                <w:lang w:eastAsia="fi-FI"/>
              </w:rPr>
              <w:t>DC_7A-28A_n2A</w:t>
            </w:r>
          </w:p>
        </w:tc>
        <w:tc>
          <w:tcPr>
            <w:tcW w:w="5960" w:type="dxa"/>
            <w:tcBorders>
              <w:top w:val="single" w:sz="4" w:space="0" w:color="auto"/>
              <w:left w:val="single" w:sz="4" w:space="0" w:color="auto"/>
              <w:bottom w:val="single" w:sz="4" w:space="0" w:color="auto"/>
              <w:right w:val="single" w:sz="4" w:space="0" w:color="auto"/>
            </w:tcBorders>
          </w:tcPr>
          <w:p w14:paraId="62B109A1" w14:textId="77777777" w:rsidR="00713965" w:rsidRPr="00EF5447" w:rsidRDefault="00713965" w:rsidP="00BF2D4C">
            <w:pPr>
              <w:pStyle w:val="TAC"/>
              <w:rPr>
                <w:lang w:eastAsia="ja-JP"/>
              </w:rPr>
            </w:pPr>
            <w:r w:rsidRPr="00EF5447">
              <w:rPr>
                <w:rFonts w:cs="Arial"/>
                <w:color w:val="000000"/>
                <w:szCs w:val="18"/>
              </w:rPr>
              <w:t>DC_7A_n2A</w:t>
            </w:r>
          </w:p>
          <w:p w14:paraId="3CCB60BF" w14:textId="77777777" w:rsidR="00713965" w:rsidRPr="00EF5447" w:rsidRDefault="00713965" w:rsidP="00BF2D4C">
            <w:pPr>
              <w:pStyle w:val="TAC"/>
              <w:rPr>
                <w:noProof/>
                <w:lang w:eastAsia="zh-CN"/>
              </w:rPr>
            </w:pPr>
            <w:r w:rsidRPr="00EF5447">
              <w:rPr>
                <w:rFonts w:cs="Arial"/>
                <w:color w:val="000000"/>
                <w:szCs w:val="18"/>
              </w:rPr>
              <w:t>DC_28A_n2A</w:t>
            </w:r>
          </w:p>
        </w:tc>
      </w:tr>
      <w:tr w:rsidR="00713965" w:rsidRPr="00EF5447" w14:paraId="72768EF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182C511" w14:textId="77777777" w:rsidR="00713965" w:rsidRPr="00EF5447" w:rsidRDefault="00713965" w:rsidP="00BF2D4C">
            <w:pPr>
              <w:pStyle w:val="TAC"/>
              <w:rPr>
                <w:lang w:eastAsia="ja-JP"/>
              </w:rPr>
            </w:pPr>
            <w:r w:rsidRPr="00EF5447">
              <w:rPr>
                <w:lang w:eastAsia="ja-JP"/>
              </w:rPr>
              <w:t>DC_7A-28A_n3A</w:t>
            </w:r>
          </w:p>
          <w:p w14:paraId="30CED2AD" w14:textId="77777777" w:rsidR="00713965" w:rsidRPr="00EF5447" w:rsidRDefault="00713965" w:rsidP="00BF2D4C">
            <w:pPr>
              <w:pStyle w:val="TAC"/>
              <w:rPr>
                <w:noProof/>
                <w:lang w:eastAsia="zh-CN"/>
              </w:rPr>
            </w:pPr>
            <w:r w:rsidRPr="00EF5447">
              <w:rPr>
                <w:lang w:eastAsia="ja-JP"/>
              </w:rPr>
              <w:t>DC_7C-28A_n3A</w:t>
            </w:r>
          </w:p>
        </w:tc>
        <w:tc>
          <w:tcPr>
            <w:tcW w:w="5960" w:type="dxa"/>
            <w:tcBorders>
              <w:top w:val="single" w:sz="4" w:space="0" w:color="auto"/>
              <w:left w:val="single" w:sz="4" w:space="0" w:color="auto"/>
              <w:bottom w:val="single" w:sz="4" w:space="0" w:color="auto"/>
              <w:right w:val="single" w:sz="4" w:space="0" w:color="auto"/>
            </w:tcBorders>
            <w:hideMark/>
          </w:tcPr>
          <w:p w14:paraId="097504DA" w14:textId="77777777" w:rsidR="00713965" w:rsidRPr="00EF5447" w:rsidRDefault="00713965" w:rsidP="00BF2D4C">
            <w:pPr>
              <w:pStyle w:val="TAC"/>
              <w:rPr>
                <w:lang w:eastAsia="ja-JP"/>
              </w:rPr>
            </w:pPr>
            <w:r w:rsidRPr="00EF5447">
              <w:rPr>
                <w:lang w:eastAsia="ja-JP"/>
              </w:rPr>
              <w:t>DC_7A_n3A</w:t>
            </w:r>
          </w:p>
          <w:p w14:paraId="6947D60A" w14:textId="77777777" w:rsidR="00713965" w:rsidRPr="00EF5447" w:rsidRDefault="00713965" w:rsidP="00BF2D4C">
            <w:pPr>
              <w:pStyle w:val="TAC"/>
              <w:rPr>
                <w:lang w:eastAsia="ja-JP"/>
              </w:rPr>
            </w:pPr>
            <w:r w:rsidRPr="00EF5447">
              <w:rPr>
                <w:lang w:eastAsia="ja-JP"/>
              </w:rPr>
              <w:t>DC_7C_n3A</w:t>
            </w:r>
          </w:p>
          <w:p w14:paraId="03EB3C57" w14:textId="77777777" w:rsidR="00713965" w:rsidRPr="00EF5447" w:rsidRDefault="00713965" w:rsidP="00BF2D4C">
            <w:pPr>
              <w:pStyle w:val="TAC"/>
              <w:rPr>
                <w:noProof/>
                <w:lang w:eastAsia="zh-CN"/>
              </w:rPr>
            </w:pPr>
            <w:r w:rsidRPr="00EF5447">
              <w:rPr>
                <w:lang w:eastAsia="ja-JP"/>
              </w:rPr>
              <w:t>DC_28A_n3A</w:t>
            </w:r>
          </w:p>
        </w:tc>
      </w:tr>
      <w:tr w:rsidR="00713965" w:rsidRPr="00EF5447" w14:paraId="1EB89ED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958D215" w14:textId="77777777" w:rsidR="00713965" w:rsidRPr="00EF5447" w:rsidRDefault="00713965" w:rsidP="00BF2D4C">
            <w:pPr>
              <w:pStyle w:val="TAC"/>
              <w:rPr>
                <w:lang w:eastAsia="ja-JP"/>
              </w:rPr>
            </w:pPr>
            <w:r w:rsidRPr="00EF5447">
              <w:rPr>
                <w:lang w:eastAsia="fi-FI"/>
              </w:rPr>
              <w:t>DC_7A-28A_n5A</w:t>
            </w:r>
            <w:r w:rsidRPr="00EF5447">
              <w:rPr>
                <w:vertAlign w:val="superscript"/>
                <w:lang w:eastAsia="zh-CN"/>
              </w:rPr>
              <w:t>6</w:t>
            </w:r>
          </w:p>
          <w:p w14:paraId="6F805CCC" w14:textId="77777777" w:rsidR="00713965" w:rsidRPr="00EF5447" w:rsidRDefault="00713965" w:rsidP="00BF2D4C">
            <w:pPr>
              <w:pStyle w:val="TAC"/>
              <w:rPr>
                <w:noProof/>
                <w:lang w:eastAsia="zh-CN"/>
              </w:rPr>
            </w:pPr>
            <w:r w:rsidRPr="00EF5447">
              <w:rPr>
                <w:lang w:eastAsia="fi-FI"/>
              </w:rPr>
              <w:t>DC_7C-28A_n5A</w:t>
            </w:r>
            <w:r w:rsidRPr="00EF5447">
              <w:rPr>
                <w:vertAlign w:val="superscript"/>
                <w:lang w:eastAsia="zh-CN"/>
              </w:rPr>
              <w:t>6</w:t>
            </w:r>
          </w:p>
        </w:tc>
        <w:tc>
          <w:tcPr>
            <w:tcW w:w="5960" w:type="dxa"/>
            <w:tcBorders>
              <w:top w:val="single" w:sz="4" w:space="0" w:color="auto"/>
              <w:left w:val="single" w:sz="4" w:space="0" w:color="auto"/>
              <w:bottom w:val="single" w:sz="4" w:space="0" w:color="auto"/>
              <w:right w:val="single" w:sz="4" w:space="0" w:color="auto"/>
            </w:tcBorders>
            <w:hideMark/>
          </w:tcPr>
          <w:p w14:paraId="2A74F0E7" w14:textId="77777777" w:rsidR="00713965" w:rsidRPr="00EF5447" w:rsidRDefault="00713965" w:rsidP="00BF2D4C">
            <w:pPr>
              <w:pStyle w:val="TAC"/>
              <w:rPr>
                <w:lang w:eastAsia="fi-FI"/>
              </w:rPr>
            </w:pPr>
            <w:r w:rsidRPr="00EF5447">
              <w:rPr>
                <w:lang w:eastAsia="fi-FI"/>
              </w:rPr>
              <w:t>DC_7A_n5A</w:t>
            </w:r>
          </w:p>
          <w:p w14:paraId="634A8BE2" w14:textId="77777777" w:rsidR="00713965" w:rsidRPr="00EF5447" w:rsidRDefault="00713965" w:rsidP="00BF2D4C">
            <w:pPr>
              <w:pStyle w:val="TAC"/>
              <w:rPr>
                <w:lang w:eastAsia="fi-FI"/>
              </w:rPr>
            </w:pPr>
            <w:r w:rsidRPr="00EF5447">
              <w:rPr>
                <w:lang w:eastAsia="fi-FI"/>
              </w:rPr>
              <w:t>DC_7C_n5A</w:t>
            </w:r>
          </w:p>
          <w:p w14:paraId="3DE53F42" w14:textId="77777777" w:rsidR="00713965" w:rsidRPr="00EF5447" w:rsidRDefault="00713965" w:rsidP="00BF2D4C">
            <w:pPr>
              <w:pStyle w:val="TAC"/>
              <w:rPr>
                <w:noProof/>
                <w:lang w:eastAsia="zh-CN"/>
              </w:rPr>
            </w:pPr>
            <w:r w:rsidRPr="00EF5447">
              <w:rPr>
                <w:lang w:eastAsia="fi-FI"/>
              </w:rPr>
              <w:t>DC_28A_n5A</w:t>
            </w:r>
          </w:p>
        </w:tc>
      </w:tr>
      <w:tr w:rsidR="00713965" w:rsidRPr="00EF5447" w14:paraId="6C0DD0B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BB386F6" w14:textId="77777777" w:rsidR="00713965" w:rsidRPr="00EF5447" w:rsidRDefault="00713965" w:rsidP="00BF2D4C">
            <w:pPr>
              <w:pStyle w:val="TAC"/>
              <w:rPr>
                <w:lang w:eastAsia="fi-FI"/>
              </w:rPr>
            </w:pPr>
            <w:r w:rsidRPr="00EF5447">
              <w:rPr>
                <w:lang w:eastAsia="ja-JP"/>
              </w:rPr>
              <w:t>DC_7A-28A_n7A</w:t>
            </w:r>
          </w:p>
        </w:tc>
        <w:tc>
          <w:tcPr>
            <w:tcW w:w="5960" w:type="dxa"/>
            <w:tcBorders>
              <w:top w:val="single" w:sz="4" w:space="0" w:color="auto"/>
              <w:left w:val="single" w:sz="4" w:space="0" w:color="auto"/>
              <w:bottom w:val="single" w:sz="4" w:space="0" w:color="auto"/>
              <w:right w:val="single" w:sz="4" w:space="0" w:color="auto"/>
            </w:tcBorders>
            <w:hideMark/>
          </w:tcPr>
          <w:p w14:paraId="214D5CD1" w14:textId="77777777" w:rsidR="00713965" w:rsidRPr="00EF5447" w:rsidRDefault="00713965" w:rsidP="00BF2D4C">
            <w:pPr>
              <w:pStyle w:val="TAC"/>
              <w:rPr>
                <w:lang w:eastAsia="fi-FI"/>
              </w:rPr>
            </w:pPr>
            <w:r w:rsidRPr="00EF5447">
              <w:rPr>
                <w:lang w:eastAsia="fi-FI"/>
              </w:rPr>
              <w:t>DC_7A_n7A</w:t>
            </w:r>
            <w:r w:rsidRPr="00EF5447">
              <w:rPr>
                <w:vertAlign w:val="superscript"/>
                <w:lang w:eastAsia="fi-FI"/>
              </w:rPr>
              <w:t>2</w:t>
            </w:r>
          </w:p>
          <w:p w14:paraId="2FEE8269" w14:textId="77777777" w:rsidR="00713965" w:rsidRPr="00EF5447" w:rsidRDefault="00713965" w:rsidP="00BF2D4C">
            <w:pPr>
              <w:pStyle w:val="TAC"/>
              <w:rPr>
                <w:lang w:eastAsia="fi-FI"/>
              </w:rPr>
            </w:pPr>
            <w:r w:rsidRPr="00EF5447">
              <w:rPr>
                <w:lang w:eastAsia="fi-FI"/>
              </w:rPr>
              <w:t>DC_28A_n7A</w:t>
            </w:r>
          </w:p>
        </w:tc>
      </w:tr>
      <w:tr w:rsidR="00713965" w:rsidRPr="00EF5447" w14:paraId="4611E91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90D86EC" w14:textId="77777777" w:rsidR="00713965" w:rsidRPr="00EF5447" w:rsidRDefault="00713965" w:rsidP="00BF2D4C">
            <w:pPr>
              <w:pStyle w:val="TAC"/>
              <w:rPr>
                <w:lang w:eastAsia="ja-JP"/>
              </w:rPr>
            </w:pPr>
            <w:r w:rsidRPr="00EF5447">
              <w:rPr>
                <w:lang w:eastAsia="ja-JP"/>
              </w:rPr>
              <w:t>DC_7A_n28A-n40A</w:t>
            </w:r>
          </w:p>
        </w:tc>
        <w:tc>
          <w:tcPr>
            <w:tcW w:w="5960" w:type="dxa"/>
            <w:tcBorders>
              <w:top w:val="single" w:sz="4" w:space="0" w:color="auto"/>
              <w:left w:val="single" w:sz="4" w:space="0" w:color="auto"/>
              <w:bottom w:val="single" w:sz="4" w:space="0" w:color="auto"/>
              <w:right w:val="single" w:sz="4" w:space="0" w:color="auto"/>
            </w:tcBorders>
          </w:tcPr>
          <w:p w14:paraId="46FE08A4" w14:textId="77777777" w:rsidR="00713965" w:rsidRPr="00EF5447" w:rsidRDefault="00713965" w:rsidP="00BF2D4C">
            <w:pPr>
              <w:pStyle w:val="TAC"/>
              <w:rPr>
                <w:lang w:eastAsia="ja-JP"/>
              </w:rPr>
            </w:pPr>
            <w:r w:rsidRPr="00EF5447">
              <w:rPr>
                <w:lang w:eastAsia="ja-JP"/>
              </w:rPr>
              <w:t>DC_7A_n28A</w:t>
            </w:r>
          </w:p>
          <w:p w14:paraId="1A9E4D8D" w14:textId="77777777" w:rsidR="00713965" w:rsidRPr="00EF5447" w:rsidRDefault="00713965" w:rsidP="00BF2D4C">
            <w:pPr>
              <w:pStyle w:val="TAC"/>
              <w:rPr>
                <w:bCs/>
                <w:lang w:eastAsia="fi-FI"/>
              </w:rPr>
            </w:pPr>
            <w:r w:rsidRPr="00EF5447">
              <w:rPr>
                <w:bCs/>
                <w:lang w:eastAsia="ja-JP"/>
              </w:rPr>
              <w:t>DC_7A_n40A</w:t>
            </w:r>
          </w:p>
        </w:tc>
      </w:tr>
      <w:tr w:rsidR="00713965" w:rsidRPr="00EF5447" w14:paraId="50742BE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8292E5E" w14:textId="77777777" w:rsidR="00713965" w:rsidRPr="00EF5447" w:rsidRDefault="00713965" w:rsidP="00BF2D4C">
            <w:pPr>
              <w:pStyle w:val="TAC"/>
              <w:rPr>
                <w:lang w:eastAsia="ja-JP"/>
              </w:rPr>
            </w:pPr>
            <w:r w:rsidRPr="00EF5447">
              <w:rPr>
                <w:lang w:eastAsia="ja-JP"/>
              </w:rPr>
              <w:t>DC_7A-28A_n40A</w:t>
            </w:r>
          </w:p>
        </w:tc>
        <w:tc>
          <w:tcPr>
            <w:tcW w:w="5960" w:type="dxa"/>
            <w:tcBorders>
              <w:top w:val="single" w:sz="4" w:space="0" w:color="auto"/>
              <w:left w:val="single" w:sz="4" w:space="0" w:color="auto"/>
              <w:bottom w:val="single" w:sz="4" w:space="0" w:color="auto"/>
              <w:right w:val="single" w:sz="4" w:space="0" w:color="auto"/>
            </w:tcBorders>
            <w:hideMark/>
          </w:tcPr>
          <w:p w14:paraId="1EE49967" w14:textId="77777777" w:rsidR="00713965" w:rsidRPr="00EF5447" w:rsidRDefault="00713965" w:rsidP="00BF2D4C">
            <w:pPr>
              <w:pStyle w:val="TAC"/>
              <w:rPr>
                <w:lang w:eastAsia="ja-JP"/>
              </w:rPr>
            </w:pPr>
            <w:r w:rsidRPr="00EF5447">
              <w:rPr>
                <w:lang w:eastAsia="ja-JP"/>
              </w:rPr>
              <w:t>DC_7A_n40A</w:t>
            </w:r>
          </w:p>
          <w:p w14:paraId="42DDC24F" w14:textId="77777777" w:rsidR="00713965" w:rsidRPr="00EF5447" w:rsidRDefault="00713965" w:rsidP="00BF2D4C">
            <w:pPr>
              <w:pStyle w:val="TAC"/>
              <w:rPr>
                <w:lang w:eastAsia="ja-JP"/>
              </w:rPr>
            </w:pPr>
            <w:r w:rsidRPr="00EF5447">
              <w:rPr>
                <w:lang w:eastAsia="ja-JP"/>
              </w:rPr>
              <w:t>DC_28A_n40A</w:t>
            </w:r>
          </w:p>
        </w:tc>
      </w:tr>
      <w:tr w:rsidR="00713965" w:rsidRPr="00EF5447" w14:paraId="332722E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3C47F7B" w14:textId="77777777" w:rsidR="00713965" w:rsidRPr="00EF5447" w:rsidRDefault="00713965" w:rsidP="00BF2D4C">
            <w:pPr>
              <w:pStyle w:val="TAC"/>
              <w:rPr>
                <w:lang w:eastAsia="ja-JP"/>
              </w:rPr>
            </w:pPr>
            <w:r w:rsidRPr="00EF5447">
              <w:rPr>
                <w:lang w:eastAsia="ja-JP"/>
              </w:rPr>
              <w:t>DC_7A-28A_n66A</w:t>
            </w:r>
          </w:p>
          <w:p w14:paraId="745B4741" w14:textId="77777777" w:rsidR="00713965" w:rsidRPr="00EF5447" w:rsidRDefault="00713965" w:rsidP="00BF2D4C">
            <w:pPr>
              <w:pStyle w:val="TAC"/>
              <w:rPr>
                <w:lang w:eastAsia="ja-JP"/>
              </w:rPr>
            </w:pPr>
            <w:r w:rsidRPr="00EF5447">
              <w:rPr>
                <w:lang w:eastAsia="ja-JP"/>
              </w:rPr>
              <w:t>DC_7C-28A_n66A</w:t>
            </w:r>
          </w:p>
        </w:tc>
        <w:tc>
          <w:tcPr>
            <w:tcW w:w="5960" w:type="dxa"/>
            <w:tcBorders>
              <w:top w:val="single" w:sz="4" w:space="0" w:color="auto"/>
              <w:left w:val="single" w:sz="4" w:space="0" w:color="auto"/>
              <w:bottom w:val="single" w:sz="4" w:space="0" w:color="auto"/>
              <w:right w:val="single" w:sz="4" w:space="0" w:color="auto"/>
            </w:tcBorders>
          </w:tcPr>
          <w:p w14:paraId="6CC983F1" w14:textId="77777777" w:rsidR="00713965" w:rsidRPr="00EF5447" w:rsidRDefault="00713965" w:rsidP="00BF2D4C">
            <w:pPr>
              <w:pStyle w:val="TAC"/>
              <w:rPr>
                <w:lang w:eastAsia="fi-FI"/>
              </w:rPr>
            </w:pPr>
            <w:r w:rsidRPr="00EF5447">
              <w:rPr>
                <w:lang w:eastAsia="fi-FI"/>
              </w:rPr>
              <w:t>DC_7A_</w:t>
            </w:r>
            <w:r w:rsidRPr="00EF5447">
              <w:rPr>
                <w:lang w:eastAsia="ja-JP"/>
              </w:rPr>
              <w:t>n66A</w:t>
            </w:r>
          </w:p>
          <w:p w14:paraId="09D7B428" w14:textId="77777777" w:rsidR="00713965" w:rsidRPr="00EF5447" w:rsidRDefault="00713965" w:rsidP="00BF2D4C">
            <w:pPr>
              <w:pStyle w:val="TAC"/>
              <w:rPr>
                <w:lang w:eastAsia="ja-JP"/>
              </w:rPr>
            </w:pPr>
            <w:r w:rsidRPr="00EF5447">
              <w:rPr>
                <w:lang w:eastAsia="fi-FI"/>
              </w:rPr>
              <w:t>DC_28A_</w:t>
            </w:r>
            <w:r w:rsidRPr="00EF5447">
              <w:rPr>
                <w:lang w:eastAsia="ja-JP"/>
              </w:rPr>
              <w:t>n66A</w:t>
            </w:r>
          </w:p>
        </w:tc>
      </w:tr>
      <w:tr w:rsidR="00713965" w:rsidRPr="00EF5447" w14:paraId="28CD393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F728627" w14:textId="77777777" w:rsidR="00713965" w:rsidRPr="00EF5447" w:rsidRDefault="00713965" w:rsidP="00BF2D4C">
            <w:pPr>
              <w:pStyle w:val="TAC"/>
              <w:rPr>
                <w:noProof/>
                <w:vertAlign w:val="superscript"/>
                <w:lang w:eastAsia="zh-CN"/>
              </w:rPr>
            </w:pPr>
            <w:r w:rsidRPr="00EF5447">
              <w:rPr>
                <w:noProof/>
                <w:lang w:eastAsia="zh-CN"/>
              </w:rPr>
              <w:t>DC_7A-28A_n78A</w:t>
            </w:r>
            <w:r w:rsidRPr="00EF5447">
              <w:rPr>
                <w:noProof/>
                <w:vertAlign w:val="superscript"/>
                <w:lang w:eastAsia="zh-CN"/>
              </w:rPr>
              <w:t>5</w:t>
            </w:r>
          </w:p>
          <w:p w14:paraId="679173A3" w14:textId="77777777" w:rsidR="00713965" w:rsidRPr="00EF5447" w:rsidRDefault="00713965" w:rsidP="00BF2D4C">
            <w:pPr>
              <w:pStyle w:val="TAC"/>
              <w:rPr>
                <w:noProof/>
                <w:lang w:eastAsia="zh-CN"/>
              </w:rPr>
            </w:pPr>
            <w:r w:rsidRPr="00EF5447">
              <w:rPr>
                <w:noProof/>
                <w:lang w:eastAsia="zh-CN"/>
              </w:rPr>
              <w:t>DC_7C-28A_n78A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20E1C97" w14:textId="77777777" w:rsidR="00713965" w:rsidRPr="00EF5447" w:rsidRDefault="00713965" w:rsidP="00BF2D4C">
            <w:pPr>
              <w:pStyle w:val="TAC"/>
              <w:rPr>
                <w:noProof/>
                <w:lang w:eastAsia="zh-CN"/>
              </w:rPr>
            </w:pPr>
            <w:r w:rsidRPr="00EF5447">
              <w:rPr>
                <w:noProof/>
                <w:lang w:eastAsia="zh-CN"/>
              </w:rPr>
              <w:t>DC_7A_n78A</w:t>
            </w:r>
          </w:p>
          <w:p w14:paraId="026BA7AC" w14:textId="77777777" w:rsidR="00713965" w:rsidRPr="00EF5447" w:rsidRDefault="00713965" w:rsidP="00BF2D4C">
            <w:pPr>
              <w:pStyle w:val="TAC"/>
              <w:rPr>
                <w:noProof/>
                <w:lang w:eastAsia="zh-CN"/>
              </w:rPr>
            </w:pPr>
            <w:r w:rsidRPr="00EF5447">
              <w:rPr>
                <w:noProof/>
                <w:lang w:eastAsia="zh-CN"/>
              </w:rPr>
              <w:t>DC_7C_n78A</w:t>
            </w:r>
          </w:p>
          <w:p w14:paraId="770C2AA7" w14:textId="77777777" w:rsidR="00713965" w:rsidRPr="00EF5447" w:rsidRDefault="00713965" w:rsidP="00BF2D4C">
            <w:pPr>
              <w:pStyle w:val="TAC"/>
              <w:rPr>
                <w:noProof/>
                <w:lang w:eastAsia="zh-CN"/>
              </w:rPr>
            </w:pPr>
            <w:r w:rsidRPr="00EF5447">
              <w:rPr>
                <w:noProof/>
                <w:lang w:eastAsia="zh-CN"/>
              </w:rPr>
              <w:t>DC_28A_n78A</w:t>
            </w:r>
          </w:p>
        </w:tc>
      </w:tr>
      <w:tr w:rsidR="00713965" w:rsidRPr="00EF5447" w14:paraId="036117A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418B6CA" w14:textId="77777777" w:rsidR="00713965" w:rsidRPr="00EF5447" w:rsidRDefault="00713965" w:rsidP="00BF2D4C">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p>
          <w:p w14:paraId="23294BFC" w14:textId="77777777" w:rsidR="00713965" w:rsidRPr="00EF5447" w:rsidRDefault="00713965" w:rsidP="00BF2D4C">
            <w:pPr>
              <w:pStyle w:val="TAC"/>
              <w:rPr>
                <w:noProof/>
                <w:lang w:eastAsia="zh-CN"/>
              </w:rPr>
            </w:pPr>
            <w:r w:rsidRPr="00EF5447">
              <w:rPr>
                <w:rFonts w:eastAsia="Malgun Gothic"/>
                <w:noProof/>
                <w:lang w:eastAsia="ko-KR"/>
              </w:rPr>
              <w:t>DC_7C_n28A-n78A</w:t>
            </w:r>
          </w:p>
        </w:tc>
        <w:tc>
          <w:tcPr>
            <w:tcW w:w="5960" w:type="dxa"/>
            <w:tcBorders>
              <w:top w:val="single" w:sz="4" w:space="0" w:color="auto"/>
              <w:left w:val="single" w:sz="4" w:space="0" w:color="auto"/>
              <w:bottom w:val="single" w:sz="4" w:space="0" w:color="auto"/>
              <w:right w:val="single" w:sz="4" w:space="0" w:color="auto"/>
            </w:tcBorders>
            <w:hideMark/>
          </w:tcPr>
          <w:p w14:paraId="0254CBE8" w14:textId="77777777" w:rsidR="00713965" w:rsidRPr="00EF5447" w:rsidRDefault="00713965" w:rsidP="00BF2D4C">
            <w:pPr>
              <w:pStyle w:val="TAC"/>
              <w:rPr>
                <w:rFonts w:eastAsia="Malgun Gothic"/>
                <w:noProof/>
                <w:lang w:eastAsia="ko-KR"/>
              </w:rPr>
            </w:pPr>
            <w:r w:rsidRPr="00EF5447">
              <w:rPr>
                <w:rFonts w:eastAsia="Malgun Gothic"/>
                <w:noProof/>
                <w:lang w:eastAsia="ko-KR"/>
              </w:rPr>
              <w:t>DC_7A_n28A</w:t>
            </w:r>
          </w:p>
          <w:p w14:paraId="0A1F3018" w14:textId="77777777" w:rsidR="00713965" w:rsidRPr="00EF5447" w:rsidRDefault="00713965" w:rsidP="00BF2D4C">
            <w:pPr>
              <w:pStyle w:val="TAC"/>
              <w:rPr>
                <w:rFonts w:eastAsia="Malgun Gothic"/>
                <w:noProof/>
                <w:lang w:eastAsia="ko-KR"/>
              </w:rPr>
            </w:pPr>
            <w:r w:rsidRPr="00EF5447">
              <w:rPr>
                <w:rFonts w:eastAsia="Malgun Gothic"/>
                <w:noProof/>
                <w:lang w:eastAsia="ko-KR"/>
              </w:rPr>
              <w:t>DC_7A_n78A</w:t>
            </w:r>
          </w:p>
          <w:p w14:paraId="6984ADA9" w14:textId="77777777" w:rsidR="00713965" w:rsidRPr="00EF5447" w:rsidRDefault="00713965" w:rsidP="00BF2D4C">
            <w:pPr>
              <w:pStyle w:val="TAC"/>
              <w:rPr>
                <w:rFonts w:eastAsia="Malgun Gothic"/>
                <w:noProof/>
                <w:lang w:eastAsia="ko-KR"/>
              </w:rPr>
            </w:pPr>
            <w:r w:rsidRPr="00EF5447">
              <w:rPr>
                <w:noProof/>
                <w:lang w:eastAsia="zh-CN"/>
              </w:rPr>
              <w:t>DC_7C_n28A</w:t>
            </w:r>
          </w:p>
          <w:p w14:paraId="22070BEC" w14:textId="77777777" w:rsidR="00713965" w:rsidRPr="00EF5447" w:rsidRDefault="00713965" w:rsidP="00BF2D4C">
            <w:pPr>
              <w:pStyle w:val="TAC"/>
              <w:rPr>
                <w:noProof/>
                <w:lang w:eastAsia="zh-CN"/>
              </w:rPr>
            </w:pPr>
            <w:r w:rsidRPr="00EF5447">
              <w:rPr>
                <w:noProof/>
                <w:lang w:eastAsia="zh-CN"/>
              </w:rPr>
              <w:t>DC_7C_n78A</w:t>
            </w:r>
          </w:p>
        </w:tc>
      </w:tr>
      <w:tr w:rsidR="00713965" w:rsidRPr="00EF5447" w14:paraId="00625E9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ED44C7C" w14:textId="77777777" w:rsidR="00713965" w:rsidRDefault="00713965" w:rsidP="00BF2D4C">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71871872" w14:textId="77777777" w:rsidR="00713965" w:rsidRDefault="00713965" w:rsidP="00BF2D4C">
            <w:pPr>
              <w:keepNext/>
              <w:keepLines/>
              <w:spacing w:after="0" w:line="254" w:lineRule="auto"/>
              <w:jc w:val="center"/>
              <w:rPr>
                <w:rFonts w:ascii="Arial" w:eastAsia="ＭＳ 明朝" w:hAnsi="Arial" w:cs="Arial"/>
                <w:sz w:val="18"/>
                <w:lang w:eastAsia="ja-JP"/>
              </w:rPr>
            </w:pPr>
            <w:r>
              <w:rPr>
                <w:rFonts w:ascii="Arial" w:eastAsia="ＭＳ 明朝" w:hAnsi="Arial" w:cs="Arial"/>
                <w:sz w:val="18"/>
                <w:lang w:eastAsia="ja-JP"/>
              </w:rPr>
              <w:t>DC_7C-29A_n78A</w:t>
            </w:r>
          </w:p>
          <w:p w14:paraId="66C1C0BA" w14:textId="77777777" w:rsidR="00713965" w:rsidRPr="00EF5447" w:rsidRDefault="00713965" w:rsidP="00BF2D4C">
            <w:pPr>
              <w:pStyle w:val="TAC"/>
              <w:rPr>
                <w:rFonts w:eastAsia="Malgun Gothic"/>
                <w:noProof/>
                <w:lang w:eastAsia="ko-KR"/>
              </w:rPr>
            </w:pPr>
            <w:r>
              <w:rPr>
                <w:rFonts w:eastAsia="ＭＳ 明朝" w:cs="Arial"/>
                <w:lang w:eastAsia="ja-JP"/>
              </w:rPr>
              <w:t>DC_7A-7A-29A_n78A</w:t>
            </w:r>
          </w:p>
        </w:tc>
        <w:tc>
          <w:tcPr>
            <w:tcW w:w="5960" w:type="dxa"/>
            <w:tcBorders>
              <w:top w:val="single" w:sz="4" w:space="0" w:color="auto"/>
              <w:left w:val="single" w:sz="4" w:space="0" w:color="auto"/>
              <w:bottom w:val="single" w:sz="4" w:space="0" w:color="auto"/>
              <w:right w:val="single" w:sz="4" w:space="0" w:color="auto"/>
            </w:tcBorders>
            <w:vAlign w:val="center"/>
          </w:tcPr>
          <w:p w14:paraId="320B8E64" w14:textId="77777777" w:rsidR="00713965" w:rsidRPr="00EF5447" w:rsidRDefault="00713965" w:rsidP="00BF2D4C">
            <w:pPr>
              <w:pStyle w:val="TAC"/>
              <w:rPr>
                <w:rFonts w:eastAsia="Malgun Gothic"/>
                <w:noProof/>
                <w:lang w:eastAsia="ko-KR"/>
              </w:rPr>
            </w:pPr>
            <w:r>
              <w:rPr>
                <w:lang w:val="fi-FI" w:eastAsia="fi-FI"/>
              </w:rPr>
              <w:t>DC_7A_n78A</w:t>
            </w:r>
          </w:p>
        </w:tc>
      </w:tr>
      <w:tr w:rsidR="00713965" w:rsidRPr="00EF5447" w14:paraId="13174A2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8D436B3" w14:textId="77777777" w:rsidR="00713965" w:rsidRPr="00EF5447" w:rsidRDefault="00713965" w:rsidP="00BF2D4C">
            <w:pPr>
              <w:pStyle w:val="TAC"/>
              <w:rPr>
                <w:rFonts w:eastAsia="Malgun Gothic"/>
                <w:noProof/>
                <w:lang w:eastAsia="ko-KR"/>
              </w:rPr>
            </w:pPr>
            <w:r w:rsidRPr="00EF5447">
              <w:t>DC_7A-32A_n1A</w:t>
            </w:r>
          </w:p>
        </w:tc>
        <w:tc>
          <w:tcPr>
            <w:tcW w:w="5960" w:type="dxa"/>
            <w:tcBorders>
              <w:top w:val="single" w:sz="4" w:space="0" w:color="auto"/>
              <w:left w:val="single" w:sz="4" w:space="0" w:color="auto"/>
              <w:bottom w:val="single" w:sz="4" w:space="0" w:color="auto"/>
              <w:right w:val="single" w:sz="4" w:space="0" w:color="auto"/>
            </w:tcBorders>
          </w:tcPr>
          <w:p w14:paraId="60435B6D" w14:textId="77777777" w:rsidR="00713965" w:rsidRPr="00EF5447" w:rsidRDefault="00713965" w:rsidP="00BF2D4C">
            <w:pPr>
              <w:pStyle w:val="TAC"/>
              <w:rPr>
                <w:rFonts w:eastAsia="Malgun Gothic"/>
                <w:noProof/>
                <w:lang w:eastAsia="ko-KR"/>
              </w:rPr>
            </w:pPr>
            <w:r w:rsidRPr="00EF5447">
              <w:t>DC_7A_n1A</w:t>
            </w:r>
          </w:p>
        </w:tc>
      </w:tr>
      <w:tr w:rsidR="00713965" w:rsidRPr="00EF5447" w14:paraId="1739D37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F838C2E" w14:textId="77777777" w:rsidR="00713965" w:rsidRPr="00EF5447" w:rsidRDefault="00713965" w:rsidP="00BF2D4C">
            <w:pPr>
              <w:pStyle w:val="TAC"/>
              <w:rPr>
                <w:rFonts w:eastAsia="Malgun Gothic"/>
                <w:noProof/>
                <w:lang w:eastAsia="ko-KR"/>
              </w:rPr>
            </w:pPr>
            <w:r w:rsidRPr="00EF5447">
              <w:t>DC_7A-32A_n28A</w:t>
            </w:r>
          </w:p>
        </w:tc>
        <w:tc>
          <w:tcPr>
            <w:tcW w:w="5960" w:type="dxa"/>
            <w:tcBorders>
              <w:top w:val="single" w:sz="4" w:space="0" w:color="auto"/>
              <w:left w:val="single" w:sz="4" w:space="0" w:color="auto"/>
              <w:bottom w:val="single" w:sz="4" w:space="0" w:color="auto"/>
              <w:right w:val="single" w:sz="4" w:space="0" w:color="auto"/>
            </w:tcBorders>
          </w:tcPr>
          <w:p w14:paraId="74A5C9C0" w14:textId="77777777" w:rsidR="00713965" w:rsidRPr="00EF5447" w:rsidRDefault="00713965" w:rsidP="00BF2D4C">
            <w:pPr>
              <w:pStyle w:val="TAC"/>
              <w:rPr>
                <w:rFonts w:eastAsia="Malgun Gothic"/>
                <w:noProof/>
                <w:lang w:eastAsia="ko-KR"/>
              </w:rPr>
            </w:pPr>
            <w:r w:rsidRPr="00EF5447">
              <w:t>DC_7A_n28A</w:t>
            </w:r>
          </w:p>
        </w:tc>
      </w:tr>
      <w:tr w:rsidR="00713965" w:rsidRPr="00EF5447" w14:paraId="0E3AF36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07375A6" w14:textId="77777777" w:rsidR="00713965" w:rsidRPr="00EF5447" w:rsidRDefault="00713965" w:rsidP="00BF2D4C">
            <w:pPr>
              <w:pStyle w:val="TAC"/>
              <w:rPr>
                <w:rFonts w:eastAsia="Malgun Gothic"/>
                <w:noProof/>
                <w:lang w:eastAsia="ko-KR"/>
              </w:rPr>
            </w:pPr>
            <w:r w:rsidRPr="00EF5447">
              <w:t>DC_7A-32A_n78A</w:t>
            </w:r>
          </w:p>
        </w:tc>
        <w:tc>
          <w:tcPr>
            <w:tcW w:w="5960" w:type="dxa"/>
            <w:tcBorders>
              <w:top w:val="single" w:sz="4" w:space="0" w:color="auto"/>
              <w:left w:val="single" w:sz="4" w:space="0" w:color="auto"/>
              <w:bottom w:val="single" w:sz="4" w:space="0" w:color="auto"/>
              <w:right w:val="single" w:sz="4" w:space="0" w:color="auto"/>
            </w:tcBorders>
          </w:tcPr>
          <w:p w14:paraId="087511DD" w14:textId="77777777" w:rsidR="00713965" w:rsidRPr="00EF5447" w:rsidRDefault="00713965" w:rsidP="00BF2D4C">
            <w:pPr>
              <w:pStyle w:val="TAC"/>
              <w:rPr>
                <w:rFonts w:eastAsia="Malgun Gothic"/>
                <w:noProof/>
                <w:lang w:eastAsia="ko-KR"/>
              </w:rPr>
            </w:pPr>
            <w:r w:rsidRPr="00EF5447">
              <w:t>DC_7A_n78A</w:t>
            </w:r>
          </w:p>
        </w:tc>
      </w:tr>
      <w:tr w:rsidR="00713965" w:rsidRPr="00EF5447" w14:paraId="0BE349C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697642C" w14:textId="77777777" w:rsidR="00713965" w:rsidRPr="00EF5447" w:rsidRDefault="00713965" w:rsidP="00BF2D4C">
            <w:pPr>
              <w:pStyle w:val="TAC"/>
              <w:rPr>
                <w:noProof/>
                <w:lang w:eastAsia="zh-CN"/>
              </w:rPr>
            </w:pPr>
            <w:r w:rsidRPr="00EF5447">
              <w:rPr>
                <w:noProof/>
                <w:lang w:eastAsia="zh-CN"/>
              </w:rPr>
              <w:t>DC_7A-40A_n1A</w:t>
            </w:r>
          </w:p>
          <w:p w14:paraId="78EAAB98" w14:textId="77777777" w:rsidR="00713965" w:rsidRPr="00EF5447" w:rsidRDefault="00713965" w:rsidP="00BF2D4C">
            <w:pPr>
              <w:pStyle w:val="TAC"/>
              <w:rPr>
                <w:rFonts w:eastAsia="Malgun Gothic"/>
                <w:noProof/>
                <w:lang w:eastAsia="ko-KR"/>
              </w:rPr>
            </w:pPr>
            <w:r w:rsidRPr="00EF5447">
              <w:rPr>
                <w:noProof/>
                <w:lang w:eastAsia="zh-CN"/>
              </w:rPr>
              <w:t>DC_7A-40C_n1A</w:t>
            </w:r>
          </w:p>
        </w:tc>
        <w:tc>
          <w:tcPr>
            <w:tcW w:w="5960" w:type="dxa"/>
            <w:tcBorders>
              <w:top w:val="single" w:sz="4" w:space="0" w:color="auto"/>
              <w:left w:val="single" w:sz="4" w:space="0" w:color="auto"/>
              <w:bottom w:val="single" w:sz="4" w:space="0" w:color="auto"/>
              <w:right w:val="single" w:sz="4" w:space="0" w:color="auto"/>
            </w:tcBorders>
            <w:hideMark/>
          </w:tcPr>
          <w:p w14:paraId="5DC5EE96" w14:textId="77777777" w:rsidR="00713965" w:rsidRPr="00EF5447" w:rsidRDefault="00713965" w:rsidP="00BF2D4C">
            <w:pPr>
              <w:pStyle w:val="TAC"/>
              <w:rPr>
                <w:noProof/>
                <w:lang w:eastAsia="zh-CN"/>
              </w:rPr>
            </w:pPr>
            <w:r w:rsidRPr="00EF5447">
              <w:rPr>
                <w:noProof/>
                <w:lang w:eastAsia="zh-CN"/>
              </w:rPr>
              <w:t>DC_7A_n1A</w:t>
            </w:r>
          </w:p>
          <w:p w14:paraId="0D5EE0D0" w14:textId="77777777" w:rsidR="00713965" w:rsidRPr="00EF5447" w:rsidRDefault="00713965" w:rsidP="00BF2D4C">
            <w:pPr>
              <w:pStyle w:val="TAC"/>
              <w:rPr>
                <w:rFonts w:eastAsia="Malgun Gothic"/>
                <w:noProof/>
                <w:lang w:eastAsia="ko-KR"/>
              </w:rPr>
            </w:pPr>
            <w:r w:rsidRPr="00EF5447">
              <w:rPr>
                <w:noProof/>
                <w:lang w:eastAsia="zh-CN"/>
              </w:rPr>
              <w:t>DC_40A_n1A</w:t>
            </w:r>
          </w:p>
        </w:tc>
      </w:tr>
      <w:tr w:rsidR="00713965" w:rsidRPr="00EF5447" w14:paraId="00CA073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99141D0" w14:textId="77777777" w:rsidR="00713965" w:rsidRDefault="00713965" w:rsidP="00BF2D4C">
            <w:pPr>
              <w:pStyle w:val="TAC"/>
              <w:rPr>
                <w:lang w:eastAsia="ja-JP"/>
              </w:rPr>
            </w:pPr>
            <w:r w:rsidRPr="00EF5447">
              <w:rPr>
                <w:lang w:eastAsia="ja-JP"/>
              </w:rPr>
              <w:t>DC_7A-40A_n78A</w:t>
            </w:r>
          </w:p>
          <w:p w14:paraId="44969417" w14:textId="77777777" w:rsidR="00713965" w:rsidRPr="00EF5447" w:rsidRDefault="00713965" w:rsidP="00BF2D4C">
            <w:pPr>
              <w:pStyle w:val="TAC"/>
              <w:rPr>
                <w:lang w:eastAsia="ja-JP"/>
              </w:rPr>
            </w:pPr>
            <w:r>
              <w:rPr>
                <w:lang w:eastAsia="ja-JP"/>
              </w:rPr>
              <w:t>DC_7A-40A_n78(2A)</w:t>
            </w:r>
          </w:p>
          <w:p w14:paraId="5FBC13CA" w14:textId="77777777" w:rsidR="00713965" w:rsidRDefault="00713965" w:rsidP="00BF2D4C">
            <w:pPr>
              <w:pStyle w:val="TAC"/>
              <w:rPr>
                <w:lang w:eastAsia="ja-JP"/>
              </w:rPr>
            </w:pPr>
            <w:r w:rsidRPr="00EF5447">
              <w:rPr>
                <w:lang w:eastAsia="ja-JP"/>
              </w:rPr>
              <w:t>DC_7A-40C_n78A</w:t>
            </w:r>
          </w:p>
          <w:p w14:paraId="4D5019A1" w14:textId="77777777" w:rsidR="00713965" w:rsidRPr="00EF5447" w:rsidRDefault="00713965" w:rsidP="00BF2D4C">
            <w:pPr>
              <w:pStyle w:val="TAC"/>
              <w:rPr>
                <w:noProof/>
                <w:lang w:eastAsia="zh-CN"/>
              </w:rPr>
            </w:pPr>
            <w:r>
              <w:rPr>
                <w:noProof/>
                <w:lang w:eastAsia="zh-CN"/>
              </w:rPr>
              <w:t>DC_7A-40C_n78(2A)</w:t>
            </w:r>
          </w:p>
        </w:tc>
        <w:tc>
          <w:tcPr>
            <w:tcW w:w="5960" w:type="dxa"/>
            <w:tcBorders>
              <w:top w:val="single" w:sz="4" w:space="0" w:color="auto"/>
              <w:left w:val="single" w:sz="4" w:space="0" w:color="auto"/>
              <w:bottom w:val="single" w:sz="4" w:space="0" w:color="auto"/>
              <w:right w:val="single" w:sz="4" w:space="0" w:color="auto"/>
            </w:tcBorders>
          </w:tcPr>
          <w:p w14:paraId="14F408E3" w14:textId="77777777" w:rsidR="00713965" w:rsidRPr="00EF5447" w:rsidRDefault="00713965" w:rsidP="00BF2D4C">
            <w:pPr>
              <w:pStyle w:val="TAC"/>
              <w:rPr>
                <w:lang w:eastAsia="ja-JP"/>
              </w:rPr>
            </w:pPr>
            <w:r w:rsidRPr="00EF5447">
              <w:rPr>
                <w:lang w:eastAsia="ja-JP"/>
              </w:rPr>
              <w:t>DC_7A_n78A</w:t>
            </w:r>
          </w:p>
          <w:p w14:paraId="7105A64F" w14:textId="77777777" w:rsidR="00713965" w:rsidRPr="00EF5447" w:rsidRDefault="00713965" w:rsidP="00BF2D4C">
            <w:pPr>
              <w:pStyle w:val="TAC"/>
              <w:rPr>
                <w:noProof/>
                <w:lang w:eastAsia="zh-CN"/>
              </w:rPr>
            </w:pPr>
            <w:r w:rsidRPr="00EF5447">
              <w:rPr>
                <w:lang w:eastAsia="ja-JP"/>
              </w:rPr>
              <w:t>DC_40A_n78A</w:t>
            </w:r>
          </w:p>
        </w:tc>
      </w:tr>
      <w:tr w:rsidR="00713965" w:rsidRPr="00EF5447" w14:paraId="16CC569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18436E0" w14:textId="77777777" w:rsidR="00713965" w:rsidRPr="00EF5447" w:rsidRDefault="00713965" w:rsidP="00BF2D4C">
            <w:pPr>
              <w:pStyle w:val="TAC"/>
              <w:rPr>
                <w:noProof/>
                <w:lang w:eastAsia="zh-CN"/>
              </w:rPr>
            </w:pPr>
            <w:r w:rsidRPr="00EF5447">
              <w:rPr>
                <w:lang w:eastAsia="zh-TW"/>
              </w:rPr>
              <w:t>DC_7A_n40A-n78A</w:t>
            </w:r>
          </w:p>
        </w:tc>
        <w:tc>
          <w:tcPr>
            <w:tcW w:w="5960" w:type="dxa"/>
            <w:tcBorders>
              <w:top w:val="single" w:sz="4" w:space="0" w:color="auto"/>
              <w:left w:val="single" w:sz="4" w:space="0" w:color="auto"/>
              <w:bottom w:val="single" w:sz="4" w:space="0" w:color="auto"/>
              <w:right w:val="single" w:sz="4" w:space="0" w:color="auto"/>
            </w:tcBorders>
          </w:tcPr>
          <w:p w14:paraId="283A246A" w14:textId="77777777" w:rsidR="00713965" w:rsidRPr="00EF5447" w:rsidRDefault="00713965" w:rsidP="00BF2D4C">
            <w:pPr>
              <w:pStyle w:val="TAC"/>
              <w:rPr>
                <w:lang w:eastAsia="ja-JP"/>
              </w:rPr>
            </w:pPr>
            <w:r w:rsidRPr="00EF5447">
              <w:rPr>
                <w:lang w:eastAsia="ja-JP"/>
              </w:rPr>
              <w:t>DC_7A_n40A</w:t>
            </w:r>
          </w:p>
          <w:p w14:paraId="5993D12B" w14:textId="77777777" w:rsidR="00713965" w:rsidRPr="00EF5447" w:rsidRDefault="00713965" w:rsidP="00BF2D4C">
            <w:pPr>
              <w:pStyle w:val="TAC"/>
              <w:rPr>
                <w:noProof/>
                <w:lang w:eastAsia="zh-CN"/>
              </w:rPr>
            </w:pPr>
            <w:r w:rsidRPr="00EF5447">
              <w:rPr>
                <w:lang w:eastAsia="ja-JP"/>
              </w:rPr>
              <w:t>DC_7A_n78A</w:t>
            </w:r>
          </w:p>
        </w:tc>
      </w:tr>
      <w:tr w:rsidR="00713965" w:rsidRPr="00EF5447" w14:paraId="778829D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822648D" w14:textId="77777777" w:rsidR="00713965" w:rsidRPr="00EF5447" w:rsidRDefault="00713965" w:rsidP="00BF2D4C">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1A784792" w14:textId="77777777" w:rsidR="00713965" w:rsidRPr="00EF5447" w:rsidRDefault="00713965" w:rsidP="00BF2D4C">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135E776C" w14:textId="77777777" w:rsidR="00713965" w:rsidRPr="00EF5447" w:rsidRDefault="00713965" w:rsidP="00BF2D4C">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2A18135F" w14:textId="77777777" w:rsidR="00713965" w:rsidRPr="00EF5447" w:rsidRDefault="00713965" w:rsidP="00BF2D4C">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60" w:type="dxa"/>
            <w:tcBorders>
              <w:top w:val="single" w:sz="4" w:space="0" w:color="auto"/>
              <w:left w:val="single" w:sz="4" w:space="0" w:color="auto"/>
              <w:bottom w:val="single" w:sz="4" w:space="0" w:color="auto"/>
              <w:right w:val="single" w:sz="4" w:space="0" w:color="auto"/>
            </w:tcBorders>
            <w:hideMark/>
          </w:tcPr>
          <w:p w14:paraId="78ABF2A2" w14:textId="77777777" w:rsidR="00713965" w:rsidRPr="00EF5447" w:rsidRDefault="00713965" w:rsidP="00BF2D4C">
            <w:pPr>
              <w:pStyle w:val="TAC"/>
              <w:rPr>
                <w:noProof/>
                <w:lang w:eastAsia="zh-CN"/>
              </w:rPr>
            </w:pPr>
            <w:r w:rsidRPr="00EF5447">
              <w:rPr>
                <w:noProof/>
                <w:lang w:eastAsia="zh-CN"/>
              </w:rPr>
              <w:t>DC_7A_n78A</w:t>
            </w:r>
          </w:p>
        </w:tc>
      </w:tr>
      <w:tr w:rsidR="00713965" w:rsidRPr="00EF5447" w14:paraId="5DD87D9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DBAC440" w14:textId="77777777" w:rsidR="00713965" w:rsidRPr="00EF5447" w:rsidRDefault="00713965" w:rsidP="00BF2D4C">
            <w:pPr>
              <w:pStyle w:val="TAC"/>
            </w:pPr>
            <w:r w:rsidRPr="00EF5447">
              <w:t>DC_7A-66A_n5A</w:t>
            </w:r>
          </w:p>
          <w:p w14:paraId="4107914F" w14:textId="77777777" w:rsidR="00713965" w:rsidRPr="00EF5447" w:rsidRDefault="00713965" w:rsidP="00BF2D4C">
            <w:pPr>
              <w:pStyle w:val="TAC"/>
            </w:pPr>
            <w:r w:rsidRPr="00EF5447">
              <w:t>DC_7C-66A_n5A</w:t>
            </w:r>
          </w:p>
          <w:p w14:paraId="5A5E572B" w14:textId="77777777" w:rsidR="00713965" w:rsidRPr="00EF5447" w:rsidRDefault="00713965" w:rsidP="00BF2D4C">
            <w:pPr>
              <w:pStyle w:val="TAC"/>
            </w:pPr>
            <w:r w:rsidRPr="00EF5447">
              <w:t>DC_7A-66A-66A_n5A</w:t>
            </w:r>
          </w:p>
          <w:p w14:paraId="7042F3CB" w14:textId="77777777" w:rsidR="00713965" w:rsidRPr="00EF5447" w:rsidRDefault="00713965" w:rsidP="00BF2D4C">
            <w:pPr>
              <w:pStyle w:val="TAC"/>
            </w:pPr>
            <w:r w:rsidRPr="00EF5447">
              <w:t>DC_7C-66A-66A_n5A</w:t>
            </w:r>
          </w:p>
          <w:p w14:paraId="538FB785" w14:textId="77777777" w:rsidR="00713965" w:rsidRPr="00EF5447" w:rsidRDefault="00713965" w:rsidP="00BF2D4C">
            <w:pPr>
              <w:pStyle w:val="TAC"/>
            </w:pPr>
            <w:r w:rsidRPr="00EF5447">
              <w:t>DC_7A-7A-66A_n5A</w:t>
            </w:r>
          </w:p>
          <w:p w14:paraId="4B803E0F" w14:textId="77777777" w:rsidR="00713965" w:rsidRPr="00EF5447" w:rsidRDefault="00713965" w:rsidP="00BF2D4C">
            <w:pPr>
              <w:pStyle w:val="TAC"/>
              <w:rPr>
                <w:noProof/>
                <w:lang w:eastAsia="zh-CN"/>
              </w:rPr>
            </w:pPr>
            <w:r w:rsidRPr="00EF5447">
              <w:t>DC_7A-7A-66A-66A_n5A</w:t>
            </w:r>
          </w:p>
        </w:tc>
        <w:tc>
          <w:tcPr>
            <w:tcW w:w="5960" w:type="dxa"/>
            <w:tcBorders>
              <w:top w:val="single" w:sz="4" w:space="0" w:color="auto"/>
              <w:left w:val="single" w:sz="4" w:space="0" w:color="auto"/>
              <w:bottom w:val="single" w:sz="4" w:space="0" w:color="auto"/>
              <w:right w:val="single" w:sz="4" w:space="0" w:color="auto"/>
            </w:tcBorders>
          </w:tcPr>
          <w:p w14:paraId="11D9B000" w14:textId="77777777" w:rsidR="00713965" w:rsidRPr="00EF5447" w:rsidRDefault="00713965" w:rsidP="00BF2D4C">
            <w:pPr>
              <w:pStyle w:val="TAC"/>
            </w:pPr>
            <w:r w:rsidRPr="00EF5447">
              <w:t>DC_7A_n5A</w:t>
            </w:r>
          </w:p>
          <w:p w14:paraId="6741AEB7" w14:textId="77777777" w:rsidR="00713965" w:rsidRPr="00EF5447" w:rsidRDefault="00713965" w:rsidP="00BF2D4C">
            <w:pPr>
              <w:pStyle w:val="TAC"/>
              <w:rPr>
                <w:noProof/>
                <w:lang w:eastAsia="zh-CN"/>
              </w:rPr>
            </w:pPr>
            <w:r w:rsidRPr="00EF5447">
              <w:t>DC_66A_n5A</w:t>
            </w:r>
          </w:p>
        </w:tc>
      </w:tr>
      <w:tr w:rsidR="00713965" w:rsidRPr="00EF5447" w14:paraId="5A99B65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5570543" w14:textId="77777777" w:rsidR="00713965" w:rsidRPr="00EF5447" w:rsidRDefault="00713965" w:rsidP="00BF2D4C">
            <w:pPr>
              <w:pStyle w:val="TAC"/>
              <w:rPr>
                <w:rFonts w:eastAsia="游明朝"/>
                <w:lang w:eastAsia="ja-JP"/>
              </w:rPr>
            </w:pPr>
            <w:r w:rsidRPr="00EF5447">
              <w:rPr>
                <w:rFonts w:eastAsia="游明朝"/>
                <w:lang w:eastAsia="ja-JP"/>
              </w:rPr>
              <w:t>DC_7A-66A_n7A</w:t>
            </w:r>
          </w:p>
          <w:p w14:paraId="0671BB67" w14:textId="77777777" w:rsidR="00713965" w:rsidRPr="00EF5447" w:rsidRDefault="00713965" w:rsidP="00BF2D4C">
            <w:pPr>
              <w:pStyle w:val="TAC"/>
              <w:rPr>
                <w:noProof/>
                <w:lang w:eastAsia="zh-CN"/>
              </w:rPr>
            </w:pPr>
            <w:r w:rsidRPr="00EF5447">
              <w:rPr>
                <w:rFonts w:eastAsia="游明朝"/>
                <w:lang w:eastAsia="ja-JP"/>
              </w:rPr>
              <w:t>DC_7A-66A-66A_n7A</w:t>
            </w:r>
          </w:p>
        </w:tc>
        <w:tc>
          <w:tcPr>
            <w:tcW w:w="5960" w:type="dxa"/>
            <w:tcBorders>
              <w:top w:val="single" w:sz="4" w:space="0" w:color="auto"/>
              <w:left w:val="single" w:sz="4" w:space="0" w:color="auto"/>
              <w:bottom w:val="single" w:sz="4" w:space="0" w:color="auto"/>
              <w:right w:val="single" w:sz="4" w:space="0" w:color="auto"/>
            </w:tcBorders>
          </w:tcPr>
          <w:p w14:paraId="542F0CA6" w14:textId="77777777" w:rsidR="00713965" w:rsidRPr="00EF5447" w:rsidRDefault="00713965" w:rsidP="00BF2D4C">
            <w:pPr>
              <w:pStyle w:val="TAC"/>
              <w:rPr>
                <w:vertAlign w:val="superscript"/>
              </w:rPr>
            </w:pPr>
            <w:r w:rsidRPr="00EF5447">
              <w:t>DC_7A_n7A</w:t>
            </w:r>
            <w:r w:rsidRPr="00EF5447">
              <w:rPr>
                <w:vertAlign w:val="superscript"/>
              </w:rPr>
              <w:t>2</w:t>
            </w:r>
          </w:p>
          <w:p w14:paraId="2C0518EB" w14:textId="77777777" w:rsidR="00713965" w:rsidRPr="00EF5447" w:rsidRDefault="00713965" w:rsidP="00BF2D4C">
            <w:pPr>
              <w:pStyle w:val="TAC"/>
              <w:rPr>
                <w:noProof/>
                <w:lang w:eastAsia="zh-CN"/>
              </w:rPr>
            </w:pPr>
            <w:r w:rsidRPr="00EF5447">
              <w:t>DC_66A_n7A</w:t>
            </w:r>
          </w:p>
        </w:tc>
      </w:tr>
      <w:tr w:rsidR="00713965" w:rsidRPr="00EF5447" w14:paraId="60F4679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5F48EE1" w14:textId="77777777" w:rsidR="00713965" w:rsidRDefault="00713965" w:rsidP="00BF2D4C">
            <w:pPr>
              <w:pStyle w:val="TAC"/>
            </w:pPr>
            <w:r>
              <w:t>DC_7A-66A_n25A</w:t>
            </w:r>
          </w:p>
          <w:p w14:paraId="221A29D4" w14:textId="77777777" w:rsidR="00713965" w:rsidRDefault="00713965" w:rsidP="00BF2D4C">
            <w:pPr>
              <w:pStyle w:val="TAC"/>
            </w:pPr>
            <w:r>
              <w:t>DC_7A-7A-66A_n25A</w:t>
            </w:r>
          </w:p>
          <w:p w14:paraId="60C3668E" w14:textId="77777777" w:rsidR="00713965" w:rsidRPr="00EF5447" w:rsidRDefault="00713965" w:rsidP="00BF2D4C">
            <w:pPr>
              <w:pStyle w:val="TAC"/>
              <w:rPr>
                <w:lang w:eastAsia="ja-JP"/>
              </w:rPr>
            </w:pPr>
            <w:r>
              <w:t>DC_7C-66A_n25A</w:t>
            </w:r>
          </w:p>
        </w:tc>
        <w:tc>
          <w:tcPr>
            <w:tcW w:w="5960" w:type="dxa"/>
            <w:tcBorders>
              <w:top w:val="single" w:sz="4" w:space="0" w:color="auto"/>
              <w:left w:val="single" w:sz="4" w:space="0" w:color="auto"/>
              <w:bottom w:val="single" w:sz="4" w:space="0" w:color="auto"/>
              <w:right w:val="single" w:sz="4" w:space="0" w:color="auto"/>
            </w:tcBorders>
            <w:vAlign w:val="center"/>
          </w:tcPr>
          <w:p w14:paraId="43424CCC" w14:textId="77777777" w:rsidR="00713965" w:rsidRDefault="00713965" w:rsidP="00BF2D4C">
            <w:pPr>
              <w:pStyle w:val="TAC"/>
            </w:pPr>
            <w:r>
              <w:t>DC_7A_n25A</w:t>
            </w:r>
          </w:p>
          <w:p w14:paraId="61890792" w14:textId="77777777" w:rsidR="00713965" w:rsidRPr="00EF5447" w:rsidRDefault="00713965" w:rsidP="00BF2D4C">
            <w:pPr>
              <w:pStyle w:val="TAC"/>
              <w:rPr>
                <w:lang w:eastAsia="ja-JP"/>
              </w:rPr>
            </w:pPr>
            <w:r>
              <w:t>DC_66A_n25A</w:t>
            </w:r>
          </w:p>
        </w:tc>
      </w:tr>
      <w:tr w:rsidR="00713965" w:rsidRPr="00EF5447" w14:paraId="7B39766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B372037" w14:textId="77777777" w:rsidR="00713965" w:rsidRPr="00EF5447" w:rsidRDefault="00713965" w:rsidP="00BF2D4C">
            <w:pPr>
              <w:pStyle w:val="TAC"/>
              <w:rPr>
                <w:noProof/>
                <w:lang w:eastAsia="zh-CN"/>
              </w:rPr>
            </w:pPr>
            <w:r w:rsidRPr="00EF5447">
              <w:rPr>
                <w:lang w:eastAsia="ja-JP"/>
              </w:rPr>
              <w:t>DC_7A-66A_n28A</w:t>
            </w:r>
          </w:p>
        </w:tc>
        <w:tc>
          <w:tcPr>
            <w:tcW w:w="5960" w:type="dxa"/>
            <w:tcBorders>
              <w:top w:val="single" w:sz="4" w:space="0" w:color="auto"/>
              <w:left w:val="single" w:sz="4" w:space="0" w:color="auto"/>
              <w:bottom w:val="single" w:sz="4" w:space="0" w:color="auto"/>
              <w:right w:val="single" w:sz="4" w:space="0" w:color="auto"/>
            </w:tcBorders>
          </w:tcPr>
          <w:p w14:paraId="2CDBAA55" w14:textId="77777777" w:rsidR="00713965" w:rsidRPr="00EF5447" w:rsidRDefault="00713965" w:rsidP="00BF2D4C">
            <w:pPr>
              <w:pStyle w:val="TAC"/>
              <w:rPr>
                <w:lang w:eastAsia="ja-JP"/>
              </w:rPr>
            </w:pPr>
            <w:r w:rsidRPr="00EF5447">
              <w:rPr>
                <w:lang w:eastAsia="ja-JP"/>
              </w:rPr>
              <w:t>DC_7A_n28A</w:t>
            </w:r>
          </w:p>
          <w:p w14:paraId="02225C3E" w14:textId="77777777" w:rsidR="00713965" w:rsidRPr="00EF5447" w:rsidRDefault="00713965" w:rsidP="00BF2D4C">
            <w:pPr>
              <w:pStyle w:val="TAC"/>
              <w:rPr>
                <w:noProof/>
                <w:lang w:eastAsia="zh-CN"/>
              </w:rPr>
            </w:pPr>
            <w:r w:rsidRPr="00EF5447">
              <w:rPr>
                <w:lang w:eastAsia="ja-JP"/>
              </w:rPr>
              <w:t>DC_66A_n28A</w:t>
            </w:r>
          </w:p>
        </w:tc>
      </w:tr>
      <w:tr w:rsidR="00713965" w:rsidRPr="00EF5447" w14:paraId="1E0DA76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6817E34" w14:textId="77777777" w:rsidR="00713965" w:rsidRPr="00EF5447" w:rsidRDefault="00713965" w:rsidP="00BF2D4C">
            <w:pPr>
              <w:pStyle w:val="TAC"/>
              <w:rPr>
                <w:noProof/>
                <w:lang w:eastAsia="zh-CN"/>
              </w:rPr>
            </w:pPr>
            <w:r w:rsidRPr="00EF5447">
              <w:rPr>
                <w:lang w:eastAsia="ja-JP"/>
              </w:rPr>
              <w:t>DC_7A-66A_n38A</w:t>
            </w:r>
          </w:p>
        </w:tc>
        <w:tc>
          <w:tcPr>
            <w:tcW w:w="5960" w:type="dxa"/>
            <w:tcBorders>
              <w:top w:val="single" w:sz="4" w:space="0" w:color="auto"/>
              <w:left w:val="single" w:sz="4" w:space="0" w:color="auto"/>
              <w:bottom w:val="single" w:sz="4" w:space="0" w:color="auto"/>
              <w:right w:val="single" w:sz="4" w:space="0" w:color="auto"/>
            </w:tcBorders>
            <w:hideMark/>
          </w:tcPr>
          <w:p w14:paraId="10D387CE" w14:textId="77777777" w:rsidR="00713965" w:rsidRPr="00EF5447" w:rsidRDefault="00713965" w:rsidP="00BF2D4C">
            <w:pPr>
              <w:pStyle w:val="TAC"/>
              <w:rPr>
                <w:noProof/>
                <w:lang w:eastAsia="zh-CN"/>
              </w:rPr>
            </w:pPr>
            <w:r w:rsidRPr="00EF5447">
              <w:rPr>
                <w:lang w:eastAsia="ja-JP"/>
              </w:rPr>
              <w:t>66A</w:t>
            </w:r>
            <w:r w:rsidRPr="00EF5447">
              <w:rPr>
                <w:vertAlign w:val="superscript"/>
              </w:rPr>
              <w:t>9</w:t>
            </w:r>
          </w:p>
        </w:tc>
      </w:tr>
      <w:tr w:rsidR="00713965" w:rsidRPr="00EF5447" w14:paraId="7969CC5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CDCE647" w14:textId="77777777" w:rsidR="00713965" w:rsidRPr="00EF5447" w:rsidRDefault="00713965" w:rsidP="00BF2D4C">
            <w:pPr>
              <w:pStyle w:val="TAC"/>
              <w:rPr>
                <w:szCs w:val="18"/>
                <w:lang w:eastAsia="zh-CN"/>
              </w:rPr>
            </w:pPr>
            <w:r w:rsidRPr="00EF5447">
              <w:rPr>
                <w:szCs w:val="18"/>
                <w:lang w:eastAsia="zh-CN"/>
              </w:rPr>
              <w:t>DC_7A-66A_n66A</w:t>
            </w:r>
          </w:p>
          <w:p w14:paraId="117AF7EE" w14:textId="77777777" w:rsidR="00713965" w:rsidRDefault="00713965" w:rsidP="00BF2D4C">
            <w:pPr>
              <w:pStyle w:val="TAC"/>
              <w:rPr>
                <w:szCs w:val="18"/>
                <w:lang w:eastAsia="zh-CN"/>
              </w:rPr>
            </w:pPr>
            <w:r w:rsidRPr="00EF5447">
              <w:rPr>
                <w:szCs w:val="18"/>
                <w:lang w:eastAsia="zh-CN"/>
              </w:rPr>
              <w:t>DC_7C-66A_n66A</w:t>
            </w:r>
          </w:p>
          <w:p w14:paraId="35861989" w14:textId="77777777" w:rsidR="00713965" w:rsidRDefault="00713965" w:rsidP="00BF2D4C">
            <w:pPr>
              <w:pStyle w:val="TAC"/>
              <w:rPr>
                <w:szCs w:val="18"/>
                <w:lang w:eastAsia="zh-CN"/>
              </w:rPr>
            </w:pPr>
            <w:r>
              <w:rPr>
                <w:szCs w:val="18"/>
                <w:lang w:eastAsia="zh-CN"/>
              </w:rPr>
              <w:t>DC_7A-7A-66A_n66A</w:t>
            </w:r>
          </w:p>
          <w:p w14:paraId="748E7FD2" w14:textId="77777777" w:rsidR="00713965" w:rsidRDefault="00713965" w:rsidP="00BF2D4C">
            <w:pPr>
              <w:pStyle w:val="TAC"/>
              <w:rPr>
                <w:szCs w:val="18"/>
                <w:lang w:eastAsia="zh-CN"/>
              </w:rPr>
            </w:pPr>
            <w:r>
              <w:rPr>
                <w:szCs w:val="18"/>
                <w:lang w:eastAsia="zh-CN"/>
              </w:rPr>
              <w:t>DC_7A-66A-66A_n66A</w:t>
            </w:r>
          </w:p>
          <w:p w14:paraId="19CAA070" w14:textId="77777777" w:rsidR="00713965" w:rsidRPr="00EF5447" w:rsidRDefault="00713965" w:rsidP="00BF2D4C">
            <w:pPr>
              <w:pStyle w:val="TAC"/>
              <w:rPr>
                <w:szCs w:val="18"/>
                <w:lang w:eastAsia="zh-CN"/>
              </w:rPr>
            </w:pPr>
            <w:r>
              <w:rPr>
                <w:szCs w:val="18"/>
                <w:lang w:eastAsia="zh-CN"/>
              </w:rPr>
              <w:t>DC_7A-7A-66A-66A_n66A</w:t>
            </w:r>
          </w:p>
        </w:tc>
        <w:tc>
          <w:tcPr>
            <w:tcW w:w="5960" w:type="dxa"/>
            <w:tcBorders>
              <w:top w:val="single" w:sz="4" w:space="0" w:color="auto"/>
              <w:left w:val="single" w:sz="4" w:space="0" w:color="auto"/>
              <w:bottom w:val="single" w:sz="4" w:space="0" w:color="auto"/>
              <w:right w:val="single" w:sz="4" w:space="0" w:color="auto"/>
            </w:tcBorders>
            <w:hideMark/>
          </w:tcPr>
          <w:p w14:paraId="0D79B9FD" w14:textId="77777777" w:rsidR="00713965" w:rsidRPr="00EF5447" w:rsidRDefault="00713965" w:rsidP="00BF2D4C">
            <w:pPr>
              <w:pStyle w:val="TAC"/>
              <w:rPr>
                <w:szCs w:val="18"/>
                <w:lang w:eastAsia="zh-CN"/>
              </w:rPr>
            </w:pPr>
            <w:r w:rsidRPr="00EF5447">
              <w:rPr>
                <w:szCs w:val="18"/>
                <w:lang w:eastAsia="zh-CN"/>
              </w:rPr>
              <w:t>DC_7A_n66A</w:t>
            </w:r>
          </w:p>
          <w:p w14:paraId="11E0D576" w14:textId="77777777" w:rsidR="00713965" w:rsidRPr="00EF5447" w:rsidRDefault="00713965" w:rsidP="00BF2D4C">
            <w:pPr>
              <w:pStyle w:val="TAC"/>
              <w:rPr>
                <w:noProof/>
                <w:lang w:eastAsia="zh-CN"/>
              </w:rPr>
            </w:pPr>
            <w:r w:rsidRPr="00EF5447">
              <w:rPr>
                <w:szCs w:val="18"/>
                <w:lang w:eastAsia="zh-CN"/>
              </w:rPr>
              <w:t>DC_66A_n66A</w:t>
            </w:r>
            <w:r w:rsidRPr="00EF5447">
              <w:rPr>
                <w:szCs w:val="18"/>
                <w:vertAlign w:val="superscript"/>
                <w:lang w:eastAsia="zh-CN"/>
              </w:rPr>
              <w:t>2</w:t>
            </w:r>
          </w:p>
        </w:tc>
      </w:tr>
      <w:tr w:rsidR="00713965" w:rsidRPr="00EF5447" w14:paraId="1C39D97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AD0C91F" w14:textId="77777777" w:rsidR="00713965" w:rsidRPr="00EF5447" w:rsidRDefault="00713965" w:rsidP="00BF2D4C">
            <w:pPr>
              <w:pStyle w:val="TAC"/>
              <w:rPr>
                <w:szCs w:val="18"/>
                <w:lang w:eastAsia="zh-CN"/>
              </w:rPr>
            </w:pPr>
            <w:r w:rsidRPr="00EF5447">
              <w:rPr>
                <w:lang w:eastAsia="ja-JP"/>
              </w:rPr>
              <w:t>DC_7A-66A_n71A</w:t>
            </w:r>
          </w:p>
        </w:tc>
        <w:tc>
          <w:tcPr>
            <w:tcW w:w="5960" w:type="dxa"/>
            <w:tcBorders>
              <w:top w:val="single" w:sz="4" w:space="0" w:color="auto"/>
              <w:left w:val="single" w:sz="4" w:space="0" w:color="auto"/>
              <w:bottom w:val="single" w:sz="4" w:space="0" w:color="auto"/>
              <w:right w:val="single" w:sz="4" w:space="0" w:color="auto"/>
            </w:tcBorders>
            <w:hideMark/>
          </w:tcPr>
          <w:p w14:paraId="66C087FF" w14:textId="77777777" w:rsidR="00713965" w:rsidRPr="00EF5447" w:rsidRDefault="00713965" w:rsidP="00BF2D4C">
            <w:pPr>
              <w:pStyle w:val="TAC"/>
              <w:rPr>
                <w:lang w:eastAsia="ja-JP"/>
              </w:rPr>
            </w:pPr>
            <w:r w:rsidRPr="00EF5447">
              <w:rPr>
                <w:lang w:eastAsia="ja-JP"/>
              </w:rPr>
              <w:t>DC_7A_n71A</w:t>
            </w:r>
          </w:p>
          <w:p w14:paraId="032E2479" w14:textId="77777777" w:rsidR="00713965" w:rsidRPr="00EF5447" w:rsidRDefault="00713965" w:rsidP="00BF2D4C">
            <w:pPr>
              <w:pStyle w:val="TAC"/>
              <w:rPr>
                <w:szCs w:val="18"/>
                <w:lang w:eastAsia="zh-CN"/>
              </w:rPr>
            </w:pPr>
            <w:r w:rsidRPr="00EF5447">
              <w:rPr>
                <w:lang w:eastAsia="ja-JP"/>
              </w:rPr>
              <w:t>DC_66A_n71A</w:t>
            </w:r>
          </w:p>
        </w:tc>
      </w:tr>
      <w:tr w:rsidR="00713965" w:rsidRPr="00EF5447" w14:paraId="0088360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258D48B" w14:textId="77777777" w:rsidR="00713965" w:rsidRPr="00EF5447" w:rsidRDefault="00713965" w:rsidP="00BF2D4C">
            <w:pPr>
              <w:pStyle w:val="TAC"/>
              <w:rPr>
                <w:szCs w:val="18"/>
                <w:lang w:eastAsia="zh-CN"/>
              </w:rPr>
            </w:pPr>
            <w:r w:rsidRPr="00EF5447">
              <w:rPr>
                <w:lang w:eastAsia="ja-JP"/>
              </w:rPr>
              <w:t>DC_7A-66A-66A_n71A</w:t>
            </w:r>
          </w:p>
        </w:tc>
        <w:tc>
          <w:tcPr>
            <w:tcW w:w="5960" w:type="dxa"/>
            <w:tcBorders>
              <w:top w:val="single" w:sz="4" w:space="0" w:color="auto"/>
              <w:left w:val="single" w:sz="4" w:space="0" w:color="auto"/>
              <w:bottom w:val="single" w:sz="4" w:space="0" w:color="auto"/>
              <w:right w:val="single" w:sz="4" w:space="0" w:color="auto"/>
            </w:tcBorders>
            <w:hideMark/>
          </w:tcPr>
          <w:p w14:paraId="54DEC451" w14:textId="77777777" w:rsidR="00713965" w:rsidRPr="00EF5447" w:rsidRDefault="00713965" w:rsidP="00BF2D4C">
            <w:pPr>
              <w:pStyle w:val="TAC"/>
              <w:rPr>
                <w:lang w:eastAsia="ja-JP"/>
              </w:rPr>
            </w:pPr>
            <w:r w:rsidRPr="00EF5447">
              <w:rPr>
                <w:lang w:eastAsia="ja-JP"/>
              </w:rPr>
              <w:t>DC_7A_n71A</w:t>
            </w:r>
          </w:p>
          <w:p w14:paraId="011E3FF4" w14:textId="77777777" w:rsidR="00713965" w:rsidRPr="00EF5447" w:rsidRDefault="00713965" w:rsidP="00BF2D4C">
            <w:pPr>
              <w:pStyle w:val="TAC"/>
              <w:rPr>
                <w:szCs w:val="18"/>
                <w:lang w:eastAsia="zh-CN"/>
              </w:rPr>
            </w:pPr>
            <w:r w:rsidRPr="00EF5447">
              <w:rPr>
                <w:lang w:eastAsia="ja-JP"/>
              </w:rPr>
              <w:t>DC_66A_n71A</w:t>
            </w:r>
          </w:p>
        </w:tc>
      </w:tr>
      <w:tr w:rsidR="00713965" w:rsidRPr="00EF5447" w14:paraId="5CC71C8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48D81D7" w14:textId="77777777" w:rsidR="00713965" w:rsidRPr="00EF5447" w:rsidRDefault="00713965" w:rsidP="00BF2D4C">
            <w:pPr>
              <w:pStyle w:val="TAC"/>
              <w:rPr>
                <w:lang w:eastAsia="ja-JP"/>
              </w:rPr>
            </w:pPr>
            <w:r>
              <w:rPr>
                <w:rFonts w:cs="Arial"/>
                <w:szCs w:val="18"/>
              </w:rPr>
              <w:t>DC_7A_n66A-n71A</w:t>
            </w:r>
          </w:p>
        </w:tc>
        <w:tc>
          <w:tcPr>
            <w:tcW w:w="5960" w:type="dxa"/>
            <w:tcBorders>
              <w:top w:val="single" w:sz="4" w:space="0" w:color="auto"/>
              <w:left w:val="single" w:sz="4" w:space="0" w:color="auto"/>
              <w:bottom w:val="single" w:sz="4" w:space="0" w:color="auto"/>
              <w:right w:val="single" w:sz="4" w:space="0" w:color="auto"/>
            </w:tcBorders>
            <w:vAlign w:val="center"/>
          </w:tcPr>
          <w:p w14:paraId="43BAC52B" w14:textId="77777777" w:rsidR="00713965" w:rsidRDefault="00713965" w:rsidP="00BF2D4C">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p w14:paraId="6F2AECB0" w14:textId="77777777" w:rsidR="00713965" w:rsidRPr="00EF5447" w:rsidRDefault="00713965" w:rsidP="00BF2D4C">
            <w:pPr>
              <w:pStyle w:val="TAC"/>
              <w:rPr>
                <w:lang w:eastAsia="ja-JP"/>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713965" w:rsidRPr="00EF5447" w14:paraId="3BE370A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D9DC21A" w14:textId="77777777" w:rsidR="00713965" w:rsidRPr="00EF5447" w:rsidRDefault="00713965" w:rsidP="00BF2D4C">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082C4A99" w14:textId="77777777" w:rsidR="00713965" w:rsidRPr="00EF5447" w:rsidRDefault="00713965" w:rsidP="00BF2D4C">
            <w:pPr>
              <w:pStyle w:val="TAC"/>
              <w:rPr>
                <w:b/>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26367952" w14:textId="77777777" w:rsidR="00713965" w:rsidRPr="00EF5447" w:rsidRDefault="00713965" w:rsidP="00BF2D4C">
            <w:pPr>
              <w:pStyle w:val="TAC"/>
              <w:rPr>
                <w:b/>
              </w:rPr>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12D8F8F0" w14:textId="77777777" w:rsidR="00713965" w:rsidRPr="00EF5447" w:rsidRDefault="00713965" w:rsidP="00BF2D4C">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28D2C0DE" w14:textId="77777777" w:rsidR="00713965" w:rsidRPr="00EF5447" w:rsidRDefault="00713965" w:rsidP="00BF2D4C">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p w14:paraId="383DC889" w14:textId="77777777" w:rsidR="00713965" w:rsidRPr="00EF5447" w:rsidRDefault="00713965" w:rsidP="00BF2D4C">
            <w:pPr>
              <w:pStyle w:val="TAC"/>
              <w:rPr>
                <w:lang w:eastAsia="ja-JP"/>
              </w:rPr>
            </w:pPr>
            <w:r w:rsidRPr="00EF5447">
              <w:rPr>
                <w:lang w:eastAsia="fi-FI"/>
              </w:rPr>
              <w:t>DC_</w:t>
            </w:r>
            <w:r w:rsidRPr="00EF5447">
              <w:t>7C-66A</w:t>
            </w:r>
            <w:r w:rsidRPr="00EF5447">
              <w:rPr>
                <w:lang w:eastAsia="fi-FI"/>
              </w:rPr>
              <w:t>_</w:t>
            </w:r>
            <w:r w:rsidRPr="00EF5447">
              <w:t>n77(2</w:t>
            </w:r>
            <w:r w:rsidRPr="00EF5447">
              <w:rPr>
                <w:lang w:eastAsia="fi-FI"/>
              </w:rPr>
              <w:t>A</w:t>
            </w:r>
            <w:r w:rsidRPr="00EF5447">
              <w:t>)</w:t>
            </w:r>
          </w:p>
        </w:tc>
        <w:tc>
          <w:tcPr>
            <w:tcW w:w="5960" w:type="dxa"/>
            <w:tcBorders>
              <w:top w:val="single" w:sz="4" w:space="0" w:color="auto"/>
              <w:left w:val="single" w:sz="4" w:space="0" w:color="auto"/>
              <w:bottom w:val="single" w:sz="4" w:space="0" w:color="auto"/>
              <w:right w:val="single" w:sz="4" w:space="0" w:color="auto"/>
            </w:tcBorders>
          </w:tcPr>
          <w:p w14:paraId="3542F8FA" w14:textId="77777777" w:rsidR="00713965" w:rsidRPr="00EF5447" w:rsidRDefault="00713965" w:rsidP="00BF2D4C">
            <w:pPr>
              <w:pStyle w:val="TAC"/>
              <w:rPr>
                <w:b/>
              </w:rPr>
            </w:pPr>
            <w:r w:rsidRPr="00EF5447">
              <w:rPr>
                <w:lang w:eastAsia="fi-FI"/>
              </w:rPr>
              <w:t>DC_</w:t>
            </w:r>
            <w:r w:rsidRPr="00EF5447">
              <w:t>7A_n77A</w:t>
            </w:r>
          </w:p>
          <w:p w14:paraId="6556540D" w14:textId="77777777" w:rsidR="00713965" w:rsidRPr="00EF5447" w:rsidRDefault="00713965" w:rsidP="00BF2D4C">
            <w:pPr>
              <w:pStyle w:val="TAC"/>
              <w:rPr>
                <w:lang w:eastAsia="ja-JP"/>
              </w:rPr>
            </w:pPr>
            <w:r w:rsidRPr="00EF5447">
              <w:t>DC_66A_n77A</w:t>
            </w:r>
          </w:p>
        </w:tc>
      </w:tr>
      <w:tr w:rsidR="00713965" w:rsidRPr="00EF5447" w14:paraId="17FC286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F64BEA3" w14:textId="77777777" w:rsidR="00713965" w:rsidRPr="00EF5447" w:rsidRDefault="00713965" w:rsidP="00BF2D4C">
            <w:pPr>
              <w:pStyle w:val="TAC"/>
            </w:pPr>
            <w:r w:rsidRPr="00EF5447">
              <w:t>DC_7A_n66A-n78A</w:t>
            </w:r>
          </w:p>
          <w:p w14:paraId="76F22723" w14:textId="77777777" w:rsidR="00713965" w:rsidRPr="00EF5447" w:rsidRDefault="00713965" w:rsidP="00BF2D4C">
            <w:pPr>
              <w:pStyle w:val="TAC"/>
            </w:pPr>
            <w:r w:rsidRPr="00EF5447">
              <w:t>DC_7A-7A_n66A-n78A</w:t>
            </w:r>
          </w:p>
          <w:p w14:paraId="42D46532" w14:textId="77777777" w:rsidR="00713965" w:rsidRPr="00EF5447" w:rsidRDefault="00713965" w:rsidP="00BF2D4C">
            <w:pPr>
              <w:pStyle w:val="TAC"/>
              <w:rPr>
                <w:lang w:eastAsia="ja-JP"/>
              </w:rPr>
            </w:pPr>
            <w:r w:rsidRPr="00EF5447">
              <w:t>DC_7C_n66A-n78A</w:t>
            </w:r>
          </w:p>
        </w:tc>
        <w:tc>
          <w:tcPr>
            <w:tcW w:w="5960" w:type="dxa"/>
            <w:tcBorders>
              <w:top w:val="single" w:sz="4" w:space="0" w:color="auto"/>
              <w:left w:val="single" w:sz="4" w:space="0" w:color="auto"/>
              <w:bottom w:val="single" w:sz="4" w:space="0" w:color="auto"/>
              <w:right w:val="single" w:sz="4" w:space="0" w:color="auto"/>
            </w:tcBorders>
            <w:hideMark/>
          </w:tcPr>
          <w:p w14:paraId="693B1630" w14:textId="77777777" w:rsidR="00713965" w:rsidRPr="00EF5447" w:rsidRDefault="00713965" w:rsidP="00BF2D4C">
            <w:pPr>
              <w:pStyle w:val="TAC"/>
            </w:pPr>
            <w:r w:rsidRPr="00EF5447">
              <w:t>DC_</w:t>
            </w:r>
            <w:r w:rsidRPr="00EF5447">
              <w:rPr>
                <w:lang w:eastAsia="zh-CN"/>
              </w:rPr>
              <w:t>7</w:t>
            </w:r>
            <w:r w:rsidRPr="00EF5447">
              <w:t>A_n</w:t>
            </w:r>
            <w:r w:rsidRPr="00EF5447">
              <w:rPr>
                <w:lang w:eastAsia="zh-CN"/>
              </w:rPr>
              <w:t>66</w:t>
            </w:r>
            <w:r w:rsidRPr="00EF5447">
              <w:t>A</w:t>
            </w:r>
          </w:p>
          <w:p w14:paraId="1ACF2647" w14:textId="77777777" w:rsidR="00713965" w:rsidRPr="00EF5447" w:rsidRDefault="00713965" w:rsidP="00BF2D4C">
            <w:pPr>
              <w:pStyle w:val="TAC"/>
              <w:rPr>
                <w:lang w:eastAsia="ja-JP"/>
              </w:rPr>
            </w:pPr>
            <w:r w:rsidRPr="00EF5447">
              <w:t>DC_</w:t>
            </w:r>
            <w:r w:rsidRPr="00EF5447">
              <w:rPr>
                <w:lang w:eastAsia="zh-CN"/>
              </w:rPr>
              <w:t>7</w:t>
            </w:r>
            <w:r w:rsidRPr="00EF5447">
              <w:t>A_n78A</w:t>
            </w:r>
          </w:p>
        </w:tc>
      </w:tr>
      <w:tr w:rsidR="00713965" w:rsidRPr="00EF5447" w14:paraId="15BD98B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FA7544F" w14:textId="77777777" w:rsidR="00713965" w:rsidRPr="00EF5447" w:rsidRDefault="00713965" w:rsidP="00BF2D4C">
            <w:pPr>
              <w:pStyle w:val="TAC"/>
            </w:pPr>
            <w:r w:rsidRPr="00EF5447">
              <w:t>DC_7A-66A_n78A</w:t>
            </w:r>
          </w:p>
          <w:p w14:paraId="115A2076" w14:textId="77777777" w:rsidR="00713965" w:rsidRPr="00EF5447" w:rsidRDefault="00713965" w:rsidP="00BF2D4C">
            <w:pPr>
              <w:pStyle w:val="TAC"/>
              <w:rPr>
                <w:lang w:eastAsia="fr-FR"/>
              </w:rPr>
            </w:pPr>
            <w:r w:rsidRPr="00EF5447">
              <w:t>DC_7C-66A_n78A</w:t>
            </w:r>
          </w:p>
          <w:p w14:paraId="499C0677" w14:textId="77777777" w:rsidR="00713965" w:rsidRPr="00EF5447" w:rsidRDefault="00713965" w:rsidP="00BF2D4C">
            <w:pPr>
              <w:pStyle w:val="TAC"/>
              <w:rPr>
                <w:noProof/>
                <w:lang w:eastAsia="zh-CN"/>
              </w:rPr>
            </w:pPr>
            <w:r w:rsidRPr="00EF5447">
              <w:rPr>
                <w:noProof/>
                <w:lang w:eastAsia="zh-CN"/>
              </w:rPr>
              <w:t>DC_7A-66A_n78(2A)</w:t>
            </w:r>
          </w:p>
          <w:p w14:paraId="01B0D488" w14:textId="77777777" w:rsidR="00713965" w:rsidRPr="00EF5447" w:rsidRDefault="00713965" w:rsidP="00BF2D4C">
            <w:pPr>
              <w:pStyle w:val="TAC"/>
              <w:rPr>
                <w:noProof/>
                <w:lang w:eastAsia="zh-CN"/>
              </w:rPr>
            </w:pPr>
            <w:r w:rsidRPr="00EF5447">
              <w:rPr>
                <w:noProof/>
                <w:lang w:eastAsia="zh-CN"/>
              </w:rPr>
              <w:t>DC_7C-66A_n78(2A)</w:t>
            </w:r>
          </w:p>
        </w:tc>
        <w:tc>
          <w:tcPr>
            <w:tcW w:w="5960" w:type="dxa"/>
            <w:tcBorders>
              <w:top w:val="single" w:sz="4" w:space="0" w:color="auto"/>
              <w:left w:val="single" w:sz="4" w:space="0" w:color="auto"/>
              <w:bottom w:val="single" w:sz="4" w:space="0" w:color="auto"/>
              <w:right w:val="single" w:sz="4" w:space="0" w:color="auto"/>
            </w:tcBorders>
            <w:hideMark/>
          </w:tcPr>
          <w:p w14:paraId="77D61BF3" w14:textId="77777777" w:rsidR="00713965" w:rsidRPr="00EF5447" w:rsidRDefault="00713965" w:rsidP="00BF2D4C">
            <w:pPr>
              <w:pStyle w:val="TAC"/>
              <w:rPr>
                <w:noProof/>
              </w:rPr>
            </w:pPr>
            <w:r w:rsidRPr="00EF5447">
              <w:rPr>
                <w:noProof/>
              </w:rPr>
              <w:t>DC_7A_n78A</w:t>
            </w:r>
          </w:p>
          <w:p w14:paraId="6BFB4279" w14:textId="77777777" w:rsidR="00713965" w:rsidRPr="00EF5447" w:rsidRDefault="00713965" w:rsidP="00BF2D4C">
            <w:pPr>
              <w:pStyle w:val="TAC"/>
              <w:rPr>
                <w:noProof/>
                <w:lang w:eastAsia="fr-FR"/>
              </w:rPr>
            </w:pPr>
            <w:r w:rsidRPr="00EF5447">
              <w:rPr>
                <w:noProof/>
              </w:rPr>
              <w:t>DC_7C_n78A</w:t>
            </w:r>
          </w:p>
          <w:p w14:paraId="2131FCD7" w14:textId="77777777" w:rsidR="00713965" w:rsidRPr="00EF5447" w:rsidRDefault="00713965" w:rsidP="00BF2D4C">
            <w:pPr>
              <w:pStyle w:val="TAC"/>
              <w:rPr>
                <w:noProof/>
                <w:lang w:eastAsia="zh-CN"/>
              </w:rPr>
            </w:pPr>
            <w:r w:rsidRPr="00EF5447">
              <w:rPr>
                <w:noProof/>
                <w:kern w:val="2"/>
              </w:rPr>
              <w:t>DC_66A_n78A</w:t>
            </w:r>
          </w:p>
        </w:tc>
      </w:tr>
      <w:tr w:rsidR="00713965" w:rsidRPr="00EF5447" w14:paraId="3E6A9A9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597E7A4" w14:textId="77777777" w:rsidR="00713965" w:rsidRPr="00EF5447" w:rsidRDefault="00713965" w:rsidP="00BF2D4C">
            <w:pPr>
              <w:pStyle w:val="TAC"/>
              <w:rPr>
                <w:lang w:eastAsia="fr-FR"/>
              </w:rPr>
            </w:pPr>
            <w:r w:rsidRPr="00EF5447">
              <w:t>DC_7A-7A-66A_n78A</w:t>
            </w:r>
          </w:p>
          <w:p w14:paraId="4F9E4589" w14:textId="77777777" w:rsidR="00713965" w:rsidRPr="00EF5447" w:rsidRDefault="00713965" w:rsidP="00BF2D4C">
            <w:pPr>
              <w:pStyle w:val="TAC"/>
              <w:rPr>
                <w:noProof/>
                <w:lang w:eastAsia="zh-CN"/>
              </w:rPr>
            </w:pPr>
            <w:r w:rsidRPr="00EF5447">
              <w:rPr>
                <w:noProof/>
                <w:lang w:eastAsia="zh-CN"/>
              </w:rPr>
              <w:t>DC_7A-7A-66A_n78(2A)</w:t>
            </w:r>
          </w:p>
        </w:tc>
        <w:tc>
          <w:tcPr>
            <w:tcW w:w="5960" w:type="dxa"/>
            <w:tcBorders>
              <w:top w:val="single" w:sz="4" w:space="0" w:color="auto"/>
              <w:left w:val="single" w:sz="4" w:space="0" w:color="auto"/>
              <w:bottom w:val="single" w:sz="4" w:space="0" w:color="auto"/>
              <w:right w:val="single" w:sz="4" w:space="0" w:color="auto"/>
            </w:tcBorders>
            <w:hideMark/>
          </w:tcPr>
          <w:p w14:paraId="05DE7323" w14:textId="77777777" w:rsidR="00713965" w:rsidRPr="00EF5447" w:rsidRDefault="00713965" w:rsidP="00BF2D4C">
            <w:pPr>
              <w:pStyle w:val="TAC"/>
              <w:rPr>
                <w:noProof/>
              </w:rPr>
            </w:pPr>
            <w:r w:rsidRPr="00EF5447">
              <w:rPr>
                <w:noProof/>
              </w:rPr>
              <w:t>DC_7A_n78A</w:t>
            </w:r>
          </w:p>
          <w:p w14:paraId="41F3BB70" w14:textId="77777777" w:rsidR="00713965" w:rsidRPr="00EF5447" w:rsidRDefault="00713965" w:rsidP="00BF2D4C">
            <w:pPr>
              <w:pStyle w:val="TAC"/>
              <w:rPr>
                <w:noProof/>
                <w:lang w:eastAsia="zh-CN"/>
              </w:rPr>
            </w:pPr>
            <w:r w:rsidRPr="00EF5447">
              <w:rPr>
                <w:noProof/>
                <w:kern w:val="2"/>
              </w:rPr>
              <w:t>DC_66A_n78A</w:t>
            </w:r>
          </w:p>
        </w:tc>
      </w:tr>
      <w:tr w:rsidR="00713965" w:rsidRPr="00EF5447" w14:paraId="51FB72A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AB98A12" w14:textId="77777777" w:rsidR="00713965" w:rsidRPr="00EF5447" w:rsidRDefault="00713965" w:rsidP="00BF2D4C">
            <w:pPr>
              <w:pStyle w:val="TAC"/>
              <w:rPr>
                <w:lang w:eastAsia="fr-FR"/>
              </w:rPr>
            </w:pPr>
            <w:r w:rsidRPr="00EF5447">
              <w:t>DC_7A-7A-66A-66A_n78A</w:t>
            </w:r>
          </w:p>
          <w:p w14:paraId="5AF287A4" w14:textId="77777777" w:rsidR="00713965" w:rsidRPr="00EF5447" w:rsidRDefault="00713965" w:rsidP="00BF2D4C">
            <w:pPr>
              <w:pStyle w:val="TAC"/>
            </w:pPr>
            <w:r w:rsidRPr="00EF5447">
              <w:t>DC_7A-7A-66A-66A_n78(2A)</w:t>
            </w:r>
          </w:p>
        </w:tc>
        <w:tc>
          <w:tcPr>
            <w:tcW w:w="5960" w:type="dxa"/>
            <w:tcBorders>
              <w:top w:val="single" w:sz="4" w:space="0" w:color="auto"/>
              <w:left w:val="single" w:sz="4" w:space="0" w:color="auto"/>
              <w:bottom w:val="single" w:sz="4" w:space="0" w:color="auto"/>
              <w:right w:val="single" w:sz="4" w:space="0" w:color="auto"/>
            </w:tcBorders>
            <w:hideMark/>
          </w:tcPr>
          <w:p w14:paraId="254A73C6" w14:textId="77777777" w:rsidR="00713965" w:rsidRPr="00EF5447" w:rsidRDefault="00713965" w:rsidP="00BF2D4C">
            <w:pPr>
              <w:pStyle w:val="TAC"/>
              <w:rPr>
                <w:noProof/>
              </w:rPr>
            </w:pPr>
            <w:r w:rsidRPr="00EF5447">
              <w:rPr>
                <w:noProof/>
              </w:rPr>
              <w:t>DC_7A_n78A</w:t>
            </w:r>
          </w:p>
          <w:p w14:paraId="34483A90" w14:textId="77777777" w:rsidR="00713965" w:rsidRPr="00EF5447" w:rsidRDefault="00713965" w:rsidP="00BF2D4C">
            <w:pPr>
              <w:pStyle w:val="TAC"/>
              <w:rPr>
                <w:noProof/>
              </w:rPr>
            </w:pPr>
            <w:r w:rsidRPr="00EF5447">
              <w:rPr>
                <w:noProof/>
              </w:rPr>
              <w:t>DC_66A_n78A</w:t>
            </w:r>
          </w:p>
        </w:tc>
      </w:tr>
      <w:tr w:rsidR="00713965" w:rsidRPr="00EF5447" w14:paraId="3B98237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66AC11F" w14:textId="77777777" w:rsidR="00713965" w:rsidRPr="00EF5447" w:rsidRDefault="00713965" w:rsidP="00BF2D4C">
            <w:pPr>
              <w:pStyle w:val="TAC"/>
              <w:rPr>
                <w:lang w:eastAsia="zh-CN"/>
              </w:rPr>
            </w:pPr>
            <w:r w:rsidRPr="00EF5447">
              <w:rPr>
                <w:lang w:eastAsia="zh-CN"/>
              </w:rPr>
              <w:t>DC_7A-66A-66A_n78A</w:t>
            </w:r>
          </w:p>
          <w:p w14:paraId="387F822D" w14:textId="77777777" w:rsidR="00713965" w:rsidRPr="00EF5447" w:rsidRDefault="00713965" w:rsidP="00BF2D4C">
            <w:pPr>
              <w:pStyle w:val="TAC"/>
              <w:rPr>
                <w:lang w:eastAsia="zh-CN"/>
              </w:rPr>
            </w:pPr>
            <w:r w:rsidRPr="00EF5447">
              <w:rPr>
                <w:lang w:eastAsia="zh-CN"/>
              </w:rPr>
              <w:t>DC_7C-66A-66A_n78A</w:t>
            </w:r>
          </w:p>
          <w:p w14:paraId="0EB1CFDE" w14:textId="77777777" w:rsidR="00713965" w:rsidRPr="00EF5447" w:rsidRDefault="00713965" w:rsidP="00BF2D4C">
            <w:pPr>
              <w:pStyle w:val="TAC"/>
              <w:rPr>
                <w:noProof/>
                <w:lang w:eastAsia="zh-CN"/>
              </w:rPr>
            </w:pPr>
            <w:r w:rsidRPr="00EF5447">
              <w:rPr>
                <w:noProof/>
                <w:lang w:eastAsia="zh-CN"/>
              </w:rPr>
              <w:t>DC_7A-66A-66A_n78(2A)</w:t>
            </w:r>
          </w:p>
          <w:p w14:paraId="5680311E" w14:textId="77777777" w:rsidR="00713965" w:rsidRPr="00EF5447" w:rsidRDefault="00713965" w:rsidP="00BF2D4C">
            <w:pPr>
              <w:pStyle w:val="TAC"/>
              <w:rPr>
                <w:noProof/>
                <w:lang w:eastAsia="zh-CN"/>
              </w:rPr>
            </w:pPr>
            <w:r w:rsidRPr="00EF5447">
              <w:rPr>
                <w:noProof/>
                <w:lang w:eastAsia="zh-CN"/>
              </w:rPr>
              <w:t>DC_7C-66A-66A_n78(2A)</w:t>
            </w:r>
          </w:p>
        </w:tc>
        <w:tc>
          <w:tcPr>
            <w:tcW w:w="5960" w:type="dxa"/>
            <w:tcBorders>
              <w:top w:val="single" w:sz="4" w:space="0" w:color="auto"/>
              <w:left w:val="single" w:sz="4" w:space="0" w:color="auto"/>
              <w:bottom w:val="single" w:sz="4" w:space="0" w:color="auto"/>
              <w:right w:val="single" w:sz="4" w:space="0" w:color="auto"/>
            </w:tcBorders>
            <w:hideMark/>
          </w:tcPr>
          <w:p w14:paraId="0EE931F4" w14:textId="77777777" w:rsidR="00713965" w:rsidRPr="00EF5447" w:rsidRDefault="00713965" w:rsidP="00BF2D4C">
            <w:pPr>
              <w:pStyle w:val="TAC"/>
              <w:rPr>
                <w:noProof/>
                <w:lang w:eastAsia="zh-CN"/>
              </w:rPr>
            </w:pPr>
            <w:r w:rsidRPr="00EF5447">
              <w:rPr>
                <w:noProof/>
                <w:lang w:eastAsia="zh-CN"/>
              </w:rPr>
              <w:t>DC_7A_n78A</w:t>
            </w:r>
          </w:p>
          <w:p w14:paraId="232E2041" w14:textId="77777777" w:rsidR="00713965" w:rsidRPr="00EF5447" w:rsidRDefault="00713965" w:rsidP="00BF2D4C">
            <w:pPr>
              <w:pStyle w:val="TAC"/>
              <w:rPr>
                <w:noProof/>
                <w:lang w:eastAsia="zh-CN"/>
              </w:rPr>
            </w:pPr>
            <w:r w:rsidRPr="00EF5447">
              <w:rPr>
                <w:noProof/>
                <w:kern w:val="2"/>
                <w:lang w:eastAsia="zh-CN"/>
              </w:rPr>
              <w:t>DC_66A_n78A</w:t>
            </w:r>
          </w:p>
        </w:tc>
      </w:tr>
      <w:tr w:rsidR="00713965" w:rsidRPr="00EF5447" w14:paraId="24A8A0E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694B157" w14:textId="77777777" w:rsidR="00713965" w:rsidRPr="00EF5447" w:rsidRDefault="00713965" w:rsidP="00BF2D4C">
            <w:pPr>
              <w:pStyle w:val="TAC"/>
              <w:rPr>
                <w:lang w:eastAsia="zh-CN"/>
              </w:rPr>
            </w:pPr>
            <w:r>
              <w:t>DC_7A-71A_n66A</w:t>
            </w:r>
          </w:p>
        </w:tc>
        <w:tc>
          <w:tcPr>
            <w:tcW w:w="5960" w:type="dxa"/>
            <w:tcBorders>
              <w:top w:val="single" w:sz="4" w:space="0" w:color="auto"/>
              <w:left w:val="single" w:sz="4" w:space="0" w:color="auto"/>
              <w:bottom w:val="single" w:sz="4" w:space="0" w:color="auto"/>
              <w:right w:val="single" w:sz="4" w:space="0" w:color="auto"/>
            </w:tcBorders>
            <w:vAlign w:val="center"/>
          </w:tcPr>
          <w:p w14:paraId="21644A26" w14:textId="77777777" w:rsidR="00713965" w:rsidRDefault="00713965" w:rsidP="00BF2D4C">
            <w:pPr>
              <w:pStyle w:val="TAC"/>
            </w:pPr>
            <w:r>
              <w:t>DC_7A_n66A</w:t>
            </w:r>
          </w:p>
          <w:p w14:paraId="1F7D4ABB" w14:textId="77777777" w:rsidR="00713965" w:rsidRPr="00EF5447" w:rsidRDefault="00713965" w:rsidP="00BF2D4C">
            <w:pPr>
              <w:pStyle w:val="TAC"/>
              <w:rPr>
                <w:noProof/>
                <w:lang w:eastAsia="zh-CN"/>
              </w:rPr>
            </w:pPr>
            <w:r>
              <w:t>DC_71A_n66A</w:t>
            </w:r>
          </w:p>
        </w:tc>
      </w:tr>
      <w:tr w:rsidR="00713965" w14:paraId="4205981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430B35F" w14:textId="77777777" w:rsidR="00713965" w:rsidRDefault="00713965" w:rsidP="00BF2D4C">
            <w:pPr>
              <w:pStyle w:val="TAC"/>
            </w:pPr>
            <w:r>
              <w:t>DC_7A-71A_n78A</w:t>
            </w:r>
          </w:p>
        </w:tc>
        <w:tc>
          <w:tcPr>
            <w:tcW w:w="5960" w:type="dxa"/>
            <w:tcBorders>
              <w:top w:val="single" w:sz="4" w:space="0" w:color="auto"/>
              <w:left w:val="single" w:sz="4" w:space="0" w:color="auto"/>
              <w:bottom w:val="single" w:sz="4" w:space="0" w:color="auto"/>
              <w:right w:val="single" w:sz="4" w:space="0" w:color="auto"/>
            </w:tcBorders>
            <w:vAlign w:val="center"/>
          </w:tcPr>
          <w:p w14:paraId="0B5E4956" w14:textId="77777777" w:rsidR="00713965" w:rsidRDefault="00713965" w:rsidP="00BF2D4C">
            <w:pPr>
              <w:pStyle w:val="TAC"/>
            </w:pPr>
            <w:r>
              <w:t>DC_7A_n78A</w:t>
            </w:r>
          </w:p>
          <w:p w14:paraId="3B302B9A" w14:textId="77777777" w:rsidR="00713965" w:rsidRDefault="00713965" w:rsidP="00BF2D4C">
            <w:pPr>
              <w:pStyle w:val="TAC"/>
            </w:pPr>
            <w:r>
              <w:t>DC_71A_n78A</w:t>
            </w:r>
          </w:p>
        </w:tc>
      </w:tr>
      <w:tr w:rsidR="00713965" w:rsidRPr="00EF5447" w14:paraId="0100268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BA8D929" w14:textId="77777777" w:rsidR="00713965" w:rsidRPr="00EF5447" w:rsidRDefault="00713965" w:rsidP="00BF2D4C">
            <w:pPr>
              <w:pStyle w:val="TAC"/>
              <w:rPr>
                <w:lang w:eastAsia="zh-CN"/>
              </w:rPr>
            </w:pPr>
            <w:r>
              <w:rPr>
                <w:rFonts w:cs="Arial"/>
                <w:szCs w:val="18"/>
              </w:rPr>
              <w:t>DC_7A_n71A-n78A</w:t>
            </w:r>
          </w:p>
        </w:tc>
        <w:tc>
          <w:tcPr>
            <w:tcW w:w="5960" w:type="dxa"/>
            <w:tcBorders>
              <w:top w:val="single" w:sz="4" w:space="0" w:color="auto"/>
              <w:left w:val="single" w:sz="4" w:space="0" w:color="auto"/>
              <w:bottom w:val="single" w:sz="4" w:space="0" w:color="auto"/>
              <w:right w:val="single" w:sz="4" w:space="0" w:color="auto"/>
            </w:tcBorders>
            <w:vAlign w:val="center"/>
          </w:tcPr>
          <w:p w14:paraId="479FF12E" w14:textId="77777777" w:rsidR="00713965" w:rsidRDefault="00713965" w:rsidP="00BF2D4C">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_n71</w:t>
            </w:r>
            <w:r w:rsidRPr="00A9776B">
              <w:rPr>
                <w:rFonts w:cs="Arial"/>
                <w:szCs w:val="18"/>
                <w:lang w:val="sv-SE"/>
              </w:rPr>
              <w:t>A</w:t>
            </w:r>
          </w:p>
          <w:p w14:paraId="5DF45224" w14:textId="77777777" w:rsidR="00713965" w:rsidRPr="00EF5447" w:rsidRDefault="00713965" w:rsidP="00BF2D4C">
            <w:pPr>
              <w:pStyle w:val="TAC"/>
              <w:rPr>
                <w:noProof/>
                <w:lang w:eastAsia="zh-CN"/>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713965" w:rsidRPr="00EF5447" w14:paraId="4BB91E6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DD25DF5" w14:textId="77777777" w:rsidR="00713965" w:rsidRPr="00EF5447" w:rsidRDefault="00713965" w:rsidP="00BF2D4C">
            <w:pPr>
              <w:pStyle w:val="TAC"/>
              <w:rPr>
                <w:noProof/>
                <w:lang w:eastAsia="zh-CN"/>
              </w:rPr>
            </w:pPr>
            <w:r w:rsidRPr="00EF5447">
              <w:rPr>
                <w:kern w:val="2"/>
                <w:szCs w:val="24"/>
                <w:lang w:eastAsia="ja-JP"/>
              </w:rPr>
              <w:t>DC_7A_SUL_n78A-n80A</w:t>
            </w:r>
          </w:p>
        </w:tc>
        <w:tc>
          <w:tcPr>
            <w:tcW w:w="5960" w:type="dxa"/>
            <w:tcBorders>
              <w:top w:val="single" w:sz="4" w:space="0" w:color="auto"/>
              <w:left w:val="single" w:sz="4" w:space="0" w:color="auto"/>
              <w:bottom w:val="single" w:sz="4" w:space="0" w:color="auto"/>
              <w:right w:val="single" w:sz="4" w:space="0" w:color="auto"/>
            </w:tcBorders>
            <w:hideMark/>
          </w:tcPr>
          <w:p w14:paraId="0A6B6F34" w14:textId="77777777" w:rsidR="00713965" w:rsidRPr="00EF5447" w:rsidRDefault="00713965" w:rsidP="00BF2D4C">
            <w:pPr>
              <w:pStyle w:val="TAC"/>
            </w:pPr>
            <w:r w:rsidRPr="00EF5447">
              <w:t>DC_7A_n78A</w:t>
            </w:r>
          </w:p>
          <w:p w14:paraId="5695CBD2" w14:textId="77777777" w:rsidR="00713965" w:rsidRPr="00EF5447" w:rsidRDefault="00713965" w:rsidP="00BF2D4C">
            <w:pPr>
              <w:pStyle w:val="TAC"/>
              <w:rPr>
                <w:noProof/>
                <w:lang w:eastAsia="zh-CN"/>
              </w:rPr>
            </w:pPr>
            <w:r w:rsidRPr="00EF5447">
              <w:t>DC_7A_n80A</w:t>
            </w:r>
          </w:p>
        </w:tc>
      </w:tr>
      <w:tr w:rsidR="00713965" w:rsidRPr="00EF5447" w14:paraId="4A2479F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7CFB9C6" w14:textId="77777777" w:rsidR="00713965" w:rsidRPr="00EF5447" w:rsidRDefault="00713965" w:rsidP="00BF2D4C">
            <w:pPr>
              <w:pStyle w:val="TAC"/>
              <w:rPr>
                <w:kern w:val="2"/>
                <w:szCs w:val="24"/>
                <w:lang w:eastAsia="ja-JP"/>
              </w:rPr>
            </w:pPr>
            <w:r w:rsidRPr="00EF5447">
              <w:rPr>
                <w:rFonts w:eastAsia="Malgun Gothic"/>
                <w:kern w:val="2"/>
                <w:szCs w:val="24"/>
                <w:lang w:eastAsia="ko-KR"/>
              </w:rPr>
              <w:t>DC_8A_n1A-n78A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716936F" w14:textId="77777777" w:rsidR="00713965" w:rsidRPr="00EF5447" w:rsidRDefault="00713965" w:rsidP="00BF2D4C">
            <w:pPr>
              <w:pStyle w:val="TAC"/>
              <w:rPr>
                <w:rFonts w:eastAsia="Malgun Gothic"/>
                <w:lang w:eastAsia="ko-KR"/>
              </w:rPr>
            </w:pPr>
            <w:r w:rsidRPr="00EF5447">
              <w:rPr>
                <w:rFonts w:eastAsia="Malgun Gothic"/>
                <w:lang w:eastAsia="ko-KR"/>
              </w:rPr>
              <w:t>DC_8A_n1A</w:t>
            </w:r>
          </w:p>
          <w:p w14:paraId="5822CD22" w14:textId="77777777" w:rsidR="00713965" w:rsidRPr="00EF5447" w:rsidRDefault="00713965" w:rsidP="00BF2D4C">
            <w:pPr>
              <w:pStyle w:val="TAC"/>
            </w:pPr>
            <w:r w:rsidRPr="00EF5447">
              <w:rPr>
                <w:rFonts w:eastAsia="Malgun Gothic"/>
                <w:lang w:eastAsia="ko-KR"/>
              </w:rPr>
              <w:t>DC_8A_n78A</w:t>
            </w:r>
          </w:p>
        </w:tc>
      </w:tr>
      <w:tr w:rsidR="00713965" w:rsidRPr="00EF5447" w14:paraId="7F9C042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4674EFE" w14:textId="77777777" w:rsidR="00713965" w:rsidRPr="00EF5447" w:rsidRDefault="00713965" w:rsidP="00BF2D4C">
            <w:pPr>
              <w:pStyle w:val="TAC"/>
              <w:rPr>
                <w:kern w:val="2"/>
                <w:szCs w:val="24"/>
                <w:lang w:eastAsia="ja-JP"/>
              </w:rPr>
            </w:pPr>
            <w:r w:rsidRPr="00EF5447">
              <w:rPr>
                <w:rFonts w:eastAsia="Malgun Gothic"/>
                <w:kern w:val="2"/>
                <w:szCs w:val="24"/>
                <w:lang w:eastAsia="ko-KR"/>
              </w:rPr>
              <w:t>DC_8A_n3A-n28A</w:t>
            </w:r>
          </w:p>
        </w:tc>
        <w:tc>
          <w:tcPr>
            <w:tcW w:w="5960" w:type="dxa"/>
            <w:tcBorders>
              <w:top w:val="single" w:sz="4" w:space="0" w:color="auto"/>
              <w:left w:val="single" w:sz="4" w:space="0" w:color="auto"/>
              <w:bottom w:val="single" w:sz="4" w:space="0" w:color="auto"/>
              <w:right w:val="single" w:sz="4" w:space="0" w:color="auto"/>
            </w:tcBorders>
            <w:hideMark/>
          </w:tcPr>
          <w:p w14:paraId="3A4E5FCF" w14:textId="77777777" w:rsidR="00713965" w:rsidRPr="00EF5447" w:rsidRDefault="00713965" w:rsidP="00BF2D4C">
            <w:pPr>
              <w:pStyle w:val="TAC"/>
              <w:rPr>
                <w:rFonts w:eastAsia="Malgun Gothic"/>
                <w:lang w:eastAsia="ko-KR"/>
              </w:rPr>
            </w:pPr>
            <w:r w:rsidRPr="00EF5447">
              <w:rPr>
                <w:rFonts w:eastAsia="Malgun Gothic"/>
                <w:lang w:eastAsia="ko-KR"/>
              </w:rPr>
              <w:t>DC_8A_n3A</w:t>
            </w:r>
          </w:p>
          <w:p w14:paraId="6BBE53A6" w14:textId="77777777" w:rsidR="00713965" w:rsidRPr="00EF5447" w:rsidRDefault="00713965" w:rsidP="00BF2D4C">
            <w:pPr>
              <w:pStyle w:val="TAC"/>
            </w:pPr>
            <w:r w:rsidRPr="00EF5447">
              <w:rPr>
                <w:rFonts w:eastAsia="Malgun Gothic"/>
                <w:lang w:eastAsia="ko-KR"/>
              </w:rPr>
              <w:t>DC_8A_n28A</w:t>
            </w:r>
          </w:p>
        </w:tc>
      </w:tr>
      <w:tr w:rsidR="00713965" w:rsidRPr="00EF5447" w14:paraId="4194ECA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F577DDF" w14:textId="212D7E49" w:rsidR="00713965" w:rsidRPr="00EF5447" w:rsidRDefault="00713965" w:rsidP="00BF2D4C">
            <w:pPr>
              <w:pStyle w:val="TAC"/>
              <w:rPr>
                <w:rFonts w:eastAsia="Malgun Gothic"/>
                <w:kern w:val="2"/>
                <w:szCs w:val="24"/>
                <w:lang w:eastAsia="ko-KR"/>
              </w:rPr>
            </w:pPr>
            <w:r w:rsidRPr="00EF5447">
              <w:t>DC_8A_n3A-n77A</w:t>
            </w:r>
            <w:ins w:id="86" w:author="伏木 雅(SB 渉外本部)" w:date="2021-08-03T14:27:00Z">
              <w:r w:rsidR="00093C26" w:rsidRPr="00EF5447">
                <w:rPr>
                  <w:noProof/>
                  <w:vertAlign w:val="superscript"/>
                  <w:lang w:eastAsia="zh-CN"/>
                </w:rPr>
                <w:t>5</w:t>
              </w:r>
            </w:ins>
          </w:p>
        </w:tc>
        <w:tc>
          <w:tcPr>
            <w:tcW w:w="5960" w:type="dxa"/>
            <w:tcBorders>
              <w:top w:val="single" w:sz="4" w:space="0" w:color="auto"/>
              <w:left w:val="single" w:sz="4" w:space="0" w:color="auto"/>
              <w:bottom w:val="single" w:sz="4" w:space="0" w:color="auto"/>
              <w:right w:val="single" w:sz="4" w:space="0" w:color="auto"/>
            </w:tcBorders>
          </w:tcPr>
          <w:p w14:paraId="7A848EAD" w14:textId="77777777" w:rsidR="00713965" w:rsidRPr="00EF5447" w:rsidRDefault="00713965" w:rsidP="00BF2D4C">
            <w:pPr>
              <w:pStyle w:val="TAC"/>
              <w:rPr>
                <w:rFonts w:eastAsia="Malgun Gothic"/>
                <w:lang w:eastAsia="ko-KR"/>
              </w:rPr>
            </w:pPr>
            <w:r w:rsidRPr="00EF5447">
              <w:rPr>
                <w:rFonts w:eastAsia="Malgun Gothic"/>
                <w:lang w:eastAsia="ko-KR"/>
              </w:rPr>
              <w:t>DC_8A_n3A</w:t>
            </w:r>
          </w:p>
          <w:p w14:paraId="4A628BAB" w14:textId="77777777" w:rsidR="00713965" w:rsidRPr="00EF5447" w:rsidRDefault="00713965" w:rsidP="00BF2D4C">
            <w:pPr>
              <w:pStyle w:val="TAC"/>
              <w:rPr>
                <w:rFonts w:eastAsia="Malgun Gothic"/>
                <w:lang w:eastAsia="ko-KR"/>
              </w:rPr>
            </w:pPr>
            <w:r w:rsidRPr="00EF5447">
              <w:rPr>
                <w:rFonts w:eastAsia="Malgun Gothic"/>
                <w:lang w:eastAsia="ko-KR"/>
              </w:rPr>
              <w:t>DC_8A_n77A</w:t>
            </w:r>
          </w:p>
        </w:tc>
      </w:tr>
      <w:tr w:rsidR="00713965" w:rsidRPr="00EF5447" w14:paraId="05D4910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9485C41" w14:textId="1A996339" w:rsidR="00713965" w:rsidRPr="00EF5447" w:rsidRDefault="00713965" w:rsidP="00BF2D4C">
            <w:pPr>
              <w:pStyle w:val="TAC"/>
              <w:rPr>
                <w:rFonts w:eastAsia="Malgun Gothic"/>
                <w:kern w:val="2"/>
                <w:szCs w:val="24"/>
                <w:lang w:eastAsia="ko-KR"/>
              </w:rPr>
            </w:pPr>
            <w:r w:rsidRPr="00EF5447">
              <w:t>DC_8A_n3A-n77(2A)</w:t>
            </w:r>
            <w:ins w:id="87" w:author="伏木 雅(SB 渉外本部)" w:date="2021-08-03T14:27:00Z">
              <w:r w:rsidR="00093C26" w:rsidRPr="00EF5447">
                <w:rPr>
                  <w:noProof/>
                  <w:vertAlign w:val="superscript"/>
                  <w:lang w:eastAsia="zh-CN"/>
                </w:rPr>
                <w:t xml:space="preserve"> 5</w:t>
              </w:r>
            </w:ins>
          </w:p>
        </w:tc>
        <w:tc>
          <w:tcPr>
            <w:tcW w:w="5960" w:type="dxa"/>
            <w:tcBorders>
              <w:top w:val="single" w:sz="4" w:space="0" w:color="auto"/>
              <w:left w:val="single" w:sz="4" w:space="0" w:color="auto"/>
              <w:bottom w:val="single" w:sz="4" w:space="0" w:color="auto"/>
              <w:right w:val="single" w:sz="4" w:space="0" w:color="auto"/>
            </w:tcBorders>
          </w:tcPr>
          <w:p w14:paraId="3807CDF4" w14:textId="77777777" w:rsidR="00713965" w:rsidRPr="00EF5447" w:rsidRDefault="00713965" w:rsidP="00BF2D4C">
            <w:pPr>
              <w:pStyle w:val="TAC"/>
              <w:rPr>
                <w:rFonts w:eastAsia="Malgun Gothic"/>
                <w:lang w:eastAsia="ko-KR"/>
              </w:rPr>
            </w:pPr>
            <w:r w:rsidRPr="00EF5447">
              <w:rPr>
                <w:rFonts w:eastAsia="Malgun Gothic"/>
                <w:lang w:eastAsia="ko-KR"/>
              </w:rPr>
              <w:t>DC_8A_n3A</w:t>
            </w:r>
          </w:p>
          <w:p w14:paraId="1E74E727" w14:textId="77777777" w:rsidR="00713965" w:rsidRPr="00EF5447" w:rsidRDefault="00713965" w:rsidP="00BF2D4C">
            <w:pPr>
              <w:pStyle w:val="TAC"/>
              <w:rPr>
                <w:rFonts w:eastAsia="Malgun Gothic"/>
                <w:lang w:eastAsia="ko-KR"/>
              </w:rPr>
            </w:pPr>
            <w:r w:rsidRPr="00EF5447">
              <w:rPr>
                <w:rFonts w:eastAsia="Malgun Gothic"/>
                <w:lang w:eastAsia="ko-KR"/>
              </w:rPr>
              <w:t>DC_8A_n77A</w:t>
            </w:r>
          </w:p>
        </w:tc>
      </w:tr>
      <w:tr w:rsidR="00713965" w:rsidRPr="00EF5447" w14:paraId="1ACDB04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6CC3C17" w14:textId="77777777" w:rsidR="00713965" w:rsidRPr="00EF5447" w:rsidRDefault="00713965" w:rsidP="00BF2D4C">
            <w:pPr>
              <w:pStyle w:val="TAC"/>
              <w:rPr>
                <w:rFonts w:eastAsia="Malgun Gothic"/>
                <w:kern w:val="2"/>
                <w:szCs w:val="24"/>
                <w:lang w:eastAsia="ko-KR"/>
              </w:rPr>
            </w:pPr>
            <w:r w:rsidRPr="00EF5447">
              <w:t>DC_8A-11</w:t>
            </w:r>
            <w:r w:rsidRPr="00EF5447">
              <w:rPr>
                <w:rFonts w:eastAsia="Malgun Gothic"/>
              </w:rPr>
              <w:t>A_</w:t>
            </w:r>
            <w:r w:rsidRPr="00EF5447">
              <w:t>n3A</w:t>
            </w:r>
          </w:p>
        </w:tc>
        <w:tc>
          <w:tcPr>
            <w:tcW w:w="5960" w:type="dxa"/>
            <w:tcBorders>
              <w:top w:val="single" w:sz="4" w:space="0" w:color="auto"/>
              <w:left w:val="single" w:sz="4" w:space="0" w:color="auto"/>
              <w:bottom w:val="single" w:sz="4" w:space="0" w:color="auto"/>
              <w:right w:val="single" w:sz="4" w:space="0" w:color="auto"/>
            </w:tcBorders>
            <w:hideMark/>
          </w:tcPr>
          <w:p w14:paraId="242A1EF1" w14:textId="77777777" w:rsidR="00713965" w:rsidRPr="00EF5447" w:rsidRDefault="00713965" w:rsidP="00BF2D4C">
            <w:pPr>
              <w:pStyle w:val="TAC"/>
              <w:rPr>
                <w:lang w:eastAsia="fr-FR"/>
              </w:rPr>
            </w:pPr>
            <w:r w:rsidRPr="00EF5447">
              <w:t>DC_8A_n3A</w:t>
            </w:r>
          </w:p>
          <w:p w14:paraId="7EF1BC31" w14:textId="77777777" w:rsidR="00713965" w:rsidRPr="00EF5447" w:rsidRDefault="00713965" w:rsidP="00BF2D4C">
            <w:pPr>
              <w:pStyle w:val="TAC"/>
              <w:rPr>
                <w:rFonts w:eastAsia="Malgun Gothic"/>
                <w:lang w:eastAsia="ko-KR"/>
              </w:rPr>
            </w:pPr>
            <w:r w:rsidRPr="00EF5447">
              <w:t>DC_11A_n3A</w:t>
            </w:r>
          </w:p>
        </w:tc>
      </w:tr>
      <w:tr w:rsidR="00713965" w:rsidRPr="00EF5447" w14:paraId="1A29E33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FF0F6E6" w14:textId="77777777" w:rsidR="00713965" w:rsidRPr="00EF5447" w:rsidRDefault="00713965" w:rsidP="00BF2D4C">
            <w:pPr>
              <w:pStyle w:val="TAC"/>
            </w:pPr>
            <w:r w:rsidRPr="00EF5447">
              <w:t>DC_8A-11</w:t>
            </w:r>
            <w:r w:rsidRPr="00EF5447">
              <w:rPr>
                <w:rFonts w:eastAsia="Malgun Gothic"/>
              </w:rPr>
              <w:t>A_</w:t>
            </w:r>
            <w:r w:rsidRPr="00EF5447">
              <w:t>n28A</w:t>
            </w:r>
          </w:p>
        </w:tc>
        <w:tc>
          <w:tcPr>
            <w:tcW w:w="5960" w:type="dxa"/>
            <w:tcBorders>
              <w:top w:val="single" w:sz="4" w:space="0" w:color="auto"/>
              <w:left w:val="single" w:sz="4" w:space="0" w:color="auto"/>
              <w:bottom w:val="single" w:sz="4" w:space="0" w:color="auto"/>
              <w:right w:val="single" w:sz="4" w:space="0" w:color="auto"/>
            </w:tcBorders>
          </w:tcPr>
          <w:p w14:paraId="3A3CC499" w14:textId="77777777" w:rsidR="00713965" w:rsidRPr="00EF5447" w:rsidRDefault="00713965" w:rsidP="00BF2D4C">
            <w:pPr>
              <w:pStyle w:val="TAC"/>
            </w:pPr>
            <w:r w:rsidRPr="00EF5447">
              <w:t>DC_8A_n28A</w:t>
            </w:r>
          </w:p>
          <w:p w14:paraId="484F02C4" w14:textId="77777777" w:rsidR="00713965" w:rsidRPr="00EF5447" w:rsidRDefault="00713965" w:rsidP="00BF2D4C">
            <w:pPr>
              <w:pStyle w:val="TAC"/>
            </w:pPr>
            <w:r w:rsidRPr="00EF5447">
              <w:t>DC_11A_n28A</w:t>
            </w:r>
          </w:p>
        </w:tc>
      </w:tr>
      <w:tr w:rsidR="00713965" w:rsidRPr="00EF5447" w14:paraId="55ABA4D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3FF39F4" w14:textId="77777777" w:rsidR="00713965" w:rsidRPr="00EF5447" w:rsidRDefault="00713965" w:rsidP="00BF2D4C">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15F3896" w14:textId="77777777" w:rsidR="00713965" w:rsidRPr="00EF5447" w:rsidRDefault="00713965" w:rsidP="00BF2D4C">
            <w:pPr>
              <w:pStyle w:val="TAC"/>
            </w:pPr>
            <w:r w:rsidRPr="00EF5447">
              <w:t>DC_8A_n77A</w:t>
            </w:r>
          </w:p>
          <w:p w14:paraId="3D0A7808" w14:textId="77777777" w:rsidR="00713965" w:rsidRPr="00EF5447" w:rsidRDefault="00713965" w:rsidP="00BF2D4C">
            <w:pPr>
              <w:pStyle w:val="TAC"/>
              <w:rPr>
                <w:noProof/>
                <w:lang w:eastAsia="zh-CN"/>
              </w:rPr>
            </w:pPr>
            <w:r w:rsidRPr="00EF5447">
              <w:t>DC_11A_n77A</w:t>
            </w:r>
          </w:p>
        </w:tc>
      </w:tr>
      <w:tr w:rsidR="00713965" w:rsidRPr="00EF5447" w14:paraId="7F5B6E0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4DEF065" w14:textId="77777777" w:rsidR="00713965" w:rsidRPr="00EF5447" w:rsidRDefault="00713965" w:rsidP="00BF2D4C">
            <w:pPr>
              <w:pStyle w:val="TAC"/>
            </w:pPr>
            <w:r w:rsidRPr="00EF5447">
              <w:t>DC_8A-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7B91FF1" w14:textId="77777777" w:rsidR="00713965" w:rsidRPr="00EF5447" w:rsidRDefault="00713965" w:rsidP="00BF2D4C">
            <w:pPr>
              <w:pStyle w:val="TAC"/>
              <w:rPr>
                <w:lang w:eastAsia="fr-FR"/>
              </w:rPr>
            </w:pPr>
            <w:r w:rsidRPr="00EF5447">
              <w:t>DC_8A_n77A</w:t>
            </w:r>
          </w:p>
          <w:p w14:paraId="440B44CE" w14:textId="77777777" w:rsidR="00713965" w:rsidRPr="00EF5447" w:rsidRDefault="00713965" w:rsidP="00BF2D4C">
            <w:pPr>
              <w:pStyle w:val="TAC"/>
            </w:pPr>
            <w:r w:rsidRPr="00EF5447">
              <w:t>DC_11A_n77A</w:t>
            </w:r>
          </w:p>
        </w:tc>
      </w:tr>
      <w:tr w:rsidR="00713965" w:rsidRPr="00EF5447" w14:paraId="7E23A77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198B830" w14:textId="77777777" w:rsidR="00713965" w:rsidRPr="00EF5447" w:rsidRDefault="00713965" w:rsidP="00BF2D4C">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ADF0BBE" w14:textId="77777777" w:rsidR="00713965" w:rsidRPr="00EF5447" w:rsidRDefault="00713965" w:rsidP="00BF2D4C">
            <w:pPr>
              <w:pStyle w:val="TAC"/>
            </w:pPr>
            <w:r w:rsidRPr="00EF5447">
              <w:t>DC_8A_n78A</w:t>
            </w:r>
          </w:p>
          <w:p w14:paraId="29D226B5" w14:textId="77777777" w:rsidR="00713965" w:rsidRPr="00EF5447" w:rsidRDefault="00713965" w:rsidP="00BF2D4C">
            <w:pPr>
              <w:pStyle w:val="TAC"/>
              <w:rPr>
                <w:noProof/>
                <w:lang w:eastAsia="zh-CN"/>
              </w:rPr>
            </w:pPr>
            <w:r w:rsidRPr="00EF5447">
              <w:t>DC_11A_n78A</w:t>
            </w:r>
          </w:p>
        </w:tc>
      </w:tr>
      <w:tr w:rsidR="00713965" w:rsidRPr="00EF5447" w14:paraId="5295EA6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8DBBB5F" w14:textId="77777777" w:rsidR="00713965" w:rsidRPr="00EF5447" w:rsidRDefault="00713965" w:rsidP="00BF2D4C">
            <w:pPr>
              <w:pStyle w:val="TAC"/>
              <w:rPr>
                <w:szCs w:val="18"/>
                <w:lang w:eastAsia="ja-JP"/>
              </w:rPr>
            </w:pPr>
            <w:r>
              <w:rPr>
                <w:rFonts w:eastAsia="游明朝"/>
                <w:lang w:eastAsia="ja-JP"/>
              </w:rPr>
              <w:t>DC_8A-20A_n1A</w:t>
            </w:r>
          </w:p>
        </w:tc>
        <w:tc>
          <w:tcPr>
            <w:tcW w:w="5960" w:type="dxa"/>
            <w:tcBorders>
              <w:top w:val="single" w:sz="4" w:space="0" w:color="auto"/>
              <w:left w:val="single" w:sz="4" w:space="0" w:color="auto"/>
              <w:bottom w:val="single" w:sz="4" w:space="0" w:color="auto"/>
              <w:right w:val="single" w:sz="4" w:space="0" w:color="auto"/>
            </w:tcBorders>
            <w:vAlign w:val="center"/>
          </w:tcPr>
          <w:p w14:paraId="60B00832" w14:textId="77777777" w:rsidR="00713965" w:rsidRDefault="00713965" w:rsidP="00BF2D4C">
            <w:pPr>
              <w:pStyle w:val="TAC"/>
              <w:rPr>
                <w:vertAlign w:val="superscript"/>
              </w:rPr>
            </w:pPr>
            <w:r>
              <w:t>DC_8A_n1A</w:t>
            </w:r>
          </w:p>
          <w:p w14:paraId="5C375A74" w14:textId="77777777" w:rsidR="00713965" w:rsidRPr="00EF5447" w:rsidRDefault="00713965" w:rsidP="00BF2D4C">
            <w:pPr>
              <w:pStyle w:val="TAC"/>
              <w:rPr>
                <w:szCs w:val="18"/>
                <w:lang w:eastAsia="ja-JP"/>
              </w:rPr>
            </w:pPr>
            <w:r>
              <w:t>DC_20A_n1A</w:t>
            </w:r>
          </w:p>
        </w:tc>
      </w:tr>
      <w:tr w:rsidR="00713965" w:rsidRPr="00EF5447" w14:paraId="663333E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C4D8E10" w14:textId="77777777" w:rsidR="00713965" w:rsidRPr="00EF5447" w:rsidRDefault="00713965" w:rsidP="00BF2D4C">
            <w:pPr>
              <w:pStyle w:val="TAC"/>
              <w:rPr>
                <w:szCs w:val="18"/>
                <w:lang w:eastAsia="ja-JP"/>
              </w:rPr>
            </w:pPr>
            <w:r>
              <w:rPr>
                <w:rFonts w:eastAsia="游明朝"/>
                <w:lang w:eastAsia="ja-JP"/>
              </w:rPr>
              <w:t>DC_8A-20A_n3A</w:t>
            </w:r>
          </w:p>
        </w:tc>
        <w:tc>
          <w:tcPr>
            <w:tcW w:w="5960" w:type="dxa"/>
            <w:tcBorders>
              <w:top w:val="single" w:sz="4" w:space="0" w:color="auto"/>
              <w:left w:val="single" w:sz="4" w:space="0" w:color="auto"/>
              <w:bottom w:val="single" w:sz="4" w:space="0" w:color="auto"/>
              <w:right w:val="single" w:sz="4" w:space="0" w:color="auto"/>
            </w:tcBorders>
            <w:vAlign w:val="center"/>
          </w:tcPr>
          <w:p w14:paraId="264FDB33" w14:textId="77777777" w:rsidR="00713965" w:rsidRDefault="00713965" w:rsidP="00BF2D4C">
            <w:pPr>
              <w:pStyle w:val="TAC"/>
              <w:rPr>
                <w:vertAlign w:val="superscript"/>
              </w:rPr>
            </w:pPr>
            <w:r>
              <w:t>DC_8A_n3A</w:t>
            </w:r>
          </w:p>
          <w:p w14:paraId="6098EFC5" w14:textId="77777777" w:rsidR="00713965" w:rsidRPr="00EF5447" w:rsidRDefault="00713965" w:rsidP="00BF2D4C">
            <w:pPr>
              <w:pStyle w:val="TAC"/>
              <w:rPr>
                <w:szCs w:val="18"/>
                <w:lang w:eastAsia="ja-JP"/>
              </w:rPr>
            </w:pPr>
            <w:r>
              <w:t>DC_20A_n3A</w:t>
            </w:r>
          </w:p>
        </w:tc>
      </w:tr>
      <w:tr w:rsidR="00713965" w:rsidRPr="00EF5447" w14:paraId="6EF920F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55B0EDE" w14:textId="77777777" w:rsidR="00713965" w:rsidRPr="00EF5447" w:rsidRDefault="00713965" w:rsidP="00BF2D4C">
            <w:pPr>
              <w:pStyle w:val="TAC"/>
              <w:rPr>
                <w:noProof/>
                <w:lang w:eastAsia="zh-CN"/>
              </w:rPr>
            </w:pPr>
            <w:r w:rsidRPr="00EF5447">
              <w:rPr>
                <w:szCs w:val="18"/>
                <w:lang w:eastAsia="ja-JP"/>
              </w:rPr>
              <w:t>DC_8A-20A_n78A</w:t>
            </w:r>
          </w:p>
        </w:tc>
        <w:tc>
          <w:tcPr>
            <w:tcW w:w="5960" w:type="dxa"/>
            <w:tcBorders>
              <w:top w:val="single" w:sz="4" w:space="0" w:color="auto"/>
              <w:left w:val="single" w:sz="4" w:space="0" w:color="auto"/>
              <w:bottom w:val="single" w:sz="4" w:space="0" w:color="auto"/>
              <w:right w:val="single" w:sz="4" w:space="0" w:color="auto"/>
            </w:tcBorders>
            <w:hideMark/>
          </w:tcPr>
          <w:p w14:paraId="21562E58" w14:textId="77777777" w:rsidR="00713965" w:rsidRPr="00EF5447" w:rsidRDefault="00713965" w:rsidP="00BF2D4C">
            <w:pPr>
              <w:pStyle w:val="TAC"/>
              <w:rPr>
                <w:szCs w:val="18"/>
                <w:lang w:eastAsia="ja-JP"/>
              </w:rPr>
            </w:pPr>
            <w:r w:rsidRPr="00EF5447">
              <w:rPr>
                <w:szCs w:val="18"/>
                <w:lang w:eastAsia="ja-JP"/>
              </w:rPr>
              <w:t>DC_8A_n78A</w:t>
            </w:r>
          </w:p>
          <w:p w14:paraId="023CBBB1" w14:textId="77777777" w:rsidR="00713965" w:rsidRPr="00EF5447" w:rsidRDefault="00713965" w:rsidP="00BF2D4C">
            <w:pPr>
              <w:pStyle w:val="TAC"/>
              <w:rPr>
                <w:noProof/>
                <w:lang w:eastAsia="zh-CN"/>
              </w:rPr>
            </w:pPr>
            <w:r w:rsidRPr="00EF5447">
              <w:rPr>
                <w:szCs w:val="18"/>
                <w:lang w:eastAsia="ja-JP"/>
              </w:rPr>
              <w:t>DC_20A_n78A</w:t>
            </w:r>
          </w:p>
        </w:tc>
      </w:tr>
      <w:tr w:rsidR="00713965" w:rsidRPr="00EF5447" w14:paraId="18E6921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673396A" w14:textId="77777777" w:rsidR="00713965" w:rsidRPr="00EF5447" w:rsidRDefault="00713965" w:rsidP="00BF2D4C">
            <w:pPr>
              <w:pStyle w:val="TAC"/>
              <w:rPr>
                <w:szCs w:val="18"/>
                <w:lang w:eastAsia="ja-JP"/>
              </w:rPr>
            </w:pPr>
            <w:r w:rsidRPr="00EF5447">
              <w:rPr>
                <w:rFonts w:cs="Arial"/>
                <w:szCs w:val="18"/>
              </w:rPr>
              <w:t>DC_8A_n28A-n77A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6D6E8E91" w14:textId="77777777" w:rsidR="00713965" w:rsidRPr="00EF5447" w:rsidRDefault="00713965" w:rsidP="00BF2D4C">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45604291" w14:textId="77777777" w:rsidR="00713965" w:rsidRPr="00EF5447" w:rsidRDefault="00713965" w:rsidP="00BF2D4C">
            <w:pPr>
              <w:pStyle w:val="TAC"/>
              <w:rPr>
                <w:szCs w:val="18"/>
                <w:lang w:eastAsia="ja-JP"/>
              </w:rPr>
            </w:pPr>
            <w:r w:rsidRPr="00EF5447">
              <w:rPr>
                <w:rFonts w:cs="Arial"/>
                <w:lang w:eastAsia="zh-CN"/>
              </w:rPr>
              <w:t>DC_8A_n77A</w:t>
            </w:r>
          </w:p>
        </w:tc>
      </w:tr>
      <w:tr w:rsidR="00713965" w:rsidRPr="00EF5447" w14:paraId="688E262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080296A" w14:textId="77777777" w:rsidR="00713965" w:rsidRPr="00EF5447" w:rsidRDefault="00713965" w:rsidP="00BF2D4C">
            <w:pPr>
              <w:pStyle w:val="TAC"/>
              <w:rPr>
                <w:szCs w:val="18"/>
                <w:lang w:eastAsia="ja-JP"/>
              </w:rPr>
            </w:pPr>
            <w:r w:rsidRPr="00EF5447">
              <w:rPr>
                <w:rFonts w:cs="Arial"/>
                <w:szCs w:val="18"/>
              </w:rPr>
              <w:t>DC_8A_n28A-n77(2A)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2FC1C145" w14:textId="77777777" w:rsidR="00713965" w:rsidRPr="00EF5447" w:rsidRDefault="00713965" w:rsidP="00BF2D4C">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37202DE9" w14:textId="77777777" w:rsidR="00713965" w:rsidRPr="00EF5447" w:rsidRDefault="00713965" w:rsidP="00BF2D4C">
            <w:pPr>
              <w:pStyle w:val="TAC"/>
              <w:rPr>
                <w:szCs w:val="18"/>
                <w:lang w:eastAsia="ja-JP"/>
              </w:rPr>
            </w:pPr>
            <w:r w:rsidRPr="00EF5447">
              <w:rPr>
                <w:rFonts w:cs="Arial"/>
                <w:lang w:eastAsia="zh-CN"/>
              </w:rPr>
              <w:t>DC_8A_n77A</w:t>
            </w:r>
          </w:p>
        </w:tc>
      </w:tr>
      <w:tr w:rsidR="00713965" w:rsidRPr="00EF5447" w14:paraId="3898DBB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05B60B8" w14:textId="09804C90" w:rsidR="00713965" w:rsidRPr="00EF5447" w:rsidRDefault="00713965" w:rsidP="00BF2D4C">
            <w:pPr>
              <w:pStyle w:val="TAC"/>
              <w:rPr>
                <w:rFonts w:cs="Arial"/>
                <w:szCs w:val="18"/>
              </w:rPr>
            </w:pPr>
            <w:r w:rsidRPr="00A842FD">
              <w:rPr>
                <w:rFonts w:cs="Arial"/>
                <w:lang w:eastAsia="zh-TW"/>
              </w:rPr>
              <w:t>DC_8A_n28A-n78A</w:t>
            </w:r>
            <w:ins w:id="88" w:author="伏木 雅(SB 渉外本部)" w:date="2021-08-03T14:27:00Z">
              <w:r w:rsidR="00093C26" w:rsidRPr="00EF5447">
                <w:rPr>
                  <w:noProof/>
                  <w:vertAlign w:val="superscript"/>
                  <w:lang w:eastAsia="zh-CN"/>
                </w:rPr>
                <w:t>5</w:t>
              </w:r>
            </w:ins>
          </w:p>
        </w:tc>
        <w:tc>
          <w:tcPr>
            <w:tcW w:w="5960" w:type="dxa"/>
            <w:tcBorders>
              <w:top w:val="single" w:sz="4" w:space="0" w:color="auto"/>
              <w:left w:val="single" w:sz="4" w:space="0" w:color="auto"/>
              <w:bottom w:val="single" w:sz="4" w:space="0" w:color="auto"/>
              <w:right w:val="single" w:sz="4" w:space="0" w:color="auto"/>
            </w:tcBorders>
            <w:vAlign w:val="center"/>
          </w:tcPr>
          <w:p w14:paraId="3C9A3A8D" w14:textId="77777777" w:rsidR="00713965" w:rsidRPr="009537F8" w:rsidRDefault="00713965" w:rsidP="00BF2D4C">
            <w:pPr>
              <w:pStyle w:val="TAC"/>
              <w:rPr>
                <w:rFonts w:cs="Arial"/>
                <w:lang w:eastAsia="ja-JP"/>
              </w:rPr>
            </w:pPr>
            <w:r w:rsidRPr="009537F8">
              <w:rPr>
                <w:rFonts w:cs="Arial"/>
                <w:lang w:eastAsia="ja-JP"/>
              </w:rPr>
              <w:t>DC_8A_n28A</w:t>
            </w:r>
          </w:p>
          <w:p w14:paraId="03C5068C" w14:textId="77777777" w:rsidR="00713965" w:rsidRPr="00EF5447" w:rsidRDefault="00713965" w:rsidP="00BF2D4C">
            <w:pPr>
              <w:pStyle w:val="TAC"/>
              <w:rPr>
                <w:rFonts w:cs="Arial"/>
                <w:lang w:eastAsia="zh-CN"/>
              </w:rPr>
            </w:pPr>
            <w:r w:rsidRPr="009537F8">
              <w:rPr>
                <w:rFonts w:cs="Arial"/>
                <w:lang w:eastAsia="ja-JP"/>
              </w:rPr>
              <w:t>DC_8A_n78A</w:t>
            </w:r>
          </w:p>
        </w:tc>
      </w:tr>
      <w:tr w:rsidR="00713965" w:rsidRPr="00EF5447" w14:paraId="65CC37A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B32A1F3" w14:textId="77777777" w:rsidR="00713965" w:rsidRPr="00EF5447" w:rsidRDefault="00713965" w:rsidP="00BF2D4C">
            <w:pPr>
              <w:pStyle w:val="TAC"/>
              <w:rPr>
                <w:rFonts w:cs="Arial"/>
                <w:szCs w:val="18"/>
              </w:rPr>
            </w:pPr>
            <w:r>
              <w:rPr>
                <w:lang w:eastAsia="fr-FR"/>
              </w:rPr>
              <w:t>DC_8A-32A_n1A</w:t>
            </w:r>
          </w:p>
        </w:tc>
        <w:tc>
          <w:tcPr>
            <w:tcW w:w="5960" w:type="dxa"/>
            <w:tcBorders>
              <w:top w:val="single" w:sz="4" w:space="0" w:color="auto"/>
              <w:left w:val="single" w:sz="4" w:space="0" w:color="auto"/>
              <w:bottom w:val="single" w:sz="4" w:space="0" w:color="auto"/>
              <w:right w:val="single" w:sz="4" w:space="0" w:color="auto"/>
            </w:tcBorders>
            <w:vAlign w:val="center"/>
          </w:tcPr>
          <w:p w14:paraId="407BBB46" w14:textId="77777777" w:rsidR="00713965" w:rsidRPr="00EF5447" w:rsidRDefault="00713965" w:rsidP="00BF2D4C">
            <w:pPr>
              <w:pStyle w:val="TAC"/>
              <w:rPr>
                <w:rFonts w:cs="Arial"/>
                <w:lang w:eastAsia="zh-CN"/>
              </w:rPr>
            </w:pPr>
            <w:r>
              <w:t>DC_8A_n1A</w:t>
            </w:r>
          </w:p>
        </w:tc>
      </w:tr>
      <w:tr w:rsidR="00713965" w14:paraId="42FB631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6800FF4" w14:textId="77777777" w:rsidR="00713965" w:rsidRDefault="00713965" w:rsidP="00BF2D4C">
            <w:pPr>
              <w:pStyle w:val="TAC"/>
              <w:rPr>
                <w:lang w:eastAsia="fr-FR"/>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n40</w:t>
            </w:r>
            <w:r>
              <w:rPr>
                <w:rFonts w:cs="Arial"/>
                <w:lang w:val="da-DK" w:eastAsia="zh-TW"/>
              </w:rPr>
              <w:t>A</w:t>
            </w:r>
          </w:p>
        </w:tc>
        <w:tc>
          <w:tcPr>
            <w:tcW w:w="5960" w:type="dxa"/>
            <w:tcBorders>
              <w:top w:val="single" w:sz="4" w:space="0" w:color="auto"/>
              <w:left w:val="single" w:sz="4" w:space="0" w:color="auto"/>
              <w:bottom w:val="single" w:sz="4" w:space="0" w:color="auto"/>
              <w:right w:val="single" w:sz="4" w:space="0" w:color="auto"/>
            </w:tcBorders>
            <w:vAlign w:val="center"/>
          </w:tcPr>
          <w:p w14:paraId="59F1015E" w14:textId="77777777" w:rsidR="00713965" w:rsidRDefault="00713965" w:rsidP="00BF2D4C">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0DCE6B69" w14:textId="77777777" w:rsidR="00713965" w:rsidRDefault="00713965" w:rsidP="00BF2D4C">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n40</w:t>
            </w:r>
            <w:r>
              <w:rPr>
                <w:rFonts w:cs="Arial"/>
                <w:lang w:val="da-DK" w:eastAsia="zh-TW"/>
              </w:rPr>
              <w:t>A</w:t>
            </w:r>
          </w:p>
        </w:tc>
      </w:tr>
      <w:tr w:rsidR="00713965" w14:paraId="0907233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114B821" w14:textId="77777777" w:rsidR="00713965" w:rsidRDefault="00713965" w:rsidP="00BF2D4C">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5960" w:type="dxa"/>
            <w:tcBorders>
              <w:top w:val="single" w:sz="4" w:space="0" w:color="auto"/>
              <w:left w:val="single" w:sz="4" w:space="0" w:color="auto"/>
              <w:bottom w:val="single" w:sz="4" w:space="0" w:color="auto"/>
              <w:right w:val="single" w:sz="4" w:space="0" w:color="auto"/>
            </w:tcBorders>
            <w:vAlign w:val="center"/>
          </w:tcPr>
          <w:p w14:paraId="52E896DD" w14:textId="77777777" w:rsidR="00713965" w:rsidRDefault="00713965" w:rsidP="00BF2D4C">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3FF08410" w14:textId="77777777" w:rsidR="00713965" w:rsidRDefault="00713965" w:rsidP="00BF2D4C">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n79</w:t>
            </w:r>
            <w:r>
              <w:rPr>
                <w:rFonts w:cs="Arial"/>
                <w:lang w:val="da-DK" w:eastAsia="zh-TW"/>
              </w:rPr>
              <w:t>A</w:t>
            </w:r>
          </w:p>
        </w:tc>
      </w:tr>
      <w:tr w:rsidR="00713965" w:rsidRPr="00EF5447" w14:paraId="728901E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1DFDBA9" w14:textId="77777777" w:rsidR="00713965" w:rsidRPr="00EF5447" w:rsidRDefault="00713965" w:rsidP="00BF2D4C">
            <w:pPr>
              <w:pStyle w:val="TAC"/>
              <w:rPr>
                <w:lang w:eastAsia="ja-JP"/>
              </w:rPr>
            </w:pPr>
            <w:r w:rsidRPr="00EF5447">
              <w:rPr>
                <w:lang w:eastAsia="ja-JP"/>
              </w:rPr>
              <w:t>DC_8A-40A_n1A</w:t>
            </w:r>
          </w:p>
          <w:p w14:paraId="33FACFF1" w14:textId="77777777" w:rsidR="00713965" w:rsidRPr="00EF5447" w:rsidRDefault="00713965" w:rsidP="00BF2D4C">
            <w:pPr>
              <w:pStyle w:val="TAC"/>
              <w:rPr>
                <w:szCs w:val="18"/>
              </w:rPr>
            </w:pPr>
            <w:r w:rsidRPr="00EF5447">
              <w:rPr>
                <w:lang w:eastAsia="ja-JP"/>
              </w:rPr>
              <w:t>DC_8A-40C_n1A</w:t>
            </w:r>
          </w:p>
        </w:tc>
        <w:tc>
          <w:tcPr>
            <w:tcW w:w="5960" w:type="dxa"/>
            <w:tcBorders>
              <w:top w:val="single" w:sz="4" w:space="0" w:color="auto"/>
              <w:left w:val="single" w:sz="4" w:space="0" w:color="auto"/>
              <w:bottom w:val="single" w:sz="4" w:space="0" w:color="auto"/>
              <w:right w:val="single" w:sz="4" w:space="0" w:color="auto"/>
            </w:tcBorders>
          </w:tcPr>
          <w:p w14:paraId="3808199B" w14:textId="77777777" w:rsidR="00713965" w:rsidRPr="00B677E8" w:rsidRDefault="00713965" w:rsidP="00BF2D4C">
            <w:pPr>
              <w:pStyle w:val="TAC"/>
              <w:rPr>
                <w:lang w:eastAsia="fi-FI"/>
              </w:rPr>
            </w:pPr>
            <w:r w:rsidRPr="00B677E8">
              <w:rPr>
                <w:lang w:eastAsia="fi-FI"/>
              </w:rPr>
              <w:t>DC_8A_</w:t>
            </w:r>
            <w:r w:rsidRPr="00B677E8">
              <w:rPr>
                <w:lang w:eastAsia="ja-JP"/>
              </w:rPr>
              <w:t>n1A</w:t>
            </w:r>
          </w:p>
          <w:p w14:paraId="29CB2CF8" w14:textId="77777777" w:rsidR="00713965" w:rsidRPr="00EF5447" w:rsidRDefault="00713965" w:rsidP="00BF2D4C">
            <w:pPr>
              <w:pStyle w:val="TAC"/>
              <w:rPr>
                <w:lang w:eastAsia="zh-CN"/>
              </w:rPr>
            </w:pPr>
            <w:r w:rsidRPr="00B677E8">
              <w:rPr>
                <w:lang w:eastAsia="fi-FI"/>
              </w:rPr>
              <w:t>DC_40A_</w:t>
            </w:r>
            <w:r w:rsidRPr="00B677E8">
              <w:rPr>
                <w:lang w:eastAsia="ja-JP"/>
              </w:rPr>
              <w:t>n1A</w:t>
            </w:r>
          </w:p>
        </w:tc>
      </w:tr>
      <w:tr w:rsidR="00713965" w:rsidRPr="00EF5447" w14:paraId="4ADC496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D1A0223" w14:textId="77777777" w:rsidR="00713965" w:rsidRPr="00EF5447" w:rsidRDefault="00713965" w:rsidP="00BF2D4C">
            <w:pPr>
              <w:pStyle w:val="TAC"/>
              <w:rPr>
                <w:szCs w:val="18"/>
                <w:lang w:eastAsia="ja-JP"/>
              </w:rPr>
            </w:pPr>
            <w:r w:rsidRPr="00EF5447">
              <w:rPr>
                <w:rFonts w:cs="Arial"/>
                <w:szCs w:val="16"/>
                <w:lang w:eastAsia="zh-CN"/>
              </w:rPr>
              <w:t>DC_8A_n40A-n41A</w:t>
            </w:r>
          </w:p>
        </w:tc>
        <w:tc>
          <w:tcPr>
            <w:tcW w:w="5960" w:type="dxa"/>
            <w:tcBorders>
              <w:top w:val="single" w:sz="4" w:space="0" w:color="auto"/>
              <w:left w:val="single" w:sz="4" w:space="0" w:color="auto"/>
              <w:bottom w:val="single" w:sz="4" w:space="0" w:color="auto"/>
              <w:right w:val="single" w:sz="4" w:space="0" w:color="auto"/>
            </w:tcBorders>
          </w:tcPr>
          <w:p w14:paraId="39D0B3AF" w14:textId="77777777" w:rsidR="00713965" w:rsidRPr="00EF5447" w:rsidRDefault="00713965" w:rsidP="00BF2D4C">
            <w:pPr>
              <w:pStyle w:val="TAC"/>
              <w:rPr>
                <w:rFonts w:cs="Arial"/>
                <w:szCs w:val="16"/>
                <w:lang w:eastAsia="zh-CN"/>
              </w:rPr>
            </w:pPr>
            <w:r w:rsidRPr="00EF5447">
              <w:rPr>
                <w:rFonts w:cs="Arial"/>
                <w:szCs w:val="16"/>
                <w:lang w:eastAsia="zh-CN"/>
              </w:rPr>
              <w:t>DC_8A_n40A</w:t>
            </w:r>
          </w:p>
          <w:p w14:paraId="168A188B" w14:textId="77777777" w:rsidR="00713965" w:rsidRPr="00EF5447" w:rsidRDefault="00713965" w:rsidP="00BF2D4C">
            <w:pPr>
              <w:pStyle w:val="TAC"/>
              <w:rPr>
                <w:szCs w:val="18"/>
                <w:lang w:eastAsia="ja-JP"/>
              </w:rPr>
            </w:pPr>
            <w:r w:rsidRPr="00EF5447">
              <w:rPr>
                <w:rFonts w:cs="Arial"/>
                <w:szCs w:val="16"/>
                <w:lang w:eastAsia="zh-CN"/>
              </w:rPr>
              <w:t>DC_8A_n41A</w:t>
            </w:r>
          </w:p>
        </w:tc>
      </w:tr>
      <w:tr w:rsidR="00713965" w:rsidRPr="00EF5447" w14:paraId="4B9A176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FF934D5" w14:textId="77777777" w:rsidR="00713965" w:rsidRDefault="00713965" w:rsidP="00BF2D4C">
            <w:pPr>
              <w:pStyle w:val="TAC"/>
              <w:rPr>
                <w:lang w:eastAsia="ja-JP"/>
              </w:rPr>
            </w:pPr>
            <w:r w:rsidRPr="00EF5447">
              <w:rPr>
                <w:lang w:eastAsia="ja-JP"/>
              </w:rPr>
              <w:t>DC_8A-40A_n78A</w:t>
            </w:r>
          </w:p>
          <w:p w14:paraId="166CBA9B" w14:textId="77777777" w:rsidR="00713965" w:rsidRPr="00EF5447" w:rsidRDefault="00713965" w:rsidP="00BF2D4C">
            <w:pPr>
              <w:pStyle w:val="TAC"/>
              <w:rPr>
                <w:lang w:eastAsia="ja-JP"/>
              </w:rPr>
            </w:pPr>
            <w:r>
              <w:rPr>
                <w:lang w:eastAsia="ja-JP"/>
              </w:rPr>
              <w:t>DC_8A-40A_n78(2A)</w:t>
            </w:r>
          </w:p>
          <w:p w14:paraId="643F7D16" w14:textId="77777777" w:rsidR="00713965" w:rsidRDefault="00713965" w:rsidP="00BF2D4C">
            <w:pPr>
              <w:pStyle w:val="TAC"/>
              <w:rPr>
                <w:lang w:eastAsia="ja-JP"/>
              </w:rPr>
            </w:pPr>
            <w:r w:rsidRPr="00EF5447">
              <w:rPr>
                <w:lang w:eastAsia="ja-JP"/>
              </w:rPr>
              <w:t>DC_8A-40C_n78A</w:t>
            </w:r>
          </w:p>
          <w:p w14:paraId="72AE9858" w14:textId="77777777" w:rsidR="00713965" w:rsidRPr="00EF5447" w:rsidRDefault="00713965" w:rsidP="00BF2D4C">
            <w:pPr>
              <w:pStyle w:val="TAC"/>
              <w:rPr>
                <w:szCs w:val="16"/>
                <w:lang w:eastAsia="zh-CN"/>
              </w:rPr>
            </w:pPr>
            <w:r>
              <w:rPr>
                <w:szCs w:val="16"/>
                <w:lang w:eastAsia="zh-CN"/>
              </w:rPr>
              <w:t>DC_8A-40C_n78(2A)</w:t>
            </w:r>
          </w:p>
        </w:tc>
        <w:tc>
          <w:tcPr>
            <w:tcW w:w="5960" w:type="dxa"/>
            <w:tcBorders>
              <w:top w:val="single" w:sz="4" w:space="0" w:color="auto"/>
              <w:left w:val="single" w:sz="4" w:space="0" w:color="auto"/>
              <w:bottom w:val="single" w:sz="4" w:space="0" w:color="auto"/>
              <w:right w:val="single" w:sz="4" w:space="0" w:color="auto"/>
            </w:tcBorders>
          </w:tcPr>
          <w:p w14:paraId="2F1762A1" w14:textId="77777777" w:rsidR="00713965" w:rsidRPr="00EF5447" w:rsidRDefault="00713965" w:rsidP="00BF2D4C">
            <w:pPr>
              <w:pStyle w:val="TAC"/>
              <w:rPr>
                <w:lang w:eastAsia="ja-JP"/>
              </w:rPr>
            </w:pPr>
            <w:r w:rsidRPr="00EF5447">
              <w:rPr>
                <w:lang w:eastAsia="ja-JP"/>
              </w:rPr>
              <w:t>DC_8A_n78A</w:t>
            </w:r>
          </w:p>
          <w:p w14:paraId="2F2F7B4D" w14:textId="77777777" w:rsidR="00713965" w:rsidRPr="00EF5447" w:rsidRDefault="00713965" w:rsidP="00BF2D4C">
            <w:pPr>
              <w:pStyle w:val="TAC"/>
              <w:rPr>
                <w:szCs w:val="16"/>
                <w:lang w:eastAsia="zh-CN"/>
              </w:rPr>
            </w:pPr>
            <w:r w:rsidRPr="00EF5447">
              <w:rPr>
                <w:lang w:eastAsia="ja-JP"/>
              </w:rPr>
              <w:t>DC_40A_n78A</w:t>
            </w:r>
          </w:p>
        </w:tc>
      </w:tr>
      <w:tr w:rsidR="00713965" w:rsidRPr="00EF5447" w14:paraId="2D086BC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17FDF58" w14:textId="77777777" w:rsidR="00713965" w:rsidRPr="00EF5447" w:rsidRDefault="00713965" w:rsidP="00BF2D4C">
            <w:pPr>
              <w:pStyle w:val="TAC"/>
              <w:rPr>
                <w:lang w:eastAsia="zh-CN"/>
              </w:rPr>
            </w:pPr>
            <w:r w:rsidRPr="00EF5447">
              <w:rPr>
                <w:lang w:eastAsia="zh-CN"/>
              </w:rPr>
              <w:t>DC_8A_n40A-n78A</w:t>
            </w:r>
          </w:p>
        </w:tc>
        <w:tc>
          <w:tcPr>
            <w:tcW w:w="5960" w:type="dxa"/>
            <w:tcBorders>
              <w:top w:val="single" w:sz="4" w:space="0" w:color="auto"/>
              <w:left w:val="single" w:sz="4" w:space="0" w:color="auto"/>
              <w:bottom w:val="single" w:sz="4" w:space="0" w:color="auto"/>
              <w:right w:val="single" w:sz="4" w:space="0" w:color="auto"/>
            </w:tcBorders>
          </w:tcPr>
          <w:p w14:paraId="51A81D84" w14:textId="77777777" w:rsidR="00713965" w:rsidRPr="00EF5447" w:rsidRDefault="00713965" w:rsidP="00BF2D4C">
            <w:pPr>
              <w:pStyle w:val="TAC"/>
              <w:rPr>
                <w:lang w:eastAsia="zh-CN"/>
              </w:rPr>
            </w:pPr>
            <w:r w:rsidRPr="00EF5447">
              <w:rPr>
                <w:lang w:eastAsia="zh-CN"/>
              </w:rPr>
              <w:t>DC_8A_n40A</w:t>
            </w:r>
          </w:p>
          <w:p w14:paraId="3981362F" w14:textId="77777777" w:rsidR="00713965" w:rsidRPr="00EF5447" w:rsidRDefault="00713965" w:rsidP="00BF2D4C">
            <w:pPr>
              <w:pStyle w:val="TAC"/>
              <w:rPr>
                <w:lang w:eastAsia="zh-CN"/>
              </w:rPr>
            </w:pPr>
            <w:r w:rsidRPr="00EF5447">
              <w:rPr>
                <w:lang w:eastAsia="zh-CN"/>
              </w:rPr>
              <w:t>DC_8A_n78A</w:t>
            </w:r>
          </w:p>
        </w:tc>
      </w:tr>
      <w:tr w:rsidR="00713965" w:rsidRPr="00EF5447" w14:paraId="130F60B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71AE4A4" w14:textId="77777777" w:rsidR="00713965" w:rsidRPr="00EF5447" w:rsidRDefault="00713965" w:rsidP="00BF2D4C">
            <w:pPr>
              <w:pStyle w:val="TAC"/>
              <w:rPr>
                <w:szCs w:val="18"/>
                <w:lang w:eastAsia="ja-JP"/>
              </w:rPr>
            </w:pPr>
            <w:r w:rsidRPr="00EF5447">
              <w:rPr>
                <w:szCs w:val="18"/>
                <w:lang w:eastAsia="ja-JP"/>
              </w:rPr>
              <w:t>DC_8A_n40A-n79A</w:t>
            </w:r>
          </w:p>
        </w:tc>
        <w:tc>
          <w:tcPr>
            <w:tcW w:w="5960" w:type="dxa"/>
            <w:tcBorders>
              <w:top w:val="single" w:sz="4" w:space="0" w:color="auto"/>
              <w:left w:val="single" w:sz="4" w:space="0" w:color="auto"/>
              <w:bottom w:val="single" w:sz="4" w:space="0" w:color="auto"/>
              <w:right w:val="single" w:sz="4" w:space="0" w:color="auto"/>
            </w:tcBorders>
          </w:tcPr>
          <w:p w14:paraId="1DC24863" w14:textId="77777777" w:rsidR="00713965" w:rsidRPr="00EF5447" w:rsidRDefault="00713965" w:rsidP="00BF2D4C">
            <w:pPr>
              <w:pStyle w:val="TAC"/>
              <w:rPr>
                <w:szCs w:val="18"/>
                <w:lang w:eastAsia="ja-JP"/>
              </w:rPr>
            </w:pPr>
            <w:r w:rsidRPr="00EF5447">
              <w:rPr>
                <w:szCs w:val="18"/>
                <w:lang w:eastAsia="ja-JP"/>
              </w:rPr>
              <w:t>DC_8A_n40A</w:t>
            </w:r>
          </w:p>
          <w:p w14:paraId="415FCB84" w14:textId="77777777" w:rsidR="00713965" w:rsidRPr="00EF5447" w:rsidRDefault="00713965" w:rsidP="00BF2D4C">
            <w:pPr>
              <w:pStyle w:val="TAC"/>
              <w:rPr>
                <w:szCs w:val="18"/>
                <w:lang w:eastAsia="ja-JP"/>
              </w:rPr>
            </w:pPr>
            <w:r w:rsidRPr="00EF5447">
              <w:rPr>
                <w:szCs w:val="18"/>
                <w:lang w:eastAsia="ja-JP"/>
              </w:rPr>
              <w:t>DC_8A_n79A</w:t>
            </w:r>
          </w:p>
        </w:tc>
      </w:tr>
      <w:tr w:rsidR="00713965" w:rsidRPr="00EF5447" w14:paraId="60132A0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FFE3D8C" w14:textId="77777777" w:rsidR="00713965" w:rsidRPr="00EF5447" w:rsidRDefault="00713965" w:rsidP="00BF2D4C">
            <w:pPr>
              <w:pStyle w:val="TAC"/>
              <w:rPr>
                <w:szCs w:val="18"/>
                <w:lang w:eastAsia="ja-JP"/>
              </w:rPr>
            </w:pPr>
            <w:r w:rsidRPr="00EF5447">
              <w:rPr>
                <w:szCs w:val="18"/>
                <w:lang w:eastAsia="ja-JP"/>
              </w:rPr>
              <w:t>DC_8A_n41A-n79A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678C015E" w14:textId="77777777" w:rsidR="00713965" w:rsidRPr="00EF5447" w:rsidRDefault="00713965" w:rsidP="00BF2D4C">
            <w:pPr>
              <w:pStyle w:val="TAC"/>
              <w:rPr>
                <w:szCs w:val="18"/>
                <w:lang w:eastAsia="ja-JP"/>
              </w:rPr>
            </w:pPr>
            <w:r w:rsidRPr="00EF5447">
              <w:rPr>
                <w:szCs w:val="18"/>
                <w:lang w:eastAsia="ja-JP"/>
              </w:rPr>
              <w:t>DC_8A_n41A</w:t>
            </w:r>
          </w:p>
          <w:p w14:paraId="011D675E" w14:textId="77777777" w:rsidR="00713965" w:rsidRPr="00EF5447" w:rsidRDefault="00713965" w:rsidP="00BF2D4C">
            <w:pPr>
              <w:pStyle w:val="TAC"/>
              <w:rPr>
                <w:szCs w:val="18"/>
                <w:lang w:eastAsia="ja-JP"/>
              </w:rPr>
            </w:pPr>
            <w:r w:rsidRPr="00EF5447">
              <w:rPr>
                <w:szCs w:val="18"/>
                <w:lang w:eastAsia="ja-JP"/>
              </w:rPr>
              <w:t>DC_8A_n79A</w:t>
            </w:r>
          </w:p>
        </w:tc>
      </w:tr>
      <w:tr w:rsidR="00713965" w:rsidRPr="00EF5447" w14:paraId="6FAD4F9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A416208" w14:textId="1A05F566" w:rsidR="00713965" w:rsidRPr="00EF5447" w:rsidRDefault="00713965" w:rsidP="00BF2D4C">
            <w:pPr>
              <w:pStyle w:val="TAC"/>
              <w:rPr>
                <w:szCs w:val="18"/>
                <w:lang w:eastAsia="ja-JP"/>
              </w:rPr>
            </w:pPr>
            <w:r w:rsidRPr="00EF5447">
              <w:t>DC_8A-42A_n3A</w:t>
            </w:r>
            <w:ins w:id="89" w:author="伏木 雅(SB 渉外本部)" w:date="2021-08-03T14:27:00Z">
              <w:r w:rsidR="00093C26" w:rsidRPr="00EF5447">
                <w:rPr>
                  <w:noProof/>
                  <w:vertAlign w:val="superscript"/>
                  <w:lang w:eastAsia="zh-CN"/>
                </w:rPr>
                <w:t>5</w:t>
              </w:r>
            </w:ins>
          </w:p>
        </w:tc>
        <w:tc>
          <w:tcPr>
            <w:tcW w:w="5960" w:type="dxa"/>
            <w:tcBorders>
              <w:top w:val="single" w:sz="4" w:space="0" w:color="auto"/>
              <w:left w:val="single" w:sz="4" w:space="0" w:color="auto"/>
              <w:bottom w:val="single" w:sz="4" w:space="0" w:color="auto"/>
              <w:right w:val="single" w:sz="4" w:space="0" w:color="auto"/>
            </w:tcBorders>
          </w:tcPr>
          <w:p w14:paraId="195AB762" w14:textId="77777777" w:rsidR="00713965" w:rsidRPr="00EF5447" w:rsidRDefault="00713965" w:rsidP="00BF2D4C">
            <w:pPr>
              <w:pStyle w:val="TAC"/>
            </w:pPr>
            <w:r w:rsidRPr="00EF5447">
              <w:t>DC_8A_n3A</w:t>
            </w:r>
          </w:p>
          <w:p w14:paraId="4839E259" w14:textId="77777777" w:rsidR="00713965" w:rsidRPr="00EF5447" w:rsidRDefault="00713965" w:rsidP="00BF2D4C">
            <w:pPr>
              <w:pStyle w:val="TAC"/>
              <w:rPr>
                <w:szCs w:val="18"/>
                <w:lang w:eastAsia="ja-JP"/>
              </w:rPr>
            </w:pPr>
            <w:r w:rsidRPr="00EF5447">
              <w:t>DC_42A_n3A</w:t>
            </w:r>
          </w:p>
        </w:tc>
      </w:tr>
      <w:tr w:rsidR="00713965" w:rsidRPr="00EF5447" w14:paraId="7C85616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6D24258" w14:textId="71A40FA9" w:rsidR="00713965" w:rsidRPr="00EF5447" w:rsidRDefault="00713965" w:rsidP="00BF2D4C">
            <w:pPr>
              <w:pStyle w:val="TAC"/>
              <w:rPr>
                <w:szCs w:val="18"/>
                <w:lang w:eastAsia="ja-JP"/>
              </w:rPr>
            </w:pPr>
            <w:r w:rsidRPr="00EF5447">
              <w:t>DC_8A-42C_n3A</w:t>
            </w:r>
            <w:ins w:id="90" w:author="伏木 雅(SB 渉外本部)" w:date="2021-08-03T14:27:00Z">
              <w:r w:rsidR="00093C26" w:rsidRPr="00EF5447">
                <w:rPr>
                  <w:noProof/>
                  <w:vertAlign w:val="superscript"/>
                  <w:lang w:eastAsia="zh-CN"/>
                </w:rPr>
                <w:t>5</w:t>
              </w:r>
            </w:ins>
          </w:p>
        </w:tc>
        <w:tc>
          <w:tcPr>
            <w:tcW w:w="5960" w:type="dxa"/>
            <w:tcBorders>
              <w:top w:val="single" w:sz="4" w:space="0" w:color="auto"/>
              <w:left w:val="single" w:sz="4" w:space="0" w:color="auto"/>
              <w:bottom w:val="single" w:sz="4" w:space="0" w:color="auto"/>
              <w:right w:val="single" w:sz="4" w:space="0" w:color="auto"/>
            </w:tcBorders>
          </w:tcPr>
          <w:p w14:paraId="2B480DB3" w14:textId="77777777" w:rsidR="00713965" w:rsidRPr="00EF5447" w:rsidRDefault="00713965" w:rsidP="00BF2D4C">
            <w:pPr>
              <w:pStyle w:val="TAC"/>
            </w:pPr>
            <w:r w:rsidRPr="00EF5447">
              <w:t>DC_8A_n3A</w:t>
            </w:r>
          </w:p>
          <w:p w14:paraId="06425CCE" w14:textId="77777777" w:rsidR="00713965" w:rsidRPr="00EF5447" w:rsidRDefault="00713965" w:rsidP="00BF2D4C">
            <w:pPr>
              <w:pStyle w:val="TAC"/>
            </w:pPr>
            <w:r w:rsidRPr="00EF5447">
              <w:t>DC_42A_n3A</w:t>
            </w:r>
          </w:p>
          <w:p w14:paraId="3AEEF6F8" w14:textId="77777777" w:rsidR="00713965" w:rsidRPr="00EF5447" w:rsidRDefault="00713965" w:rsidP="00BF2D4C">
            <w:pPr>
              <w:pStyle w:val="TAC"/>
              <w:rPr>
                <w:szCs w:val="18"/>
                <w:lang w:eastAsia="ja-JP"/>
              </w:rPr>
            </w:pPr>
            <w:r w:rsidRPr="00EF5447">
              <w:t>DC_42C_n3A</w:t>
            </w:r>
          </w:p>
        </w:tc>
      </w:tr>
      <w:tr w:rsidR="00713965" w:rsidRPr="00EF5447" w14:paraId="50E0F22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3F6C067" w14:textId="77777777" w:rsidR="00713965" w:rsidRPr="00EF5447" w:rsidRDefault="00713965" w:rsidP="00BF2D4C">
            <w:pPr>
              <w:pStyle w:val="TAC"/>
              <w:rPr>
                <w:szCs w:val="18"/>
                <w:lang w:eastAsia="ja-JP"/>
              </w:rPr>
            </w:pPr>
            <w:r w:rsidRPr="00EF5447">
              <w:t>DC_8A-42</w:t>
            </w:r>
            <w:r w:rsidRPr="00EF5447">
              <w:rPr>
                <w:rFonts w:eastAsia="Malgun Gothic"/>
              </w:rPr>
              <w:t>A_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C3FFF5E" w14:textId="77777777" w:rsidR="00713965" w:rsidRPr="00EF5447" w:rsidRDefault="00713965" w:rsidP="00BF2D4C">
            <w:pPr>
              <w:pStyle w:val="TAC"/>
              <w:rPr>
                <w:lang w:eastAsia="fr-FR"/>
              </w:rPr>
            </w:pPr>
            <w:r w:rsidRPr="00EF5447">
              <w:t>DC_8A_n28A</w:t>
            </w:r>
          </w:p>
          <w:p w14:paraId="4E348BB8" w14:textId="77777777" w:rsidR="00713965" w:rsidRPr="00EF5447" w:rsidRDefault="00713965" w:rsidP="00BF2D4C">
            <w:pPr>
              <w:pStyle w:val="TAC"/>
              <w:rPr>
                <w:szCs w:val="18"/>
                <w:lang w:eastAsia="ja-JP"/>
              </w:rPr>
            </w:pPr>
            <w:r w:rsidRPr="00EF5447">
              <w:t>DC_42A_n28A</w:t>
            </w:r>
          </w:p>
        </w:tc>
      </w:tr>
      <w:tr w:rsidR="00713965" w:rsidRPr="00EF5447" w14:paraId="5CF723F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0B59F1F" w14:textId="77777777" w:rsidR="00713965" w:rsidRPr="00EF5447" w:rsidRDefault="00713965" w:rsidP="00BF2D4C">
            <w:pPr>
              <w:pStyle w:val="TAC"/>
              <w:rPr>
                <w:szCs w:val="18"/>
                <w:lang w:eastAsia="ja-JP"/>
              </w:rPr>
            </w:pPr>
            <w:r w:rsidRPr="00EF5447">
              <w:t>DC_8A-42C</w:t>
            </w:r>
            <w:r w:rsidRPr="00EF5447">
              <w:rPr>
                <w:rFonts w:eastAsia="Malgun Gothic"/>
              </w:rPr>
              <w:t>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2A65EE0" w14:textId="77777777" w:rsidR="00713965" w:rsidRPr="00EF5447" w:rsidRDefault="00713965" w:rsidP="00BF2D4C">
            <w:pPr>
              <w:pStyle w:val="TAC"/>
              <w:rPr>
                <w:lang w:eastAsia="fr-FR"/>
              </w:rPr>
            </w:pPr>
            <w:r w:rsidRPr="00EF5447">
              <w:t>DC_8A_n28A</w:t>
            </w:r>
          </w:p>
          <w:p w14:paraId="33927F75" w14:textId="77777777" w:rsidR="00713965" w:rsidRPr="00EF5447" w:rsidRDefault="00713965" w:rsidP="00BF2D4C">
            <w:pPr>
              <w:pStyle w:val="TAC"/>
            </w:pPr>
            <w:r w:rsidRPr="00EF5447">
              <w:t>DC_42A_n28A</w:t>
            </w:r>
          </w:p>
          <w:p w14:paraId="16307B4E" w14:textId="77777777" w:rsidR="00713965" w:rsidRPr="00EF5447" w:rsidRDefault="00713965" w:rsidP="00BF2D4C">
            <w:pPr>
              <w:pStyle w:val="TAC"/>
              <w:rPr>
                <w:szCs w:val="18"/>
                <w:lang w:eastAsia="ja-JP"/>
              </w:rPr>
            </w:pPr>
            <w:r w:rsidRPr="00EF5447">
              <w:t>DC_42C_n28A</w:t>
            </w:r>
          </w:p>
        </w:tc>
      </w:tr>
      <w:tr w:rsidR="00713965" w:rsidRPr="00EF5447" w14:paraId="1E7D021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02BC99F" w14:textId="77777777" w:rsidR="00713965" w:rsidRPr="00EF5447" w:rsidRDefault="00713965" w:rsidP="00BF2D4C">
            <w:pPr>
              <w:pStyle w:val="TAC"/>
            </w:pPr>
            <w:r w:rsidRPr="00EF5447">
              <w:t>DC_8A-42</w:t>
            </w:r>
            <w:r w:rsidRPr="00EF5447">
              <w:rPr>
                <w:rFonts w:eastAsia="Malgun Gothic"/>
              </w:rPr>
              <w:t>A_</w:t>
            </w:r>
            <w:r w:rsidRPr="00EF5447">
              <w:t>n77A</w:t>
            </w:r>
          </w:p>
          <w:p w14:paraId="7AE29B25" w14:textId="77777777" w:rsidR="00713965" w:rsidRPr="00EF5447" w:rsidRDefault="00713965" w:rsidP="00BF2D4C">
            <w:pPr>
              <w:pStyle w:val="TAC"/>
              <w:rPr>
                <w:szCs w:val="18"/>
                <w:lang w:eastAsia="ja-JP"/>
              </w:rPr>
            </w:pPr>
            <w:r w:rsidRPr="00EF5447">
              <w:t>DC_8A-42</w:t>
            </w:r>
            <w:r w:rsidRPr="00EF5447">
              <w:rPr>
                <w:rFonts w:eastAsia="Malgun Gothic"/>
              </w:rPr>
              <w:t>C_</w:t>
            </w:r>
            <w:r w:rsidRPr="00EF5447">
              <w:t>n77A</w:t>
            </w:r>
          </w:p>
        </w:tc>
        <w:tc>
          <w:tcPr>
            <w:tcW w:w="5960" w:type="dxa"/>
            <w:tcBorders>
              <w:top w:val="single" w:sz="4" w:space="0" w:color="auto"/>
              <w:left w:val="single" w:sz="4" w:space="0" w:color="auto"/>
              <w:bottom w:val="single" w:sz="4" w:space="0" w:color="auto"/>
              <w:right w:val="single" w:sz="4" w:space="0" w:color="auto"/>
            </w:tcBorders>
            <w:hideMark/>
          </w:tcPr>
          <w:p w14:paraId="6266D818" w14:textId="77777777" w:rsidR="00713965" w:rsidRPr="00EF5447" w:rsidRDefault="00713965" w:rsidP="00BF2D4C">
            <w:pPr>
              <w:pStyle w:val="TAC"/>
              <w:rPr>
                <w:szCs w:val="18"/>
                <w:lang w:eastAsia="ja-JP"/>
              </w:rPr>
            </w:pPr>
            <w:r w:rsidRPr="00EF5447">
              <w:t>DC_8A_n77A</w:t>
            </w:r>
          </w:p>
        </w:tc>
      </w:tr>
      <w:tr w:rsidR="00713965" w:rsidRPr="00EF5447" w14:paraId="6957804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CC5D903" w14:textId="77777777" w:rsidR="00713965" w:rsidRPr="00EF5447" w:rsidRDefault="00713965" w:rsidP="00BF2D4C">
            <w:pPr>
              <w:pStyle w:val="TAC"/>
              <w:rPr>
                <w:noProof/>
                <w:lang w:eastAsia="ja-JP"/>
              </w:rPr>
            </w:pPr>
            <w:r w:rsidRPr="00EF5447">
              <w:rPr>
                <w:noProof/>
                <w:lang w:eastAsia="ja-JP"/>
              </w:rPr>
              <w:t>DC_8A-42A_n77(2A)</w:t>
            </w:r>
          </w:p>
          <w:p w14:paraId="0D232BD3" w14:textId="77777777" w:rsidR="00713965" w:rsidRPr="00EF5447" w:rsidRDefault="00713965" w:rsidP="00BF2D4C">
            <w:pPr>
              <w:pStyle w:val="TAC"/>
              <w:rPr>
                <w:lang w:eastAsia="fr-FR"/>
              </w:rPr>
            </w:pPr>
            <w:r w:rsidRPr="00EF5447">
              <w:rPr>
                <w:noProof/>
                <w:lang w:eastAsia="ja-JP"/>
              </w:rPr>
              <w:t>DC_8A-42C_n77(2A)</w:t>
            </w:r>
          </w:p>
        </w:tc>
        <w:tc>
          <w:tcPr>
            <w:tcW w:w="5960" w:type="dxa"/>
            <w:tcBorders>
              <w:top w:val="single" w:sz="4" w:space="0" w:color="auto"/>
              <w:left w:val="single" w:sz="4" w:space="0" w:color="auto"/>
              <w:bottom w:val="single" w:sz="4" w:space="0" w:color="auto"/>
              <w:right w:val="single" w:sz="4" w:space="0" w:color="auto"/>
            </w:tcBorders>
            <w:hideMark/>
          </w:tcPr>
          <w:p w14:paraId="1954E810" w14:textId="77777777" w:rsidR="00713965" w:rsidRPr="00EF5447" w:rsidRDefault="00713965" w:rsidP="00BF2D4C">
            <w:pPr>
              <w:pStyle w:val="TAC"/>
            </w:pPr>
            <w:r w:rsidRPr="00EF5447">
              <w:t>DC_8A_n77A</w:t>
            </w:r>
          </w:p>
        </w:tc>
      </w:tr>
      <w:tr w:rsidR="00713965" w:rsidRPr="00EF5447" w14:paraId="3F2BCD0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CE23003" w14:textId="77777777" w:rsidR="00713965" w:rsidRPr="00EF5447" w:rsidRDefault="00713965" w:rsidP="00BF2D4C">
            <w:pPr>
              <w:pStyle w:val="TAC"/>
              <w:rPr>
                <w:noProof/>
                <w:lang w:eastAsia="zh-CN"/>
              </w:rPr>
            </w:pPr>
            <w:r w:rsidRPr="00EF5447">
              <w:rPr>
                <w:kern w:val="2"/>
                <w:szCs w:val="24"/>
                <w:lang w:eastAsia="ja-JP"/>
              </w:rPr>
              <w:t>DC_8A_SUL_n41A-n81A</w:t>
            </w:r>
          </w:p>
        </w:tc>
        <w:tc>
          <w:tcPr>
            <w:tcW w:w="5960" w:type="dxa"/>
            <w:tcBorders>
              <w:top w:val="single" w:sz="4" w:space="0" w:color="auto"/>
              <w:left w:val="single" w:sz="4" w:space="0" w:color="auto"/>
              <w:bottom w:val="single" w:sz="4" w:space="0" w:color="auto"/>
              <w:right w:val="single" w:sz="4" w:space="0" w:color="auto"/>
            </w:tcBorders>
            <w:hideMark/>
          </w:tcPr>
          <w:p w14:paraId="6C58D0B5" w14:textId="77777777" w:rsidR="00713965" w:rsidRPr="00EF5447" w:rsidRDefault="00713965" w:rsidP="00BF2D4C">
            <w:pPr>
              <w:pStyle w:val="TAC"/>
            </w:pPr>
            <w:r w:rsidRPr="00EF5447">
              <w:t>DC_8A_n41A,</w:t>
            </w:r>
          </w:p>
          <w:p w14:paraId="264BA5FE" w14:textId="77777777" w:rsidR="00713965" w:rsidRPr="00EF5447" w:rsidRDefault="00713965" w:rsidP="00BF2D4C">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713965" w:rsidRPr="00EF5447" w14:paraId="244CB30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E655186" w14:textId="77777777" w:rsidR="00713965" w:rsidRPr="00EF5447" w:rsidRDefault="00713965" w:rsidP="00BF2D4C">
            <w:pPr>
              <w:pStyle w:val="TAC"/>
              <w:rPr>
                <w:noProof/>
                <w:lang w:eastAsia="zh-CN"/>
              </w:rPr>
            </w:pPr>
            <w:r w:rsidRPr="00EF5447">
              <w:rPr>
                <w:kern w:val="2"/>
                <w:szCs w:val="24"/>
                <w:lang w:eastAsia="ja-JP"/>
              </w:rPr>
              <w:t>DC_8A_SUL_n78A-n80A</w:t>
            </w:r>
          </w:p>
        </w:tc>
        <w:tc>
          <w:tcPr>
            <w:tcW w:w="5960" w:type="dxa"/>
            <w:tcBorders>
              <w:top w:val="single" w:sz="4" w:space="0" w:color="auto"/>
              <w:left w:val="single" w:sz="4" w:space="0" w:color="auto"/>
              <w:bottom w:val="single" w:sz="4" w:space="0" w:color="auto"/>
              <w:right w:val="single" w:sz="4" w:space="0" w:color="auto"/>
            </w:tcBorders>
            <w:hideMark/>
          </w:tcPr>
          <w:p w14:paraId="5FF53C32" w14:textId="77777777" w:rsidR="00713965" w:rsidRPr="00EF5447" w:rsidRDefault="00713965" w:rsidP="00BF2D4C">
            <w:pPr>
              <w:pStyle w:val="TAC"/>
            </w:pPr>
            <w:r w:rsidRPr="00EF5447">
              <w:t>DC_8A_n78A</w:t>
            </w:r>
          </w:p>
          <w:p w14:paraId="5E13450C" w14:textId="77777777" w:rsidR="00713965" w:rsidRPr="00EF5447" w:rsidRDefault="00713965" w:rsidP="00BF2D4C">
            <w:pPr>
              <w:pStyle w:val="TAC"/>
              <w:rPr>
                <w:noProof/>
                <w:lang w:eastAsia="zh-CN"/>
              </w:rPr>
            </w:pPr>
            <w:r w:rsidRPr="00EF5447">
              <w:t>DC_8A_n80A</w:t>
            </w:r>
          </w:p>
        </w:tc>
      </w:tr>
      <w:tr w:rsidR="00713965" w:rsidRPr="00EF5447" w14:paraId="755C47A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D7BF871" w14:textId="77777777" w:rsidR="00713965" w:rsidRPr="00EF5447" w:rsidRDefault="00713965" w:rsidP="00BF2D4C">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7F6E10B" w14:textId="77777777" w:rsidR="00713965" w:rsidRPr="00EF5447" w:rsidRDefault="00713965" w:rsidP="00BF2D4C">
            <w:pPr>
              <w:pStyle w:val="TAC"/>
              <w:rPr>
                <w:lang w:eastAsia="zh-CN"/>
              </w:rPr>
            </w:pPr>
            <w:r w:rsidRPr="00EF5447">
              <w:rPr>
                <w:lang w:eastAsia="zh-CN"/>
              </w:rPr>
              <w:t>DC_8A_n78A,</w:t>
            </w:r>
          </w:p>
          <w:p w14:paraId="25241C3E" w14:textId="77777777" w:rsidR="00713965" w:rsidRPr="00EF5447" w:rsidRDefault="00713965" w:rsidP="00BF2D4C">
            <w:pPr>
              <w:pStyle w:val="TAC"/>
              <w:rPr>
                <w:noProof/>
                <w:lang w:eastAsia="zh-CN"/>
              </w:rPr>
            </w:pPr>
            <w:r w:rsidRPr="00EF5447">
              <w:rPr>
                <w:lang w:eastAsia="zh-CN"/>
              </w:rPr>
              <w:t>DC_8A_n81A_ULSUP-TDM_n78A</w:t>
            </w:r>
          </w:p>
        </w:tc>
      </w:tr>
      <w:tr w:rsidR="00713965" w:rsidRPr="00EF5447" w14:paraId="62D5728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0366075" w14:textId="77777777" w:rsidR="00713965" w:rsidRPr="00EF5447" w:rsidRDefault="00713965" w:rsidP="00BF2D4C">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11F53B9" w14:textId="77777777" w:rsidR="00713965" w:rsidRPr="00EF5447" w:rsidRDefault="00713965" w:rsidP="00BF2D4C">
            <w:pPr>
              <w:pStyle w:val="TAC"/>
              <w:rPr>
                <w:lang w:eastAsia="zh-CN"/>
              </w:rPr>
            </w:pPr>
            <w:r w:rsidRPr="00EF5447">
              <w:rPr>
                <w:lang w:eastAsia="zh-CN"/>
              </w:rPr>
              <w:t>DC_8A_n79A,</w:t>
            </w:r>
          </w:p>
          <w:p w14:paraId="59DBDDB6" w14:textId="77777777" w:rsidR="00713965" w:rsidRPr="00EF5447" w:rsidRDefault="00713965" w:rsidP="00BF2D4C">
            <w:pPr>
              <w:pStyle w:val="TAC"/>
              <w:rPr>
                <w:noProof/>
                <w:lang w:eastAsia="zh-CN"/>
              </w:rPr>
            </w:pPr>
            <w:r w:rsidRPr="00EF5447">
              <w:rPr>
                <w:lang w:eastAsia="zh-CN"/>
              </w:rPr>
              <w:t>DC_8A_n81A_ULSUP-TDM_n79A</w:t>
            </w:r>
          </w:p>
        </w:tc>
      </w:tr>
      <w:tr w:rsidR="00713965" w:rsidRPr="00EF5447" w14:paraId="0F5540F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1984020" w14:textId="77777777" w:rsidR="00713965" w:rsidRPr="00EF5447" w:rsidRDefault="00713965" w:rsidP="00BF2D4C">
            <w:pPr>
              <w:pStyle w:val="TAC"/>
            </w:pPr>
            <w:r w:rsidRPr="00EF5447">
              <w:t>DC_11A_n3A-n28A</w:t>
            </w:r>
          </w:p>
        </w:tc>
        <w:tc>
          <w:tcPr>
            <w:tcW w:w="5960" w:type="dxa"/>
            <w:tcBorders>
              <w:top w:val="single" w:sz="4" w:space="0" w:color="auto"/>
              <w:left w:val="single" w:sz="4" w:space="0" w:color="auto"/>
              <w:bottom w:val="single" w:sz="4" w:space="0" w:color="auto"/>
              <w:right w:val="single" w:sz="4" w:space="0" w:color="auto"/>
            </w:tcBorders>
          </w:tcPr>
          <w:p w14:paraId="38E0C83E" w14:textId="77777777" w:rsidR="00713965" w:rsidRPr="00EF5447" w:rsidRDefault="00713965" w:rsidP="00BF2D4C">
            <w:pPr>
              <w:pStyle w:val="TAC"/>
            </w:pPr>
            <w:r w:rsidRPr="00EF5447">
              <w:t>DC_11A_n3A</w:t>
            </w:r>
          </w:p>
          <w:p w14:paraId="226ECA57" w14:textId="77777777" w:rsidR="00713965" w:rsidRPr="00EF5447" w:rsidRDefault="00713965" w:rsidP="00BF2D4C">
            <w:pPr>
              <w:pStyle w:val="TAC"/>
              <w:rPr>
                <w:lang w:eastAsia="zh-CN"/>
              </w:rPr>
            </w:pPr>
            <w:r w:rsidRPr="00EF5447">
              <w:t>DC_11A_n28A</w:t>
            </w:r>
          </w:p>
        </w:tc>
      </w:tr>
      <w:tr w:rsidR="00713965" w:rsidRPr="00EF5447" w14:paraId="5BD1492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4A97FD8" w14:textId="3DF9BCC8" w:rsidR="00713965" w:rsidRPr="00EF5447" w:rsidRDefault="00713965" w:rsidP="00BF2D4C">
            <w:pPr>
              <w:pStyle w:val="TAC"/>
            </w:pPr>
            <w:r w:rsidRPr="00EF5447">
              <w:t>DC_11A_n3A-n77A</w:t>
            </w:r>
            <w:ins w:id="91" w:author="伏木 雅(SB 渉外本部)" w:date="2021-08-03T14:27:00Z">
              <w:r w:rsidR="00093C26" w:rsidRPr="00EF5447">
                <w:rPr>
                  <w:noProof/>
                  <w:vertAlign w:val="superscript"/>
                  <w:lang w:eastAsia="zh-CN"/>
                </w:rPr>
                <w:t>5</w:t>
              </w:r>
            </w:ins>
          </w:p>
          <w:p w14:paraId="059A6BF2" w14:textId="21AF4054" w:rsidR="00713965" w:rsidRPr="00EF5447" w:rsidRDefault="00713965" w:rsidP="00BF2D4C">
            <w:pPr>
              <w:pStyle w:val="TAC"/>
            </w:pPr>
            <w:r w:rsidRPr="00EF5447">
              <w:t>DC_11A_n3A-n77(2A)</w:t>
            </w:r>
            <w:ins w:id="92" w:author="伏木 雅(SB 渉外本部)" w:date="2021-08-03T14:27:00Z">
              <w:r w:rsidR="00093C26" w:rsidRPr="00EF5447">
                <w:rPr>
                  <w:noProof/>
                  <w:vertAlign w:val="superscript"/>
                  <w:lang w:eastAsia="zh-CN"/>
                </w:rPr>
                <w:t xml:space="preserve"> 5</w:t>
              </w:r>
            </w:ins>
          </w:p>
        </w:tc>
        <w:tc>
          <w:tcPr>
            <w:tcW w:w="5960" w:type="dxa"/>
            <w:tcBorders>
              <w:top w:val="single" w:sz="4" w:space="0" w:color="auto"/>
              <w:left w:val="single" w:sz="4" w:space="0" w:color="auto"/>
              <w:bottom w:val="single" w:sz="4" w:space="0" w:color="auto"/>
              <w:right w:val="single" w:sz="4" w:space="0" w:color="auto"/>
            </w:tcBorders>
          </w:tcPr>
          <w:p w14:paraId="102BDAAA" w14:textId="77777777" w:rsidR="00713965" w:rsidRPr="00EF5447" w:rsidRDefault="00713965" w:rsidP="00BF2D4C">
            <w:pPr>
              <w:pStyle w:val="TAC"/>
            </w:pPr>
            <w:r w:rsidRPr="00EF5447">
              <w:t>DC_11A_n3A</w:t>
            </w:r>
          </w:p>
          <w:p w14:paraId="7D7064A0" w14:textId="77777777" w:rsidR="00713965" w:rsidRPr="00EF5447" w:rsidRDefault="00713965" w:rsidP="00BF2D4C">
            <w:pPr>
              <w:pStyle w:val="TAC"/>
              <w:rPr>
                <w:lang w:eastAsia="zh-CN"/>
              </w:rPr>
            </w:pPr>
            <w:r w:rsidRPr="00EF5447">
              <w:t>DC_11A_n77A</w:t>
            </w:r>
          </w:p>
        </w:tc>
      </w:tr>
      <w:tr w:rsidR="00713965" w:rsidRPr="00EF5447" w14:paraId="5E77A13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6F06744" w14:textId="77777777" w:rsidR="00713965" w:rsidRPr="00EF5447" w:rsidRDefault="00713965" w:rsidP="00BF2D4C">
            <w:pPr>
              <w:pStyle w:val="TAC"/>
              <w:rPr>
                <w:lang w:eastAsia="fr-FR"/>
              </w:rPr>
            </w:pPr>
            <w:r w:rsidRPr="00EF5447">
              <w:rPr>
                <w:rFonts w:eastAsia="ＭＳ 明朝"/>
                <w:lang w:eastAsia="ja-JP"/>
              </w:rPr>
              <w:t>DC_11A-18A_n77A</w:t>
            </w:r>
          </w:p>
        </w:tc>
        <w:tc>
          <w:tcPr>
            <w:tcW w:w="5960" w:type="dxa"/>
            <w:tcBorders>
              <w:top w:val="single" w:sz="4" w:space="0" w:color="auto"/>
              <w:left w:val="single" w:sz="4" w:space="0" w:color="auto"/>
              <w:bottom w:val="single" w:sz="4" w:space="0" w:color="auto"/>
              <w:right w:val="single" w:sz="4" w:space="0" w:color="auto"/>
            </w:tcBorders>
            <w:hideMark/>
          </w:tcPr>
          <w:p w14:paraId="4FB6461D" w14:textId="77777777" w:rsidR="00713965" w:rsidRPr="00EF5447" w:rsidRDefault="00713965" w:rsidP="00BF2D4C">
            <w:pPr>
              <w:pStyle w:val="TAC"/>
              <w:rPr>
                <w:rFonts w:eastAsia="ＭＳ 明朝"/>
                <w:lang w:eastAsia="ja-JP"/>
              </w:rPr>
            </w:pPr>
            <w:r w:rsidRPr="00EF5447">
              <w:rPr>
                <w:rFonts w:eastAsia="ＭＳ 明朝"/>
                <w:lang w:eastAsia="ja-JP"/>
              </w:rPr>
              <w:t>DC_11A_n77A</w:t>
            </w:r>
          </w:p>
          <w:p w14:paraId="1EAC9909" w14:textId="77777777" w:rsidR="00713965" w:rsidRPr="00EF5447" w:rsidRDefault="00713965" w:rsidP="00BF2D4C">
            <w:pPr>
              <w:pStyle w:val="TAC"/>
              <w:rPr>
                <w:lang w:eastAsia="zh-CN"/>
              </w:rPr>
            </w:pPr>
            <w:r w:rsidRPr="00EF5447">
              <w:rPr>
                <w:rFonts w:eastAsia="ＭＳ 明朝"/>
                <w:lang w:eastAsia="ja-JP"/>
              </w:rPr>
              <w:t>DC_18A_n77A</w:t>
            </w:r>
          </w:p>
        </w:tc>
      </w:tr>
      <w:tr w:rsidR="00713965" w:rsidRPr="00EF5447" w14:paraId="330D510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E70CEF7" w14:textId="77777777" w:rsidR="00713965" w:rsidRPr="00EF5447" w:rsidRDefault="00713965" w:rsidP="00BF2D4C">
            <w:pPr>
              <w:pStyle w:val="TAC"/>
              <w:rPr>
                <w:rFonts w:eastAsia="ＭＳ 明朝"/>
                <w:lang w:eastAsia="ja-JP"/>
              </w:rPr>
            </w:pPr>
            <w:r w:rsidRPr="00EF5447">
              <w:rPr>
                <w:rFonts w:eastAsia="ＭＳ 明朝"/>
                <w:lang w:eastAsia="ja-JP"/>
              </w:rPr>
              <w:t>DC_11A-18A_n78A</w:t>
            </w:r>
          </w:p>
        </w:tc>
        <w:tc>
          <w:tcPr>
            <w:tcW w:w="5960" w:type="dxa"/>
            <w:tcBorders>
              <w:top w:val="single" w:sz="4" w:space="0" w:color="auto"/>
              <w:left w:val="single" w:sz="4" w:space="0" w:color="auto"/>
              <w:bottom w:val="single" w:sz="4" w:space="0" w:color="auto"/>
              <w:right w:val="single" w:sz="4" w:space="0" w:color="auto"/>
            </w:tcBorders>
            <w:hideMark/>
          </w:tcPr>
          <w:p w14:paraId="38C0A99B" w14:textId="77777777" w:rsidR="00713965" w:rsidRPr="00EF5447" w:rsidRDefault="00713965" w:rsidP="00BF2D4C">
            <w:pPr>
              <w:pStyle w:val="TAC"/>
              <w:rPr>
                <w:rFonts w:eastAsia="ＭＳ 明朝"/>
                <w:lang w:eastAsia="ja-JP"/>
              </w:rPr>
            </w:pPr>
            <w:r w:rsidRPr="00EF5447">
              <w:rPr>
                <w:rFonts w:eastAsia="ＭＳ 明朝"/>
                <w:lang w:eastAsia="ja-JP"/>
              </w:rPr>
              <w:t>DC_11A_n78A</w:t>
            </w:r>
          </w:p>
          <w:p w14:paraId="52376AE9" w14:textId="77777777" w:rsidR="00713965" w:rsidRPr="00EF5447" w:rsidRDefault="00713965" w:rsidP="00BF2D4C">
            <w:pPr>
              <w:pStyle w:val="TAC"/>
              <w:rPr>
                <w:rFonts w:eastAsia="ＭＳ 明朝"/>
                <w:lang w:eastAsia="ja-JP"/>
              </w:rPr>
            </w:pPr>
            <w:r w:rsidRPr="00EF5447">
              <w:rPr>
                <w:rFonts w:eastAsia="ＭＳ 明朝"/>
                <w:lang w:eastAsia="ja-JP"/>
              </w:rPr>
              <w:t>DC_18A_n78A</w:t>
            </w:r>
          </w:p>
        </w:tc>
      </w:tr>
      <w:tr w:rsidR="00713965" w:rsidRPr="00EF5447" w14:paraId="2506FF8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0EB227C" w14:textId="5B439A06" w:rsidR="00713965" w:rsidRPr="00EF5447" w:rsidRDefault="00713965" w:rsidP="00BF2D4C">
            <w:pPr>
              <w:pStyle w:val="TAC"/>
            </w:pPr>
            <w:r w:rsidRPr="00EF5447">
              <w:t>DC_11A_n28A-n77A</w:t>
            </w:r>
            <w:ins w:id="93" w:author="伏木 雅(SB 渉外本部)" w:date="2021-08-03T14:27:00Z">
              <w:r w:rsidR="00093C26" w:rsidRPr="00EF5447">
                <w:rPr>
                  <w:noProof/>
                  <w:vertAlign w:val="superscript"/>
                  <w:lang w:eastAsia="zh-CN"/>
                </w:rPr>
                <w:t>5</w:t>
              </w:r>
            </w:ins>
          </w:p>
          <w:p w14:paraId="7796C2D0" w14:textId="20C30F32" w:rsidR="00713965" w:rsidRPr="00EF5447" w:rsidRDefault="00713965" w:rsidP="00BF2D4C">
            <w:pPr>
              <w:pStyle w:val="TAC"/>
              <w:rPr>
                <w:rFonts w:eastAsia="ＭＳ 明朝"/>
                <w:lang w:eastAsia="ja-JP"/>
              </w:rPr>
            </w:pPr>
            <w:r w:rsidRPr="00EF5447">
              <w:t>DC_11A_n28A-n77(2A)</w:t>
            </w:r>
            <w:ins w:id="94" w:author="伏木 雅(SB 渉外本部)" w:date="2021-08-03T14:27:00Z">
              <w:r w:rsidR="00093C26" w:rsidRPr="00EF5447">
                <w:rPr>
                  <w:noProof/>
                  <w:vertAlign w:val="superscript"/>
                  <w:lang w:eastAsia="zh-CN"/>
                </w:rPr>
                <w:t xml:space="preserve"> 5</w:t>
              </w:r>
            </w:ins>
          </w:p>
        </w:tc>
        <w:tc>
          <w:tcPr>
            <w:tcW w:w="5960" w:type="dxa"/>
            <w:tcBorders>
              <w:top w:val="single" w:sz="4" w:space="0" w:color="auto"/>
              <w:left w:val="single" w:sz="4" w:space="0" w:color="auto"/>
              <w:bottom w:val="single" w:sz="4" w:space="0" w:color="auto"/>
              <w:right w:val="single" w:sz="4" w:space="0" w:color="auto"/>
            </w:tcBorders>
          </w:tcPr>
          <w:p w14:paraId="6DBCA89C" w14:textId="77777777" w:rsidR="00713965" w:rsidRPr="00EF5447" w:rsidRDefault="00713965" w:rsidP="00BF2D4C">
            <w:pPr>
              <w:pStyle w:val="TAC"/>
            </w:pPr>
            <w:r w:rsidRPr="00EF5447">
              <w:t>DC_11A_n28A</w:t>
            </w:r>
          </w:p>
          <w:p w14:paraId="799D5D08" w14:textId="77777777" w:rsidR="00713965" w:rsidRPr="00EF5447" w:rsidRDefault="00713965" w:rsidP="00BF2D4C">
            <w:pPr>
              <w:pStyle w:val="TAC"/>
              <w:rPr>
                <w:rFonts w:eastAsia="ＭＳ 明朝"/>
                <w:lang w:eastAsia="ja-JP"/>
              </w:rPr>
            </w:pPr>
            <w:r w:rsidRPr="00EF5447">
              <w:t>DC_11A_n77A</w:t>
            </w:r>
          </w:p>
        </w:tc>
      </w:tr>
      <w:tr w:rsidR="00713965" w:rsidRPr="00EF5447" w14:paraId="102A68B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886C9F9" w14:textId="77777777" w:rsidR="00713965" w:rsidRPr="00EF5447" w:rsidRDefault="00713965" w:rsidP="00BF2D4C">
            <w:pPr>
              <w:pStyle w:val="TAC"/>
            </w:pPr>
            <w:r>
              <w:rPr>
                <w:rFonts w:cs="Arial"/>
                <w:szCs w:val="18"/>
              </w:rPr>
              <w:t>DC_12A_n2A-n38A</w:t>
            </w:r>
          </w:p>
        </w:tc>
        <w:tc>
          <w:tcPr>
            <w:tcW w:w="5960" w:type="dxa"/>
            <w:tcBorders>
              <w:top w:val="single" w:sz="4" w:space="0" w:color="auto"/>
              <w:left w:val="single" w:sz="4" w:space="0" w:color="auto"/>
              <w:bottom w:val="single" w:sz="4" w:space="0" w:color="auto"/>
              <w:right w:val="single" w:sz="4" w:space="0" w:color="auto"/>
            </w:tcBorders>
            <w:vAlign w:val="center"/>
          </w:tcPr>
          <w:p w14:paraId="05FF11B4" w14:textId="77777777" w:rsidR="00713965" w:rsidRDefault="00713965" w:rsidP="00BF2D4C">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2556DB5E" w14:textId="77777777" w:rsidR="00713965" w:rsidRPr="00EF5447" w:rsidRDefault="00713965" w:rsidP="00BF2D4C">
            <w:pPr>
              <w:pStyle w:val="TAC"/>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tc>
      </w:tr>
      <w:tr w:rsidR="00713965" w:rsidRPr="00A9776B" w14:paraId="51A3E9A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600C7FE" w14:textId="77777777" w:rsidR="00713965" w:rsidRDefault="00713965" w:rsidP="00BF2D4C">
            <w:pPr>
              <w:pStyle w:val="TAC"/>
              <w:rPr>
                <w:rFonts w:cs="Arial"/>
                <w:szCs w:val="18"/>
              </w:rPr>
            </w:pPr>
            <w:r>
              <w:rPr>
                <w:rFonts w:cs="Arial"/>
                <w:szCs w:val="18"/>
              </w:rPr>
              <w:t>DC_12A_n2A-n41A</w:t>
            </w:r>
          </w:p>
        </w:tc>
        <w:tc>
          <w:tcPr>
            <w:tcW w:w="5960" w:type="dxa"/>
            <w:tcBorders>
              <w:top w:val="single" w:sz="4" w:space="0" w:color="auto"/>
              <w:left w:val="single" w:sz="4" w:space="0" w:color="auto"/>
              <w:bottom w:val="single" w:sz="4" w:space="0" w:color="auto"/>
              <w:right w:val="single" w:sz="4" w:space="0" w:color="auto"/>
            </w:tcBorders>
            <w:vAlign w:val="center"/>
          </w:tcPr>
          <w:p w14:paraId="270530FE" w14:textId="77777777" w:rsidR="00713965" w:rsidRDefault="00713965" w:rsidP="00BF2D4C">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0D355253" w14:textId="77777777" w:rsidR="00713965" w:rsidRPr="00A9776B" w:rsidRDefault="00713965" w:rsidP="00BF2D4C">
            <w:pPr>
              <w:pStyle w:val="TAC"/>
              <w:rPr>
                <w:rFonts w:cs="Arial"/>
                <w:szCs w:val="18"/>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713965" w:rsidRPr="00EF5447" w14:paraId="79187F9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847B204" w14:textId="77777777" w:rsidR="00713965" w:rsidRPr="00EF5447" w:rsidRDefault="00713965" w:rsidP="00BF2D4C">
            <w:pPr>
              <w:pStyle w:val="TAC"/>
              <w:rPr>
                <w:rFonts w:eastAsia="ＭＳ 明朝"/>
                <w:lang w:eastAsia="ja-JP"/>
              </w:rPr>
            </w:pPr>
            <w:r w:rsidRPr="00EF5447">
              <w:rPr>
                <w:lang w:eastAsia="fi-FI"/>
              </w:rPr>
              <w:t>DC_12A</w:t>
            </w:r>
            <w:r>
              <w:rPr>
                <w:lang w:eastAsia="fi-FI"/>
              </w:rPr>
              <w:t>-</w:t>
            </w:r>
            <w:r w:rsidRPr="00EF5447">
              <w:rPr>
                <w:lang w:eastAsia="fi-FI"/>
              </w:rPr>
              <w:t>(n)5AA</w:t>
            </w:r>
          </w:p>
        </w:tc>
        <w:tc>
          <w:tcPr>
            <w:tcW w:w="5960" w:type="dxa"/>
            <w:tcBorders>
              <w:top w:val="single" w:sz="4" w:space="0" w:color="auto"/>
              <w:left w:val="single" w:sz="4" w:space="0" w:color="auto"/>
              <w:bottom w:val="single" w:sz="4" w:space="0" w:color="auto"/>
              <w:right w:val="single" w:sz="4" w:space="0" w:color="auto"/>
            </w:tcBorders>
            <w:hideMark/>
          </w:tcPr>
          <w:p w14:paraId="11851115" w14:textId="77777777" w:rsidR="00713965" w:rsidRPr="00EF5447" w:rsidRDefault="00713965" w:rsidP="00BF2D4C">
            <w:pPr>
              <w:pStyle w:val="TAC"/>
              <w:rPr>
                <w:lang w:eastAsia="fi-FI"/>
              </w:rPr>
            </w:pPr>
            <w:r w:rsidRPr="00EF5447">
              <w:rPr>
                <w:lang w:eastAsia="fi-FI"/>
              </w:rPr>
              <w:t>DC_12A_n5A</w:t>
            </w:r>
          </w:p>
          <w:p w14:paraId="38ED0D00" w14:textId="77777777" w:rsidR="00713965" w:rsidRPr="00EF5447" w:rsidRDefault="00713965" w:rsidP="00BF2D4C">
            <w:pPr>
              <w:pStyle w:val="TAC"/>
              <w:rPr>
                <w:rFonts w:eastAsia="ＭＳ 明朝"/>
                <w:lang w:eastAsia="ja-JP"/>
              </w:rPr>
            </w:pPr>
            <w:r w:rsidRPr="00EF5447">
              <w:rPr>
                <w:lang w:eastAsia="fi-FI"/>
              </w:rPr>
              <w:t>DC_(n)5AA</w:t>
            </w:r>
            <w:r w:rsidRPr="00EF5447">
              <w:rPr>
                <w:vertAlign w:val="superscript"/>
                <w:lang w:eastAsia="fi-FI"/>
              </w:rPr>
              <w:t>2</w:t>
            </w:r>
          </w:p>
        </w:tc>
      </w:tr>
      <w:tr w:rsidR="00713965" w:rsidRPr="00EF5447" w14:paraId="3EB6EF4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BE35504" w14:textId="77777777" w:rsidR="00713965" w:rsidRPr="00EF5447" w:rsidRDefault="00713965" w:rsidP="00BF2D4C">
            <w:pPr>
              <w:pStyle w:val="TAC"/>
            </w:pPr>
            <w:r w:rsidRPr="00EF5447">
              <w:t>DC_12</w:t>
            </w:r>
            <w:r w:rsidRPr="00EF5447">
              <w:rPr>
                <w:rFonts w:eastAsia="DengXian"/>
                <w:lang w:eastAsia="zh-CN"/>
              </w:rPr>
              <w:t>A</w:t>
            </w:r>
            <w:r w:rsidRPr="00EF5447">
              <w:t>_n</w:t>
            </w:r>
            <w:r w:rsidRPr="00EF5447">
              <w:rPr>
                <w:rFonts w:eastAsia="DengXian"/>
                <w:lang w:eastAsia="zh-CN"/>
              </w:rPr>
              <w:t>7A</w:t>
            </w:r>
            <w:r w:rsidRPr="00EF5447">
              <w:t>-n</w:t>
            </w:r>
            <w:r w:rsidRPr="00EF5447">
              <w:rPr>
                <w:rFonts w:eastAsia="DengXian"/>
                <w:lang w:eastAsia="zh-CN"/>
              </w:rPr>
              <w:t>66</w:t>
            </w:r>
            <w:r w:rsidRPr="00EF5447">
              <w:t>A</w:t>
            </w:r>
          </w:p>
          <w:p w14:paraId="1B4144DC" w14:textId="77777777" w:rsidR="00713965" w:rsidRPr="00EF5447" w:rsidRDefault="00713965" w:rsidP="00BF2D4C">
            <w:pPr>
              <w:pStyle w:val="TAC"/>
              <w:rPr>
                <w:lang w:eastAsia="fi-FI"/>
              </w:rPr>
            </w:pPr>
            <w:r w:rsidRPr="00EF5447">
              <w:t>DC_12</w:t>
            </w:r>
            <w:r w:rsidRPr="00EF5447">
              <w:rPr>
                <w:rFonts w:eastAsia="DengXian"/>
                <w:lang w:eastAsia="zh-CN"/>
              </w:rPr>
              <w:t>A</w:t>
            </w:r>
            <w:r w:rsidRPr="00EF5447">
              <w:t>_n</w:t>
            </w:r>
            <w:r w:rsidRPr="00EF5447">
              <w:rPr>
                <w:rFonts w:eastAsia="DengXian"/>
                <w:lang w:eastAsia="zh-CN"/>
              </w:rPr>
              <w:t>7(2A)</w:t>
            </w:r>
            <w:r w:rsidRPr="00EF5447">
              <w:t>-n</w:t>
            </w:r>
            <w:r w:rsidRPr="00EF5447">
              <w:rPr>
                <w:rFonts w:eastAsia="DengXian"/>
                <w:lang w:eastAsia="zh-CN"/>
              </w:rPr>
              <w:t>66</w:t>
            </w:r>
            <w:r w:rsidRPr="00EF5447">
              <w:t>A</w:t>
            </w:r>
          </w:p>
        </w:tc>
        <w:tc>
          <w:tcPr>
            <w:tcW w:w="5960" w:type="dxa"/>
            <w:tcBorders>
              <w:top w:val="single" w:sz="4" w:space="0" w:color="auto"/>
              <w:left w:val="single" w:sz="4" w:space="0" w:color="auto"/>
              <w:bottom w:val="single" w:sz="4" w:space="0" w:color="auto"/>
              <w:right w:val="single" w:sz="4" w:space="0" w:color="auto"/>
            </w:tcBorders>
          </w:tcPr>
          <w:p w14:paraId="31FB6D8F" w14:textId="77777777" w:rsidR="00713965" w:rsidRPr="00EF5447" w:rsidRDefault="00713965" w:rsidP="00BF2D4C">
            <w:pPr>
              <w:pStyle w:val="TAC"/>
            </w:pPr>
            <w:r w:rsidRPr="00EF5447">
              <w:t>DC_12A_n</w:t>
            </w:r>
            <w:r w:rsidRPr="00EF5447">
              <w:rPr>
                <w:lang w:eastAsia="zh-CN"/>
              </w:rPr>
              <w:t>7</w:t>
            </w:r>
            <w:r w:rsidRPr="00EF5447">
              <w:t>A</w:t>
            </w:r>
          </w:p>
          <w:p w14:paraId="15A6E549" w14:textId="77777777" w:rsidR="00713965" w:rsidRPr="00EF5447" w:rsidRDefault="00713965" w:rsidP="00BF2D4C">
            <w:pPr>
              <w:pStyle w:val="TAC"/>
              <w:rPr>
                <w:lang w:eastAsia="fi-FI"/>
              </w:rPr>
            </w:pPr>
            <w:r w:rsidRPr="00EF5447">
              <w:t>DC_12A_n</w:t>
            </w:r>
            <w:r w:rsidRPr="00EF5447">
              <w:rPr>
                <w:lang w:eastAsia="zh-CN"/>
              </w:rPr>
              <w:t>66</w:t>
            </w:r>
            <w:r w:rsidRPr="00EF5447">
              <w:t>A</w:t>
            </w:r>
          </w:p>
        </w:tc>
      </w:tr>
      <w:tr w:rsidR="00713965" w:rsidRPr="00EF5447" w14:paraId="0132166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B06FEEB" w14:textId="77777777" w:rsidR="00713965" w:rsidRPr="00EF5447" w:rsidRDefault="00713965" w:rsidP="00BF2D4C">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0" w:type="dxa"/>
            <w:tcBorders>
              <w:top w:val="single" w:sz="4" w:space="0" w:color="auto"/>
              <w:left w:val="single" w:sz="4" w:space="0" w:color="auto"/>
              <w:bottom w:val="single" w:sz="4" w:space="0" w:color="auto"/>
              <w:right w:val="single" w:sz="4" w:space="0" w:color="auto"/>
            </w:tcBorders>
            <w:hideMark/>
          </w:tcPr>
          <w:p w14:paraId="266E3BB7" w14:textId="77777777" w:rsidR="00713965" w:rsidRPr="00EF5447" w:rsidRDefault="00713965" w:rsidP="00BF2D4C">
            <w:pPr>
              <w:pStyle w:val="TAC"/>
              <w:rPr>
                <w:lang w:eastAsia="zh-CN"/>
              </w:rPr>
            </w:pPr>
            <w:r w:rsidRPr="00EF5447">
              <w:rPr>
                <w:lang w:eastAsia="zh-CN"/>
              </w:rPr>
              <w:t>DC_12A_n7A</w:t>
            </w:r>
          </w:p>
          <w:p w14:paraId="6DF593C0" w14:textId="77777777" w:rsidR="00713965" w:rsidRPr="00EF5447" w:rsidRDefault="00713965" w:rsidP="00BF2D4C">
            <w:pPr>
              <w:pStyle w:val="TAC"/>
              <w:rPr>
                <w:lang w:eastAsia="zh-CN"/>
              </w:rPr>
            </w:pPr>
            <w:r w:rsidRPr="00EF5447">
              <w:rPr>
                <w:lang w:eastAsia="zh-CN"/>
              </w:rPr>
              <w:t>DC_12A_n78A</w:t>
            </w:r>
          </w:p>
        </w:tc>
      </w:tr>
      <w:tr w:rsidR="00713965" w:rsidRPr="00EF5447" w14:paraId="0017406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9922563" w14:textId="77777777" w:rsidR="00713965" w:rsidRPr="00EF5447" w:rsidRDefault="00713965" w:rsidP="00BF2D4C">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60" w:type="dxa"/>
            <w:tcBorders>
              <w:top w:val="single" w:sz="4" w:space="0" w:color="auto"/>
              <w:left w:val="single" w:sz="4" w:space="0" w:color="auto"/>
              <w:bottom w:val="single" w:sz="4" w:space="0" w:color="auto"/>
              <w:right w:val="single" w:sz="4" w:space="0" w:color="auto"/>
            </w:tcBorders>
          </w:tcPr>
          <w:p w14:paraId="76B13B1A" w14:textId="77777777" w:rsidR="00713965" w:rsidRPr="00EF5447" w:rsidRDefault="00713965" w:rsidP="00BF2D4C">
            <w:pPr>
              <w:pStyle w:val="TAC"/>
              <w:rPr>
                <w:rFonts w:cs="Arial"/>
                <w:lang w:eastAsia="zh-CN"/>
              </w:rPr>
            </w:pPr>
            <w:r w:rsidRPr="00EF5447">
              <w:rPr>
                <w:rFonts w:cs="Arial"/>
                <w:lang w:eastAsia="zh-CN"/>
              </w:rPr>
              <w:t>DC_12A_n7A</w:t>
            </w:r>
          </w:p>
          <w:p w14:paraId="08354EA8" w14:textId="77777777" w:rsidR="00713965" w:rsidRPr="00EF5447" w:rsidRDefault="00713965" w:rsidP="00BF2D4C">
            <w:pPr>
              <w:pStyle w:val="TAC"/>
              <w:rPr>
                <w:lang w:eastAsia="zh-CN"/>
              </w:rPr>
            </w:pPr>
            <w:r w:rsidRPr="00EF5447">
              <w:rPr>
                <w:rFonts w:cs="Arial"/>
                <w:lang w:eastAsia="zh-CN"/>
              </w:rPr>
              <w:t>DC_12A_n78A</w:t>
            </w:r>
          </w:p>
        </w:tc>
      </w:tr>
      <w:tr w:rsidR="00713965" w:rsidRPr="00EF5447" w14:paraId="387109F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70E59D5" w14:textId="77777777" w:rsidR="00713965" w:rsidRPr="00EF5447" w:rsidRDefault="00713965" w:rsidP="00BF2D4C">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60" w:type="dxa"/>
            <w:tcBorders>
              <w:top w:val="single" w:sz="4" w:space="0" w:color="auto"/>
              <w:left w:val="single" w:sz="4" w:space="0" w:color="auto"/>
              <w:bottom w:val="single" w:sz="4" w:space="0" w:color="auto"/>
              <w:right w:val="single" w:sz="4" w:space="0" w:color="auto"/>
            </w:tcBorders>
          </w:tcPr>
          <w:p w14:paraId="1C98EC84" w14:textId="77777777" w:rsidR="00713965" w:rsidRPr="00EF5447" w:rsidRDefault="00713965" w:rsidP="00BF2D4C">
            <w:pPr>
              <w:pStyle w:val="TAC"/>
              <w:rPr>
                <w:rFonts w:cs="Arial"/>
                <w:lang w:eastAsia="zh-CN"/>
              </w:rPr>
            </w:pPr>
            <w:r w:rsidRPr="00EF5447">
              <w:rPr>
                <w:rFonts w:cs="Arial"/>
                <w:lang w:eastAsia="zh-CN"/>
              </w:rPr>
              <w:t>DC_12A_n7A</w:t>
            </w:r>
          </w:p>
          <w:p w14:paraId="31B64490" w14:textId="77777777" w:rsidR="00713965" w:rsidRPr="00EF5447" w:rsidRDefault="00713965" w:rsidP="00BF2D4C">
            <w:pPr>
              <w:pStyle w:val="TAC"/>
              <w:rPr>
                <w:lang w:eastAsia="zh-CN"/>
              </w:rPr>
            </w:pPr>
            <w:r w:rsidRPr="00EF5447">
              <w:rPr>
                <w:rFonts w:cs="Arial"/>
                <w:lang w:eastAsia="zh-CN"/>
              </w:rPr>
              <w:t>DC_12A_n78A</w:t>
            </w:r>
          </w:p>
        </w:tc>
      </w:tr>
      <w:tr w:rsidR="00713965" w:rsidRPr="00EF5447" w14:paraId="5CDF255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3978D9C" w14:textId="77777777" w:rsidR="00713965" w:rsidRPr="00EF5447" w:rsidRDefault="00713965" w:rsidP="00BF2D4C">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60" w:type="dxa"/>
            <w:tcBorders>
              <w:top w:val="single" w:sz="4" w:space="0" w:color="auto"/>
              <w:left w:val="single" w:sz="4" w:space="0" w:color="auto"/>
              <w:bottom w:val="single" w:sz="4" w:space="0" w:color="auto"/>
              <w:right w:val="single" w:sz="4" w:space="0" w:color="auto"/>
            </w:tcBorders>
          </w:tcPr>
          <w:p w14:paraId="48208DD0" w14:textId="77777777" w:rsidR="00713965" w:rsidRPr="00EF5447" w:rsidRDefault="00713965" w:rsidP="00BF2D4C">
            <w:pPr>
              <w:pStyle w:val="TAC"/>
              <w:rPr>
                <w:rFonts w:cs="Arial"/>
                <w:lang w:eastAsia="zh-CN"/>
              </w:rPr>
            </w:pPr>
            <w:r w:rsidRPr="00EF5447">
              <w:rPr>
                <w:rFonts w:cs="Arial"/>
                <w:lang w:eastAsia="zh-CN"/>
              </w:rPr>
              <w:t>DC_12A_n7A</w:t>
            </w:r>
          </w:p>
          <w:p w14:paraId="23ED2CDF" w14:textId="77777777" w:rsidR="00713965" w:rsidRPr="00EF5447" w:rsidRDefault="00713965" w:rsidP="00BF2D4C">
            <w:pPr>
              <w:pStyle w:val="TAC"/>
              <w:rPr>
                <w:lang w:eastAsia="zh-CN"/>
              </w:rPr>
            </w:pPr>
            <w:r w:rsidRPr="00EF5447">
              <w:rPr>
                <w:rFonts w:cs="Arial"/>
                <w:lang w:eastAsia="zh-CN"/>
              </w:rPr>
              <w:t>DC_12A_n78A</w:t>
            </w:r>
          </w:p>
        </w:tc>
      </w:tr>
      <w:tr w:rsidR="00713965" w:rsidRPr="00EF5447" w14:paraId="3D60F5F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7A8CC54" w14:textId="77777777" w:rsidR="00713965" w:rsidRPr="00EF5447" w:rsidRDefault="00713965" w:rsidP="00BF2D4C">
            <w:pPr>
              <w:pStyle w:val="TAC"/>
            </w:pPr>
            <w:r w:rsidRPr="00EF5447">
              <w:rPr>
                <w:lang w:eastAsia="ja-JP"/>
              </w:rPr>
              <w:t>DC_12A-30A_n2A</w:t>
            </w:r>
          </w:p>
        </w:tc>
        <w:tc>
          <w:tcPr>
            <w:tcW w:w="5960" w:type="dxa"/>
            <w:tcBorders>
              <w:top w:val="single" w:sz="4" w:space="0" w:color="auto"/>
              <w:left w:val="single" w:sz="4" w:space="0" w:color="auto"/>
              <w:bottom w:val="single" w:sz="4" w:space="0" w:color="auto"/>
              <w:right w:val="single" w:sz="4" w:space="0" w:color="auto"/>
            </w:tcBorders>
            <w:hideMark/>
          </w:tcPr>
          <w:p w14:paraId="21B39C2B" w14:textId="77777777" w:rsidR="00713965" w:rsidRPr="00EF5447" w:rsidRDefault="00713965" w:rsidP="00BF2D4C">
            <w:pPr>
              <w:pStyle w:val="TAC"/>
              <w:rPr>
                <w:lang w:eastAsia="fi-FI"/>
              </w:rPr>
            </w:pPr>
            <w:r w:rsidRPr="00EF5447">
              <w:rPr>
                <w:lang w:eastAsia="fi-FI"/>
              </w:rPr>
              <w:t>DC_12A_n2A</w:t>
            </w:r>
          </w:p>
          <w:p w14:paraId="027AD599" w14:textId="77777777" w:rsidR="00713965" w:rsidRPr="00EF5447" w:rsidRDefault="00713965" w:rsidP="00BF2D4C">
            <w:pPr>
              <w:pStyle w:val="TAC"/>
              <w:rPr>
                <w:lang w:eastAsia="zh-CN"/>
              </w:rPr>
            </w:pPr>
            <w:r w:rsidRPr="00EF5447">
              <w:rPr>
                <w:lang w:eastAsia="fi-FI"/>
              </w:rPr>
              <w:t>DC_30A_n2A</w:t>
            </w:r>
          </w:p>
        </w:tc>
      </w:tr>
      <w:tr w:rsidR="00713965" w:rsidRPr="00EF5447" w14:paraId="09048FF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BC9FFF2" w14:textId="77777777" w:rsidR="00713965" w:rsidRPr="00EF5447" w:rsidRDefault="00713965" w:rsidP="00BF2D4C">
            <w:pPr>
              <w:pStyle w:val="TAC"/>
            </w:pPr>
            <w:r w:rsidRPr="00EF5447">
              <w:rPr>
                <w:noProof/>
                <w:lang w:eastAsia="zh-CN"/>
              </w:rPr>
              <w:t>DC_12A-30A_n66A</w:t>
            </w:r>
          </w:p>
        </w:tc>
        <w:tc>
          <w:tcPr>
            <w:tcW w:w="5960" w:type="dxa"/>
            <w:tcBorders>
              <w:top w:val="single" w:sz="4" w:space="0" w:color="auto"/>
              <w:left w:val="single" w:sz="4" w:space="0" w:color="auto"/>
              <w:bottom w:val="single" w:sz="4" w:space="0" w:color="auto"/>
              <w:right w:val="single" w:sz="4" w:space="0" w:color="auto"/>
            </w:tcBorders>
            <w:hideMark/>
          </w:tcPr>
          <w:p w14:paraId="1F6CBC42" w14:textId="77777777" w:rsidR="00713965" w:rsidRPr="00EF5447" w:rsidRDefault="00713965" w:rsidP="00BF2D4C">
            <w:pPr>
              <w:pStyle w:val="TAC"/>
              <w:rPr>
                <w:noProof/>
                <w:lang w:eastAsia="zh-CN"/>
              </w:rPr>
            </w:pPr>
            <w:r w:rsidRPr="00EF5447">
              <w:rPr>
                <w:noProof/>
                <w:lang w:eastAsia="zh-CN"/>
              </w:rPr>
              <w:t>DC_12A_n66A</w:t>
            </w:r>
          </w:p>
          <w:p w14:paraId="297F058C" w14:textId="77777777" w:rsidR="00713965" w:rsidRPr="00EF5447" w:rsidRDefault="00713965" w:rsidP="00BF2D4C">
            <w:pPr>
              <w:pStyle w:val="TAC"/>
              <w:rPr>
                <w:lang w:eastAsia="zh-CN"/>
              </w:rPr>
            </w:pPr>
            <w:r w:rsidRPr="00EF5447">
              <w:rPr>
                <w:noProof/>
                <w:lang w:eastAsia="zh-CN"/>
              </w:rPr>
              <w:t>DC_30A_n66A</w:t>
            </w:r>
          </w:p>
        </w:tc>
      </w:tr>
      <w:tr w:rsidR="00713965" w:rsidRPr="00EF5447" w14:paraId="3176A1D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F13FB35" w14:textId="77777777" w:rsidR="00713965" w:rsidRPr="00EF5447" w:rsidRDefault="00713965" w:rsidP="00BF2D4C">
            <w:pPr>
              <w:pStyle w:val="TAC"/>
              <w:rPr>
                <w:noProof/>
                <w:lang w:eastAsia="zh-CN"/>
              </w:rPr>
            </w:pPr>
            <w:r w:rsidRPr="00EF5447">
              <w:t>DC_12A-48A_n5A</w:t>
            </w:r>
          </w:p>
        </w:tc>
        <w:tc>
          <w:tcPr>
            <w:tcW w:w="5960" w:type="dxa"/>
            <w:tcBorders>
              <w:top w:val="single" w:sz="4" w:space="0" w:color="auto"/>
              <w:left w:val="single" w:sz="4" w:space="0" w:color="auto"/>
              <w:bottom w:val="single" w:sz="4" w:space="0" w:color="auto"/>
              <w:right w:val="single" w:sz="4" w:space="0" w:color="auto"/>
            </w:tcBorders>
          </w:tcPr>
          <w:p w14:paraId="0C98D921" w14:textId="77777777" w:rsidR="00713965" w:rsidRPr="00EF5447" w:rsidRDefault="00713965" w:rsidP="00BF2D4C">
            <w:pPr>
              <w:pStyle w:val="TAC"/>
            </w:pPr>
            <w:r w:rsidRPr="00EF5447">
              <w:t>DC_12A_n5A</w:t>
            </w:r>
          </w:p>
          <w:p w14:paraId="5ECE754B" w14:textId="77777777" w:rsidR="00713965" w:rsidRPr="00EF5447" w:rsidRDefault="00713965" w:rsidP="00BF2D4C">
            <w:pPr>
              <w:pStyle w:val="TAC"/>
              <w:rPr>
                <w:noProof/>
                <w:lang w:eastAsia="zh-CN"/>
              </w:rPr>
            </w:pPr>
            <w:r w:rsidRPr="00EF5447">
              <w:t>DC_48A_n5A</w:t>
            </w:r>
          </w:p>
        </w:tc>
      </w:tr>
      <w:tr w:rsidR="00713965" w:rsidRPr="00EF5447" w14:paraId="34C4B0A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F2B04DA" w14:textId="77777777" w:rsidR="00713965" w:rsidRPr="00EF5447" w:rsidRDefault="00713965" w:rsidP="00BF2D4C">
            <w:pPr>
              <w:pStyle w:val="TAC"/>
              <w:rPr>
                <w:noProof/>
                <w:lang w:eastAsia="zh-CN"/>
              </w:rPr>
            </w:pPr>
            <w:r w:rsidRPr="00EF5447">
              <w:rPr>
                <w:lang w:eastAsia="ja-JP"/>
              </w:rPr>
              <w:t>DC_12A-66A_n2A</w:t>
            </w:r>
          </w:p>
        </w:tc>
        <w:tc>
          <w:tcPr>
            <w:tcW w:w="5960" w:type="dxa"/>
            <w:tcBorders>
              <w:top w:val="single" w:sz="4" w:space="0" w:color="auto"/>
              <w:left w:val="single" w:sz="4" w:space="0" w:color="auto"/>
              <w:bottom w:val="single" w:sz="4" w:space="0" w:color="auto"/>
              <w:right w:val="single" w:sz="4" w:space="0" w:color="auto"/>
            </w:tcBorders>
            <w:hideMark/>
          </w:tcPr>
          <w:p w14:paraId="2065F9F0" w14:textId="77777777" w:rsidR="00713965" w:rsidRPr="00EF5447" w:rsidRDefault="00713965" w:rsidP="00BF2D4C">
            <w:pPr>
              <w:pStyle w:val="TAC"/>
              <w:rPr>
                <w:lang w:eastAsia="fi-FI"/>
              </w:rPr>
            </w:pPr>
            <w:r w:rsidRPr="00EF5447">
              <w:rPr>
                <w:lang w:eastAsia="fi-FI"/>
              </w:rPr>
              <w:t>DC_12A_n2A</w:t>
            </w:r>
          </w:p>
          <w:p w14:paraId="03321E65" w14:textId="77777777" w:rsidR="00713965" w:rsidRPr="00EF5447" w:rsidRDefault="00713965" w:rsidP="00BF2D4C">
            <w:pPr>
              <w:pStyle w:val="TAC"/>
              <w:rPr>
                <w:noProof/>
                <w:lang w:eastAsia="zh-CN"/>
              </w:rPr>
            </w:pPr>
            <w:r w:rsidRPr="00EF5447">
              <w:rPr>
                <w:lang w:eastAsia="fi-FI"/>
              </w:rPr>
              <w:t>DC_66A_n2A</w:t>
            </w:r>
          </w:p>
        </w:tc>
      </w:tr>
      <w:tr w:rsidR="00713965" w:rsidRPr="00EF5447" w14:paraId="413C682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8B8E335" w14:textId="77777777" w:rsidR="00713965" w:rsidRPr="00EF5447" w:rsidRDefault="00713965" w:rsidP="00BF2D4C">
            <w:pPr>
              <w:pStyle w:val="TAC"/>
              <w:rPr>
                <w:lang w:eastAsia="ja-JP"/>
              </w:rPr>
            </w:pPr>
            <w:r w:rsidRPr="00EF5447">
              <w:rPr>
                <w:lang w:eastAsia="ja-JP"/>
              </w:rPr>
              <w:t>DC_12A-66A-66A_n2A</w:t>
            </w:r>
          </w:p>
        </w:tc>
        <w:tc>
          <w:tcPr>
            <w:tcW w:w="5960" w:type="dxa"/>
            <w:tcBorders>
              <w:top w:val="single" w:sz="4" w:space="0" w:color="auto"/>
              <w:left w:val="single" w:sz="4" w:space="0" w:color="auto"/>
              <w:bottom w:val="single" w:sz="4" w:space="0" w:color="auto"/>
              <w:right w:val="single" w:sz="4" w:space="0" w:color="auto"/>
            </w:tcBorders>
            <w:hideMark/>
          </w:tcPr>
          <w:p w14:paraId="67F16D79" w14:textId="77777777" w:rsidR="00713965" w:rsidRPr="00EF5447" w:rsidRDefault="00713965" w:rsidP="00BF2D4C">
            <w:pPr>
              <w:pStyle w:val="TAC"/>
              <w:rPr>
                <w:lang w:eastAsia="fi-FI"/>
              </w:rPr>
            </w:pPr>
            <w:r w:rsidRPr="00EF5447">
              <w:rPr>
                <w:lang w:eastAsia="fi-FI"/>
              </w:rPr>
              <w:t>DC_12A_n2A</w:t>
            </w:r>
          </w:p>
          <w:p w14:paraId="3401B9A9" w14:textId="77777777" w:rsidR="00713965" w:rsidRPr="00EF5447" w:rsidRDefault="00713965" w:rsidP="00BF2D4C">
            <w:pPr>
              <w:pStyle w:val="TAC"/>
              <w:rPr>
                <w:lang w:eastAsia="fi-FI"/>
              </w:rPr>
            </w:pPr>
            <w:r w:rsidRPr="00EF5447">
              <w:rPr>
                <w:lang w:eastAsia="fi-FI"/>
              </w:rPr>
              <w:t>DC_66A_n2A</w:t>
            </w:r>
          </w:p>
        </w:tc>
      </w:tr>
      <w:tr w:rsidR="00713965" w:rsidRPr="00EF5447" w14:paraId="3F491BD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5747F41" w14:textId="77777777" w:rsidR="00713965" w:rsidRPr="00EF5447" w:rsidRDefault="00713965" w:rsidP="00BF2D4C">
            <w:pPr>
              <w:pStyle w:val="TAC"/>
              <w:rPr>
                <w:lang w:eastAsia="ja-JP"/>
              </w:rPr>
            </w:pPr>
            <w:r w:rsidRPr="00EF5447">
              <w:t>DC_12A-66A_n5A</w:t>
            </w:r>
          </w:p>
        </w:tc>
        <w:tc>
          <w:tcPr>
            <w:tcW w:w="5960" w:type="dxa"/>
            <w:tcBorders>
              <w:top w:val="single" w:sz="4" w:space="0" w:color="auto"/>
              <w:left w:val="single" w:sz="4" w:space="0" w:color="auto"/>
              <w:bottom w:val="single" w:sz="4" w:space="0" w:color="auto"/>
              <w:right w:val="single" w:sz="4" w:space="0" w:color="auto"/>
            </w:tcBorders>
          </w:tcPr>
          <w:p w14:paraId="2142A759" w14:textId="77777777" w:rsidR="00713965" w:rsidRPr="00EF5447" w:rsidRDefault="00713965" w:rsidP="00BF2D4C">
            <w:pPr>
              <w:pStyle w:val="TAC"/>
            </w:pPr>
            <w:r w:rsidRPr="00EF5447">
              <w:t>DC_12A_n5A</w:t>
            </w:r>
          </w:p>
          <w:p w14:paraId="151AC6CB" w14:textId="77777777" w:rsidR="00713965" w:rsidRPr="00EF5447" w:rsidRDefault="00713965" w:rsidP="00BF2D4C">
            <w:pPr>
              <w:pStyle w:val="TAC"/>
              <w:rPr>
                <w:lang w:eastAsia="fi-FI"/>
              </w:rPr>
            </w:pPr>
            <w:r w:rsidRPr="00EF5447">
              <w:t>DC_66A_n5A</w:t>
            </w:r>
          </w:p>
        </w:tc>
      </w:tr>
      <w:tr w:rsidR="00713965" w:rsidRPr="00EF5447" w14:paraId="576E164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2BD9C28" w14:textId="77777777" w:rsidR="00713965" w:rsidRPr="00EF5447" w:rsidRDefault="00713965" w:rsidP="00BF2D4C">
            <w:pPr>
              <w:pStyle w:val="TAC"/>
              <w:rPr>
                <w:lang w:eastAsia="ja-JP"/>
              </w:rPr>
            </w:pPr>
            <w:r w:rsidRPr="00EF5447">
              <w:rPr>
                <w:szCs w:val="18"/>
              </w:rPr>
              <w:t>DC_12A-66A_n25A</w:t>
            </w:r>
          </w:p>
        </w:tc>
        <w:tc>
          <w:tcPr>
            <w:tcW w:w="5960" w:type="dxa"/>
            <w:tcBorders>
              <w:top w:val="single" w:sz="4" w:space="0" w:color="auto"/>
              <w:left w:val="single" w:sz="4" w:space="0" w:color="auto"/>
              <w:bottom w:val="single" w:sz="4" w:space="0" w:color="auto"/>
              <w:right w:val="single" w:sz="4" w:space="0" w:color="auto"/>
            </w:tcBorders>
            <w:hideMark/>
          </w:tcPr>
          <w:p w14:paraId="6F1CAC4E" w14:textId="77777777" w:rsidR="00713965" w:rsidRPr="00EF5447" w:rsidRDefault="00713965" w:rsidP="00BF2D4C">
            <w:pPr>
              <w:pStyle w:val="TAC"/>
              <w:rPr>
                <w:szCs w:val="18"/>
              </w:rPr>
            </w:pPr>
            <w:r w:rsidRPr="00EF5447">
              <w:rPr>
                <w:szCs w:val="18"/>
              </w:rPr>
              <w:t>DC_12A_n25A</w:t>
            </w:r>
          </w:p>
          <w:p w14:paraId="3A0B1D41" w14:textId="77777777" w:rsidR="00713965" w:rsidRPr="00EF5447" w:rsidRDefault="00713965" w:rsidP="00BF2D4C">
            <w:pPr>
              <w:pStyle w:val="TAC"/>
              <w:rPr>
                <w:lang w:eastAsia="fi-FI"/>
              </w:rPr>
            </w:pPr>
            <w:r w:rsidRPr="00EF5447">
              <w:rPr>
                <w:szCs w:val="18"/>
              </w:rPr>
              <w:t>DC_66A_n25A</w:t>
            </w:r>
          </w:p>
        </w:tc>
      </w:tr>
      <w:tr w:rsidR="00713965" w:rsidRPr="00EF5447" w14:paraId="73590F3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558E567" w14:textId="77777777" w:rsidR="00713965" w:rsidRPr="00EF5447" w:rsidRDefault="00713965" w:rsidP="00BF2D4C">
            <w:pPr>
              <w:pStyle w:val="TAC"/>
              <w:rPr>
                <w:szCs w:val="18"/>
              </w:rPr>
            </w:pPr>
            <w:r>
              <w:t>DC_12A-66A_n41A</w:t>
            </w:r>
          </w:p>
        </w:tc>
        <w:tc>
          <w:tcPr>
            <w:tcW w:w="5960" w:type="dxa"/>
            <w:tcBorders>
              <w:top w:val="single" w:sz="4" w:space="0" w:color="auto"/>
              <w:left w:val="single" w:sz="4" w:space="0" w:color="auto"/>
              <w:bottom w:val="single" w:sz="4" w:space="0" w:color="auto"/>
              <w:right w:val="single" w:sz="4" w:space="0" w:color="auto"/>
            </w:tcBorders>
            <w:vAlign w:val="center"/>
          </w:tcPr>
          <w:p w14:paraId="2E656AD3" w14:textId="77777777" w:rsidR="00713965" w:rsidRDefault="00713965" w:rsidP="00BF2D4C">
            <w:pPr>
              <w:pStyle w:val="TAC"/>
            </w:pPr>
            <w:r>
              <w:t>DC_12A_n41A</w:t>
            </w:r>
          </w:p>
          <w:p w14:paraId="03BFE24B" w14:textId="77777777" w:rsidR="00713965" w:rsidRPr="00EF5447" w:rsidRDefault="00713965" w:rsidP="00BF2D4C">
            <w:pPr>
              <w:pStyle w:val="TAC"/>
              <w:rPr>
                <w:szCs w:val="18"/>
              </w:rPr>
            </w:pPr>
            <w:r>
              <w:t>DC_66A_n41A</w:t>
            </w:r>
          </w:p>
        </w:tc>
      </w:tr>
      <w:tr w:rsidR="00713965" w:rsidRPr="00EF5447" w14:paraId="1535CCA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AA9A51F" w14:textId="77777777" w:rsidR="00713965" w:rsidRPr="00EF5447" w:rsidRDefault="00713965" w:rsidP="00BF2D4C">
            <w:pPr>
              <w:pStyle w:val="TAC"/>
              <w:rPr>
                <w:lang w:eastAsia="ja-JP"/>
              </w:rPr>
            </w:pPr>
            <w:r w:rsidRPr="00EF5447">
              <w:rPr>
                <w:lang w:eastAsia="ja-JP"/>
              </w:rPr>
              <w:t>DC_12A-66A_n66A</w:t>
            </w:r>
          </w:p>
        </w:tc>
        <w:tc>
          <w:tcPr>
            <w:tcW w:w="5960" w:type="dxa"/>
            <w:tcBorders>
              <w:top w:val="single" w:sz="4" w:space="0" w:color="auto"/>
              <w:left w:val="single" w:sz="4" w:space="0" w:color="auto"/>
              <w:bottom w:val="single" w:sz="4" w:space="0" w:color="auto"/>
              <w:right w:val="single" w:sz="4" w:space="0" w:color="auto"/>
            </w:tcBorders>
            <w:hideMark/>
          </w:tcPr>
          <w:p w14:paraId="19305EB8" w14:textId="77777777" w:rsidR="00713965" w:rsidRPr="00EF5447" w:rsidRDefault="00713965" w:rsidP="00BF2D4C">
            <w:pPr>
              <w:pStyle w:val="TAC"/>
              <w:rPr>
                <w:lang w:eastAsia="fi-FI"/>
              </w:rPr>
            </w:pPr>
            <w:r w:rsidRPr="00EF5447">
              <w:rPr>
                <w:lang w:eastAsia="fi-FI"/>
              </w:rPr>
              <w:t>DC_12A_n66A</w:t>
            </w:r>
          </w:p>
          <w:p w14:paraId="6FAE851E" w14:textId="77777777" w:rsidR="00713965" w:rsidRPr="00EF5447" w:rsidRDefault="00713965" w:rsidP="00BF2D4C">
            <w:pPr>
              <w:pStyle w:val="TAC"/>
              <w:rPr>
                <w:lang w:eastAsia="fi-FI"/>
              </w:rPr>
            </w:pPr>
            <w:r w:rsidRPr="00EF5447">
              <w:rPr>
                <w:lang w:eastAsia="fi-FI"/>
              </w:rPr>
              <w:t>DC_66A_n66A</w:t>
            </w:r>
            <w:r w:rsidRPr="00EF5447">
              <w:rPr>
                <w:vertAlign w:val="superscript"/>
                <w:lang w:eastAsia="fi-FI"/>
              </w:rPr>
              <w:t>2</w:t>
            </w:r>
          </w:p>
        </w:tc>
      </w:tr>
      <w:tr w:rsidR="00713965" w:rsidRPr="00EF5447" w14:paraId="6AA3472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BF90D24" w14:textId="77777777" w:rsidR="00713965" w:rsidRPr="00EF5447" w:rsidRDefault="00713965" w:rsidP="00BF2D4C">
            <w:pPr>
              <w:pStyle w:val="TAC"/>
              <w:rPr>
                <w:lang w:eastAsia="ja-JP"/>
              </w:rPr>
            </w:pPr>
            <w:r>
              <w:t>DC_12A-66A_n78A</w:t>
            </w:r>
          </w:p>
        </w:tc>
        <w:tc>
          <w:tcPr>
            <w:tcW w:w="5960" w:type="dxa"/>
            <w:tcBorders>
              <w:top w:val="single" w:sz="4" w:space="0" w:color="auto"/>
              <w:left w:val="single" w:sz="4" w:space="0" w:color="auto"/>
              <w:bottom w:val="single" w:sz="4" w:space="0" w:color="auto"/>
              <w:right w:val="single" w:sz="4" w:space="0" w:color="auto"/>
            </w:tcBorders>
            <w:vAlign w:val="center"/>
          </w:tcPr>
          <w:p w14:paraId="2C79FC31" w14:textId="77777777" w:rsidR="00713965" w:rsidRDefault="00713965" w:rsidP="00BF2D4C">
            <w:pPr>
              <w:pStyle w:val="TAC"/>
            </w:pPr>
            <w:r>
              <w:t>DC_12A_n78A</w:t>
            </w:r>
          </w:p>
          <w:p w14:paraId="5ECC9CAB" w14:textId="77777777" w:rsidR="00713965" w:rsidRPr="00EF5447" w:rsidRDefault="00713965" w:rsidP="00BF2D4C">
            <w:pPr>
              <w:pStyle w:val="TAC"/>
              <w:rPr>
                <w:lang w:eastAsia="fi-FI"/>
              </w:rPr>
            </w:pPr>
            <w:r>
              <w:t>DC_66A_n78A</w:t>
            </w:r>
          </w:p>
        </w:tc>
      </w:tr>
      <w:tr w:rsidR="00713965" w:rsidRPr="00EF5447" w14:paraId="15E0F71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4ED86C0" w14:textId="77777777" w:rsidR="00713965" w:rsidRPr="00EF5447" w:rsidRDefault="00713965" w:rsidP="00BF2D4C">
            <w:pPr>
              <w:pStyle w:val="TAC"/>
              <w:rPr>
                <w:lang w:eastAsia="ja-JP"/>
              </w:rPr>
            </w:pPr>
            <w:r w:rsidRPr="00EF5447">
              <w:t>DC_13A_n2A-n77A</w:t>
            </w:r>
            <w:r w:rsidRPr="00F47B35">
              <w:rPr>
                <w:vertAlign w:val="superscript"/>
              </w:rPr>
              <w:t>14</w:t>
            </w:r>
          </w:p>
        </w:tc>
        <w:tc>
          <w:tcPr>
            <w:tcW w:w="5960" w:type="dxa"/>
            <w:tcBorders>
              <w:top w:val="single" w:sz="4" w:space="0" w:color="auto"/>
              <w:left w:val="single" w:sz="4" w:space="0" w:color="auto"/>
              <w:bottom w:val="single" w:sz="4" w:space="0" w:color="auto"/>
              <w:right w:val="single" w:sz="4" w:space="0" w:color="auto"/>
            </w:tcBorders>
          </w:tcPr>
          <w:p w14:paraId="77573695" w14:textId="77777777" w:rsidR="00713965" w:rsidRPr="00EF5447" w:rsidRDefault="00713965" w:rsidP="00BF2D4C">
            <w:pPr>
              <w:pStyle w:val="TAC"/>
            </w:pPr>
            <w:r w:rsidRPr="00EF5447">
              <w:t>DC_13A_n2A</w:t>
            </w:r>
          </w:p>
          <w:p w14:paraId="67D5F33A" w14:textId="77777777" w:rsidR="00713965" w:rsidRPr="00EF5447" w:rsidRDefault="00713965" w:rsidP="00BF2D4C">
            <w:pPr>
              <w:pStyle w:val="TAC"/>
              <w:rPr>
                <w:lang w:eastAsia="fi-FI"/>
              </w:rPr>
            </w:pPr>
            <w:r w:rsidRPr="00EF5447">
              <w:t>DC_13A_n77A</w:t>
            </w:r>
            <w:r w:rsidRPr="00F47B35">
              <w:rPr>
                <w:vertAlign w:val="superscript"/>
              </w:rPr>
              <w:t>14</w:t>
            </w:r>
          </w:p>
        </w:tc>
      </w:tr>
      <w:tr w:rsidR="00713965" w:rsidRPr="00EF5447" w14:paraId="3A75C1C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273692B" w14:textId="77777777" w:rsidR="00713965" w:rsidRPr="00EF5447" w:rsidRDefault="00713965" w:rsidP="00BF2D4C">
            <w:pPr>
              <w:pStyle w:val="TAC"/>
              <w:rPr>
                <w:lang w:eastAsia="ja-JP"/>
              </w:rPr>
            </w:pPr>
            <w:r w:rsidRPr="00EF5447">
              <w:t>DC_13A_n5A-n48A</w:t>
            </w:r>
          </w:p>
        </w:tc>
        <w:tc>
          <w:tcPr>
            <w:tcW w:w="5960" w:type="dxa"/>
            <w:tcBorders>
              <w:top w:val="single" w:sz="4" w:space="0" w:color="auto"/>
              <w:left w:val="single" w:sz="4" w:space="0" w:color="auto"/>
              <w:bottom w:val="single" w:sz="4" w:space="0" w:color="auto"/>
              <w:right w:val="single" w:sz="4" w:space="0" w:color="auto"/>
            </w:tcBorders>
          </w:tcPr>
          <w:p w14:paraId="50968B95" w14:textId="77777777" w:rsidR="00713965" w:rsidRPr="00EF5447" w:rsidRDefault="00713965" w:rsidP="00BF2D4C">
            <w:pPr>
              <w:pStyle w:val="TAC"/>
              <w:rPr>
                <w:lang w:eastAsia="fi-FI"/>
              </w:rPr>
            </w:pPr>
            <w:r w:rsidRPr="00EF5447">
              <w:t>DC_13A_n48A</w:t>
            </w:r>
          </w:p>
        </w:tc>
      </w:tr>
      <w:tr w:rsidR="00713965" w:rsidRPr="00EF5447" w14:paraId="2EE274D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29893D0" w14:textId="77777777" w:rsidR="00713965" w:rsidRPr="00EF5447" w:rsidRDefault="00713965" w:rsidP="00BF2D4C">
            <w:pPr>
              <w:pStyle w:val="TAC"/>
            </w:pPr>
            <w:r>
              <w:rPr>
                <w:rFonts w:cs="Arial"/>
                <w:szCs w:val="18"/>
              </w:rPr>
              <w:t>DC_13A_n25A-n66A</w:t>
            </w:r>
          </w:p>
        </w:tc>
        <w:tc>
          <w:tcPr>
            <w:tcW w:w="5960" w:type="dxa"/>
            <w:tcBorders>
              <w:top w:val="single" w:sz="4" w:space="0" w:color="auto"/>
              <w:left w:val="single" w:sz="4" w:space="0" w:color="auto"/>
              <w:bottom w:val="single" w:sz="4" w:space="0" w:color="auto"/>
              <w:right w:val="single" w:sz="4" w:space="0" w:color="auto"/>
            </w:tcBorders>
            <w:vAlign w:val="center"/>
          </w:tcPr>
          <w:p w14:paraId="426B7132" w14:textId="77777777" w:rsidR="00713965" w:rsidRPr="00EF5447" w:rsidRDefault="00713965" w:rsidP="00BF2D4C">
            <w:pPr>
              <w:pStyle w:val="TAC"/>
            </w:pPr>
            <w:r>
              <w:rPr>
                <w:rFonts w:cs="Arial"/>
                <w:szCs w:val="18"/>
              </w:rPr>
              <w:t>DC_13</w:t>
            </w:r>
            <w:r w:rsidRPr="000E57CE">
              <w:rPr>
                <w:rFonts w:cs="Arial"/>
                <w:szCs w:val="18"/>
              </w:rPr>
              <w:t>A_n25A</w:t>
            </w:r>
            <w:r>
              <w:rPr>
                <w:rFonts w:cs="Arial"/>
                <w:szCs w:val="18"/>
              </w:rPr>
              <w:br/>
              <w:t>DC_13</w:t>
            </w:r>
            <w:r w:rsidRPr="000E57CE">
              <w:rPr>
                <w:rFonts w:cs="Arial"/>
                <w:szCs w:val="18"/>
              </w:rPr>
              <w:t>A_n66A</w:t>
            </w:r>
          </w:p>
        </w:tc>
      </w:tr>
      <w:tr w:rsidR="00713965" w:rsidRPr="00EF5447" w14:paraId="233B176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0A82DBF" w14:textId="77777777" w:rsidR="00713965" w:rsidRPr="00EF5447" w:rsidRDefault="00713965" w:rsidP="00BF2D4C">
            <w:pPr>
              <w:pStyle w:val="TAC"/>
              <w:rPr>
                <w:lang w:eastAsia="ja-JP"/>
              </w:rPr>
            </w:pPr>
            <w:r w:rsidRPr="00EF5447">
              <w:rPr>
                <w:szCs w:val="18"/>
                <w:lang w:eastAsia="fi-FI"/>
              </w:rPr>
              <w:t>DC_13A-46A_n5A</w:t>
            </w:r>
          </w:p>
        </w:tc>
        <w:tc>
          <w:tcPr>
            <w:tcW w:w="5960" w:type="dxa"/>
            <w:tcBorders>
              <w:top w:val="single" w:sz="4" w:space="0" w:color="auto"/>
              <w:left w:val="single" w:sz="4" w:space="0" w:color="auto"/>
              <w:bottom w:val="single" w:sz="4" w:space="0" w:color="auto"/>
              <w:right w:val="single" w:sz="4" w:space="0" w:color="auto"/>
            </w:tcBorders>
            <w:hideMark/>
          </w:tcPr>
          <w:p w14:paraId="0EEFDE98" w14:textId="77777777" w:rsidR="00713965" w:rsidRPr="00EF5447" w:rsidRDefault="00713965" w:rsidP="00BF2D4C">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713965" w:rsidRPr="00EF5447" w14:paraId="699F15E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CFDAE60" w14:textId="77777777" w:rsidR="00713965" w:rsidRPr="00EF5447" w:rsidRDefault="00713965" w:rsidP="00BF2D4C">
            <w:pPr>
              <w:pStyle w:val="TAC"/>
            </w:pPr>
            <w:r w:rsidRPr="00696B85">
              <w:rPr>
                <w:lang w:val="fi-FI" w:eastAsia="fi-FI"/>
              </w:rPr>
              <w:t>DC_</w:t>
            </w:r>
            <w:r>
              <w:rPr>
                <w:lang w:val="fi-FI" w:eastAsia="fi-FI"/>
              </w:rPr>
              <w:t>13</w:t>
            </w:r>
            <w:r w:rsidRPr="00696B85">
              <w:rPr>
                <w:lang w:val="fi-FI" w:eastAsia="fi-FI"/>
              </w:rPr>
              <w:t>A-</w:t>
            </w:r>
            <w:r>
              <w:rPr>
                <w:lang w:val="fi-FI" w:eastAsia="fi-FI"/>
              </w:rPr>
              <w:t>46</w:t>
            </w:r>
            <w:r w:rsidRPr="00696B85">
              <w:rPr>
                <w:lang w:val="fi-FI" w:eastAsia="fi-FI"/>
              </w:rPr>
              <w:t>A_n</w:t>
            </w:r>
            <w:r>
              <w:rPr>
                <w:lang w:val="fi-FI" w:eastAsia="fi-FI"/>
              </w:rPr>
              <w:t>66</w:t>
            </w:r>
            <w:r w:rsidRPr="00696B85">
              <w:rPr>
                <w:lang w:val="fi-FI" w:eastAsia="fi-FI"/>
              </w:rPr>
              <w:t>A</w:t>
            </w:r>
            <w:r>
              <w:rPr>
                <w:vertAlign w:val="superscript"/>
                <w:lang w:val="fi-FI" w:eastAsia="fi-FI"/>
              </w:rPr>
              <w:t>3</w:t>
            </w:r>
          </w:p>
        </w:tc>
        <w:tc>
          <w:tcPr>
            <w:tcW w:w="5960" w:type="dxa"/>
            <w:tcBorders>
              <w:top w:val="single" w:sz="4" w:space="0" w:color="auto"/>
              <w:left w:val="single" w:sz="4" w:space="0" w:color="auto"/>
              <w:bottom w:val="single" w:sz="4" w:space="0" w:color="auto"/>
              <w:right w:val="single" w:sz="4" w:space="0" w:color="auto"/>
            </w:tcBorders>
            <w:vAlign w:val="center"/>
          </w:tcPr>
          <w:p w14:paraId="1B175831" w14:textId="77777777" w:rsidR="00713965" w:rsidRPr="00EF5447" w:rsidRDefault="00713965" w:rsidP="00BF2D4C">
            <w:pPr>
              <w:pStyle w:val="TAC"/>
            </w:pPr>
            <w:r>
              <w:rPr>
                <w:rFonts w:cs="Arial"/>
                <w:color w:val="000000"/>
                <w:szCs w:val="18"/>
              </w:rPr>
              <w:t>DC_13A_n66A</w:t>
            </w:r>
          </w:p>
        </w:tc>
      </w:tr>
      <w:tr w:rsidR="00713965" w:rsidRPr="00EF5447" w14:paraId="5D96C67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7194C44" w14:textId="77777777" w:rsidR="00713965" w:rsidRPr="00EF5447" w:rsidRDefault="00713965" w:rsidP="00BF2D4C">
            <w:pPr>
              <w:pStyle w:val="TAC"/>
            </w:pPr>
            <w:r>
              <w:rPr>
                <w:lang w:val="sv-SE"/>
              </w:rPr>
              <w:t>DC_13A-46A_n77A</w:t>
            </w:r>
          </w:p>
        </w:tc>
        <w:tc>
          <w:tcPr>
            <w:tcW w:w="5960" w:type="dxa"/>
            <w:tcBorders>
              <w:top w:val="single" w:sz="4" w:space="0" w:color="auto"/>
              <w:left w:val="single" w:sz="4" w:space="0" w:color="auto"/>
              <w:bottom w:val="single" w:sz="4" w:space="0" w:color="auto"/>
              <w:right w:val="single" w:sz="4" w:space="0" w:color="auto"/>
            </w:tcBorders>
            <w:vAlign w:val="center"/>
          </w:tcPr>
          <w:p w14:paraId="408F8965" w14:textId="77777777" w:rsidR="00713965" w:rsidRPr="00EF5447" w:rsidRDefault="00713965" w:rsidP="00BF2D4C">
            <w:pPr>
              <w:pStyle w:val="TAC"/>
            </w:pPr>
            <w:r>
              <w:rPr>
                <w:rFonts w:cs="Arial"/>
              </w:rPr>
              <w:t>DC_13A_n77A</w:t>
            </w:r>
          </w:p>
        </w:tc>
      </w:tr>
      <w:tr w:rsidR="00713965" w:rsidRPr="00EF5447" w14:paraId="1AC06CF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C49078A" w14:textId="77777777" w:rsidR="00713965" w:rsidRPr="00EF5447" w:rsidRDefault="00713965" w:rsidP="00BF2D4C">
            <w:pPr>
              <w:pStyle w:val="TAC"/>
              <w:rPr>
                <w:lang w:eastAsia="fi-FI"/>
              </w:rPr>
            </w:pPr>
            <w:r w:rsidRPr="00EF5447">
              <w:t>DC_13A_n48A-n66A</w:t>
            </w:r>
          </w:p>
        </w:tc>
        <w:tc>
          <w:tcPr>
            <w:tcW w:w="5960" w:type="dxa"/>
            <w:tcBorders>
              <w:top w:val="single" w:sz="4" w:space="0" w:color="auto"/>
              <w:left w:val="single" w:sz="4" w:space="0" w:color="auto"/>
              <w:bottom w:val="single" w:sz="4" w:space="0" w:color="auto"/>
              <w:right w:val="single" w:sz="4" w:space="0" w:color="auto"/>
            </w:tcBorders>
          </w:tcPr>
          <w:p w14:paraId="18B33571" w14:textId="77777777" w:rsidR="00713965" w:rsidRPr="00EF5447" w:rsidRDefault="00713965" w:rsidP="00BF2D4C">
            <w:pPr>
              <w:pStyle w:val="TAC"/>
            </w:pPr>
            <w:r w:rsidRPr="00EF5447">
              <w:t>DC_13A_n48A</w:t>
            </w:r>
          </w:p>
          <w:p w14:paraId="2E15F0B7" w14:textId="77777777" w:rsidR="00713965" w:rsidRPr="00EF5447" w:rsidRDefault="00713965" w:rsidP="00BF2D4C">
            <w:pPr>
              <w:pStyle w:val="TAC"/>
              <w:rPr>
                <w:lang w:eastAsia="fi-FI"/>
              </w:rPr>
            </w:pPr>
            <w:r w:rsidRPr="00EF5447">
              <w:t>DC_13A_n66A</w:t>
            </w:r>
          </w:p>
        </w:tc>
      </w:tr>
      <w:tr w:rsidR="00713965" w:rsidRPr="00EF5447" w14:paraId="4DC6BC9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320A9A0" w14:textId="77777777" w:rsidR="00713965" w:rsidRPr="00EF5447" w:rsidRDefault="00713965" w:rsidP="00BF2D4C">
            <w:pPr>
              <w:pStyle w:val="TAC"/>
              <w:rPr>
                <w:lang w:eastAsia="ja-JP"/>
              </w:rPr>
            </w:pPr>
            <w:r w:rsidRPr="00EF5447">
              <w:rPr>
                <w:color w:val="000000"/>
                <w:szCs w:val="18"/>
                <w:lang w:eastAsia="zh-CN"/>
              </w:rPr>
              <w:t>DC_13A-66A_n2A</w:t>
            </w:r>
          </w:p>
        </w:tc>
        <w:tc>
          <w:tcPr>
            <w:tcW w:w="5960" w:type="dxa"/>
            <w:tcBorders>
              <w:top w:val="single" w:sz="4" w:space="0" w:color="auto"/>
              <w:left w:val="single" w:sz="4" w:space="0" w:color="auto"/>
              <w:bottom w:val="single" w:sz="4" w:space="0" w:color="auto"/>
              <w:right w:val="single" w:sz="4" w:space="0" w:color="auto"/>
            </w:tcBorders>
            <w:hideMark/>
          </w:tcPr>
          <w:p w14:paraId="771848EC" w14:textId="77777777" w:rsidR="00713965" w:rsidRPr="00EF5447" w:rsidRDefault="00713965" w:rsidP="00BF2D4C">
            <w:pPr>
              <w:pStyle w:val="TAC"/>
              <w:rPr>
                <w:color w:val="000000"/>
                <w:szCs w:val="18"/>
                <w:lang w:eastAsia="zh-CN"/>
              </w:rPr>
            </w:pPr>
            <w:r w:rsidRPr="00EF5447">
              <w:rPr>
                <w:color w:val="000000"/>
                <w:szCs w:val="18"/>
                <w:lang w:eastAsia="zh-CN"/>
              </w:rPr>
              <w:t>DC_13A_n2A</w:t>
            </w:r>
          </w:p>
          <w:p w14:paraId="79B271DA" w14:textId="77777777" w:rsidR="00713965" w:rsidRPr="00EF5447" w:rsidRDefault="00713965" w:rsidP="00BF2D4C">
            <w:pPr>
              <w:pStyle w:val="TAC"/>
              <w:rPr>
                <w:lang w:eastAsia="fi-FI"/>
              </w:rPr>
            </w:pPr>
            <w:r w:rsidRPr="00EF5447">
              <w:rPr>
                <w:color w:val="000000"/>
                <w:szCs w:val="18"/>
                <w:lang w:eastAsia="zh-CN"/>
              </w:rPr>
              <w:t>DC_66A_n2A</w:t>
            </w:r>
          </w:p>
        </w:tc>
      </w:tr>
      <w:tr w:rsidR="00713965" w:rsidRPr="00EF5447" w14:paraId="59FD50D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C3DEB8F" w14:textId="77777777" w:rsidR="00713965" w:rsidRPr="00EF5447" w:rsidRDefault="00713965" w:rsidP="00BF2D4C">
            <w:pPr>
              <w:pStyle w:val="TAC"/>
              <w:rPr>
                <w:lang w:eastAsia="ja-JP"/>
              </w:rPr>
            </w:pPr>
            <w:r w:rsidRPr="00EF5447">
              <w:rPr>
                <w:color w:val="000000"/>
                <w:szCs w:val="18"/>
                <w:lang w:eastAsia="zh-CN"/>
              </w:rPr>
              <w:t>DC_13A-66A-66A_n2A</w:t>
            </w:r>
          </w:p>
        </w:tc>
        <w:tc>
          <w:tcPr>
            <w:tcW w:w="5960" w:type="dxa"/>
            <w:tcBorders>
              <w:top w:val="single" w:sz="4" w:space="0" w:color="auto"/>
              <w:left w:val="single" w:sz="4" w:space="0" w:color="auto"/>
              <w:bottom w:val="single" w:sz="4" w:space="0" w:color="auto"/>
              <w:right w:val="single" w:sz="4" w:space="0" w:color="auto"/>
            </w:tcBorders>
            <w:hideMark/>
          </w:tcPr>
          <w:p w14:paraId="4E82ACB5" w14:textId="77777777" w:rsidR="00713965" w:rsidRPr="00EF5447" w:rsidRDefault="00713965" w:rsidP="00BF2D4C">
            <w:pPr>
              <w:pStyle w:val="TAC"/>
              <w:rPr>
                <w:color w:val="000000"/>
                <w:szCs w:val="18"/>
                <w:lang w:eastAsia="zh-CN"/>
              </w:rPr>
            </w:pPr>
            <w:r w:rsidRPr="00EF5447">
              <w:rPr>
                <w:color w:val="000000"/>
                <w:szCs w:val="18"/>
                <w:lang w:eastAsia="zh-CN"/>
              </w:rPr>
              <w:t>DC_13A_n2A</w:t>
            </w:r>
          </w:p>
          <w:p w14:paraId="06287AD7" w14:textId="77777777" w:rsidR="00713965" w:rsidRPr="00EF5447" w:rsidRDefault="00713965" w:rsidP="00BF2D4C">
            <w:pPr>
              <w:pStyle w:val="TAC"/>
              <w:rPr>
                <w:lang w:eastAsia="fi-FI"/>
              </w:rPr>
            </w:pPr>
            <w:r w:rsidRPr="00EF5447">
              <w:rPr>
                <w:color w:val="000000"/>
                <w:szCs w:val="18"/>
                <w:lang w:eastAsia="zh-CN"/>
              </w:rPr>
              <w:t>DC_66A_n2A</w:t>
            </w:r>
          </w:p>
        </w:tc>
      </w:tr>
      <w:tr w:rsidR="00713965" w:rsidRPr="00EF5447" w14:paraId="04F68EE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6130D90" w14:textId="77777777" w:rsidR="00713965" w:rsidRDefault="00713965" w:rsidP="00BF2D4C">
            <w:pPr>
              <w:pStyle w:val="TAC"/>
              <w:rPr>
                <w:lang w:eastAsia="ja-JP"/>
              </w:rPr>
            </w:pPr>
            <w:r w:rsidRPr="00EF5447">
              <w:rPr>
                <w:lang w:eastAsia="ja-JP"/>
              </w:rPr>
              <w:t>DC_13A-66A_n5A</w:t>
            </w:r>
          </w:p>
          <w:p w14:paraId="03FC35C4" w14:textId="77777777" w:rsidR="00713965" w:rsidRPr="00EF5447" w:rsidRDefault="00713965" w:rsidP="00BF2D4C">
            <w:pPr>
              <w:pStyle w:val="TAC"/>
              <w:rPr>
                <w:color w:val="000000"/>
                <w:szCs w:val="18"/>
                <w:lang w:eastAsia="zh-CN"/>
              </w:rPr>
            </w:pPr>
            <w:r>
              <w:t>DC_13A-66A-66A_n5A</w:t>
            </w:r>
          </w:p>
        </w:tc>
        <w:tc>
          <w:tcPr>
            <w:tcW w:w="5960" w:type="dxa"/>
            <w:tcBorders>
              <w:top w:val="single" w:sz="4" w:space="0" w:color="auto"/>
              <w:left w:val="single" w:sz="4" w:space="0" w:color="auto"/>
              <w:bottom w:val="single" w:sz="4" w:space="0" w:color="auto"/>
              <w:right w:val="single" w:sz="4" w:space="0" w:color="auto"/>
            </w:tcBorders>
          </w:tcPr>
          <w:p w14:paraId="7DA75B9E" w14:textId="77777777" w:rsidR="00713965" w:rsidRPr="00EF5447" w:rsidRDefault="00713965" w:rsidP="00BF2D4C">
            <w:pPr>
              <w:pStyle w:val="TAC"/>
              <w:rPr>
                <w:b/>
                <w:lang w:eastAsia="fi-FI"/>
              </w:rPr>
            </w:pPr>
            <w:r w:rsidRPr="00EF5447">
              <w:rPr>
                <w:lang w:eastAsia="fi-FI"/>
              </w:rPr>
              <w:t>DC_13A_</w:t>
            </w:r>
            <w:r w:rsidRPr="00EF5447">
              <w:rPr>
                <w:lang w:eastAsia="ja-JP"/>
              </w:rPr>
              <w:t>n5A</w:t>
            </w:r>
          </w:p>
          <w:p w14:paraId="1872BE2D" w14:textId="77777777" w:rsidR="00713965" w:rsidRPr="00EF5447" w:rsidRDefault="00713965" w:rsidP="00BF2D4C">
            <w:pPr>
              <w:pStyle w:val="TAC"/>
              <w:rPr>
                <w:color w:val="000000"/>
                <w:szCs w:val="18"/>
                <w:lang w:eastAsia="zh-CN"/>
              </w:rPr>
            </w:pPr>
            <w:r w:rsidRPr="00B677E8">
              <w:rPr>
                <w:lang w:eastAsia="fi-FI"/>
              </w:rPr>
              <w:t>DC_66A_</w:t>
            </w:r>
            <w:r w:rsidRPr="00B677E8">
              <w:rPr>
                <w:lang w:eastAsia="ja-JP"/>
              </w:rPr>
              <w:t>n5A</w:t>
            </w:r>
          </w:p>
        </w:tc>
      </w:tr>
      <w:tr w:rsidR="00713965" w:rsidRPr="00EF5447" w14:paraId="186CCED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1D5037F" w14:textId="77777777" w:rsidR="00713965" w:rsidRPr="00EF5447" w:rsidRDefault="00713965" w:rsidP="00BF2D4C">
            <w:pPr>
              <w:pStyle w:val="TAC"/>
              <w:rPr>
                <w:color w:val="000000"/>
                <w:szCs w:val="18"/>
                <w:lang w:eastAsia="zh-CN"/>
              </w:rPr>
            </w:pPr>
            <w:r w:rsidRPr="00EF5447">
              <w:rPr>
                <w:color w:val="000000"/>
                <w:szCs w:val="18"/>
                <w:lang w:eastAsia="zh-CN"/>
              </w:rPr>
              <w:t>DC_13A-66A_n48A</w:t>
            </w:r>
          </w:p>
          <w:p w14:paraId="63F3CEDD" w14:textId="77777777" w:rsidR="00713965" w:rsidRPr="00EF5447" w:rsidRDefault="00713965" w:rsidP="00BF2D4C">
            <w:pPr>
              <w:pStyle w:val="TAC"/>
              <w:rPr>
                <w:lang w:eastAsia="ja-JP"/>
              </w:rPr>
            </w:pPr>
            <w:r w:rsidRPr="00EF5447">
              <w:rPr>
                <w:color w:val="000000"/>
                <w:szCs w:val="18"/>
                <w:lang w:eastAsia="zh-CN"/>
              </w:rPr>
              <w:t>DC_13A-66A_n48B</w:t>
            </w:r>
          </w:p>
        </w:tc>
        <w:tc>
          <w:tcPr>
            <w:tcW w:w="5960" w:type="dxa"/>
            <w:tcBorders>
              <w:top w:val="single" w:sz="4" w:space="0" w:color="auto"/>
              <w:left w:val="single" w:sz="4" w:space="0" w:color="auto"/>
              <w:bottom w:val="single" w:sz="4" w:space="0" w:color="auto"/>
              <w:right w:val="single" w:sz="4" w:space="0" w:color="auto"/>
            </w:tcBorders>
            <w:hideMark/>
          </w:tcPr>
          <w:p w14:paraId="1B53E92E" w14:textId="77777777" w:rsidR="00713965" w:rsidRPr="00EF5447" w:rsidRDefault="00713965" w:rsidP="00BF2D4C">
            <w:pPr>
              <w:pStyle w:val="TAC"/>
              <w:rPr>
                <w:noProof/>
                <w:szCs w:val="18"/>
                <w:lang w:eastAsia="zh-CN"/>
              </w:rPr>
            </w:pPr>
            <w:r w:rsidRPr="00EF5447">
              <w:rPr>
                <w:noProof/>
                <w:szCs w:val="18"/>
                <w:lang w:eastAsia="zh-CN"/>
              </w:rPr>
              <w:t>DC_13A_n48A</w:t>
            </w:r>
          </w:p>
          <w:p w14:paraId="7D253B9C" w14:textId="77777777" w:rsidR="00713965" w:rsidRPr="00EF5447" w:rsidRDefault="00713965" w:rsidP="00BF2D4C">
            <w:pPr>
              <w:pStyle w:val="TAC"/>
              <w:rPr>
                <w:lang w:eastAsia="fi-FI"/>
              </w:rPr>
            </w:pPr>
            <w:r w:rsidRPr="00EF5447">
              <w:rPr>
                <w:noProof/>
                <w:kern w:val="2"/>
                <w:szCs w:val="18"/>
                <w:lang w:eastAsia="zh-CN"/>
              </w:rPr>
              <w:t>DC_66A_n48A</w:t>
            </w:r>
          </w:p>
        </w:tc>
      </w:tr>
      <w:tr w:rsidR="00713965" w:rsidRPr="00EF5447" w14:paraId="1E0A161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14757EF" w14:textId="77777777" w:rsidR="00713965" w:rsidRPr="00EF5447" w:rsidRDefault="00713965" w:rsidP="00BF2D4C">
            <w:pPr>
              <w:pStyle w:val="TAC"/>
              <w:rPr>
                <w:color w:val="000000"/>
                <w:szCs w:val="18"/>
                <w:lang w:eastAsia="zh-CN"/>
              </w:rPr>
            </w:pPr>
            <w:r w:rsidRPr="00EF5447">
              <w:rPr>
                <w:color w:val="000000"/>
                <w:szCs w:val="18"/>
                <w:lang w:eastAsia="zh-CN"/>
              </w:rPr>
              <w:t>DC_13A-66A-66A_n48A</w:t>
            </w:r>
          </w:p>
          <w:p w14:paraId="49053926" w14:textId="77777777" w:rsidR="00713965" w:rsidRPr="00EF5447" w:rsidRDefault="00713965" w:rsidP="00BF2D4C">
            <w:pPr>
              <w:pStyle w:val="TAC"/>
              <w:rPr>
                <w:lang w:eastAsia="ja-JP"/>
              </w:rPr>
            </w:pPr>
            <w:r w:rsidRPr="00EF5447">
              <w:rPr>
                <w:color w:val="000000"/>
                <w:szCs w:val="18"/>
                <w:lang w:eastAsia="zh-CN"/>
              </w:rPr>
              <w:t>DC_13A-66A-66A_n48B</w:t>
            </w:r>
          </w:p>
        </w:tc>
        <w:tc>
          <w:tcPr>
            <w:tcW w:w="5960" w:type="dxa"/>
            <w:tcBorders>
              <w:top w:val="single" w:sz="4" w:space="0" w:color="auto"/>
              <w:left w:val="single" w:sz="4" w:space="0" w:color="auto"/>
              <w:bottom w:val="single" w:sz="4" w:space="0" w:color="auto"/>
              <w:right w:val="single" w:sz="4" w:space="0" w:color="auto"/>
            </w:tcBorders>
            <w:hideMark/>
          </w:tcPr>
          <w:p w14:paraId="686E5206" w14:textId="77777777" w:rsidR="00713965" w:rsidRPr="00EF5447" w:rsidRDefault="00713965" w:rsidP="00BF2D4C">
            <w:pPr>
              <w:pStyle w:val="TAC"/>
              <w:rPr>
                <w:noProof/>
                <w:szCs w:val="18"/>
                <w:lang w:eastAsia="zh-CN"/>
              </w:rPr>
            </w:pPr>
            <w:r w:rsidRPr="00EF5447">
              <w:rPr>
                <w:noProof/>
                <w:szCs w:val="18"/>
                <w:lang w:eastAsia="zh-CN"/>
              </w:rPr>
              <w:t>DC_13A_n48A</w:t>
            </w:r>
          </w:p>
          <w:p w14:paraId="6B4DAD9B" w14:textId="77777777" w:rsidR="00713965" w:rsidRPr="00EF5447" w:rsidRDefault="00713965" w:rsidP="00BF2D4C">
            <w:pPr>
              <w:pStyle w:val="TAC"/>
              <w:rPr>
                <w:lang w:eastAsia="fi-FI"/>
              </w:rPr>
            </w:pPr>
            <w:r w:rsidRPr="00EF5447">
              <w:rPr>
                <w:noProof/>
                <w:kern w:val="2"/>
                <w:szCs w:val="18"/>
                <w:lang w:eastAsia="zh-CN"/>
              </w:rPr>
              <w:t>DC_66A_n48A</w:t>
            </w:r>
          </w:p>
        </w:tc>
      </w:tr>
      <w:tr w:rsidR="00713965" w:rsidRPr="00EF5447" w14:paraId="630005F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3FD15F2" w14:textId="77777777" w:rsidR="00713965" w:rsidRPr="00EF5447" w:rsidRDefault="00713965" w:rsidP="00BF2D4C">
            <w:pPr>
              <w:pStyle w:val="TAC"/>
              <w:rPr>
                <w:noProof/>
                <w:lang w:eastAsia="zh-CN"/>
              </w:rPr>
            </w:pPr>
            <w:r w:rsidRPr="00EF5447">
              <w:rPr>
                <w:lang w:eastAsia="fi-FI"/>
              </w:rPr>
              <w:t>DC_13A-66A_n66A</w:t>
            </w:r>
          </w:p>
        </w:tc>
        <w:tc>
          <w:tcPr>
            <w:tcW w:w="5960" w:type="dxa"/>
            <w:tcBorders>
              <w:top w:val="single" w:sz="4" w:space="0" w:color="auto"/>
              <w:left w:val="single" w:sz="4" w:space="0" w:color="auto"/>
              <w:bottom w:val="single" w:sz="4" w:space="0" w:color="auto"/>
              <w:right w:val="single" w:sz="4" w:space="0" w:color="auto"/>
            </w:tcBorders>
            <w:hideMark/>
          </w:tcPr>
          <w:p w14:paraId="1F3F85E3" w14:textId="77777777" w:rsidR="00713965" w:rsidRPr="00EF5447" w:rsidRDefault="00713965" w:rsidP="00BF2D4C">
            <w:pPr>
              <w:pStyle w:val="TAC"/>
              <w:rPr>
                <w:noProof/>
                <w:lang w:eastAsia="zh-CN"/>
              </w:rPr>
            </w:pPr>
            <w:r w:rsidRPr="00EF5447">
              <w:rPr>
                <w:lang w:eastAsia="fi-FI"/>
              </w:rPr>
              <w:t>DC_13A_n66A</w:t>
            </w:r>
          </w:p>
        </w:tc>
      </w:tr>
      <w:tr w:rsidR="00713965" w:rsidRPr="00EF5447" w14:paraId="72E0283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2F0DC66" w14:textId="77777777" w:rsidR="00713965" w:rsidRPr="00EF5447" w:rsidRDefault="00713965" w:rsidP="00BF2D4C">
            <w:pPr>
              <w:pStyle w:val="TAC"/>
              <w:rPr>
                <w:lang w:eastAsia="fi-FI"/>
              </w:rPr>
            </w:pPr>
            <w:r w:rsidRPr="00EF5447">
              <w:rPr>
                <w:lang w:eastAsia="fi-FI"/>
              </w:rPr>
              <w:t>DC_13A-</w:t>
            </w:r>
            <w:r w:rsidRPr="00EF5447">
              <w:rPr>
                <w:lang w:eastAsia="zh-CN"/>
              </w:rPr>
              <w:t>66A-</w:t>
            </w:r>
            <w:r w:rsidRPr="00EF5447">
              <w:rPr>
                <w:lang w:eastAsia="fi-FI"/>
              </w:rPr>
              <w:t>66A_n66A</w:t>
            </w:r>
          </w:p>
        </w:tc>
        <w:tc>
          <w:tcPr>
            <w:tcW w:w="5960" w:type="dxa"/>
            <w:tcBorders>
              <w:top w:val="single" w:sz="4" w:space="0" w:color="auto"/>
              <w:left w:val="single" w:sz="4" w:space="0" w:color="auto"/>
              <w:bottom w:val="single" w:sz="4" w:space="0" w:color="auto"/>
              <w:right w:val="single" w:sz="4" w:space="0" w:color="auto"/>
            </w:tcBorders>
            <w:hideMark/>
          </w:tcPr>
          <w:p w14:paraId="3D43F378" w14:textId="77777777" w:rsidR="00713965" w:rsidRPr="00EF5447" w:rsidRDefault="00713965" w:rsidP="00BF2D4C">
            <w:pPr>
              <w:pStyle w:val="TAC"/>
              <w:rPr>
                <w:lang w:eastAsia="fi-FI"/>
              </w:rPr>
            </w:pPr>
            <w:r w:rsidRPr="00EF5447">
              <w:rPr>
                <w:lang w:eastAsia="fi-FI"/>
              </w:rPr>
              <w:t>DC_13A_n66A</w:t>
            </w:r>
          </w:p>
        </w:tc>
      </w:tr>
      <w:tr w:rsidR="00713965" w:rsidRPr="00EF5447" w14:paraId="3832E40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C72EBB2" w14:textId="77777777" w:rsidR="00713965" w:rsidRDefault="00713965" w:rsidP="00BF2D4C">
            <w:pPr>
              <w:pStyle w:val="TAC"/>
              <w:rPr>
                <w:lang w:eastAsia="ja-JP"/>
              </w:rPr>
            </w:pPr>
            <w:r w:rsidRPr="00EF5447">
              <w:rPr>
                <w:lang w:eastAsia="ja-JP"/>
              </w:rPr>
              <w:t>DC_13A-66A_n77A</w:t>
            </w:r>
            <w:r w:rsidRPr="00F47B35">
              <w:rPr>
                <w:vertAlign w:val="superscript"/>
              </w:rPr>
              <w:t>14</w:t>
            </w:r>
          </w:p>
          <w:p w14:paraId="7FC8C3EF" w14:textId="77777777" w:rsidR="00713965" w:rsidRPr="00EF5447" w:rsidRDefault="00713965" w:rsidP="00BF2D4C">
            <w:pPr>
              <w:pStyle w:val="TAC"/>
              <w:rPr>
                <w:lang w:eastAsia="fi-FI"/>
              </w:rPr>
            </w:pPr>
            <w:r>
              <w:rPr>
                <w:lang w:eastAsia="fi-FI"/>
              </w:rPr>
              <w:t>DC_13A-66A-66A_n77A</w:t>
            </w:r>
          </w:p>
        </w:tc>
        <w:tc>
          <w:tcPr>
            <w:tcW w:w="5960" w:type="dxa"/>
            <w:tcBorders>
              <w:top w:val="single" w:sz="4" w:space="0" w:color="auto"/>
              <w:left w:val="single" w:sz="4" w:space="0" w:color="auto"/>
              <w:bottom w:val="single" w:sz="4" w:space="0" w:color="auto"/>
              <w:right w:val="single" w:sz="4" w:space="0" w:color="auto"/>
            </w:tcBorders>
          </w:tcPr>
          <w:p w14:paraId="54119179" w14:textId="77777777" w:rsidR="00713965" w:rsidRPr="00EF5447" w:rsidRDefault="00713965" w:rsidP="00BF2D4C">
            <w:pPr>
              <w:pStyle w:val="TAC"/>
              <w:rPr>
                <w:lang w:eastAsia="fi-FI"/>
              </w:rPr>
            </w:pPr>
            <w:r w:rsidRPr="00EF5447">
              <w:rPr>
                <w:lang w:eastAsia="fi-FI"/>
              </w:rPr>
              <w:t>DC_13A_</w:t>
            </w:r>
            <w:r w:rsidRPr="00EF5447">
              <w:rPr>
                <w:lang w:eastAsia="ja-JP"/>
              </w:rPr>
              <w:t>n77A</w:t>
            </w:r>
            <w:r w:rsidRPr="00F47B35">
              <w:rPr>
                <w:vertAlign w:val="superscript"/>
              </w:rPr>
              <w:t>14</w:t>
            </w:r>
          </w:p>
          <w:p w14:paraId="4106AD4B" w14:textId="77777777" w:rsidR="00713965" w:rsidRPr="00EF5447" w:rsidRDefault="00713965" w:rsidP="00BF2D4C">
            <w:pPr>
              <w:pStyle w:val="TAC"/>
              <w:rPr>
                <w:lang w:eastAsia="fi-FI"/>
              </w:rPr>
            </w:pPr>
            <w:r w:rsidRPr="00EF5447">
              <w:rPr>
                <w:lang w:eastAsia="fi-FI"/>
              </w:rPr>
              <w:t>DC_66A_</w:t>
            </w:r>
            <w:r w:rsidRPr="00EF5447">
              <w:rPr>
                <w:lang w:eastAsia="ja-JP"/>
              </w:rPr>
              <w:t>n77A</w:t>
            </w:r>
            <w:r w:rsidRPr="00F47B35">
              <w:rPr>
                <w:vertAlign w:val="superscript"/>
              </w:rPr>
              <w:t>14</w:t>
            </w:r>
          </w:p>
        </w:tc>
      </w:tr>
      <w:tr w:rsidR="00713965" w:rsidRPr="00EF5447" w14:paraId="731BB83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362827D" w14:textId="77777777" w:rsidR="00713965" w:rsidRPr="00EF5447" w:rsidRDefault="00713965" w:rsidP="00BF2D4C">
            <w:pPr>
              <w:pStyle w:val="TAC"/>
              <w:rPr>
                <w:lang w:eastAsia="fi-FI"/>
              </w:rPr>
            </w:pPr>
            <w:r w:rsidRPr="00EF5447">
              <w:t>DC_13A_n66A-n77A</w:t>
            </w:r>
            <w:r w:rsidRPr="00F47B35">
              <w:rPr>
                <w:vertAlign w:val="superscript"/>
              </w:rPr>
              <w:t>14</w:t>
            </w:r>
          </w:p>
        </w:tc>
        <w:tc>
          <w:tcPr>
            <w:tcW w:w="5960" w:type="dxa"/>
            <w:tcBorders>
              <w:top w:val="single" w:sz="4" w:space="0" w:color="auto"/>
              <w:left w:val="single" w:sz="4" w:space="0" w:color="auto"/>
              <w:bottom w:val="single" w:sz="4" w:space="0" w:color="auto"/>
              <w:right w:val="single" w:sz="4" w:space="0" w:color="auto"/>
            </w:tcBorders>
          </w:tcPr>
          <w:p w14:paraId="4534B3C0" w14:textId="77777777" w:rsidR="00713965" w:rsidRPr="00EF5447" w:rsidRDefault="00713965" w:rsidP="00BF2D4C">
            <w:pPr>
              <w:pStyle w:val="TAC"/>
            </w:pPr>
            <w:r w:rsidRPr="00EF5447">
              <w:t>DC_13A_n66A</w:t>
            </w:r>
          </w:p>
          <w:p w14:paraId="11E0AB63" w14:textId="77777777" w:rsidR="00713965" w:rsidRPr="00EF5447" w:rsidRDefault="00713965" w:rsidP="00BF2D4C">
            <w:pPr>
              <w:pStyle w:val="TAC"/>
              <w:rPr>
                <w:lang w:eastAsia="fi-FI"/>
              </w:rPr>
            </w:pPr>
            <w:r w:rsidRPr="00EF5447">
              <w:t>DC_13A_n77A</w:t>
            </w:r>
            <w:r w:rsidRPr="00F47B35">
              <w:rPr>
                <w:vertAlign w:val="superscript"/>
              </w:rPr>
              <w:t>14</w:t>
            </w:r>
          </w:p>
        </w:tc>
      </w:tr>
      <w:tr w:rsidR="00713965" w:rsidRPr="00EF5447" w14:paraId="4C07671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9784D70" w14:textId="77777777" w:rsidR="00713965" w:rsidRPr="00EF5447" w:rsidRDefault="00713965" w:rsidP="00BF2D4C">
            <w:pPr>
              <w:pStyle w:val="TAC"/>
              <w:rPr>
                <w:color w:val="000000"/>
                <w:szCs w:val="18"/>
                <w:lang w:eastAsia="zh-CN"/>
              </w:rPr>
            </w:pPr>
            <w:r w:rsidRPr="00EF5447">
              <w:rPr>
                <w:color w:val="000000"/>
                <w:szCs w:val="18"/>
                <w:lang w:eastAsia="zh-CN"/>
              </w:rPr>
              <w:t>DC_13A-48A_n2A</w:t>
            </w:r>
          </w:p>
          <w:p w14:paraId="673F8199" w14:textId="77777777" w:rsidR="00713965" w:rsidRDefault="00713965" w:rsidP="00BF2D4C">
            <w:pPr>
              <w:pStyle w:val="TAC"/>
              <w:rPr>
                <w:color w:val="000000"/>
                <w:szCs w:val="18"/>
                <w:lang w:eastAsia="zh-CN"/>
              </w:rPr>
            </w:pPr>
            <w:r w:rsidRPr="00655EF3">
              <w:rPr>
                <w:color w:val="000000"/>
                <w:szCs w:val="18"/>
                <w:lang w:eastAsia="zh-CN"/>
              </w:rPr>
              <w:t>DC_13A-48B_n2A</w:t>
            </w:r>
          </w:p>
          <w:p w14:paraId="0A5BC877" w14:textId="77777777" w:rsidR="00713965" w:rsidRPr="00EF5447" w:rsidRDefault="00713965" w:rsidP="00BF2D4C">
            <w:pPr>
              <w:pStyle w:val="TAC"/>
              <w:rPr>
                <w:color w:val="000000"/>
                <w:szCs w:val="18"/>
                <w:lang w:eastAsia="zh-CN"/>
              </w:rPr>
            </w:pPr>
            <w:r w:rsidRPr="00EF5447">
              <w:rPr>
                <w:color w:val="000000"/>
                <w:szCs w:val="18"/>
                <w:lang w:eastAsia="zh-CN"/>
              </w:rPr>
              <w:t>DC_13A-48C_n2A</w:t>
            </w:r>
          </w:p>
          <w:p w14:paraId="7E2636B2" w14:textId="77777777" w:rsidR="00713965" w:rsidRPr="00EF5447" w:rsidRDefault="00713965" w:rsidP="00BF2D4C">
            <w:pPr>
              <w:pStyle w:val="TAC"/>
              <w:rPr>
                <w:color w:val="000000"/>
                <w:szCs w:val="18"/>
                <w:lang w:eastAsia="zh-CN"/>
              </w:rPr>
            </w:pPr>
            <w:r w:rsidRPr="00EF5447">
              <w:rPr>
                <w:color w:val="000000"/>
                <w:szCs w:val="18"/>
                <w:lang w:eastAsia="zh-CN"/>
              </w:rPr>
              <w:t>DC_13A-48D_n2A</w:t>
            </w:r>
          </w:p>
          <w:p w14:paraId="1B0D5715" w14:textId="77777777" w:rsidR="00713965" w:rsidRPr="00EF5447" w:rsidRDefault="00713965" w:rsidP="00BF2D4C">
            <w:pPr>
              <w:pStyle w:val="TAC"/>
            </w:pPr>
            <w:r w:rsidRPr="00EF5447">
              <w:rPr>
                <w:lang w:eastAsia="zh-CN"/>
              </w:rPr>
              <w:t>DC_13A-48E_n2A</w:t>
            </w:r>
          </w:p>
        </w:tc>
        <w:tc>
          <w:tcPr>
            <w:tcW w:w="5960" w:type="dxa"/>
            <w:tcBorders>
              <w:top w:val="single" w:sz="4" w:space="0" w:color="auto"/>
              <w:left w:val="single" w:sz="4" w:space="0" w:color="auto"/>
              <w:bottom w:val="single" w:sz="4" w:space="0" w:color="auto"/>
              <w:right w:val="single" w:sz="4" w:space="0" w:color="auto"/>
            </w:tcBorders>
            <w:hideMark/>
          </w:tcPr>
          <w:p w14:paraId="69D28363" w14:textId="77777777" w:rsidR="00713965" w:rsidRPr="00EF5447" w:rsidRDefault="00713965" w:rsidP="00BF2D4C">
            <w:pPr>
              <w:pStyle w:val="TAC"/>
              <w:rPr>
                <w:rFonts w:eastAsia="游明朝"/>
                <w:szCs w:val="18"/>
                <w:lang w:eastAsia="ja-JP"/>
              </w:rPr>
            </w:pPr>
            <w:r w:rsidRPr="00EF5447">
              <w:rPr>
                <w:color w:val="000000"/>
                <w:szCs w:val="18"/>
                <w:lang w:eastAsia="zh-CN"/>
              </w:rPr>
              <w:t>DC_13A_n2A</w:t>
            </w:r>
          </w:p>
        </w:tc>
      </w:tr>
      <w:tr w:rsidR="00713965" w:rsidRPr="00EF5447" w14:paraId="19C6B02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30B06C4" w14:textId="77777777" w:rsidR="00713965" w:rsidRPr="00EF5447" w:rsidRDefault="00713965" w:rsidP="00BF2D4C">
            <w:pPr>
              <w:pStyle w:val="TAC"/>
              <w:rPr>
                <w:lang w:eastAsia="zh-CN"/>
              </w:rPr>
            </w:pPr>
            <w:r w:rsidRPr="00EF5447">
              <w:rPr>
                <w:lang w:eastAsia="zh-CN"/>
              </w:rPr>
              <w:t>DC_13A-48A_n66A</w:t>
            </w:r>
          </w:p>
          <w:p w14:paraId="690F817D" w14:textId="77777777" w:rsidR="00713965" w:rsidRPr="00EF5447" w:rsidRDefault="00713965" w:rsidP="00BF2D4C">
            <w:pPr>
              <w:pStyle w:val="TAC"/>
              <w:rPr>
                <w:lang w:eastAsia="zh-CN"/>
              </w:rPr>
            </w:pPr>
            <w:r w:rsidRPr="00EF5447">
              <w:rPr>
                <w:rFonts w:cs="Arial"/>
                <w:color w:val="222222"/>
                <w:shd w:val="clear" w:color="auto" w:fill="FFFFFF"/>
              </w:rPr>
              <w:t>DC_13A-48</w:t>
            </w:r>
            <w:r>
              <w:rPr>
                <w:rFonts w:cs="Arial"/>
                <w:color w:val="222222"/>
                <w:shd w:val="clear" w:color="auto" w:fill="FFFFFF"/>
              </w:rPr>
              <w:t>B</w:t>
            </w:r>
            <w:r w:rsidRPr="00EF5447">
              <w:rPr>
                <w:rFonts w:cs="Arial"/>
                <w:color w:val="222222"/>
                <w:shd w:val="clear" w:color="auto" w:fill="FFFFFF"/>
              </w:rPr>
              <w:t>_n66A</w:t>
            </w:r>
          </w:p>
          <w:p w14:paraId="12E79505" w14:textId="77777777" w:rsidR="00713965" w:rsidRPr="00EF5447" w:rsidRDefault="00713965" w:rsidP="00BF2D4C">
            <w:pPr>
              <w:pStyle w:val="TAC"/>
              <w:rPr>
                <w:lang w:eastAsia="zh-CN"/>
              </w:rPr>
            </w:pPr>
            <w:r w:rsidRPr="00EF5447">
              <w:rPr>
                <w:rFonts w:cs="Arial"/>
                <w:color w:val="222222"/>
                <w:shd w:val="clear" w:color="auto" w:fill="FFFFFF"/>
              </w:rPr>
              <w:t>DC_13A-48C_n66A</w:t>
            </w:r>
          </w:p>
          <w:p w14:paraId="594C96EA" w14:textId="77777777" w:rsidR="00713965" w:rsidRPr="00EF5447" w:rsidRDefault="00713965" w:rsidP="00BF2D4C">
            <w:pPr>
              <w:pStyle w:val="TAC"/>
              <w:rPr>
                <w:lang w:eastAsia="zh-CN"/>
              </w:rPr>
            </w:pPr>
            <w:r w:rsidRPr="00EF5447">
              <w:rPr>
                <w:lang w:eastAsia="zh-CN"/>
              </w:rPr>
              <w:t>DC_13A-48D_n66A</w:t>
            </w:r>
          </w:p>
          <w:p w14:paraId="6A466E64" w14:textId="77777777" w:rsidR="00713965" w:rsidRPr="00EF5447" w:rsidRDefault="00713965" w:rsidP="00BF2D4C">
            <w:pPr>
              <w:pStyle w:val="TAC"/>
            </w:pPr>
            <w:r w:rsidRPr="00EF5447">
              <w:rPr>
                <w:lang w:eastAsia="zh-CN"/>
              </w:rPr>
              <w:t>DC_13A-48E_n66A</w:t>
            </w:r>
          </w:p>
        </w:tc>
        <w:tc>
          <w:tcPr>
            <w:tcW w:w="5960" w:type="dxa"/>
            <w:tcBorders>
              <w:top w:val="single" w:sz="4" w:space="0" w:color="auto"/>
              <w:left w:val="single" w:sz="4" w:space="0" w:color="auto"/>
              <w:bottom w:val="single" w:sz="4" w:space="0" w:color="auto"/>
              <w:right w:val="single" w:sz="4" w:space="0" w:color="auto"/>
            </w:tcBorders>
            <w:hideMark/>
          </w:tcPr>
          <w:p w14:paraId="2B05D4EF" w14:textId="77777777" w:rsidR="00713965" w:rsidRPr="00EF5447" w:rsidRDefault="00713965" w:rsidP="00BF2D4C">
            <w:pPr>
              <w:pStyle w:val="TAC"/>
              <w:rPr>
                <w:rFonts w:eastAsia="游明朝"/>
                <w:szCs w:val="18"/>
                <w:lang w:eastAsia="ja-JP"/>
              </w:rPr>
            </w:pPr>
            <w:r w:rsidRPr="00EF5447">
              <w:rPr>
                <w:color w:val="000000"/>
                <w:szCs w:val="18"/>
                <w:lang w:eastAsia="zh-CN"/>
              </w:rPr>
              <w:t>DC_13A_n66A</w:t>
            </w:r>
          </w:p>
        </w:tc>
      </w:tr>
      <w:tr w:rsidR="00713965" w:rsidRPr="00EF5447" w14:paraId="3AA300B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660FED7" w14:textId="77777777" w:rsidR="00713965" w:rsidRPr="00EF5447" w:rsidRDefault="00713965" w:rsidP="00BF2D4C">
            <w:pPr>
              <w:pStyle w:val="TAC"/>
              <w:rPr>
                <w:lang w:eastAsia="ja-JP"/>
              </w:rPr>
            </w:pPr>
            <w:r>
              <w:t>DC_14A-30A_n2A</w:t>
            </w:r>
          </w:p>
        </w:tc>
        <w:tc>
          <w:tcPr>
            <w:tcW w:w="5960" w:type="dxa"/>
            <w:tcBorders>
              <w:top w:val="single" w:sz="4" w:space="0" w:color="auto"/>
              <w:left w:val="single" w:sz="4" w:space="0" w:color="auto"/>
              <w:bottom w:val="single" w:sz="4" w:space="0" w:color="auto"/>
              <w:right w:val="single" w:sz="4" w:space="0" w:color="auto"/>
            </w:tcBorders>
            <w:vAlign w:val="center"/>
          </w:tcPr>
          <w:p w14:paraId="021D782B" w14:textId="77777777" w:rsidR="00713965" w:rsidRDefault="00713965" w:rsidP="00BF2D4C">
            <w:pPr>
              <w:pStyle w:val="TAC"/>
            </w:pPr>
            <w:r>
              <w:t>DC_14A_n2A</w:t>
            </w:r>
          </w:p>
          <w:p w14:paraId="3F97B90D" w14:textId="77777777" w:rsidR="00713965" w:rsidRPr="00EF5447" w:rsidRDefault="00713965" w:rsidP="00BF2D4C">
            <w:pPr>
              <w:pStyle w:val="TAC"/>
              <w:rPr>
                <w:lang w:eastAsia="ja-JP"/>
              </w:rPr>
            </w:pPr>
            <w:r>
              <w:t>DC_30A_n2A</w:t>
            </w:r>
          </w:p>
        </w:tc>
      </w:tr>
      <w:tr w:rsidR="00713965" w:rsidRPr="00EF5447" w14:paraId="3AA4727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A603B6A" w14:textId="77777777" w:rsidR="00713965" w:rsidRPr="00EF5447" w:rsidRDefault="00713965" w:rsidP="00BF2D4C">
            <w:pPr>
              <w:pStyle w:val="TAC"/>
              <w:rPr>
                <w:lang w:eastAsia="ja-JP"/>
              </w:rPr>
            </w:pPr>
            <w:r>
              <w:t>DC_14A-30A_n66A</w:t>
            </w:r>
          </w:p>
        </w:tc>
        <w:tc>
          <w:tcPr>
            <w:tcW w:w="5960" w:type="dxa"/>
            <w:tcBorders>
              <w:top w:val="single" w:sz="4" w:space="0" w:color="auto"/>
              <w:left w:val="single" w:sz="4" w:space="0" w:color="auto"/>
              <w:bottom w:val="single" w:sz="4" w:space="0" w:color="auto"/>
              <w:right w:val="single" w:sz="4" w:space="0" w:color="auto"/>
            </w:tcBorders>
            <w:vAlign w:val="center"/>
          </w:tcPr>
          <w:p w14:paraId="78D4026F" w14:textId="77777777" w:rsidR="00713965" w:rsidRDefault="00713965" w:rsidP="00BF2D4C">
            <w:pPr>
              <w:pStyle w:val="TAC"/>
            </w:pPr>
            <w:r w:rsidRPr="00351127">
              <w:t>DC_</w:t>
            </w:r>
            <w:r>
              <w:t>14</w:t>
            </w:r>
            <w:r w:rsidRPr="00351127">
              <w:t>A_n</w:t>
            </w:r>
            <w:r>
              <w:t>66</w:t>
            </w:r>
            <w:r w:rsidRPr="00351127">
              <w:t>A</w:t>
            </w:r>
          </w:p>
          <w:p w14:paraId="786E4D9D" w14:textId="77777777" w:rsidR="00713965" w:rsidRPr="00EF5447" w:rsidRDefault="00713965" w:rsidP="00BF2D4C">
            <w:pPr>
              <w:pStyle w:val="TAC"/>
              <w:rPr>
                <w:lang w:eastAsia="ja-JP"/>
              </w:rPr>
            </w:pPr>
            <w:r w:rsidRPr="00351127">
              <w:t>DC_</w:t>
            </w:r>
            <w:r>
              <w:t>30</w:t>
            </w:r>
            <w:r w:rsidRPr="00351127">
              <w:t>A_n</w:t>
            </w:r>
            <w:r>
              <w:t>66</w:t>
            </w:r>
            <w:r w:rsidRPr="00351127">
              <w:t>A</w:t>
            </w:r>
          </w:p>
        </w:tc>
      </w:tr>
      <w:tr w:rsidR="00713965" w:rsidRPr="00EF5447" w14:paraId="4E0B0FE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1C78DB4" w14:textId="77777777" w:rsidR="00713965" w:rsidRPr="00EF5447" w:rsidRDefault="00713965" w:rsidP="00BF2D4C">
            <w:pPr>
              <w:pStyle w:val="TAC"/>
              <w:rPr>
                <w:color w:val="000000"/>
                <w:szCs w:val="18"/>
                <w:lang w:eastAsia="zh-CN"/>
              </w:rPr>
            </w:pPr>
            <w:r w:rsidRPr="00EF5447">
              <w:rPr>
                <w:lang w:eastAsia="ja-JP"/>
              </w:rPr>
              <w:t>DC_14A-66A_n2A</w:t>
            </w:r>
          </w:p>
        </w:tc>
        <w:tc>
          <w:tcPr>
            <w:tcW w:w="5960" w:type="dxa"/>
            <w:tcBorders>
              <w:top w:val="single" w:sz="4" w:space="0" w:color="auto"/>
              <w:left w:val="single" w:sz="4" w:space="0" w:color="auto"/>
              <w:bottom w:val="single" w:sz="4" w:space="0" w:color="auto"/>
              <w:right w:val="single" w:sz="4" w:space="0" w:color="auto"/>
            </w:tcBorders>
            <w:hideMark/>
          </w:tcPr>
          <w:p w14:paraId="6F9409C1" w14:textId="77777777" w:rsidR="00713965" w:rsidRPr="00EF5447" w:rsidRDefault="00713965" w:rsidP="00BF2D4C">
            <w:pPr>
              <w:pStyle w:val="TAC"/>
              <w:rPr>
                <w:lang w:eastAsia="ja-JP"/>
              </w:rPr>
            </w:pPr>
            <w:r w:rsidRPr="00EF5447">
              <w:rPr>
                <w:lang w:eastAsia="ja-JP"/>
              </w:rPr>
              <w:t>DC_14A_n2A</w:t>
            </w:r>
          </w:p>
          <w:p w14:paraId="1D472960" w14:textId="77777777" w:rsidR="00713965" w:rsidRPr="00EF5447" w:rsidRDefault="00713965" w:rsidP="00BF2D4C">
            <w:pPr>
              <w:pStyle w:val="TAC"/>
              <w:rPr>
                <w:color w:val="000000"/>
                <w:szCs w:val="18"/>
                <w:lang w:eastAsia="zh-CN"/>
              </w:rPr>
            </w:pPr>
            <w:r w:rsidRPr="00EF5447">
              <w:rPr>
                <w:lang w:eastAsia="ja-JP"/>
              </w:rPr>
              <w:t>DC_66A_n2A</w:t>
            </w:r>
          </w:p>
        </w:tc>
      </w:tr>
      <w:tr w:rsidR="00713965" w:rsidRPr="00EF5447" w14:paraId="62D33C4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96D19EF" w14:textId="77777777" w:rsidR="00713965" w:rsidRPr="00EF5447" w:rsidRDefault="00713965" w:rsidP="00BF2D4C">
            <w:pPr>
              <w:pStyle w:val="TAC"/>
              <w:rPr>
                <w:color w:val="000000"/>
                <w:szCs w:val="18"/>
                <w:lang w:eastAsia="zh-CN"/>
              </w:rPr>
            </w:pPr>
            <w:r w:rsidRPr="00EF5447">
              <w:rPr>
                <w:lang w:eastAsia="ja-JP"/>
              </w:rPr>
              <w:t>DC_14A-66A-66A_n2A</w:t>
            </w:r>
          </w:p>
        </w:tc>
        <w:tc>
          <w:tcPr>
            <w:tcW w:w="5960" w:type="dxa"/>
            <w:tcBorders>
              <w:top w:val="single" w:sz="4" w:space="0" w:color="auto"/>
              <w:left w:val="single" w:sz="4" w:space="0" w:color="auto"/>
              <w:bottom w:val="single" w:sz="4" w:space="0" w:color="auto"/>
              <w:right w:val="single" w:sz="4" w:space="0" w:color="auto"/>
            </w:tcBorders>
            <w:hideMark/>
          </w:tcPr>
          <w:p w14:paraId="0988AE95" w14:textId="77777777" w:rsidR="00713965" w:rsidRPr="00EF5447" w:rsidRDefault="00713965" w:rsidP="00BF2D4C">
            <w:pPr>
              <w:pStyle w:val="TAC"/>
              <w:rPr>
                <w:lang w:eastAsia="ja-JP"/>
              </w:rPr>
            </w:pPr>
            <w:r w:rsidRPr="00EF5447">
              <w:rPr>
                <w:lang w:eastAsia="ja-JP"/>
              </w:rPr>
              <w:t>DC_14A_n2A</w:t>
            </w:r>
          </w:p>
          <w:p w14:paraId="5B9E4BEA" w14:textId="77777777" w:rsidR="00713965" w:rsidRPr="00EF5447" w:rsidRDefault="00713965" w:rsidP="00BF2D4C">
            <w:pPr>
              <w:pStyle w:val="TAC"/>
              <w:rPr>
                <w:color w:val="000000"/>
                <w:szCs w:val="18"/>
                <w:lang w:eastAsia="zh-CN"/>
              </w:rPr>
            </w:pPr>
            <w:r w:rsidRPr="00EF5447">
              <w:rPr>
                <w:lang w:eastAsia="ja-JP"/>
              </w:rPr>
              <w:t>DC_66A_n2A</w:t>
            </w:r>
          </w:p>
        </w:tc>
      </w:tr>
      <w:tr w:rsidR="00713965" w:rsidRPr="00EF5447" w14:paraId="22BEBCA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CBC5BB0" w14:textId="77777777" w:rsidR="00713965" w:rsidRPr="00EF5447" w:rsidRDefault="00713965" w:rsidP="00BF2D4C">
            <w:pPr>
              <w:pStyle w:val="TAC"/>
              <w:rPr>
                <w:lang w:eastAsia="ja-JP"/>
              </w:rPr>
            </w:pPr>
            <w:r w:rsidRPr="00EF5447">
              <w:rPr>
                <w:lang w:eastAsia="ja-JP"/>
              </w:rPr>
              <w:t>DC_14A-66A_n66A</w:t>
            </w:r>
          </w:p>
        </w:tc>
        <w:tc>
          <w:tcPr>
            <w:tcW w:w="5960" w:type="dxa"/>
            <w:tcBorders>
              <w:top w:val="single" w:sz="4" w:space="0" w:color="auto"/>
              <w:left w:val="single" w:sz="4" w:space="0" w:color="auto"/>
              <w:bottom w:val="single" w:sz="4" w:space="0" w:color="auto"/>
              <w:right w:val="single" w:sz="4" w:space="0" w:color="auto"/>
            </w:tcBorders>
            <w:hideMark/>
          </w:tcPr>
          <w:p w14:paraId="41165E5B" w14:textId="77777777" w:rsidR="00713965" w:rsidRPr="00EF5447" w:rsidRDefault="00713965" w:rsidP="00BF2D4C">
            <w:pPr>
              <w:pStyle w:val="TAC"/>
              <w:rPr>
                <w:lang w:eastAsia="ja-JP"/>
              </w:rPr>
            </w:pPr>
            <w:r w:rsidRPr="00EF5447">
              <w:rPr>
                <w:lang w:eastAsia="ja-JP"/>
              </w:rPr>
              <w:t>DC_14A_n66A</w:t>
            </w:r>
          </w:p>
          <w:p w14:paraId="122EA6B9" w14:textId="77777777" w:rsidR="00713965" w:rsidRPr="00EF5447" w:rsidRDefault="00713965" w:rsidP="00BF2D4C">
            <w:pPr>
              <w:pStyle w:val="TAC"/>
              <w:rPr>
                <w:lang w:eastAsia="ja-JP"/>
              </w:rPr>
            </w:pPr>
            <w:r w:rsidRPr="00EF5447">
              <w:rPr>
                <w:lang w:eastAsia="ja-JP"/>
              </w:rPr>
              <w:t>DC_66A_n66A</w:t>
            </w:r>
            <w:r w:rsidRPr="00EF5447">
              <w:rPr>
                <w:vertAlign w:val="superscript"/>
                <w:lang w:eastAsia="fi-FI"/>
              </w:rPr>
              <w:t>2</w:t>
            </w:r>
          </w:p>
        </w:tc>
      </w:tr>
      <w:tr w:rsidR="00713965" w:rsidRPr="00EF5447" w14:paraId="7CDD002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A5759E3" w14:textId="77777777" w:rsidR="00713965" w:rsidRPr="00EF5447" w:rsidRDefault="00713965" w:rsidP="00BF2D4C">
            <w:pPr>
              <w:pStyle w:val="TAC"/>
              <w:rPr>
                <w:lang w:eastAsia="ja-JP"/>
              </w:rPr>
            </w:pPr>
            <w:r w:rsidRPr="00EF5447">
              <w:t>DC_18A_n3A-n41A</w:t>
            </w:r>
          </w:p>
        </w:tc>
        <w:tc>
          <w:tcPr>
            <w:tcW w:w="5960" w:type="dxa"/>
            <w:tcBorders>
              <w:top w:val="single" w:sz="4" w:space="0" w:color="auto"/>
              <w:left w:val="single" w:sz="4" w:space="0" w:color="auto"/>
              <w:bottom w:val="single" w:sz="4" w:space="0" w:color="auto"/>
              <w:right w:val="single" w:sz="4" w:space="0" w:color="auto"/>
            </w:tcBorders>
          </w:tcPr>
          <w:p w14:paraId="5420146F" w14:textId="77777777" w:rsidR="00713965" w:rsidRPr="00EF5447" w:rsidRDefault="00713965" w:rsidP="00BF2D4C">
            <w:pPr>
              <w:pStyle w:val="TAC"/>
            </w:pPr>
            <w:r w:rsidRPr="00EF5447">
              <w:t>DC_18A_n</w:t>
            </w:r>
            <w:r w:rsidRPr="00EF5447">
              <w:rPr>
                <w:lang w:eastAsia="zh-CN"/>
              </w:rPr>
              <w:t>3</w:t>
            </w:r>
            <w:r w:rsidRPr="00EF5447">
              <w:t>A</w:t>
            </w:r>
          </w:p>
          <w:p w14:paraId="6DBCBE4A" w14:textId="77777777" w:rsidR="00713965" w:rsidRPr="00EF5447" w:rsidRDefault="00713965" w:rsidP="00BF2D4C">
            <w:pPr>
              <w:pStyle w:val="TAC"/>
              <w:rPr>
                <w:lang w:eastAsia="ja-JP"/>
              </w:rPr>
            </w:pPr>
            <w:r w:rsidRPr="00EF5447">
              <w:t>DC_18A_n</w:t>
            </w:r>
            <w:r w:rsidRPr="00EF5447">
              <w:rPr>
                <w:lang w:eastAsia="zh-CN"/>
              </w:rPr>
              <w:t>41</w:t>
            </w:r>
            <w:r w:rsidRPr="00EF5447">
              <w:t>A</w:t>
            </w:r>
          </w:p>
        </w:tc>
      </w:tr>
      <w:tr w:rsidR="00713965" w:rsidRPr="00EF5447" w14:paraId="385AE55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55C18A9" w14:textId="77777777" w:rsidR="00713965" w:rsidRPr="00EF5447" w:rsidRDefault="00713965" w:rsidP="00BF2D4C">
            <w:pPr>
              <w:pStyle w:val="TAC"/>
            </w:pPr>
            <w:r w:rsidRPr="00EF5447">
              <w:rPr>
                <w:rFonts w:eastAsia="Malgun Gothic" w:cs="Arial"/>
                <w:color w:val="000000"/>
                <w:szCs w:val="18"/>
                <w:lang w:eastAsia="ko-KR"/>
              </w:rPr>
              <w:t>DC_18A_n3A-n77A</w:t>
            </w:r>
          </w:p>
        </w:tc>
        <w:tc>
          <w:tcPr>
            <w:tcW w:w="5960" w:type="dxa"/>
            <w:tcBorders>
              <w:top w:val="single" w:sz="4" w:space="0" w:color="auto"/>
              <w:left w:val="single" w:sz="4" w:space="0" w:color="auto"/>
              <w:bottom w:val="single" w:sz="4" w:space="0" w:color="auto"/>
              <w:right w:val="single" w:sz="4" w:space="0" w:color="auto"/>
            </w:tcBorders>
          </w:tcPr>
          <w:p w14:paraId="792AD74B" w14:textId="77777777" w:rsidR="00713965" w:rsidRPr="00EF5447" w:rsidRDefault="00713965" w:rsidP="00BF2D4C">
            <w:pPr>
              <w:pStyle w:val="TAC"/>
              <w:rPr>
                <w:rFonts w:eastAsia="Malgun Gothic" w:cs="Arial"/>
                <w:color w:val="000000"/>
                <w:szCs w:val="18"/>
                <w:lang w:eastAsia="ko-KR"/>
              </w:rPr>
            </w:pPr>
            <w:r w:rsidRPr="00EF5447">
              <w:rPr>
                <w:rFonts w:eastAsia="Malgun Gothic" w:cs="Arial"/>
                <w:color w:val="000000"/>
                <w:szCs w:val="18"/>
                <w:lang w:eastAsia="ko-KR"/>
              </w:rPr>
              <w:t>DC_18A_n3A</w:t>
            </w:r>
          </w:p>
          <w:p w14:paraId="7B925885" w14:textId="77777777" w:rsidR="00713965" w:rsidRPr="00EF5447" w:rsidRDefault="00713965" w:rsidP="00BF2D4C">
            <w:pPr>
              <w:pStyle w:val="TAC"/>
            </w:pPr>
            <w:r w:rsidRPr="00EF5447">
              <w:rPr>
                <w:rFonts w:eastAsia="Malgun Gothic" w:cs="Arial"/>
                <w:color w:val="000000"/>
                <w:szCs w:val="18"/>
                <w:lang w:eastAsia="ko-KR"/>
              </w:rPr>
              <w:t>DC_18A_n77A</w:t>
            </w:r>
          </w:p>
        </w:tc>
      </w:tr>
      <w:tr w:rsidR="00713965" w:rsidRPr="00EF5447" w14:paraId="59A8DE9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21C5023" w14:textId="77777777" w:rsidR="00713965" w:rsidRPr="00EF5447" w:rsidRDefault="00713965" w:rsidP="00BF2D4C">
            <w:pPr>
              <w:pStyle w:val="TAC"/>
            </w:pPr>
            <w:r w:rsidRPr="00EF5447">
              <w:t>DC_18A_n3A-n78A</w:t>
            </w:r>
          </w:p>
        </w:tc>
        <w:tc>
          <w:tcPr>
            <w:tcW w:w="5960" w:type="dxa"/>
            <w:tcBorders>
              <w:top w:val="single" w:sz="4" w:space="0" w:color="auto"/>
              <w:left w:val="single" w:sz="4" w:space="0" w:color="auto"/>
              <w:bottom w:val="single" w:sz="4" w:space="0" w:color="auto"/>
              <w:right w:val="single" w:sz="4" w:space="0" w:color="auto"/>
            </w:tcBorders>
          </w:tcPr>
          <w:p w14:paraId="633AFDEB" w14:textId="77777777" w:rsidR="00713965" w:rsidRPr="00EF5447" w:rsidRDefault="00713965" w:rsidP="00BF2D4C">
            <w:pPr>
              <w:pStyle w:val="TAC"/>
              <w:rPr>
                <w:rFonts w:eastAsia="游明朝"/>
                <w:szCs w:val="18"/>
                <w:lang w:eastAsia="ja-JP"/>
              </w:rPr>
            </w:pPr>
            <w:r w:rsidRPr="00EF5447">
              <w:rPr>
                <w:rFonts w:eastAsia="游明朝"/>
                <w:szCs w:val="18"/>
                <w:lang w:eastAsia="ja-JP"/>
              </w:rPr>
              <w:t>DC_18A_n3A</w:t>
            </w:r>
          </w:p>
          <w:p w14:paraId="692C0AD8" w14:textId="77777777" w:rsidR="00713965" w:rsidRPr="00EF5447" w:rsidRDefault="00713965" w:rsidP="00BF2D4C">
            <w:pPr>
              <w:pStyle w:val="TAC"/>
            </w:pPr>
            <w:r w:rsidRPr="00EF5447">
              <w:rPr>
                <w:rFonts w:eastAsia="游明朝"/>
                <w:szCs w:val="18"/>
                <w:lang w:eastAsia="ja-JP"/>
              </w:rPr>
              <w:t>DC_18A_n78A</w:t>
            </w:r>
          </w:p>
        </w:tc>
      </w:tr>
      <w:tr w:rsidR="00713965" w:rsidRPr="00EF5447" w14:paraId="1634463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E6FB300" w14:textId="77777777" w:rsidR="00713965" w:rsidRPr="00EF5447" w:rsidRDefault="00713965" w:rsidP="00BF2D4C">
            <w:pPr>
              <w:pStyle w:val="TAC"/>
              <w:rPr>
                <w:lang w:eastAsia="ja-JP"/>
              </w:rPr>
            </w:pPr>
            <w:r w:rsidRPr="00EF5447">
              <w:t>DC_18A_n28A-n41A</w:t>
            </w:r>
          </w:p>
        </w:tc>
        <w:tc>
          <w:tcPr>
            <w:tcW w:w="5960" w:type="dxa"/>
            <w:tcBorders>
              <w:top w:val="single" w:sz="4" w:space="0" w:color="auto"/>
              <w:left w:val="single" w:sz="4" w:space="0" w:color="auto"/>
              <w:bottom w:val="single" w:sz="4" w:space="0" w:color="auto"/>
              <w:right w:val="single" w:sz="4" w:space="0" w:color="auto"/>
            </w:tcBorders>
          </w:tcPr>
          <w:p w14:paraId="5E32DBAB" w14:textId="77777777" w:rsidR="00713965" w:rsidRPr="00EF5447" w:rsidRDefault="00713965" w:rsidP="00BF2D4C">
            <w:pPr>
              <w:pStyle w:val="TAC"/>
            </w:pPr>
            <w:r w:rsidRPr="00EF5447">
              <w:t>DC_18A_n</w:t>
            </w:r>
            <w:r w:rsidRPr="00EF5447">
              <w:rPr>
                <w:lang w:eastAsia="zh-CN"/>
              </w:rPr>
              <w:t>28</w:t>
            </w:r>
            <w:r w:rsidRPr="00EF5447">
              <w:t>A</w:t>
            </w:r>
          </w:p>
          <w:p w14:paraId="602212B3" w14:textId="77777777" w:rsidR="00713965" w:rsidRPr="00EF5447" w:rsidRDefault="00713965" w:rsidP="00BF2D4C">
            <w:pPr>
              <w:pStyle w:val="TAC"/>
              <w:rPr>
                <w:lang w:eastAsia="ja-JP"/>
              </w:rPr>
            </w:pPr>
            <w:r w:rsidRPr="00EF5447">
              <w:t>DC_18A_n</w:t>
            </w:r>
            <w:r w:rsidRPr="00EF5447">
              <w:rPr>
                <w:lang w:eastAsia="zh-CN"/>
              </w:rPr>
              <w:t>41</w:t>
            </w:r>
            <w:r w:rsidRPr="00EF5447">
              <w:t>A</w:t>
            </w:r>
          </w:p>
        </w:tc>
      </w:tr>
      <w:tr w:rsidR="00713965" w:rsidRPr="00EF5447" w14:paraId="2C9AA25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E76F9CE" w14:textId="77777777" w:rsidR="00713965" w:rsidRPr="00EF5447" w:rsidRDefault="00713965" w:rsidP="00BF2D4C">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ＭＳ 明朝" w:cs="Malgun Gothic"/>
                <w:lang w:eastAsia="ja-JP"/>
              </w:rPr>
              <w:t>7</w:t>
            </w:r>
            <w:r w:rsidRPr="00EF5447">
              <w:rPr>
                <w:rFonts w:cs="Malgun Gothic"/>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55A52C3" w14:textId="77777777" w:rsidR="00713965" w:rsidRPr="00EF5447" w:rsidRDefault="00713965" w:rsidP="00BF2D4C">
            <w:pPr>
              <w:pStyle w:val="TAC"/>
              <w:rPr>
                <w:noProof/>
                <w:lang w:eastAsia="zh-CN"/>
              </w:rPr>
            </w:pPr>
            <w:r w:rsidRPr="00EF5447">
              <w:rPr>
                <w:noProof/>
                <w:lang w:eastAsia="zh-CN"/>
              </w:rPr>
              <w:t>DC_18A_n7</w:t>
            </w:r>
            <w:r w:rsidRPr="00EF5447">
              <w:rPr>
                <w:rFonts w:eastAsia="ＭＳ 明朝"/>
                <w:noProof/>
                <w:lang w:eastAsia="ja-JP"/>
              </w:rPr>
              <w:t>7</w:t>
            </w:r>
            <w:r w:rsidRPr="00EF5447">
              <w:rPr>
                <w:noProof/>
                <w:lang w:eastAsia="zh-CN"/>
              </w:rPr>
              <w:t>A</w:t>
            </w:r>
          </w:p>
          <w:p w14:paraId="5525F7A7" w14:textId="77777777" w:rsidR="00713965" w:rsidRPr="00EF5447" w:rsidRDefault="00713965" w:rsidP="00BF2D4C">
            <w:pPr>
              <w:pStyle w:val="TAC"/>
              <w:rPr>
                <w:lang w:eastAsia="zh-CN"/>
              </w:rPr>
            </w:pPr>
            <w:r w:rsidRPr="00EF5447">
              <w:rPr>
                <w:noProof/>
                <w:lang w:eastAsia="zh-CN"/>
              </w:rPr>
              <w:t>DC_28A_n7</w:t>
            </w:r>
            <w:r w:rsidRPr="00EF5447">
              <w:rPr>
                <w:rFonts w:eastAsia="ＭＳ 明朝"/>
                <w:noProof/>
                <w:lang w:eastAsia="ja-JP"/>
              </w:rPr>
              <w:t>7</w:t>
            </w:r>
            <w:r w:rsidRPr="00EF5447">
              <w:rPr>
                <w:noProof/>
                <w:lang w:eastAsia="zh-CN"/>
              </w:rPr>
              <w:t>A</w:t>
            </w:r>
          </w:p>
        </w:tc>
      </w:tr>
      <w:tr w:rsidR="00713965" w:rsidRPr="00EF5447" w14:paraId="7B8B206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3523021" w14:textId="77777777" w:rsidR="00713965" w:rsidRPr="00EF5447" w:rsidRDefault="00713965" w:rsidP="00BF2D4C">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ＭＳ 明朝"/>
                <w:lang w:eastAsia="ja-JP"/>
              </w:rPr>
              <w:t>7</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430D43FF" w14:textId="77777777" w:rsidR="00713965" w:rsidRPr="00EF5447" w:rsidRDefault="00713965" w:rsidP="00BF2D4C">
            <w:pPr>
              <w:pStyle w:val="TAC"/>
              <w:rPr>
                <w:noProof/>
                <w:lang w:eastAsia="zh-CN"/>
              </w:rPr>
            </w:pPr>
            <w:r w:rsidRPr="00EF5447">
              <w:rPr>
                <w:noProof/>
                <w:lang w:eastAsia="zh-CN"/>
              </w:rPr>
              <w:t>DC_18A_n28A</w:t>
            </w:r>
          </w:p>
          <w:p w14:paraId="6EF65797" w14:textId="77777777" w:rsidR="00713965" w:rsidRPr="00EF5447" w:rsidRDefault="00713965" w:rsidP="00BF2D4C">
            <w:pPr>
              <w:pStyle w:val="TAC"/>
              <w:rPr>
                <w:noProof/>
                <w:lang w:eastAsia="zh-CN"/>
              </w:rPr>
            </w:pPr>
            <w:r w:rsidRPr="00EF5447">
              <w:rPr>
                <w:noProof/>
                <w:lang w:eastAsia="zh-CN"/>
              </w:rPr>
              <w:t>DC_18A_n7</w:t>
            </w:r>
            <w:r w:rsidRPr="00EF5447">
              <w:rPr>
                <w:rFonts w:eastAsia="ＭＳ 明朝"/>
                <w:noProof/>
                <w:lang w:eastAsia="ja-JP"/>
              </w:rPr>
              <w:t>7</w:t>
            </w:r>
            <w:r w:rsidRPr="00EF5447">
              <w:rPr>
                <w:noProof/>
                <w:lang w:eastAsia="zh-CN"/>
              </w:rPr>
              <w:t>A</w:t>
            </w:r>
          </w:p>
        </w:tc>
      </w:tr>
      <w:tr w:rsidR="00713965" w:rsidRPr="00EF5447" w14:paraId="5A92FB1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3672CFF" w14:textId="77777777" w:rsidR="00713965" w:rsidRPr="00EF5447" w:rsidRDefault="00713965" w:rsidP="00BF2D4C">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835E5D0" w14:textId="77777777" w:rsidR="00713965" w:rsidRPr="00EF5447" w:rsidRDefault="00713965" w:rsidP="00BF2D4C">
            <w:pPr>
              <w:pStyle w:val="TAC"/>
              <w:rPr>
                <w:noProof/>
                <w:lang w:eastAsia="zh-CN"/>
              </w:rPr>
            </w:pPr>
            <w:r w:rsidRPr="00EF5447">
              <w:rPr>
                <w:noProof/>
                <w:lang w:eastAsia="zh-CN"/>
              </w:rPr>
              <w:t>DC_18A_n78A</w:t>
            </w:r>
          </w:p>
          <w:p w14:paraId="56BE38B9" w14:textId="77777777" w:rsidR="00713965" w:rsidRPr="00EF5447" w:rsidRDefault="00713965" w:rsidP="00BF2D4C">
            <w:pPr>
              <w:pStyle w:val="TAC"/>
              <w:rPr>
                <w:noProof/>
                <w:lang w:eastAsia="zh-CN"/>
              </w:rPr>
            </w:pPr>
            <w:r w:rsidRPr="00EF5447">
              <w:rPr>
                <w:noProof/>
                <w:lang w:eastAsia="zh-CN"/>
              </w:rPr>
              <w:t>DC_28A_n78A</w:t>
            </w:r>
          </w:p>
        </w:tc>
      </w:tr>
      <w:tr w:rsidR="00713965" w:rsidRPr="00EF5447" w14:paraId="40CC107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3B7215B" w14:textId="77777777" w:rsidR="00713965" w:rsidRPr="00EF5447" w:rsidRDefault="00713965" w:rsidP="00BF2D4C">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338779E6" w14:textId="77777777" w:rsidR="00713965" w:rsidRPr="00EF5447" w:rsidRDefault="00713965" w:rsidP="00BF2D4C">
            <w:pPr>
              <w:pStyle w:val="TAC"/>
              <w:rPr>
                <w:noProof/>
                <w:lang w:eastAsia="zh-CN"/>
              </w:rPr>
            </w:pPr>
            <w:r w:rsidRPr="00EF5447">
              <w:rPr>
                <w:noProof/>
                <w:lang w:eastAsia="zh-CN"/>
              </w:rPr>
              <w:t>DC_18A_n28A</w:t>
            </w:r>
          </w:p>
          <w:p w14:paraId="6F5C3E39" w14:textId="77777777" w:rsidR="00713965" w:rsidRPr="00EF5447" w:rsidRDefault="00713965" w:rsidP="00BF2D4C">
            <w:pPr>
              <w:pStyle w:val="TAC"/>
              <w:rPr>
                <w:noProof/>
                <w:lang w:eastAsia="zh-CN"/>
              </w:rPr>
            </w:pPr>
            <w:r w:rsidRPr="00EF5447">
              <w:rPr>
                <w:noProof/>
                <w:lang w:eastAsia="zh-CN"/>
              </w:rPr>
              <w:t>DC_18A_n7</w:t>
            </w:r>
            <w:r w:rsidRPr="00EF5447">
              <w:rPr>
                <w:rFonts w:eastAsia="ＭＳ 明朝"/>
                <w:noProof/>
                <w:lang w:eastAsia="ja-JP"/>
              </w:rPr>
              <w:t>8</w:t>
            </w:r>
            <w:r w:rsidRPr="00EF5447">
              <w:rPr>
                <w:noProof/>
                <w:lang w:eastAsia="zh-CN"/>
              </w:rPr>
              <w:t>A</w:t>
            </w:r>
          </w:p>
        </w:tc>
      </w:tr>
      <w:tr w:rsidR="00713965" w:rsidRPr="00EF5447" w14:paraId="66E31FF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FA04D2A" w14:textId="77777777" w:rsidR="00713965" w:rsidRPr="00EF5447" w:rsidRDefault="00713965" w:rsidP="00BF2D4C">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3BD3D57" w14:textId="77777777" w:rsidR="00713965" w:rsidRPr="00EF5447" w:rsidRDefault="00713965" w:rsidP="00BF2D4C">
            <w:pPr>
              <w:pStyle w:val="TAC"/>
              <w:rPr>
                <w:noProof/>
                <w:lang w:eastAsia="zh-CN"/>
              </w:rPr>
            </w:pPr>
            <w:r w:rsidRPr="00EF5447">
              <w:rPr>
                <w:noProof/>
                <w:lang w:eastAsia="zh-CN"/>
              </w:rPr>
              <w:t>DC_18A_n79A</w:t>
            </w:r>
          </w:p>
          <w:p w14:paraId="3DE720D3" w14:textId="77777777" w:rsidR="00713965" w:rsidRPr="00EF5447" w:rsidRDefault="00713965" w:rsidP="00BF2D4C">
            <w:pPr>
              <w:pStyle w:val="TAC"/>
              <w:rPr>
                <w:noProof/>
                <w:lang w:eastAsia="zh-CN"/>
              </w:rPr>
            </w:pPr>
            <w:r w:rsidRPr="00EF5447">
              <w:rPr>
                <w:noProof/>
                <w:lang w:eastAsia="zh-CN"/>
              </w:rPr>
              <w:t>DC_28A_n79A</w:t>
            </w:r>
          </w:p>
        </w:tc>
      </w:tr>
      <w:tr w:rsidR="00713965" w:rsidRPr="00EF5447" w14:paraId="7177DBF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24EDE84" w14:textId="77777777" w:rsidR="00713965" w:rsidRPr="00EF5447" w:rsidRDefault="00713965" w:rsidP="00BF2D4C">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14:paraId="16BB2ADF" w14:textId="77777777" w:rsidR="00713965" w:rsidRPr="00EF5447" w:rsidRDefault="00713965" w:rsidP="00BF2D4C">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14:paraId="25687A57" w14:textId="77777777" w:rsidR="00713965" w:rsidRPr="00EF5447" w:rsidRDefault="00713965" w:rsidP="00BF2D4C">
            <w:pPr>
              <w:pStyle w:val="TAC"/>
              <w:rPr>
                <w:noProof/>
                <w:lang w:eastAsia="zh-CN"/>
              </w:rPr>
            </w:pPr>
            <w:r w:rsidRPr="00EF5447">
              <w:rPr>
                <w:noProof/>
                <w:lang w:eastAsia="zh-CN"/>
              </w:rPr>
              <w:t>DC_18A_n3A</w:t>
            </w:r>
          </w:p>
          <w:p w14:paraId="342A2077" w14:textId="77777777" w:rsidR="00713965" w:rsidRPr="00EF5447" w:rsidRDefault="00713965" w:rsidP="00BF2D4C">
            <w:pPr>
              <w:pStyle w:val="TAC"/>
              <w:rPr>
                <w:noProof/>
                <w:lang w:eastAsia="zh-CN"/>
              </w:rPr>
            </w:pPr>
            <w:r w:rsidRPr="00EF5447">
              <w:rPr>
                <w:noProof/>
                <w:lang w:eastAsia="zh-CN"/>
              </w:rPr>
              <w:t>DC_41A_n3A</w:t>
            </w:r>
          </w:p>
          <w:p w14:paraId="4F2C4C4C" w14:textId="77777777" w:rsidR="00713965" w:rsidRPr="00EF5447" w:rsidRDefault="00713965" w:rsidP="00BF2D4C">
            <w:pPr>
              <w:pStyle w:val="TAC"/>
              <w:rPr>
                <w:noProof/>
                <w:lang w:eastAsia="zh-CN"/>
              </w:rPr>
            </w:pPr>
            <w:r w:rsidRPr="00EF5447">
              <w:rPr>
                <w:noProof/>
                <w:lang w:eastAsia="zh-CN"/>
              </w:rPr>
              <w:t>DC_41C_n3A</w:t>
            </w:r>
          </w:p>
        </w:tc>
      </w:tr>
      <w:tr w:rsidR="00713965" w:rsidRPr="00EF5447" w14:paraId="16B539B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E3F9E0E" w14:textId="77777777" w:rsidR="00713965" w:rsidRPr="00EF5447" w:rsidRDefault="00713965" w:rsidP="00BF2D4C">
            <w:pPr>
              <w:pStyle w:val="TAC"/>
              <w:rPr>
                <w:lang w:eastAsia="fi-FI"/>
              </w:rPr>
            </w:pPr>
            <w:r w:rsidRPr="00EF5447">
              <w:rPr>
                <w:lang w:eastAsia="fi-FI"/>
              </w:rPr>
              <w:t>DC_18A-</w:t>
            </w:r>
            <w:r w:rsidRPr="00EF5447">
              <w:rPr>
                <w:lang w:eastAsia="zh-CN"/>
              </w:rPr>
              <w:t>41</w:t>
            </w:r>
            <w:r w:rsidRPr="00EF5447">
              <w:rPr>
                <w:lang w:eastAsia="fi-FI"/>
              </w:rPr>
              <w:t>A_n77A</w:t>
            </w:r>
          </w:p>
          <w:p w14:paraId="099F3F74" w14:textId="77777777" w:rsidR="00713965" w:rsidRPr="00EF5447" w:rsidRDefault="00713965" w:rsidP="00BF2D4C">
            <w:pPr>
              <w:pStyle w:val="TAC"/>
              <w:rPr>
                <w:lang w:eastAsia="fi-FI"/>
              </w:rPr>
            </w:pPr>
            <w:r w:rsidRPr="00EF5447">
              <w:rPr>
                <w:lang w:eastAsia="fi-FI"/>
              </w:rPr>
              <w:t>DC_18A-</w:t>
            </w:r>
            <w:r w:rsidRPr="00EF5447">
              <w:rPr>
                <w:lang w:eastAsia="zh-CN"/>
              </w:rPr>
              <w:t>41C</w:t>
            </w:r>
            <w:r w:rsidRPr="00EF5447">
              <w:rPr>
                <w:lang w:eastAsia="fi-FI"/>
              </w:rPr>
              <w:t>_n77A</w:t>
            </w:r>
          </w:p>
        </w:tc>
        <w:tc>
          <w:tcPr>
            <w:tcW w:w="5960" w:type="dxa"/>
            <w:tcBorders>
              <w:top w:val="single" w:sz="4" w:space="0" w:color="auto"/>
              <w:left w:val="single" w:sz="4" w:space="0" w:color="auto"/>
              <w:bottom w:val="single" w:sz="4" w:space="0" w:color="auto"/>
              <w:right w:val="single" w:sz="4" w:space="0" w:color="auto"/>
            </w:tcBorders>
            <w:hideMark/>
          </w:tcPr>
          <w:p w14:paraId="3D51F9BE" w14:textId="77777777" w:rsidR="00713965" w:rsidRPr="00EF5447" w:rsidRDefault="00713965" w:rsidP="00BF2D4C">
            <w:pPr>
              <w:pStyle w:val="TAC"/>
              <w:rPr>
                <w:lang w:eastAsia="zh-CN"/>
              </w:rPr>
            </w:pPr>
            <w:r w:rsidRPr="00EF5447">
              <w:rPr>
                <w:lang w:eastAsia="fi-FI"/>
              </w:rPr>
              <w:t>DC_</w:t>
            </w:r>
            <w:r w:rsidRPr="00EF5447">
              <w:rPr>
                <w:lang w:eastAsia="zh-CN"/>
              </w:rPr>
              <w:t>18</w:t>
            </w:r>
            <w:r w:rsidRPr="00EF5447">
              <w:rPr>
                <w:lang w:eastAsia="fi-FI"/>
              </w:rPr>
              <w:t>A_n77A</w:t>
            </w:r>
          </w:p>
          <w:p w14:paraId="0CE6B522" w14:textId="77777777" w:rsidR="00713965" w:rsidRPr="00EF5447" w:rsidRDefault="00713965" w:rsidP="00BF2D4C">
            <w:pPr>
              <w:pStyle w:val="TAC"/>
              <w:rPr>
                <w:lang w:eastAsia="zh-CN"/>
              </w:rPr>
            </w:pPr>
            <w:r w:rsidRPr="00EF5447">
              <w:rPr>
                <w:lang w:eastAsia="fi-FI"/>
              </w:rPr>
              <w:t>DC_</w:t>
            </w:r>
            <w:r w:rsidRPr="00EF5447">
              <w:rPr>
                <w:lang w:eastAsia="zh-CN"/>
              </w:rPr>
              <w:t>41</w:t>
            </w:r>
            <w:r w:rsidRPr="00EF5447">
              <w:rPr>
                <w:lang w:eastAsia="fi-FI"/>
              </w:rPr>
              <w:t>A_n77A</w:t>
            </w:r>
          </w:p>
          <w:p w14:paraId="09BF9B4B" w14:textId="77777777" w:rsidR="00713965" w:rsidRPr="00EF5447" w:rsidRDefault="00713965" w:rsidP="00BF2D4C">
            <w:pPr>
              <w:pStyle w:val="TAC"/>
              <w:rPr>
                <w:noProof/>
                <w:lang w:eastAsia="zh-CN"/>
              </w:rPr>
            </w:pPr>
            <w:r w:rsidRPr="00EF5447">
              <w:rPr>
                <w:lang w:eastAsia="fi-FI"/>
              </w:rPr>
              <w:t>DC_</w:t>
            </w:r>
            <w:r w:rsidRPr="00EF5447">
              <w:rPr>
                <w:lang w:eastAsia="zh-CN"/>
              </w:rPr>
              <w:t>41C</w:t>
            </w:r>
            <w:r w:rsidRPr="00EF5447">
              <w:rPr>
                <w:lang w:eastAsia="fi-FI"/>
              </w:rPr>
              <w:t>_n77A</w:t>
            </w:r>
          </w:p>
        </w:tc>
      </w:tr>
      <w:tr w:rsidR="00713965" w:rsidRPr="00EF5447" w14:paraId="37ED84F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174783A" w14:textId="77777777" w:rsidR="00713965" w:rsidRPr="00EF5447" w:rsidRDefault="00713965" w:rsidP="00BF2D4C">
            <w:pPr>
              <w:pStyle w:val="TAC"/>
              <w:rPr>
                <w:lang w:eastAsia="fi-FI"/>
              </w:rPr>
            </w:pPr>
            <w:r w:rsidRPr="00EF5447">
              <w:rPr>
                <w:lang w:eastAsia="fi-FI"/>
              </w:rPr>
              <w:t>DC_18A-</w:t>
            </w:r>
            <w:r w:rsidRPr="00EF5447">
              <w:rPr>
                <w:lang w:eastAsia="zh-CN"/>
              </w:rPr>
              <w:t>41</w:t>
            </w:r>
            <w:r w:rsidRPr="00EF5447">
              <w:rPr>
                <w:lang w:eastAsia="fi-FI"/>
              </w:rPr>
              <w:t>A_n78A</w:t>
            </w:r>
          </w:p>
          <w:p w14:paraId="2C3512E0" w14:textId="77777777" w:rsidR="00713965" w:rsidRPr="00EF5447" w:rsidRDefault="00713965" w:rsidP="00BF2D4C">
            <w:pPr>
              <w:pStyle w:val="TAC"/>
              <w:rPr>
                <w:lang w:eastAsia="fi-FI"/>
              </w:rPr>
            </w:pPr>
            <w:r w:rsidRPr="00EF5447">
              <w:rPr>
                <w:lang w:eastAsia="fi-FI"/>
              </w:rPr>
              <w:t>DC_18A-</w:t>
            </w:r>
            <w:r w:rsidRPr="00EF5447">
              <w:rPr>
                <w:lang w:eastAsia="zh-CN"/>
              </w:rPr>
              <w:t>41C</w:t>
            </w:r>
            <w:r w:rsidRPr="00EF5447">
              <w:rPr>
                <w:lang w:eastAsia="fi-FI"/>
              </w:rPr>
              <w:t>_n78A</w:t>
            </w:r>
          </w:p>
        </w:tc>
        <w:tc>
          <w:tcPr>
            <w:tcW w:w="5960" w:type="dxa"/>
            <w:tcBorders>
              <w:top w:val="single" w:sz="4" w:space="0" w:color="auto"/>
              <w:left w:val="single" w:sz="4" w:space="0" w:color="auto"/>
              <w:bottom w:val="single" w:sz="4" w:space="0" w:color="auto"/>
              <w:right w:val="single" w:sz="4" w:space="0" w:color="auto"/>
            </w:tcBorders>
            <w:hideMark/>
          </w:tcPr>
          <w:p w14:paraId="0B21F1FF" w14:textId="77777777" w:rsidR="00713965" w:rsidRPr="00EF5447" w:rsidRDefault="00713965" w:rsidP="00BF2D4C">
            <w:pPr>
              <w:pStyle w:val="TAC"/>
              <w:rPr>
                <w:lang w:eastAsia="zh-CN"/>
              </w:rPr>
            </w:pPr>
            <w:r w:rsidRPr="00EF5447">
              <w:rPr>
                <w:lang w:eastAsia="fi-FI"/>
              </w:rPr>
              <w:t>DC_</w:t>
            </w:r>
            <w:r w:rsidRPr="00EF5447">
              <w:rPr>
                <w:lang w:eastAsia="zh-CN"/>
              </w:rPr>
              <w:t>18</w:t>
            </w:r>
            <w:r w:rsidRPr="00EF5447">
              <w:rPr>
                <w:lang w:eastAsia="fi-FI"/>
              </w:rPr>
              <w:t>A_n78A</w:t>
            </w:r>
          </w:p>
          <w:p w14:paraId="304D7637" w14:textId="77777777" w:rsidR="00713965" w:rsidRPr="00EF5447" w:rsidRDefault="00713965" w:rsidP="00BF2D4C">
            <w:pPr>
              <w:pStyle w:val="TAC"/>
              <w:rPr>
                <w:lang w:eastAsia="zh-CN"/>
              </w:rPr>
            </w:pPr>
            <w:r w:rsidRPr="00EF5447">
              <w:rPr>
                <w:lang w:eastAsia="fi-FI"/>
              </w:rPr>
              <w:t>DC_</w:t>
            </w:r>
            <w:r w:rsidRPr="00EF5447">
              <w:rPr>
                <w:lang w:eastAsia="zh-CN"/>
              </w:rPr>
              <w:t>41</w:t>
            </w:r>
            <w:r w:rsidRPr="00EF5447">
              <w:rPr>
                <w:lang w:eastAsia="fi-FI"/>
              </w:rPr>
              <w:t>A_n78A</w:t>
            </w:r>
          </w:p>
          <w:p w14:paraId="26BCE6C3" w14:textId="77777777" w:rsidR="00713965" w:rsidRPr="00EF5447" w:rsidRDefault="00713965" w:rsidP="00BF2D4C">
            <w:pPr>
              <w:pStyle w:val="TAC"/>
              <w:rPr>
                <w:lang w:eastAsia="fi-FI"/>
              </w:rPr>
            </w:pPr>
            <w:r w:rsidRPr="00EF5447">
              <w:rPr>
                <w:lang w:eastAsia="fi-FI"/>
              </w:rPr>
              <w:t>DC_</w:t>
            </w:r>
            <w:r w:rsidRPr="00EF5447">
              <w:rPr>
                <w:lang w:eastAsia="zh-CN"/>
              </w:rPr>
              <w:t>41C</w:t>
            </w:r>
            <w:r w:rsidRPr="00EF5447">
              <w:rPr>
                <w:lang w:eastAsia="fi-FI"/>
              </w:rPr>
              <w:t>_n78A</w:t>
            </w:r>
          </w:p>
        </w:tc>
      </w:tr>
      <w:tr w:rsidR="00713965" w:rsidRPr="00EF5447" w14:paraId="0D43383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E1274BC" w14:textId="77777777" w:rsidR="00713965" w:rsidRPr="00EF5447" w:rsidRDefault="00713965" w:rsidP="00BF2D4C">
            <w:pPr>
              <w:pStyle w:val="TAC"/>
              <w:rPr>
                <w:lang w:eastAsia="fi-FI"/>
              </w:rPr>
            </w:pPr>
            <w:r w:rsidRPr="00EF5447">
              <w:t>DC_18A_n41A-n77A</w:t>
            </w:r>
          </w:p>
        </w:tc>
        <w:tc>
          <w:tcPr>
            <w:tcW w:w="5960" w:type="dxa"/>
            <w:tcBorders>
              <w:top w:val="single" w:sz="4" w:space="0" w:color="auto"/>
              <w:left w:val="single" w:sz="4" w:space="0" w:color="auto"/>
              <w:bottom w:val="single" w:sz="4" w:space="0" w:color="auto"/>
              <w:right w:val="single" w:sz="4" w:space="0" w:color="auto"/>
            </w:tcBorders>
          </w:tcPr>
          <w:p w14:paraId="15151FF3" w14:textId="77777777" w:rsidR="00713965" w:rsidRPr="00EF5447" w:rsidRDefault="00713965" w:rsidP="00BF2D4C">
            <w:pPr>
              <w:pStyle w:val="TAC"/>
            </w:pPr>
            <w:r w:rsidRPr="00EF5447">
              <w:t>DC_18A_n41A</w:t>
            </w:r>
          </w:p>
          <w:p w14:paraId="667763F9" w14:textId="77777777" w:rsidR="00713965" w:rsidRPr="00EF5447" w:rsidRDefault="00713965" w:rsidP="00BF2D4C">
            <w:pPr>
              <w:pStyle w:val="TAC"/>
              <w:rPr>
                <w:lang w:eastAsia="fi-FI"/>
              </w:rPr>
            </w:pPr>
            <w:r w:rsidRPr="00EF5447">
              <w:t>DC_18A_n77A</w:t>
            </w:r>
          </w:p>
        </w:tc>
      </w:tr>
      <w:tr w:rsidR="00713965" w:rsidRPr="00EF5447" w14:paraId="524980C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6D0CAB5" w14:textId="77777777" w:rsidR="00713965" w:rsidRPr="00EF5447" w:rsidRDefault="00713965" w:rsidP="00BF2D4C">
            <w:pPr>
              <w:pStyle w:val="TAC"/>
              <w:rPr>
                <w:lang w:eastAsia="ja-JP"/>
              </w:rPr>
            </w:pPr>
            <w:r w:rsidRPr="00EF5447">
              <w:rPr>
                <w:lang w:eastAsia="ja-JP"/>
              </w:rPr>
              <w:t>DC_18A-42A_n77A</w:t>
            </w:r>
          </w:p>
          <w:p w14:paraId="72FD6016" w14:textId="77777777" w:rsidR="00713965" w:rsidRPr="00EF5447" w:rsidRDefault="00713965" w:rsidP="00BF2D4C">
            <w:pPr>
              <w:pStyle w:val="TAC"/>
            </w:pPr>
            <w:r w:rsidRPr="00EF5447">
              <w:rPr>
                <w:lang w:eastAsia="ja-JP"/>
              </w:rPr>
              <w:t>DC_18A-42C_n77A</w:t>
            </w:r>
          </w:p>
        </w:tc>
        <w:tc>
          <w:tcPr>
            <w:tcW w:w="5960" w:type="dxa"/>
            <w:tcBorders>
              <w:top w:val="single" w:sz="4" w:space="0" w:color="auto"/>
              <w:left w:val="single" w:sz="4" w:space="0" w:color="auto"/>
              <w:bottom w:val="single" w:sz="4" w:space="0" w:color="auto"/>
              <w:right w:val="single" w:sz="4" w:space="0" w:color="auto"/>
            </w:tcBorders>
            <w:hideMark/>
          </w:tcPr>
          <w:p w14:paraId="7D5C2021" w14:textId="77777777" w:rsidR="00713965" w:rsidRPr="00EF5447" w:rsidRDefault="00713965" w:rsidP="00BF2D4C">
            <w:pPr>
              <w:pStyle w:val="TAC"/>
              <w:rPr>
                <w:noProof/>
                <w:lang w:eastAsia="zh-CN"/>
              </w:rPr>
            </w:pPr>
            <w:r w:rsidRPr="00EF5447">
              <w:rPr>
                <w:lang w:eastAsia="ja-JP"/>
              </w:rPr>
              <w:t>DC_18A_n77A</w:t>
            </w:r>
          </w:p>
        </w:tc>
      </w:tr>
      <w:tr w:rsidR="00713965" w:rsidRPr="00EF5447" w14:paraId="605F824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8DF518D" w14:textId="77777777" w:rsidR="00713965" w:rsidRPr="00EF5447" w:rsidRDefault="00713965" w:rsidP="00BF2D4C">
            <w:pPr>
              <w:pStyle w:val="TAC"/>
              <w:rPr>
                <w:lang w:eastAsia="ja-JP"/>
              </w:rPr>
            </w:pPr>
            <w:r w:rsidRPr="00EF5447">
              <w:t>DC_18A_n41A-n78A</w:t>
            </w:r>
          </w:p>
        </w:tc>
        <w:tc>
          <w:tcPr>
            <w:tcW w:w="5960" w:type="dxa"/>
            <w:tcBorders>
              <w:top w:val="single" w:sz="4" w:space="0" w:color="auto"/>
              <w:left w:val="single" w:sz="4" w:space="0" w:color="auto"/>
              <w:bottom w:val="single" w:sz="4" w:space="0" w:color="auto"/>
              <w:right w:val="single" w:sz="4" w:space="0" w:color="auto"/>
            </w:tcBorders>
          </w:tcPr>
          <w:p w14:paraId="5A486B95" w14:textId="77777777" w:rsidR="00713965" w:rsidRPr="00EF5447" w:rsidRDefault="00713965" w:rsidP="00BF2D4C">
            <w:pPr>
              <w:pStyle w:val="TAC"/>
            </w:pPr>
            <w:r w:rsidRPr="00EF5447">
              <w:t>DC_18A_n41A</w:t>
            </w:r>
          </w:p>
          <w:p w14:paraId="27541968" w14:textId="77777777" w:rsidR="00713965" w:rsidRPr="00EF5447" w:rsidRDefault="00713965" w:rsidP="00BF2D4C">
            <w:pPr>
              <w:pStyle w:val="TAC"/>
              <w:rPr>
                <w:lang w:eastAsia="ja-JP"/>
              </w:rPr>
            </w:pPr>
            <w:r w:rsidRPr="00EF5447">
              <w:t>DC_18A_n78A</w:t>
            </w:r>
          </w:p>
        </w:tc>
      </w:tr>
      <w:tr w:rsidR="00713965" w:rsidRPr="00EF5447" w14:paraId="3A91791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B167D71" w14:textId="77777777" w:rsidR="00713965" w:rsidRPr="00EF5447" w:rsidRDefault="00713965" w:rsidP="00BF2D4C">
            <w:pPr>
              <w:pStyle w:val="TAC"/>
              <w:rPr>
                <w:lang w:eastAsia="ja-JP"/>
              </w:rPr>
            </w:pPr>
            <w:r w:rsidRPr="00EF5447">
              <w:rPr>
                <w:lang w:eastAsia="ja-JP"/>
              </w:rPr>
              <w:t>DC_18A-42A_n78A</w:t>
            </w:r>
          </w:p>
          <w:p w14:paraId="38D73E1B" w14:textId="77777777" w:rsidR="00713965" w:rsidRPr="00EF5447" w:rsidRDefault="00713965" w:rsidP="00BF2D4C">
            <w:pPr>
              <w:pStyle w:val="TAC"/>
            </w:pPr>
            <w:r w:rsidRPr="00EF5447">
              <w:rPr>
                <w:lang w:eastAsia="ja-JP"/>
              </w:rPr>
              <w:t>DC_18A-42C_n78A</w:t>
            </w:r>
          </w:p>
        </w:tc>
        <w:tc>
          <w:tcPr>
            <w:tcW w:w="5960" w:type="dxa"/>
            <w:tcBorders>
              <w:top w:val="single" w:sz="4" w:space="0" w:color="auto"/>
              <w:left w:val="single" w:sz="4" w:space="0" w:color="auto"/>
              <w:bottom w:val="single" w:sz="4" w:space="0" w:color="auto"/>
              <w:right w:val="single" w:sz="4" w:space="0" w:color="auto"/>
            </w:tcBorders>
            <w:hideMark/>
          </w:tcPr>
          <w:p w14:paraId="3476546C" w14:textId="77777777" w:rsidR="00713965" w:rsidRPr="00EF5447" w:rsidRDefault="00713965" w:rsidP="00BF2D4C">
            <w:pPr>
              <w:pStyle w:val="TAC"/>
              <w:rPr>
                <w:noProof/>
                <w:lang w:eastAsia="zh-CN"/>
              </w:rPr>
            </w:pPr>
            <w:r w:rsidRPr="00EF5447">
              <w:rPr>
                <w:lang w:eastAsia="ja-JP"/>
              </w:rPr>
              <w:t>DC_18A_n78A</w:t>
            </w:r>
          </w:p>
        </w:tc>
      </w:tr>
      <w:tr w:rsidR="00713965" w:rsidRPr="00EF5447" w14:paraId="0B10406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9DE661A" w14:textId="77777777" w:rsidR="00713965" w:rsidRPr="00EF5447" w:rsidRDefault="00713965" w:rsidP="00BF2D4C">
            <w:pPr>
              <w:pStyle w:val="TAC"/>
              <w:rPr>
                <w:lang w:eastAsia="ja-JP"/>
              </w:rPr>
            </w:pPr>
            <w:r w:rsidRPr="00EF5447">
              <w:rPr>
                <w:lang w:eastAsia="ja-JP"/>
              </w:rPr>
              <w:t>DC_18A-42A_n79A</w:t>
            </w:r>
          </w:p>
          <w:p w14:paraId="63FFE6FC" w14:textId="77777777" w:rsidR="00713965" w:rsidRPr="00EF5447" w:rsidRDefault="00713965" w:rsidP="00BF2D4C">
            <w:pPr>
              <w:pStyle w:val="TAC"/>
            </w:pPr>
            <w:r w:rsidRPr="00EF5447">
              <w:rPr>
                <w:lang w:eastAsia="ja-JP"/>
              </w:rPr>
              <w:t>DC_18A-42C_n79A</w:t>
            </w:r>
          </w:p>
        </w:tc>
        <w:tc>
          <w:tcPr>
            <w:tcW w:w="5960" w:type="dxa"/>
            <w:tcBorders>
              <w:top w:val="single" w:sz="4" w:space="0" w:color="auto"/>
              <w:left w:val="single" w:sz="4" w:space="0" w:color="auto"/>
              <w:bottom w:val="single" w:sz="4" w:space="0" w:color="auto"/>
              <w:right w:val="single" w:sz="4" w:space="0" w:color="auto"/>
            </w:tcBorders>
            <w:hideMark/>
          </w:tcPr>
          <w:p w14:paraId="6B4D2EFB" w14:textId="77777777" w:rsidR="00713965" w:rsidRPr="00EF5447" w:rsidRDefault="00713965" w:rsidP="00BF2D4C">
            <w:pPr>
              <w:pStyle w:val="TAC"/>
              <w:rPr>
                <w:noProof/>
                <w:lang w:eastAsia="zh-CN"/>
              </w:rPr>
            </w:pPr>
            <w:r w:rsidRPr="00EF5447">
              <w:rPr>
                <w:lang w:eastAsia="ja-JP"/>
              </w:rPr>
              <w:t>DC_18A_n79A</w:t>
            </w:r>
          </w:p>
        </w:tc>
      </w:tr>
      <w:tr w:rsidR="00713965" w:rsidRPr="00EF5447" w14:paraId="19B8FF9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9848F82" w14:textId="77777777" w:rsidR="00713965" w:rsidRPr="00EF5447" w:rsidRDefault="00713965" w:rsidP="00BF2D4C">
            <w:pPr>
              <w:pStyle w:val="TAC"/>
            </w:pPr>
            <w:r w:rsidRPr="00EF5447">
              <w:rPr>
                <w:lang w:eastAsia="ja-JP"/>
              </w:rPr>
              <w:t>DC_19A-21A_n1A</w:t>
            </w:r>
          </w:p>
        </w:tc>
        <w:tc>
          <w:tcPr>
            <w:tcW w:w="5960" w:type="dxa"/>
            <w:tcBorders>
              <w:top w:val="single" w:sz="4" w:space="0" w:color="auto"/>
              <w:left w:val="single" w:sz="4" w:space="0" w:color="auto"/>
              <w:bottom w:val="single" w:sz="4" w:space="0" w:color="auto"/>
              <w:right w:val="single" w:sz="4" w:space="0" w:color="auto"/>
            </w:tcBorders>
          </w:tcPr>
          <w:p w14:paraId="3D823602" w14:textId="77777777" w:rsidR="00713965" w:rsidRPr="00EF5447" w:rsidRDefault="00713965" w:rsidP="00BF2D4C">
            <w:pPr>
              <w:pStyle w:val="TAC"/>
            </w:pPr>
            <w:r w:rsidRPr="00EF5447">
              <w:t>DC_19A_n1A</w:t>
            </w:r>
          </w:p>
          <w:p w14:paraId="475EC504" w14:textId="77777777" w:rsidR="00713965" w:rsidRPr="00EF5447" w:rsidRDefault="00713965" w:rsidP="00BF2D4C">
            <w:pPr>
              <w:pStyle w:val="TAC"/>
              <w:rPr>
                <w:noProof/>
                <w:lang w:eastAsia="zh-CN"/>
              </w:rPr>
            </w:pPr>
            <w:r w:rsidRPr="00EF5447">
              <w:t>DC_21A_n1A</w:t>
            </w:r>
          </w:p>
        </w:tc>
      </w:tr>
      <w:tr w:rsidR="00713965" w:rsidRPr="00EF5447" w14:paraId="2665FCA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9316B10" w14:textId="67FB3700" w:rsidR="00713965" w:rsidRPr="00EF5447" w:rsidRDefault="00713965" w:rsidP="00BF2D4C">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ＭＳ 明朝"/>
                <w:lang w:eastAsia="ja-JP"/>
              </w:rPr>
              <w:t>7</w:t>
            </w:r>
            <w:r w:rsidRPr="00EF5447">
              <w:t>A</w:t>
            </w:r>
            <w:ins w:id="95" w:author="移開部　小熊" w:date="2021-08-04T14:57:00Z">
              <w:r w:rsidR="00E07CB3" w:rsidRPr="00E07CB3">
                <w:rPr>
                  <w:vertAlign w:val="superscript"/>
                  <w:rPrChange w:id="96" w:author="移開部　小熊" w:date="2021-08-04T14:57:00Z">
                    <w:rPr>
                      <w:rFonts w:ascii="Times New Roman" w:hAnsi="Times New Roman"/>
                      <w:sz w:val="20"/>
                    </w:rPr>
                  </w:rPrChange>
                </w:rPr>
                <w:t>5</w:t>
              </w:r>
            </w:ins>
          </w:p>
        </w:tc>
        <w:tc>
          <w:tcPr>
            <w:tcW w:w="5960" w:type="dxa"/>
            <w:tcBorders>
              <w:top w:val="single" w:sz="4" w:space="0" w:color="auto"/>
              <w:left w:val="single" w:sz="4" w:space="0" w:color="auto"/>
              <w:bottom w:val="single" w:sz="4" w:space="0" w:color="auto"/>
              <w:right w:val="single" w:sz="4" w:space="0" w:color="auto"/>
            </w:tcBorders>
          </w:tcPr>
          <w:p w14:paraId="27E53BA7" w14:textId="77777777" w:rsidR="00713965" w:rsidRPr="00EF5447" w:rsidRDefault="00713965" w:rsidP="00BF2D4C">
            <w:pPr>
              <w:pStyle w:val="TAC"/>
              <w:rPr>
                <w:noProof/>
                <w:lang w:eastAsia="zh-CN"/>
              </w:rPr>
            </w:pPr>
            <w:r w:rsidRPr="00EF5447">
              <w:rPr>
                <w:noProof/>
                <w:lang w:eastAsia="zh-CN"/>
              </w:rPr>
              <w:t>DC_19A_n1A</w:t>
            </w:r>
          </w:p>
          <w:p w14:paraId="202E2C4B" w14:textId="77777777" w:rsidR="00713965" w:rsidRPr="00EF5447" w:rsidRDefault="00713965" w:rsidP="00BF2D4C">
            <w:pPr>
              <w:pStyle w:val="TAC"/>
              <w:rPr>
                <w:lang w:eastAsia="ja-JP"/>
              </w:rPr>
            </w:pPr>
            <w:r w:rsidRPr="00EF5447">
              <w:rPr>
                <w:noProof/>
                <w:lang w:eastAsia="zh-CN"/>
              </w:rPr>
              <w:t>DC_19A_n7</w:t>
            </w:r>
            <w:r w:rsidRPr="00EF5447">
              <w:rPr>
                <w:rFonts w:eastAsia="ＭＳ 明朝"/>
                <w:noProof/>
                <w:lang w:eastAsia="ja-JP"/>
              </w:rPr>
              <w:t>7</w:t>
            </w:r>
            <w:r w:rsidRPr="00EF5447">
              <w:rPr>
                <w:noProof/>
                <w:lang w:eastAsia="zh-CN"/>
              </w:rPr>
              <w:t>A</w:t>
            </w:r>
          </w:p>
        </w:tc>
      </w:tr>
      <w:tr w:rsidR="00713965" w:rsidRPr="00EF5447" w14:paraId="4B3C325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19B8B55" w14:textId="392D086D" w:rsidR="00713965" w:rsidRPr="00EF5447" w:rsidRDefault="00713965" w:rsidP="00BF2D4C">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ＭＳ 明朝"/>
                <w:lang w:eastAsia="ja-JP"/>
              </w:rPr>
              <w:t>8</w:t>
            </w:r>
            <w:r w:rsidRPr="00EF5447">
              <w:t>A</w:t>
            </w:r>
            <w:ins w:id="97" w:author="移開部　小熊" w:date="2021-08-04T14:57:00Z">
              <w:r w:rsidR="00E07CB3" w:rsidRPr="00797F41">
                <w:rPr>
                  <w:vertAlign w:val="superscript"/>
                </w:rPr>
                <w:t>5</w:t>
              </w:r>
            </w:ins>
          </w:p>
        </w:tc>
        <w:tc>
          <w:tcPr>
            <w:tcW w:w="5960" w:type="dxa"/>
            <w:tcBorders>
              <w:top w:val="single" w:sz="4" w:space="0" w:color="auto"/>
              <w:left w:val="single" w:sz="4" w:space="0" w:color="auto"/>
              <w:bottom w:val="single" w:sz="4" w:space="0" w:color="auto"/>
              <w:right w:val="single" w:sz="4" w:space="0" w:color="auto"/>
            </w:tcBorders>
          </w:tcPr>
          <w:p w14:paraId="373D19D7" w14:textId="77777777" w:rsidR="00713965" w:rsidRPr="00EF5447" w:rsidRDefault="00713965" w:rsidP="00BF2D4C">
            <w:pPr>
              <w:pStyle w:val="TAC"/>
              <w:rPr>
                <w:noProof/>
                <w:lang w:eastAsia="zh-CN"/>
              </w:rPr>
            </w:pPr>
            <w:r w:rsidRPr="00EF5447">
              <w:rPr>
                <w:noProof/>
                <w:lang w:eastAsia="zh-CN"/>
              </w:rPr>
              <w:t>DC_19A_n1A</w:t>
            </w:r>
          </w:p>
          <w:p w14:paraId="3E151E67" w14:textId="77777777" w:rsidR="00713965" w:rsidRPr="00EF5447" w:rsidRDefault="00713965" w:rsidP="00BF2D4C">
            <w:pPr>
              <w:pStyle w:val="TAC"/>
              <w:rPr>
                <w:lang w:eastAsia="ja-JP"/>
              </w:rPr>
            </w:pPr>
            <w:r w:rsidRPr="00EF5447">
              <w:rPr>
                <w:noProof/>
                <w:lang w:eastAsia="zh-CN"/>
              </w:rPr>
              <w:t>DC_19A_n7</w:t>
            </w:r>
            <w:r w:rsidRPr="00EF5447">
              <w:rPr>
                <w:rFonts w:eastAsia="ＭＳ 明朝"/>
                <w:noProof/>
                <w:lang w:eastAsia="ja-JP"/>
              </w:rPr>
              <w:t>8</w:t>
            </w:r>
            <w:r w:rsidRPr="00EF5447">
              <w:rPr>
                <w:noProof/>
                <w:lang w:eastAsia="zh-CN"/>
              </w:rPr>
              <w:t>A</w:t>
            </w:r>
          </w:p>
        </w:tc>
      </w:tr>
      <w:tr w:rsidR="00713965" w:rsidRPr="00EF5447" w14:paraId="0C7CEFB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F63A358" w14:textId="0FA91E8F" w:rsidR="00713965" w:rsidRPr="00EF5447" w:rsidRDefault="00713965" w:rsidP="00BF2D4C">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ＭＳ 明朝"/>
                <w:lang w:eastAsia="ja-JP"/>
              </w:rPr>
              <w:t>9</w:t>
            </w:r>
            <w:r w:rsidRPr="00EF5447">
              <w:t>A</w:t>
            </w:r>
            <w:ins w:id="98" w:author="移開部　小熊" w:date="2021-08-04T14:57:00Z">
              <w:r w:rsidR="00E07CB3" w:rsidRPr="00797F41">
                <w:rPr>
                  <w:vertAlign w:val="superscript"/>
                </w:rPr>
                <w:t>5</w:t>
              </w:r>
            </w:ins>
          </w:p>
        </w:tc>
        <w:tc>
          <w:tcPr>
            <w:tcW w:w="5960" w:type="dxa"/>
            <w:tcBorders>
              <w:top w:val="single" w:sz="4" w:space="0" w:color="auto"/>
              <w:left w:val="single" w:sz="4" w:space="0" w:color="auto"/>
              <w:bottom w:val="single" w:sz="4" w:space="0" w:color="auto"/>
              <w:right w:val="single" w:sz="4" w:space="0" w:color="auto"/>
            </w:tcBorders>
          </w:tcPr>
          <w:p w14:paraId="0C7E5737" w14:textId="77777777" w:rsidR="00713965" w:rsidRPr="00EF5447" w:rsidRDefault="00713965" w:rsidP="00BF2D4C">
            <w:pPr>
              <w:pStyle w:val="TAC"/>
              <w:rPr>
                <w:noProof/>
                <w:lang w:eastAsia="zh-CN"/>
              </w:rPr>
            </w:pPr>
            <w:r w:rsidRPr="00EF5447">
              <w:rPr>
                <w:noProof/>
                <w:lang w:eastAsia="zh-CN"/>
              </w:rPr>
              <w:t>DC_19A_n1A</w:t>
            </w:r>
          </w:p>
          <w:p w14:paraId="65E49033" w14:textId="77777777" w:rsidR="00713965" w:rsidRPr="00EF5447" w:rsidRDefault="00713965" w:rsidP="00BF2D4C">
            <w:pPr>
              <w:pStyle w:val="TAC"/>
              <w:rPr>
                <w:lang w:eastAsia="ja-JP"/>
              </w:rPr>
            </w:pPr>
            <w:r w:rsidRPr="00EF5447">
              <w:rPr>
                <w:noProof/>
                <w:lang w:eastAsia="zh-CN"/>
              </w:rPr>
              <w:t>DC_19A_n7</w:t>
            </w:r>
            <w:r w:rsidRPr="00EF5447">
              <w:rPr>
                <w:rFonts w:eastAsia="ＭＳ 明朝"/>
                <w:noProof/>
                <w:lang w:eastAsia="ja-JP"/>
              </w:rPr>
              <w:t>9</w:t>
            </w:r>
            <w:r w:rsidRPr="00EF5447">
              <w:rPr>
                <w:noProof/>
                <w:lang w:eastAsia="zh-CN"/>
              </w:rPr>
              <w:t>A</w:t>
            </w:r>
          </w:p>
        </w:tc>
      </w:tr>
      <w:tr w:rsidR="00713965" w:rsidRPr="00EF5447" w14:paraId="5D97942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004E446" w14:textId="77777777" w:rsidR="00713965" w:rsidRDefault="00713965" w:rsidP="00BF2D4C">
            <w:pPr>
              <w:pStyle w:val="TAC"/>
              <w:rPr>
                <w:noProof/>
                <w:lang w:eastAsia="zh-CN"/>
              </w:rPr>
            </w:pPr>
            <w:r>
              <w:rPr>
                <w:noProof/>
                <w:lang w:eastAsia="zh-CN"/>
              </w:rPr>
              <w:t>DC_19A-21A_n77A</w:t>
            </w:r>
            <w:r>
              <w:rPr>
                <w:noProof/>
                <w:vertAlign w:val="superscript"/>
                <w:lang w:eastAsia="zh-CN"/>
              </w:rPr>
              <w:t>5</w:t>
            </w:r>
          </w:p>
          <w:p w14:paraId="46B60C06" w14:textId="77777777" w:rsidR="00713965" w:rsidRDefault="00713965" w:rsidP="00BF2D4C">
            <w:pPr>
              <w:pStyle w:val="TAC"/>
              <w:rPr>
                <w:noProof/>
                <w:vertAlign w:val="superscript"/>
                <w:lang w:eastAsia="zh-CN"/>
              </w:rPr>
            </w:pPr>
            <w:r>
              <w:rPr>
                <w:noProof/>
                <w:lang w:eastAsia="zh-CN"/>
              </w:rPr>
              <w:t>DC_19A-21A_n77C</w:t>
            </w:r>
            <w:r>
              <w:rPr>
                <w:noProof/>
                <w:vertAlign w:val="superscript"/>
                <w:lang w:eastAsia="zh-CN"/>
              </w:rPr>
              <w:t>5</w:t>
            </w:r>
          </w:p>
          <w:p w14:paraId="50F81DAB" w14:textId="77777777" w:rsidR="00713965" w:rsidRPr="00EF5447" w:rsidRDefault="00713965" w:rsidP="00BF2D4C">
            <w:pPr>
              <w:pStyle w:val="TAC"/>
              <w:rPr>
                <w:noProof/>
                <w:lang w:eastAsia="zh-CN"/>
              </w:rPr>
            </w:pPr>
            <w:r>
              <w:rPr>
                <w:noProof/>
                <w:lang w:eastAsia="zh-CN"/>
              </w:rPr>
              <w:t>DC_19A-21A_n77(2A)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5996FAA4" w14:textId="77777777" w:rsidR="00713965" w:rsidRDefault="00713965" w:rsidP="00BF2D4C">
            <w:pPr>
              <w:pStyle w:val="TAC"/>
              <w:rPr>
                <w:noProof/>
                <w:lang w:eastAsia="zh-CN"/>
              </w:rPr>
            </w:pPr>
            <w:r>
              <w:rPr>
                <w:noProof/>
                <w:lang w:eastAsia="zh-CN"/>
              </w:rPr>
              <w:t>DC_19A_n77A</w:t>
            </w:r>
          </w:p>
          <w:p w14:paraId="101A5766" w14:textId="77777777" w:rsidR="00713965" w:rsidRPr="00EF5447" w:rsidRDefault="00713965" w:rsidP="00BF2D4C">
            <w:pPr>
              <w:pStyle w:val="TAC"/>
              <w:rPr>
                <w:noProof/>
                <w:lang w:eastAsia="zh-CN"/>
              </w:rPr>
            </w:pPr>
            <w:r>
              <w:rPr>
                <w:noProof/>
                <w:lang w:eastAsia="zh-CN"/>
              </w:rPr>
              <w:t>DC_21A_n77A</w:t>
            </w:r>
          </w:p>
        </w:tc>
      </w:tr>
      <w:tr w:rsidR="00713965" w:rsidRPr="00EF5447" w14:paraId="71C18D9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B1BB3E6" w14:textId="77777777" w:rsidR="00713965" w:rsidRPr="00EF5447" w:rsidRDefault="00713965" w:rsidP="00BF2D4C">
            <w:pPr>
              <w:pStyle w:val="TAC"/>
              <w:rPr>
                <w:noProof/>
                <w:lang w:eastAsia="zh-CN"/>
              </w:rPr>
            </w:pPr>
            <w:r w:rsidRPr="00EF5447">
              <w:rPr>
                <w:noProof/>
                <w:lang w:eastAsia="zh-CN"/>
              </w:rPr>
              <w:t>DC_19A-21A_n78A</w:t>
            </w:r>
            <w:r w:rsidRPr="00EF5447">
              <w:rPr>
                <w:noProof/>
                <w:vertAlign w:val="superscript"/>
                <w:lang w:eastAsia="zh-CN"/>
              </w:rPr>
              <w:t>5</w:t>
            </w:r>
          </w:p>
          <w:p w14:paraId="10D15194" w14:textId="77777777" w:rsidR="00713965" w:rsidRDefault="00713965" w:rsidP="00BF2D4C">
            <w:pPr>
              <w:pStyle w:val="TAC"/>
              <w:rPr>
                <w:noProof/>
                <w:vertAlign w:val="superscript"/>
                <w:lang w:eastAsia="zh-CN"/>
              </w:rPr>
            </w:pPr>
            <w:r w:rsidRPr="00EF5447">
              <w:rPr>
                <w:noProof/>
                <w:lang w:eastAsia="zh-CN"/>
              </w:rPr>
              <w:t>DC_19A-21A_n78C</w:t>
            </w:r>
            <w:r w:rsidRPr="00EF5447">
              <w:rPr>
                <w:noProof/>
                <w:vertAlign w:val="superscript"/>
                <w:lang w:eastAsia="zh-CN"/>
              </w:rPr>
              <w:t>5</w:t>
            </w:r>
          </w:p>
          <w:p w14:paraId="49335822" w14:textId="77777777" w:rsidR="00713965" w:rsidRPr="00EF5447" w:rsidRDefault="00713965" w:rsidP="00BF2D4C">
            <w:pPr>
              <w:pStyle w:val="TAC"/>
            </w:pPr>
            <w:r>
              <w:rPr>
                <w:noProof/>
                <w:lang w:eastAsia="zh-CN"/>
              </w:rPr>
              <w:t>DC_19A-21A_n78(2A)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1C8E120" w14:textId="77777777" w:rsidR="00713965" w:rsidRPr="00EF5447" w:rsidRDefault="00713965" w:rsidP="00BF2D4C">
            <w:pPr>
              <w:pStyle w:val="TAC"/>
              <w:rPr>
                <w:noProof/>
                <w:lang w:eastAsia="zh-CN"/>
              </w:rPr>
            </w:pPr>
            <w:r w:rsidRPr="00EF5447">
              <w:rPr>
                <w:noProof/>
                <w:lang w:eastAsia="zh-CN"/>
              </w:rPr>
              <w:t>DC_19A_n78A</w:t>
            </w:r>
          </w:p>
          <w:p w14:paraId="22715B20" w14:textId="77777777" w:rsidR="00713965" w:rsidRPr="00EF5447" w:rsidRDefault="00713965" w:rsidP="00BF2D4C">
            <w:pPr>
              <w:pStyle w:val="TAC"/>
              <w:rPr>
                <w:noProof/>
                <w:lang w:eastAsia="zh-CN"/>
              </w:rPr>
            </w:pPr>
            <w:r w:rsidRPr="00EF5447">
              <w:rPr>
                <w:noProof/>
                <w:lang w:eastAsia="zh-CN"/>
              </w:rPr>
              <w:t>DC_21A_n78A</w:t>
            </w:r>
          </w:p>
        </w:tc>
      </w:tr>
      <w:tr w:rsidR="00713965" w:rsidRPr="00EF5447" w14:paraId="0A1416F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9612E06" w14:textId="77777777" w:rsidR="00713965" w:rsidRPr="00EF5447" w:rsidRDefault="00713965" w:rsidP="00BF2D4C">
            <w:pPr>
              <w:pStyle w:val="TAC"/>
              <w:rPr>
                <w:noProof/>
                <w:lang w:eastAsia="zh-CN"/>
              </w:rPr>
            </w:pPr>
            <w:r w:rsidRPr="00EF5447">
              <w:rPr>
                <w:noProof/>
                <w:lang w:eastAsia="zh-CN"/>
              </w:rPr>
              <w:t>DC_19A-21A_n79A</w:t>
            </w:r>
            <w:r w:rsidRPr="00EF5447">
              <w:rPr>
                <w:noProof/>
                <w:vertAlign w:val="superscript"/>
                <w:lang w:eastAsia="zh-CN"/>
              </w:rPr>
              <w:t>5</w:t>
            </w:r>
          </w:p>
          <w:p w14:paraId="102F6C22" w14:textId="77777777" w:rsidR="00713965" w:rsidRPr="00EF5447" w:rsidRDefault="00713965" w:rsidP="00BF2D4C">
            <w:pPr>
              <w:pStyle w:val="TAC"/>
            </w:pPr>
            <w:r w:rsidRPr="00EF5447">
              <w:rPr>
                <w:noProof/>
                <w:lang w:eastAsia="zh-CN"/>
              </w:rPr>
              <w:t>DC_19A-21A_n79C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6540090" w14:textId="77777777" w:rsidR="00713965" w:rsidRPr="00EF5447" w:rsidRDefault="00713965" w:rsidP="00BF2D4C">
            <w:pPr>
              <w:pStyle w:val="TAC"/>
              <w:rPr>
                <w:noProof/>
                <w:lang w:eastAsia="zh-CN"/>
              </w:rPr>
            </w:pPr>
            <w:r w:rsidRPr="00EF5447">
              <w:rPr>
                <w:noProof/>
                <w:lang w:eastAsia="zh-CN"/>
              </w:rPr>
              <w:t>DC_19A_n79A</w:t>
            </w:r>
          </w:p>
          <w:p w14:paraId="5FA64E3B" w14:textId="77777777" w:rsidR="00713965" w:rsidRPr="00EF5447" w:rsidRDefault="00713965" w:rsidP="00BF2D4C">
            <w:pPr>
              <w:pStyle w:val="TAC"/>
              <w:rPr>
                <w:noProof/>
                <w:lang w:eastAsia="zh-CN"/>
              </w:rPr>
            </w:pPr>
            <w:r w:rsidRPr="00EF5447">
              <w:rPr>
                <w:noProof/>
                <w:lang w:eastAsia="zh-CN"/>
              </w:rPr>
              <w:t>DC_21A_n79A</w:t>
            </w:r>
          </w:p>
        </w:tc>
      </w:tr>
      <w:tr w:rsidR="00713965" w:rsidRPr="00EF5447" w14:paraId="3A4EB84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FC09F13" w14:textId="6B257730" w:rsidR="00713965" w:rsidRPr="00EF5447" w:rsidRDefault="00713965" w:rsidP="00BF2D4C">
            <w:pPr>
              <w:pStyle w:val="TAC"/>
              <w:rPr>
                <w:vertAlign w:val="superscript"/>
                <w:lang w:eastAsia="ja-JP"/>
              </w:rPr>
            </w:pPr>
            <w:r w:rsidRPr="00EF5447">
              <w:rPr>
                <w:lang w:eastAsia="ja-JP"/>
              </w:rPr>
              <w:t>DC_19A-42A_n1A</w:t>
            </w:r>
            <w:ins w:id="99" w:author="移開部　小熊" w:date="2021-08-04T17:35:00Z">
              <w:r w:rsidR="00971138" w:rsidRPr="00971138">
                <w:rPr>
                  <w:vertAlign w:val="superscript"/>
                  <w:lang w:eastAsia="ja-JP"/>
                  <w:rPrChange w:id="100" w:author="移開部　小熊" w:date="2021-08-04T17:35:00Z">
                    <w:rPr>
                      <w:rFonts w:ascii="Times New Roman" w:hAnsi="Times New Roman"/>
                      <w:sz w:val="20"/>
                      <w:lang w:eastAsia="ja-JP"/>
                    </w:rPr>
                  </w:rPrChange>
                </w:rPr>
                <w:t>5,</w:t>
              </w:r>
            </w:ins>
            <w:r w:rsidRPr="00EF5447">
              <w:rPr>
                <w:vertAlign w:val="superscript"/>
                <w:lang w:eastAsia="ja-JP"/>
              </w:rPr>
              <w:t>10,12</w:t>
            </w:r>
          </w:p>
          <w:p w14:paraId="5BA363FB" w14:textId="71D555B8" w:rsidR="00713965" w:rsidRPr="00EF5447" w:rsidRDefault="00713965" w:rsidP="00BF2D4C">
            <w:pPr>
              <w:pStyle w:val="TAC"/>
              <w:rPr>
                <w:noProof/>
                <w:lang w:eastAsia="zh-CN"/>
              </w:rPr>
            </w:pPr>
            <w:r w:rsidRPr="00EF5447">
              <w:rPr>
                <w:lang w:eastAsia="ja-JP"/>
              </w:rPr>
              <w:t>DC_19A-42C_n1A</w:t>
            </w:r>
            <w:ins w:id="101" w:author="移開部　小熊" w:date="2021-08-04T17:35:00Z">
              <w:r w:rsidR="00971138" w:rsidRPr="00797F41">
                <w:rPr>
                  <w:vertAlign w:val="superscript"/>
                  <w:lang w:eastAsia="ja-JP"/>
                </w:rPr>
                <w:t>5,</w:t>
              </w:r>
            </w:ins>
            <w:r w:rsidRPr="00EF5447">
              <w:rPr>
                <w:vertAlign w:val="superscript"/>
                <w:lang w:eastAsia="ja-JP"/>
              </w:rPr>
              <w:t>10,12</w:t>
            </w:r>
          </w:p>
        </w:tc>
        <w:tc>
          <w:tcPr>
            <w:tcW w:w="5960" w:type="dxa"/>
            <w:tcBorders>
              <w:top w:val="single" w:sz="4" w:space="0" w:color="auto"/>
              <w:left w:val="single" w:sz="4" w:space="0" w:color="auto"/>
              <w:bottom w:val="single" w:sz="4" w:space="0" w:color="auto"/>
              <w:right w:val="single" w:sz="4" w:space="0" w:color="auto"/>
            </w:tcBorders>
          </w:tcPr>
          <w:p w14:paraId="263F8A59" w14:textId="77777777" w:rsidR="00713965" w:rsidRPr="00EF5447" w:rsidRDefault="00713965" w:rsidP="00BF2D4C">
            <w:pPr>
              <w:pStyle w:val="TAC"/>
            </w:pPr>
            <w:r w:rsidRPr="00EF5447">
              <w:t>DC_19A_n1A</w:t>
            </w:r>
          </w:p>
          <w:p w14:paraId="6EAB3CF7" w14:textId="77777777" w:rsidR="00713965" w:rsidRPr="00EF5447" w:rsidRDefault="00713965" w:rsidP="00BF2D4C">
            <w:pPr>
              <w:pStyle w:val="TAC"/>
              <w:rPr>
                <w:noProof/>
                <w:lang w:eastAsia="zh-CN"/>
              </w:rPr>
            </w:pPr>
            <w:r w:rsidRPr="00EF5447">
              <w:t>DC_42A_n1A</w:t>
            </w:r>
          </w:p>
        </w:tc>
      </w:tr>
      <w:tr w:rsidR="00713965" w:rsidRPr="00EF5447" w14:paraId="2741E3E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8FF7E6F" w14:textId="77777777" w:rsidR="00713965" w:rsidRPr="00EF5447" w:rsidRDefault="00713965" w:rsidP="00BF2D4C">
            <w:pPr>
              <w:pStyle w:val="TAC"/>
              <w:rPr>
                <w:noProof/>
                <w:lang w:eastAsia="zh-CN"/>
              </w:rPr>
            </w:pPr>
            <w:r w:rsidRPr="00EF5447">
              <w:rPr>
                <w:noProof/>
                <w:lang w:eastAsia="zh-CN"/>
              </w:rPr>
              <w:t>DC_19A-42A_n77A</w:t>
            </w:r>
          </w:p>
          <w:p w14:paraId="7CA26CF2" w14:textId="77777777" w:rsidR="00713965" w:rsidRPr="00EF5447" w:rsidRDefault="00713965" w:rsidP="00BF2D4C">
            <w:pPr>
              <w:pStyle w:val="TAC"/>
              <w:rPr>
                <w:noProof/>
                <w:lang w:eastAsia="zh-CN"/>
              </w:rPr>
            </w:pPr>
            <w:r w:rsidRPr="00EF5447">
              <w:rPr>
                <w:noProof/>
                <w:lang w:eastAsia="zh-CN"/>
              </w:rPr>
              <w:t>DC_19A-42A_n77C</w:t>
            </w:r>
          </w:p>
          <w:p w14:paraId="7E3A6D3B" w14:textId="77777777" w:rsidR="00713965" w:rsidRPr="00EF5447" w:rsidRDefault="00713965" w:rsidP="00BF2D4C">
            <w:pPr>
              <w:pStyle w:val="TAC"/>
              <w:rPr>
                <w:lang w:eastAsia="ja-JP"/>
              </w:rPr>
            </w:pPr>
            <w:r w:rsidRPr="00EF5447">
              <w:rPr>
                <w:lang w:eastAsia="ja-JP"/>
              </w:rPr>
              <w:t>DC_19A-42C_n77A</w:t>
            </w:r>
          </w:p>
          <w:p w14:paraId="227D713D" w14:textId="77777777" w:rsidR="00713965" w:rsidRPr="00EF5447" w:rsidRDefault="00713965" w:rsidP="00BF2D4C">
            <w:pPr>
              <w:pStyle w:val="TAC"/>
              <w:rPr>
                <w:lang w:eastAsia="ja-JP"/>
              </w:rPr>
            </w:pPr>
            <w:r w:rsidRPr="00EF5447">
              <w:rPr>
                <w:lang w:eastAsia="ja-JP"/>
              </w:rPr>
              <w:t>DC_19A-42C_n77C</w:t>
            </w:r>
          </w:p>
          <w:p w14:paraId="416DEDED" w14:textId="77777777" w:rsidR="00713965" w:rsidRPr="00EF5447" w:rsidRDefault="00713965" w:rsidP="00BF2D4C">
            <w:pPr>
              <w:pStyle w:val="TAC"/>
              <w:rPr>
                <w:noProof/>
                <w:lang w:eastAsia="ja-JP"/>
              </w:rPr>
            </w:pPr>
            <w:r w:rsidRPr="00EF5447">
              <w:rPr>
                <w:noProof/>
                <w:lang w:eastAsia="zh-CN"/>
              </w:rPr>
              <w:t>DC_19A-42</w:t>
            </w:r>
            <w:r w:rsidRPr="00EF5447">
              <w:rPr>
                <w:noProof/>
                <w:lang w:eastAsia="ja-JP"/>
              </w:rPr>
              <w:t>D</w:t>
            </w:r>
            <w:r w:rsidRPr="00EF5447">
              <w:rPr>
                <w:noProof/>
                <w:lang w:eastAsia="zh-CN"/>
              </w:rPr>
              <w:t>_n77A</w:t>
            </w:r>
          </w:p>
          <w:p w14:paraId="314D82DA" w14:textId="77777777" w:rsidR="00713965" w:rsidRPr="00EF5447" w:rsidRDefault="00713965" w:rsidP="00BF2D4C">
            <w:pPr>
              <w:pStyle w:val="TAC"/>
              <w:rPr>
                <w:noProof/>
                <w:lang w:eastAsia="zh-CN"/>
              </w:rPr>
            </w:pPr>
            <w:r w:rsidRPr="00EF5447">
              <w:rPr>
                <w:noProof/>
                <w:lang w:eastAsia="zh-CN"/>
              </w:rPr>
              <w:t>DC_19A-42</w:t>
            </w:r>
            <w:r w:rsidRPr="00EF5447">
              <w:rPr>
                <w:noProof/>
                <w:lang w:eastAsia="ja-JP"/>
              </w:rPr>
              <w:t>D</w:t>
            </w:r>
            <w:r w:rsidRPr="00EF5447">
              <w:rPr>
                <w:noProof/>
                <w:lang w:eastAsia="zh-CN"/>
              </w:rPr>
              <w:t>_n77</w:t>
            </w:r>
            <w:r w:rsidRPr="00EF5447">
              <w:rPr>
                <w:noProof/>
                <w:lang w:eastAsia="ja-JP"/>
              </w:rPr>
              <w:t>C</w:t>
            </w:r>
          </w:p>
        </w:tc>
        <w:tc>
          <w:tcPr>
            <w:tcW w:w="5960" w:type="dxa"/>
            <w:tcBorders>
              <w:top w:val="single" w:sz="4" w:space="0" w:color="auto"/>
              <w:left w:val="single" w:sz="4" w:space="0" w:color="auto"/>
              <w:bottom w:val="single" w:sz="4" w:space="0" w:color="auto"/>
              <w:right w:val="single" w:sz="4" w:space="0" w:color="auto"/>
            </w:tcBorders>
            <w:hideMark/>
          </w:tcPr>
          <w:p w14:paraId="05A1B24D" w14:textId="77777777" w:rsidR="00713965" w:rsidRPr="00EF5447" w:rsidRDefault="00713965" w:rsidP="00BF2D4C">
            <w:pPr>
              <w:pStyle w:val="TAC"/>
              <w:rPr>
                <w:noProof/>
                <w:lang w:eastAsia="zh-CN"/>
              </w:rPr>
            </w:pPr>
            <w:r w:rsidRPr="00EF5447">
              <w:rPr>
                <w:noProof/>
                <w:lang w:eastAsia="zh-CN"/>
              </w:rPr>
              <w:t>DC_19A_n77A</w:t>
            </w:r>
          </w:p>
        </w:tc>
      </w:tr>
      <w:tr w:rsidR="00713965" w:rsidRPr="00EF5447" w14:paraId="2B54029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5D1DE88" w14:textId="77777777" w:rsidR="00713965" w:rsidRPr="00EF5447" w:rsidRDefault="00713965" w:rsidP="00BF2D4C">
            <w:pPr>
              <w:pStyle w:val="TAC"/>
              <w:rPr>
                <w:noProof/>
                <w:lang w:eastAsia="zh-CN"/>
              </w:rPr>
            </w:pPr>
            <w:r w:rsidRPr="00EF5447">
              <w:rPr>
                <w:noProof/>
                <w:lang w:eastAsia="zh-CN"/>
              </w:rPr>
              <w:t>DC_19A-42A_n78A</w:t>
            </w:r>
          </w:p>
          <w:p w14:paraId="7F52BC4D" w14:textId="77777777" w:rsidR="00713965" w:rsidRPr="00EF5447" w:rsidRDefault="00713965" w:rsidP="00BF2D4C">
            <w:pPr>
              <w:pStyle w:val="TAC"/>
              <w:rPr>
                <w:noProof/>
                <w:lang w:eastAsia="zh-CN"/>
              </w:rPr>
            </w:pPr>
            <w:r w:rsidRPr="00EF5447">
              <w:rPr>
                <w:noProof/>
                <w:lang w:eastAsia="zh-CN"/>
              </w:rPr>
              <w:t>DC_19A-42A_n78C</w:t>
            </w:r>
          </w:p>
          <w:p w14:paraId="240EDF51" w14:textId="77777777" w:rsidR="00713965" w:rsidRPr="00EF5447" w:rsidRDefault="00713965" w:rsidP="00BF2D4C">
            <w:pPr>
              <w:pStyle w:val="TAC"/>
              <w:rPr>
                <w:lang w:eastAsia="ja-JP"/>
              </w:rPr>
            </w:pPr>
            <w:r w:rsidRPr="00EF5447">
              <w:rPr>
                <w:lang w:eastAsia="ja-JP"/>
              </w:rPr>
              <w:t>DC_19A-42C_n78A</w:t>
            </w:r>
          </w:p>
          <w:p w14:paraId="6999FE51" w14:textId="77777777" w:rsidR="00713965" w:rsidRPr="00EF5447" w:rsidRDefault="00713965" w:rsidP="00BF2D4C">
            <w:pPr>
              <w:pStyle w:val="TAC"/>
              <w:rPr>
                <w:lang w:eastAsia="ja-JP"/>
              </w:rPr>
            </w:pPr>
            <w:r w:rsidRPr="00EF5447">
              <w:rPr>
                <w:lang w:eastAsia="ja-JP"/>
              </w:rPr>
              <w:t>DC_19A-42C_n78C</w:t>
            </w:r>
          </w:p>
          <w:p w14:paraId="53BE45BD" w14:textId="77777777" w:rsidR="00713965" w:rsidRPr="00EF5447" w:rsidRDefault="00713965" w:rsidP="00BF2D4C">
            <w:pPr>
              <w:pStyle w:val="TAC"/>
              <w:rPr>
                <w:lang w:eastAsia="ja-JP"/>
              </w:rPr>
            </w:pPr>
            <w:r w:rsidRPr="00EF5447">
              <w:t>DC_19A-42D_n7</w:t>
            </w:r>
            <w:r w:rsidRPr="00EF5447">
              <w:rPr>
                <w:lang w:eastAsia="ja-JP"/>
              </w:rPr>
              <w:t>8</w:t>
            </w:r>
            <w:r w:rsidRPr="00EF5447">
              <w:t>A</w:t>
            </w:r>
          </w:p>
          <w:p w14:paraId="4586351B" w14:textId="77777777" w:rsidR="00713965" w:rsidRPr="00EF5447" w:rsidRDefault="00713965" w:rsidP="00BF2D4C">
            <w:pPr>
              <w:pStyle w:val="TAC"/>
              <w:rPr>
                <w:noProof/>
                <w:lang w:eastAsia="zh-CN"/>
              </w:rPr>
            </w:pPr>
            <w:r w:rsidRPr="00EF5447">
              <w:t>DC_19A-42D_n7</w:t>
            </w:r>
            <w:r w:rsidRPr="00EF5447">
              <w:rPr>
                <w:lang w:eastAsia="ja-JP"/>
              </w:rPr>
              <w:t>8</w:t>
            </w:r>
            <w:r w:rsidRPr="00EF5447">
              <w:t>C</w:t>
            </w:r>
          </w:p>
        </w:tc>
        <w:tc>
          <w:tcPr>
            <w:tcW w:w="5960" w:type="dxa"/>
            <w:tcBorders>
              <w:top w:val="single" w:sz="4" w:space="0" w:color="auto"/>
              <w:left w:val="single" w:sz="4" w:space="0" w:color="auto"/>
              <w:bottom w:val="single" w:sz="4" w:space="0" w:color="auto"/>
              <w:right w:val="single" w:sz="4" w:space="0" w:color="auto"/>
            </w:tcBorders>
            <w:hideMark/>
          </w:tcPr>
          <w:p w14:paraId="48B037A8" w14:textId="77777777" w:rsidR="00713965" w:rsidRPr="00EF5447" w:rsidRDefault="00713965" w:rsidP="00BF2D4C">
            <w:pPr>
              <w:pStyle w:val="TAC"/>
              <w:rPr>
                <w:noProof/>
                <w:lang w:eastAsia="zh-CN"/>
              </w:rPr>
            </w:pPr>
            <w:r w:rsidRPr="00EF5447">
              <w:rPr>
                <w:noProof/>
                <w:lang w:eastAsia="zh-CN"/>
              </w:rPr>
              <w:t>DC_19A_n78A</w:t>
            </w:r>
          </w:p>
        </w:tc>
      </w:tr>
      <w:tr w:rsidR="00713965" w:rsidRPr="00EF5447" w14:paraId="3B2A129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0F55864" w14:textId="77777777" w:rsidR="00713965" w:rsidRPr="00EF5447" w:rsidRDefault="00713965" w:rsidP="00BF2D4C">
            <w:pPr>
              <w:pStyle w:val="TAC"/>
              <w:rPr>
                <w:noProof/>
                <w:lang w:eastAsia="zh-CN"/>
              </w:rPr>
            </w:pPr>
            <w:r w:rsidRPr="00EF5447">
              <w:rPr>
                <w:noProof/>
                <w:lang w:eastAsia="zh-CN"/>
              </w:rPr>
              <w:t>DC_19A-42A_n79A</w:t>
            </w:r>
          </w:p>
          <w:p w14:paraId="6F4CCADE" w14:textId="77777777" w:rsidR="00713965" w:rsidRPr="00EF5447" w:rsidRDefault="00713965" w:rsidP="00BF2D4C">
            <w:pPr>
              <w:pStyle w:val="TAC"/>
              <w:rPr>
                <w:noProof/>
                <w:lang w:eastAsia="zh-CN"/>
              </w:rPr>
            </w:pPr>
            <w:r w:rsidRPr="00EF5447">
              <w:rPr>
                <w:noProof/>
                <w:lang w:eastAsia="zh-CN"/>
              </w:rPr>
              <w:t>DC_19A-42A_n79C</w:t>
            </w:r>
          </w:p>
          <w:p w14:paraId="700F9EFB" w14:textId="77777777" w:rsidR="00713965" w:rsidRPr="00EF5447" w:rsidRDefault="00713965" w:rsidP="00BF2D4C">
            <w:pPr>
              <w:pStyle w:val="TAC"/>
              <w:rPr>
                <w:lang w:eastAsia="ja-JP"/>
              </w:rPr>
            </w:pPr>
            <w:r w:rsidRPr="00EF5447">
              <w:rPr>
                <w:lang w:eastAsia="ja-JP"/>
              </w:rPr>
              <w:t>DC_19A-42C_n79A</w:t>
            </w:r>
          </w:p>
          <w:p w14:paraId="2252F899" w14:textId="77777777" w:rsidR="00713965" w:rsidRPr="00EF5447" w:rsidRDefault="00713965" w:rsidP="00BF2D4C">
            <w:pPr>
              <w:pStyle w:val="TAC"/>
              <w:rPr>
                <w:lang w:eastAsia="ja-JP"/>
              </w:rPr>
            </w:pPr>
            <w:r w:rsidRPr="00EF5447">
              <w:rPr>
                <w:lang w:eastAsia="ja-JP"/>
              </w:rPr>
              <w:t>DC_19A-42C_n79C</w:t>
            </w:r>
          </w:p>
          <w:p w14:paraId="6417D155" w14:textId="77777777" w:rsidR="00713965" w:rsidRPr="00EF5447" w:rsidRDefault="00713965" w:rsidP="00BF2D4C">
            <w:pPr>
              <w:pStyle w:val="TAC"/>
              <w:rPr>
                <w:lang w:eastAsia="ja-JP"/>
              </w:rPr>
            </w:pPr>
            <w:r w:rsidRPr="00EF5447">
              <w:t>DC_19A-42D_n79A</w:t>
            </w:r>
          </w:p>
          <w:p w14:paraId="00C69C39" w14:textId="77777777" w:rsidR="00713965" w:rsidRPr="00EF5447" w:rsidRDefault="00713965" w:rsidP="00BF2D4C">
            <w:pPr>
              <w:pStyle w:val="TAC"/>
              <w:rPr>
                <w:noProof/>
                <w:lang w:eastAsia="zh-CN"/>
              </w:rPr>
            </w:pPr>
            <w:r w:rsidRPr="00EF5447">
              <w:t>DC_19A-42D_n79C</w:t>
            </w:r>
          </w:p>
        </w:tc>
        <w:tc>
          <w:tcPr>
            <w:tcW w:w="5960" w:type="dxa"/>
            <w:tcBorders>
              <w:top w:val="single" w:sz="4" w:space="0" w:color="auto"/>
              <w:left w:val="single" w:sz="4" w:space="0" w:color="auto"/>
              <w:bottom w:val="single" w:sz="4" w:space="0" w:color="auto"/>
              <w:right w:val="single" w:sz="4" w:space="0" w:color="auto"/>
            </w:tcBorders>
            <w:hideMark/>
          </w:tcPr>
          <w:p w14:paraId="5E63F139" w14:textId="77777777" w:rsidR="00713965" w:rsidRPr="00EF5447" w:rsidRDefault="00713965" w:rsidP="00BF2D4C">
            <w:pPr>
              <w:pStyle w:val="TAC"/>
              <w:rPr>
                <w:noProof/>
                <w:lang w:eastAsia="zh-CN"/>
              </w:rPr>
            </w:pPr>
            <w:r w:rsidRPr="00EF5447">
              <w:rPr>
                <w:noProof/>
                <w:lang w:eastAsia="zh-CN"/>
              </w:rPr>
              <w:t>DC_19A_n79A</w:t>
            </w:r>
          </w:p>
        </w:tc>
      </w:tr>
      <w:tr w:rsidR="00713965" w:rsidRPr="00EF5447" w14:paraId="48F0C6B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8180BF6" w14:textId="77777777" w:rsidR="00713965" w:rsidRPr="00EF5447" w:rsidRDefault="00713965" w:rsidP="00BF2D4C">
            <w:pPr>
              <w:pStyle w:val="TAC"/>
            </w:pPr>
            <w:r w:rsidRPr="00EF5447">
              <w:rPr>
                <w:rFonts w:eastAsia="Malgun Gothic"/>
                <w:lang w:eastAsia="ko-KR"/>
              </w:rPr>
              <w:t>DC_19A_n77A-n79A</w:t>
            </w:r>
          </w:p>
        </w:tc>
        <w:tc>
          <w:tcPr>
            <w:tcW w:w="5960" w:type="dxa"/>
            <w:tcBorders>
              <w:top w:val="single" w:sz="4" w:space="0" w:color="auto"/>
              <w:left w:val="single" w:sz="4" w:space="0" w:color="auto"/>
              <w:bottom w:val="single" w:sz="4" w:space="0" w:color="auto"/>
              <w:right w:val="single" w:sz="4" w:space="0" w:color="auto"/>
            </w:tcBorders>
            <w:hideMark/>
          </w:tcPr>
          <w:p w14:paraId="2D8FC5CB" w14:textId="77777777" w:rsidR="00713965" w:rsidRPr="00EF5447" w:rsidRDefault="00713965" w:rsidP="00BF2D4C">
            <w:pPr>
              <w:pStyle w:val="TAC"/>
              <w:rPr>
                <w:rFonts w:eastAsia="Malgun Gothic"/>
                <w:noProof/>
                <w:lang w:eastAsia="ko-KR"/>
              </w:rPr>
            </w:pPr>
            <w:r w:rsidRPr="00EF5447">
              <w:rPr>
                <w:rFonts w:eastAsia="Malgun Gothic"/>
                <w:noProof/>
                <w:lang w:eastAsia="ko-KR"/>
              </w:rPr>
              <w:t>DC_19A_n77A</w:t>
            </w:r>
          </w:p>
          <w:p w14:paraId="7FA3C606" w14:textId="77777777" w:rsidR="00713965" w:rsidRPr="00EF5447" w:rsidRDefault="00713965" w:rsidP="00BF2D4C">
            <w:pPr>
              <w:pStyle w:val="TAC"/>
              <w:rPr>
                <w:lang w:eastAsia="fi-FI"/>
              </w:rPr>
            </w:pPr>
            <w:r w:rsidRPr="00EF5447">
              <w:rPr>
                <w:rFonts w:eastAsia="Malgun Gothic"/>
                <w:noProof/>
                <w:lang w:eastAsia="ko-KR"/>
              </w:rPr>
              <w:t>DC_19A_n79A</w:t>
            </w:r>
          </w:p>
        </w:tc>
      </w:tr>
      <w:tr w:rsidR="00713965" w:rsidRPr="00EF5447" w14:paraId="4C9853C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8055CE2" w14:textId="77777777" w:rsidR="00713965" w:rsidRPr="00EF5447" w:rsidRDefault="00713965" w:rsidP="00BF2D4C">
            <w:pPr>
              <w:pStyle w:val="TAC"/>
            </w:pPr>
            <w:r w:rsidRPr="00EF5447">
              <w:rPr>
                <w:rFonts w:eastAsia="Malgun Gothic"/>
                <w:lang w:eastAsia="ko-KR"/>
              </w:rPr>
              <w:t>DC_19A_n78A-n79A</w:t>
            </w:r>
          </w:p>
        </w:tc>
        <w:tc>
          <w:tcPr>
            <w:tcW w:w="5960" w:type="dxa"/>
            <w:tcBorders>
              <w:top w:val="single" w:sz="4" w:space="0" w:color="auto"/>
              <w:left w:val="single" w:sz="4" w:space="0" w:color="auto"/>
              <w:bottom w:val="single" w:sz="4" w:space="0" w:color="auto"/>
              <w:right w:val="single" w:sz="4" w:space="0" w:color="auto"/>
            </w:tcBorders>
            <w:hideMark/>
          </w:tcPr>
          <w:p w14:paraId="60C93F96" w14:textId="77777777" w:rsidR="00713965" w:rsidRPr="00EF5447" w:rsidRDefault="00713965" w:rsidP="00BF2D4C">
            <w:pPr>
              <w:pStyle w:val="TAC"/>
              <w:rPr>
                <w:rFonts w:eastAsia="Malgun Gothic"/>
                <w:noProof/>
                <w:lang w:eastAsia="ko-KR"/>
              </w:rPr>
            </w:pPr>
            <w:r w:rsidRPr="00EF5447">
              <w:rPr>
                <w:rFonts w:eastAsia="Malgun Gothic"/>
                <w:noProof/>
                <w:lang w:eastAsia="ko-KR"/>
              </w:rPr>
              <w:t>DC_19A_n78A</w:t>
            </w:r>
          </w:p>
          <w:p w14:paraId="23995681" w14:textId="77777777" w:rsidR="00713965" w:rsidRPr="00EF5447" w:rsidRDefault="00713965" w:rsidP="00BF2D4C">
            <w:pPr>
              <w:pStyle w:val="TAC"/>
              <w:rPr>
                <w:lang w:eastAsia="fi-FI"/>
              </w:rPr>
            </w:pPr>
            <w:r w:rsidRPr="00EF5447">
              <w:rPr>
                <w:rFonts w:eastAsia="Malgun Gothic"/>
                <w:noProof/>
                <w:lang w:eastAsia="ko-KR"/>
              </w:rPr>
              <w:t>DC_19A_n79A</w:t>
            </w:r>
          </w:p>
        </w:tc>
      </w:tr>
      <w:tr w:rsidR="00713965" w:rsidRPr="00EF5447" w14:paraId="2DC953C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AD1D222" w14:textId="77777777" w:rsidR="00713965" w:rsidRPr="00EF5447" w:rsidRDefault="00713965" w:rsidP="00BF2D4C">
            <w:pPr>
              <w:pStyle w:val="TAC"/>
              <w:rPr>
                <w:rFonts w:eastAsia="Malgun Gothic"/>
                <w:lang w:eastAsia="ko-KR"/>
              </w:rPr>
            </w:pPr>
            <w:r w:rsidRPr="00EF5447">
              <w:rPr>
                <w:rFonts w:cs="Arial"/>
                <w:lang w:eastAsia="zh-TW"/>
              </w:rPr>
              <w:t>DC_20A_n1A-n7A</w:t>
            </w:r>
          </w:p>
        </w:tc>
        <w:tc>
          <w:tcPr>
            <w:tcW w:w="5960" w:type="dxa"/>
            <w:tcBorders>
              <w:top w:val="single" w:sz="4" w:space="0" w:color="auto"/>
              <w:left w:val="single" w:sz="4" w:space="0" w:color="auto"/>
              <w:bottom w:val="single" w:sz="4" w:space="0" w:color="auto"/>
              <w:right w:val="single" w:sz="4" w:space="0" w:color="auto"/>
            </w:tcBorders>
          </w:tcPr>
          <w:p w14:paraId="2E770C9D" w14:textId="77777777" w:rsidR="00713965" w:rsidRPr="00EF5447" w:rsidRDefault="00713965" w:rsidP="00BF2D4C">
            <w:pPr>
              <w:pStyle w:val="TAC"/>
              <w:rPr>
                <w:rFonts w:cs="Arial"/>
                <w:lang w:eastAsia="zh-TW"/>
              </w:rPr>
            </w:pPr>
            <w:r w:rsidRPr="00EF5447">
              <w:rPr>
                <w:rFonts w:cs="Arial"/>
                <w:lang w:eastAsia="zh-TW"/>
              </w:rPr>
              <w:t>DC_20A_n1A</w:t>
            </w:r>
          </w:p>
          <w:p w14:paraId="282BA799" w14:textId="77777777" w:rsidR="00713965" w:rsidRPr="00EF5447" w:rsidRDefault="00713965" w:rsidP="00BF2D4C">
            <w:pPr>
              <w:pStyle w:val="TAC"/>
              <w:rPr>
                <w:rFonts w:eastAsia="Malgun Gothic"/>
                <w:noProof/>
                <w:lang w:eastAsia="ko-KR"/>
              </w:rPr>
            </w:pPr>
            <w:r w:rsidRPr="00EF5447">
              <w:rPr>
                <w:rFonts w:cs="Arial"/>
                <w:lang w:eastAsia="zh-TW"/>
              </w:rPr>
              <w:t>DC_20A_n7A</w:t>
            </w:r>
          </w:p>
        </w:tc>
      </w:tr>
      <w:tr w:rsidR="00713965" w:rsidRPr="00EF5447" w14:paraId="1B5C16F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F9FBFCE" w14:textId="77777777" w:rsidR="00713965" w:rsidRPr="00EF5447" w:rsidRDefault="00713965" w:rsidP="00BF2D4C">
            <w:pPr>
              <w:pStyle w:val="TAC"/>
              <w:rPr>
                <w:rFonts w:eastAsia="Malgun Gothic"/>
                <w:lang w:eastAsia="ko-KR"/>
              </w:rPr>
            </w:pPr>
            <w:r w:rsidRPr="00EF5447">
              <w:rPr>
                <w:lang w:eastAsia="ja-JP"/>
              </w:rPr>
              <w:t>DC_20A_n1A-n28A</w:t>
            </w:r>
          </w:p>
        </w:tc>
        <w:tc>
          <w:tcPr>
            <w:tcW w:w="5960" w:type="dxa"/>
            <w:tcBorders>
              <w:top w:val="single" w:sz="4" w:space="0" w:color="auto"/>
              <w:left w:val="single" w:sz="4" w:space="0" w:color="auto"/>
              <w:bottom w:val="single" w:sz="4" w:space="0" w:color="auto"/>
              <w:right w:val="single" w:sz="4" w:space="0" w:color="auto"/>
            </w:tcBorders>
            <w:hideMark/>
          </w:tcPr>
          <w:p w14:paraId="4E8DF264" w14:textId="77777777" w:rsidR="00713965" w:rsidRPr="00EF5447" w:rsidRDefault="00713965" w:rsidP="00BF2D4C">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3698B4C7" w14:textId="77777777" w:rsidR="00713965" w:rsidRPr="00EF5447" w:rsidRDefault="00713965" w:rsidP="00BF2D4C">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713965" w:rsidRPr="00EF5447" w14:paraId="2167B70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6E94E41" w14:textId="77777777" w:rsidR="00713965" w:rsidRPr="00EF5447" w:rsidRDefault="00713965" w:rsidP="00BF2D4C">
            <w:pPr>
              <w:pStyle w:val="TAC"/>
              <w:rPr>
                <w:rFonts w:eastAsia="Malgun Gothic"/>
                <w:lang w:eastAsia="ko-KR"/>
              </w:rPr>
            </w:pPr>
            <w:r w:rsidRPr="00EF5447">
              <w:rPr>
                <w:rFonts w:eastAsia="Malgun Gothic"/>
                <w:lang w:eastAsia="ko-KR"/>
              </w:rPr>
              <w:t>DC_20A_n1A-n78A</w:t>
            </w:r>
          </w:p>
        </w:tc>
        <w:tc>
          <w:tcPr>
            <w:tcW w:w="5960" w:type="dxa"/>
            <w:tcBorders>
              <w:top w:val="single" w:sz="4" w:space="0" w:color="auto"/>
              <w:left w:val="single" w:sz="4" w:space="0" w:color="auto"/>
              <w:bottom w:val="single" w:sz="4" w:space="0" w:color="auto"/>
              <w:right w:val="single" w:sz="4" w:space="0" w:color="auto"/>
            </w:tcBorders>
            <w:hideMark/>
          </w:tcPr>
          <w:p w14:paraId="2F6BF59F" w14:textId="77777777" w:rsidR="00713965" w:rsidRPr="00EF5447" w:rsidRDefault="00713965" w:rsidP="00BF2D4C">
            <w:pPr>
              <w:pStyle w:val="TAC"/>
              <w:rPr>
                <w:rFonts w:eastAsia="Malgun Gothic"/>
                <w:noProof/>
                <w:lang w:eastAsia="ko-KR"/>
              </w:rPr>
            </w:pPr>
            <w:r w:rsidRPr="00EF5447">
              <w:rPr>
                <w:rFonts w:eastAsia="Malgun Gothic"/>
                <w:noProof/>
                <w:lang w:eastAsia="ko-KR"/>
              </w:rPr>
              <w:t>DC_20A_n1A</w:t>
            </w:r>
          </w:p>
          <w:p w14:paraId="5BBA9EB7" w14:textId="77777777" w:rsidR="00713965" w:rsidRPr="00EF5447" w:rsidRDefault="00713965" w:rsidP="00BF2D4C">
            <w:pPr>
              <w:pStyle w:val="TAC"/>
              <w:rPr>
                <w:rFonts w:eastAsia="Malgun Gothic"/>
                <w:noProof/>
                <w:lang w:eastAsia="ko-KR"/>
              </w:rPr>
            </w:pPr>
            <w:r w:rsidRPr="00EF5447">
              <w:rPr>
                <w:rFonts w:eastAsia="Malgun Gothic"/>
                <w:noProof/>
                <w:lang w:eastAsia="ko-KR"/>
              </w:rPr>
              <w:t>DC_20A_n78A</w:t>
            </w:r>
          </w:p>
        </w:tc>
      </w:tr>
      <w:tr w:rsidR="00713965" w:rsidRPr="00EF5447" w14:paraId="3365496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2E5A4F8" w14:textId="77777777" w:rsidR="00713965" w:rsidRPr="00EF5447" w:rsidRDefault="00713965" w:rsidP="00BF2D4C">
            <w:pPr>
              <w:pStyle w:val="TAC"/>
              <w:rPr>
                <w:rFonts w:eastAsia="Malgun Gothic"/>
                <w:lang w:eastAsia="ko-KR"/>
              </w:rPr>
            </w:pPr>
            <w:r w:rsidRPr="00EF5447">
              <w:rPr>
                <w:rFonts w:eastAsia="Malgun Gothic"/>
                <w:lang w:eastAsia="ko-KR"/>
              </w:rPr>
              <w:t>DC_20A_n3A-n78A</w:t>
            </w:r>
          </w:p>
        </w:tc>
        <w:tc>
          <w:tcPr>
            <w:tcW w:w="5960" w:type="dxa"/>
            <w:tcBorders>
              <w:top w:val="single" w:sz="4" w:space="0" w:color="auto"/>
              <w:left w:val="single" w:sz="4" w:space="0" w:color="auto"/>
              <w:bottom w:val="single" w:sz="4" w:space="0" w:color="auto"/>
              <w:right w:val="single" w:sz="4" w:space="0" w:color="auto"/>
            </w:tcBorders>
            <w:hideMark/>
          </w:tcPr>
          <w:p w14:paraId="5EF6899F" w14:textId="77777777" w:rsidR="00713965" w:rsidRPr="00EF5447" w:rsidRDefault="00713965" w:rsidP="00BF2D4C">
            <w:pPr>
              <w:pStyle w:val="TAC"/>
              <w:rPr>
                <w:rFonts w:eastAsia="Malgun Gothic"/>
                <w:noProof/>
                <w:lang w:eastAsia="ko-KR"/>
              </w:rPr>
            </w:pPr>
            <w:r w:rsidRPr="00EF5447">
              <w:rPr>
                <w:rFonts w:eastAsia="Malgun Gothic"/>
                <w:noProof/>
                <w:lang w:eastAsia="ko-KR"/>
              </w:rPr>
              <w:t>DC_20A_n3A</w:t>
            </w:r>
          </w:p>
          <w:p w14:paraId="330A7633" w14:textId="77777777" w:rsidR="00713965" w:rsidRPr="00EF5447" w:rsidRDefault="00713965" w:rsidP="00BF2D4C">
            <w:pPr>
              <w:pStyle w:val="TAC"/>
              <w:rPr>
                <w:rFonts w:eastAsia="Malgun Gothic"/>
                <w:noProof/>
                <w:lang w:eastAsia="ko-KR"/>
              </w:rPr>
            </w:pPr>
            <w:r w:rsidRPr="00EF5447">
              <w:rPr>
                <w:rFonts w:eastAsia="Malgun Gothic"/>
                <w:noProof/>
                <w:lang w:eastAsia="ko-KR"/>
              </w:rPr>
              <w:t>DC_20A_n78A</w:t>
            </w:r>
          </w:p>
        </w:tc>
      </w:tr>
      <w:tr w:rsidR="00713965" w:rsidRPr="00EF5447" w14:paraId="5C09B11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FBE148A" w14:textId="77777777" w:rsidR="00713965" w:rsidRPr="00EF5447" w:rsidRDefault="00713965" w:rsidP="00BF2D4C">
            <w:pPr>
              <w:pStyle w:val="TAC"/>
              <w:rPr>
                <w:rFonts w:eastAsia="Malgun Gothic"/>
                <w:lang w:eastAsia="ko-KR"/>
              </w:rPr>
            </w:pPr>
            <w:r w:rsidRPr="00EF5447">
              <w:rPr>
                <w:rFonts w:cs="Arial"/>
                <w:lang w:eastAsia="zh-TW"/>
              </w:rPr>
              <w:t>DC_20A_n7A-n28A</w:t>
            </w:r>
            <w:r w:rsidRPr="00EF5447">
              <w:rPr>
                <w:rFonts w:cs="Arial"/>
                <w:vertAlign w:val="superscript"/>
                <w:lang w:eastAsia="zh-TW"/>
              </w:rPr>
              <w:t>5,6</w:t>
            </w:r>
          </w:p>
        </w:tc>
        <w:tc>
          <w:tcPr>
            <w:tcW w:w="5960" w:type="dxa"/>
            <w:tcBorders>
              <w:top w:val="single" w:sz="4" w:space="0" w:color="auto"/>
              <w:left w:val="single" w:sz="4" w:space="0" w:color="auto"/>
              <w:bottom w:val="single" w:sz="4" w:space="0" w:color="auto"/>
              <w:right w:val="single" w:sz="4" w:space="0" w:color="auto"/>
            </w:tcBorders>
          </w:tcPr>
          <w:p w14:paraId="4A26D257" w14:textId="77777777" w:rsidR="00713965" w:rsidRPr="00EF5447" w:rsidRDefault="00713965" w:rsidP="00BF2D4C">
            <w:pPr>
              <w:pStyle w:val="TAC"/>
              <w:rPr>
                <w:rFonts w:eastAsia="Malgun Gothic"/>
                <w:noProof/>
                <w:lang w:eastAsia="ko-KR"/>
              </w:rPr>
            </w:pPr>
            <w:r w:rsidRPr="00EF5447">
              <w:rPr>
                <w:rFonts w:eastAsia="Malgun Gothic"/>
                <w:noProof/>
                <w:lang w:eastAsia="ko-KR"/>
              </w:rPr>
              <w:t>DC_20A_n7A</w:t>
            </w:r>
          </w:p>
          <w:p w14:paraId="4E603623" w14:textId="77777777" w:rsidR="00713965" w:rsidRPr="00EF5447" w:rsidRDefault="00713965" w:rsidP="00BF2D4C">
            <w:pPr>
              <w:pStyle w:val="TAC"/>
              <w:rPr>
                <w:rFonts w:eastAsia="Malgun Gothic"/>
                <w:noProof/>
                <w:lang w:eastAsia="ko-KR"/>
              </w:rPr>
            </w:pPr>
            <w:r w:rsidRPr="00EF5447">
              <w:rPr>
                <w:rFonts w:eastAsia="Malgun Gothic"/>
                <w:noProof/>
                <w:lang w:eastAsia="ko-KR"/>
              </w:rPr>
              <w:t>DC_20A_n28A</w:t>
            </w:r>
          </w:p>
        </w:tc>
      </w:tr>
      <w:tr w:rsidR="00713965" w:rsidRPr="00EF5447" w14:paraId="6743DD9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ADB60B2" w14:textId="77777777" w:rsidR="00713965" w:rsidRPr="00EF5447" w:rsidRDefault="00713965" w:rsidP="00BF2D4C">
            <w:pPr>
              <w:pStyle w:val="TAC"/>
            </w:pPr>
            <w:r w:rsidRPr="00EF5447">
              <w:rPr>
                <w:rFonts w:eastAsia="Malgun Gothic"/>
                <w:lang w:eastAsia="ko-KR"/>
              </w:rPr>
              <w:t>DC_20A_n8A-n75A</w:t>
            </w:r>
            <w:r w:rsidRPr="00EF5447">
              <w:rPr>
                <w:rFonts w:eastAsia="Malgun Gothic"/>
                <w:vertAlign w:val="superscript"/>
                <w:lang w:eastAsia="ko-KR"/>
              </w:rPr>
              <w:t>6</w:t>
            </w:r>
          </w:p>
        </w:tc>
        <w:tc>
          <w:tcPr>
            <w:tcW w:w="5960" w:type="dxa"/>
            <w:tcBorders>
              <w:top w:val="single" w:sz="4" w:space="0" w:color="auto"/>
              <w:left w:val="single" w:sz="4" w:space="0" w:color="auto"/>
              <w:bottom w:val="single" w:sz="4" w:space="0" w:color="auto"/>
              <w:right w:val="single" w:sz="4" w:space="0" w:color="auto"/>
            </w:tcBorders>
            <w:hideMark/>
          </w:tcPr>
          <w:p w14:paraId="4D198659" w14:textId="77777777" w:rsidR="00713965" w:rsidRPr="00EF5447" w:rsidRDefault="00713965" w:rsidP="00BF2D4C">
            <w:pPr>
              <w:pStyle w:val="TAC"/>
              <w:rPr>
                <w:lang w:eastAsia="fi-FI"/>
              </w:rPr>
            </w:pPr>
            <w:r w:rsidRPr="00EF5447">
              <w:rPr>
                <w:rFonts w:eastAsia="Malgun Gothic"/>
                <w:noProof/>
                <w:lang w:eastAsia="ko-KR"/>
              </w:rPr>
              <w:t>DC_20A_n8A</w:t>
            </w:r>
          </w:p>
        </w:tc>
      </w:tr>
      <w:tr w:rsidR="00713965" w:rsidRPr="00EF5447" w14:paraId="0399A9A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19810B1" w14:textId="77777777" w:rsidR="00713965" w:rsidRPr="00EF5447" w:rsidRDefault="00713965" w:rsidP="00BF2D4C">
            <w:pPr>
              <w:pStyle w:val="TAC"/>
              <w:rPr>
                <w:lang w:eastAsia="ja-JP"/>
              </w:rPr>
            </w:pPr>
            <w:r>
              <w:rPr>
                <w:rFonts w:eastAsia="游明朝"/>
                <w:lang w:eastAsia="ja-JP"/>
              </w:rPr>
              <w:t>DC_20A-28A_n1A</w:t>
            </w:r>
          </w:p>
        </w:tc>
        <w:tc>
          <w:tcPr>
            <w:tcW w:w="5960" w:type="dxa"/>
            <w:tcBorders>
              <w:top w:val="single" w:sz="4" w:space="0" w:color="auto"/>
              <w:left w:val="single" w:sz="4" w:space="0" w:color="auto"/>
              <w:bottom w:val="single" w:sz="4" w:space="0" w:color="auto"/>
              <w:right w:val="single" w:sz="4" w:space="0" w:color="auto"/>
            </w:tcBorders>
            <w:vAlign w:val="center"/>
          </w:tcPr>
          <w:p w14:paraId="31C52A4C" w14:textId="77777777" w:rsidR="00713965" w:rsidRDefault="00713965" w:rsidP="00BF2D4C">
            <w:pPr>
              <w:pStyle w:val="TAC"/>
              <w:rPr>
                <w:rFonts w:eastAsia="Times New Roman"/>
              </w:rPr>
            </w:pPr>
            <w:r>
              <w:t>DC_20A_n1A</w:t>
            </w:r>
          </w:p>
          <w:p w14:paraId="73F470D6" w14:textId="77777777" w:rsidR="00713965" w:rsidRPr="00EF5447" w:rsidRDefault="00713965" w:rsidP="00BF2D4C">
            <w:pPr>
              <w:pStyle w:val="TAC"/>
              <w:rPr>
                <w:lang w:eastAsia="fi-FI"/>
              </w:rPr>
            </w:pPr>
            <w:r>
              <w:t>DC_28A_n1A</w:t>
            </w:r>
          </w:p>
        </w:tc>
      </w:tr>
      <w:tr w:rsidR="00713965" w:rsidRPr="00EF5447" w14:paraId="74DFBFE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90EDC90" w14:textId="77777777" w:rsidR="00713965" w:rsidRPr="00EF5447" w:rsidRDefault="00713965" w:rsidP="00BF2D4C">
            <w:pPr>
              <w:pStyle w:val="TAC"/>
              <w:rPr>
                <w:rFonts w:eastAsia="Malgun Gothic"/>
                <w:lang w:eastAsia="ko-KR"/>
              </w:rPr>
            </w:pPr>
            <w:r w:rsidRPr="00EF5447">
              <w:rPr>
                <w:lang w:eastAsia="ja-JP"/>
              </w:rPr>
              <w:t>DC_20A-28A_n3A</w:t>
            </w:r>
          </w:p>
        </w:tc>
        <w:tc>
          <w:tcPr>
            <w:tcW w:w="5960" w:type="dxa"/>
            <w:tcBorders>
              <w:top w:val="single" w:sz="4" w:space="0" w:color="auto"/>
              <w:left w:val="single" w:sz="4" w:space="0" w:color="auto"/>
              <w:bottom w:val="single" w:sz="4" w:space="0" w:color="auto"/>
              <w:right w:val="single" w:sz="4" w:space="0" w:color="auto"/>
            </w:tcBorders>
          </w:tcPr>
          <w:p w14:paraId="0A30592E" w14:textId="77777777" w:rsidR="00713965" w:rsidRPr="00EF5447" w:rsidRDefault="00713965" w:rsidP="00BF2D4C">
            <w:pPr>
              <w:pStyle w:val="TAC"/>
              <w:rPr>
                <w:lang w:eastAsia="fi-FI"/>
              </w:rPr>
            </w:pPr>
            <w:r w:rsidRPr="00EF5447">
              <w:rPr>
                <w:lang w:eastAsia="fi-FI"/>
              </w:rPr>
              <w:t>DC_20A_</w:t>
            </w:r>
            <w:r w:rsidRPr="00EF5447">
              <w:rPr>
                <w:lang w:eastAsia="ja-JP"/>
              </w:rPr>
              <w:t>n3A</w:t>
            </w:r>
          </w:p>
          <w:p w14:paraId="7BD9FD85" w14:textId="77777777" w:rsidR="00713965" w:rsidRPr="00EF5447" w:rsidRDefault="00713965" w:rsidP="00BF2D4C">
            <w:pPr>
              <w:pStyle w:val="TAC"/>
              <w:rPr>
                <w:rFonts w:eastAsia="Malgun Gothic"/>
                <w:noProof/>
                <w:lang w:eastAsia="ko-KR"/>
              </w:rPr>
            </w:pPr>
            <w:r w:rsidRPr="00EF5447">
              <w:rPr>
                <w:lang w:eastAsia="fi-FI"/>
              </w:rPr>
              <w:t>DC_28A_</w:t>
            </w:r>
            <w:r w:rsidRPr="00EF5447">
              <w:rPr>
                <w:lang w:eastAsia="ja-JP"/>
              </w:rPr>
              <w:t>n3A</w:t>
            </w:r>
          </w:p>
        </w:tc>
      </w:tr>
      <w:tr w:rsidR="00713965" w:rsidRPr="00EF5447" w14:paraId="4EA7893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6D263BA" w14:textId="77777777" w:rsidR="00713965" w:rsidRPr="00EF5447" w:rsidRDefault="00713965" w:rsidP="00BF2D4C">
            <w:pPr>
              <w:pStyle w:val="TAC"/>
            </w:pPr>
            <w:r w:rsidRPr="00EF5447">
              <w:rPr>
                <w:rFonts w:eastAsia="Malgun Gothic"/>
                <w:lang w:eastAsia="ko-KR"/>
              </w:rPr>
              <w:t>DC_20A_n28A-n75A</w:t>
            </w:r>
            <w:r w:rsidRPr="00EF5447">
              <w:rPr>
                <w:rFonts w:eastAsia="Malgun Gothic"/>
                <w:vertAlign w:val="superscript"/>
                <w:lang w:eastAsia="ko-KR"/>
              </w:rPr>
              <w:t>6</w:t>
            </w:r>
          </w:p>
        </w:tc>
        <w:tc>
          <w:tcPr>
            <w:tcW w:w="5960" w:type="dxa"/>
            <w:tcBorders>
              <w:top w:val="single" w:sz="4" w:space="0" w:color="auto"/>
              <w:left w:val="single" w:sz="4" w:space="0" w:color="auto"/>
              <w:bottom w:val="single" w:sz="4" w:space="0" w:color="auto"/>
              <w:right w:val="single" w:sz="4" w:space="0" w:color="auto"/>
            </w:tcBorders>
            <w:hideMark/>
          </w:tcPr>
          <w:p w14:paraId="1048A9D2" w14:textId="77777777" w:rsidR="00713965" w:rsidRPr="00EF5447" w:rsidRDefault="00713965" w:rsidP="00BF2D4C">
            <w:pPr>
              <w:pStyle w:val="TAC"/>
              <w:rPr>
                <w:lang w:eastAsia="fi-FI"/>
              </w:rPr>
            </w:pPr>
            <w:r w:rsidRPr="00EF5447">
              <w:rPr>
                <w:rFonts w:eastAsia="Malgun Gothic"/>
                <w:noProof/>
                <w:lang w:eastAsia="ko-KR"/>
              </w:rPr>
              <w:t>DC_20A_n28A</w:t>
            </w:r>
          </w:p>
        </w:tc>
      </w:tr>
      <w:tr w:rsidR="00713965" w:rsidRPr="00EF5447" w14:paraId="7F6B627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C472DF1" w14:textId="77777777" w:rsidR="00713965" w:rsidRPr="00EF5447" w:rsidRDefault="00713965" w:rsidP="00BF2D4C">
            <w:pPr>
              <w:pStyle w:val="TAC"/>
            </w:pPr>
            <w:r w:rsidRPr="00EF5447">
              <w:rPr>
                <w:rFonts w:eastAsia="Malgun Gothic"/>
                <w:lang w:eastAsia="ko-KR"/>
              </w:rPr>
              <w:t>DC_20A_n28A-n78A</w:t>
            </w:r>
            <w:r w:rsidRPr="00EF5447">
              <w:rPr>
                <w:rFonts w:eastAsia="Malgun Gothic"/>
                <w:vertAlign w:val="superscript"/>
                <w:lang w:eastAsia="ko-KR"/>
              </w:rPr>
              <w:t>5,6</w:t>
            </w:r>
          </w:p>
        </w:tc>
        <w:tc>
          <w:tcPr>
            <w:tcW w:w="5960" w:type="dxa"/>
            <w:tcBorders>
              <w:top w:val="single" w:sz="4" w:space="0" w:color="auto"/>
              <w:left w:val="single" w:sz="4" w:space="0" w:color="auto"/>
              <w:bottom w:val="single" w:sz="4" w:space="0" w:color="auto"/>
              <w:right w:val="single" w:sz="4" w:space="0" w:color="auto"/>
            </w:tcBorders>
            <w:hideMark/>
          </w:tcPr>
          <w:p w14:paraId="21BA23CF" w14:textId="77777777" w:rsidR="00713965" w:rsidRPr="00EF5447" w:rsidRDefault="00713965" w:rsidP="00BF2D4C">
            <w:pPr>
              <w:pStyle w:val="TAC"/>
              <w:rPr>
                <w:rFonts w:eastAsia="Malgun Gothic"/>
                <w:noProof/>
                <w:lang w:eastAsia="ko-KR"/>
              </w:rPr>
            </w:pPr>
            <w:r w:rsidRPr="00EF5447">
              <w:rPr>
                <w:rFonts w:eastAsia="Malgun Gothic"/>
                <w:noProof/>
                <w:lang w:eastAsia="ko-KR"/>
              </w:rPr>
              <w:t>DC_20A_n28A</w:t>
            </w:r>
          </w:p>
          <w:p w14:paraId="7CFC8AF2" w14:textId="77777777" w:rsidR="00713965" w:rsidRPr="00EF5447" w:rsidRDefault="00713965" w:rsidP="00BF2D4C">
            <w:pPr>
              <w:pStyle w:val="TAC"/>
              <w:rPr>
                <w:lang w:eastAsia="fi-FI"/>
              </w:rPr>
            </w:pPr>
            <w:r w:rsidRPr="00EF5447">
              <w:rPr>
                <w:rFonts w:eastAsia="Malgun Gothic"/>
                <w:noProof/>
                <w:lang w:eastAsia="ko-KR"/>
              </w:rPr>
              <w:t>DC_20A_n78A</w:t>
            </w:r>
          </w:p>
        </w:tc>
      </w:tr>
      <w:tr w:rsidR="00713965" w:rsidRPr="00EF5447" w14:paraId="08BC03E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5AC850E" w14:textId="77777777" w:rsidR="00713965" w:rsidRPr="00EF5447" w:rsidRDefault="00713965" w:rsidP="00BF2D4C">
            <w:pPr>
              <w:pStyle w:val="TAC"/>
              <w:rPr>
                <w:rFonts w:eastAsia="Malgun Gothic"/>
                <w:lang w:eastAsia="ko-KR"/>
              </w:rPr>
            </w:pPr>
            <w:r w:rsidRPr="00EF5447">
              <w:rPr>
                <w:lang w:eastAsia="ja-JP"/>
              </w:rPr>
              <w:t>DC_20A-32A_n1A</w:t>
            </w:r>
          </w:p>
        </w:tc>
        <w:tc>
          <w:tcPr>
            <w:tcW w:w="5960" w:type="dxa"/>
            <w:tcBorders>
              <w:top w:val="single" w:sz="4" w:space="0" w:color="auto"/>
              <w:left w:val="single" w:sz="4" w:space="0" w:color="auto"/>
              <w:bottom w:val="single" w:sz="4" w:space="0" w:color="auto"/>
              <w:right w:val="single" w:sz="4" w:space="0" w:color="auto"/>
            </w:tcBorders>
          </w:tcPr>
          <w:p w14:paraId="56795B9A" w14:textId="77777777" w:rsidR="00713965" w:rsidRPr="00EF5447" w:rsidRDefault="00713965" w:rsidP="00BF2D4C">
            <w:pPr>
              <w:pStyle w:val="TAC"/>
              <w:rPr>
                <w:rFonts w:eastAsia="Malgun Gothic"/>
                <w:noProof/>
                <w:lang w:eastAsia="ko-KR"/>
              </w:rPr>
            </w:pPr>
            <w:r w:rsidRPr="00EF5447">
              <w:rPr>
                <w:lang w:eastAsia="ja-JP"/>
              </w:rPr>
              <w:t>DC_20A_n1A</w:t>
            </w:r>
          </w:p>
        </w:tc>
      </w:tr>
      <w:tr w:rsidR="00713965" w:rsidRPr="00EF5447" w14:paraId="5E52F6C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FEE9068" w14:textId="77777777" w:rsidR="00713965" w:rsidRPr="00EF5447" w:rsidRDefault="00713965" w:rsidP="00BF2D4C">
            <w:pPr>
              <w:pStyle w:val="TAC"/>
              <w:rPr>
                <w:rFonts w:eastAsia="Malgun Gothic"/>
                <w:lang w:eastAsia="ko-KR"/>
              </w:rPr>
            </w:pPr>
            <w:r w:rsidRPr="00EF5447">
              <w:rPr>
                <w:lang w:eastAsia="ja-JP"/>
              </w:rPr>
              <w:t>DC_20A-32A_n3A</w:t>
            </w:r>
          </w:p>
        </w:tc>
        <w:tc>
          <w:tcPr>
            <w:tcW w:w="5960" w:type="dxa"/>
            <w:tcBorders>
              <w:top w:val="single" w:sz="4" w:space="0" w:color="auto"/>
              <w:left w:val="single" w:sz="4" w:space="0" w:color="auto"/>
              <w:bottom w:val="single" w:sz="4" w:space="0" w:color="auto"/>
              <w:right w:val="single" w:sz="4" w:space="0" w:color="auto"/>
            </w:tcBorders>
          </w:tcPr>
          <w:p w14:paraId="6E26B74D" w14:textId="77777777" w:rsidR="00713965" w:rsidRPr="00EF5447" w:rsidRDefault="00713965" w:rsidP="00BF2D4C">
            <w:pPr>
              <w:pStyle w:val="TAC"/>
              <w:rPr>
                <w:rFonts w:eastAsia="Malgun Gothic"/>
                <w:noProof/>
                <w:lang w:eastAsia="ko-KR"/>
              </w:rPr>
            </w:pPr>
            <w:r w:rsidRPr="00EF5447">
              <w:rPr>
                <w:lang w:eastAsia="ja-JP"/>
              </w:rPr>
              <w:t>DC_20A_n3A</w:t>
            </w:r>
          </w:p>
        </w:tc>
      </w:tr>
      <w:tr w:rsidR="00713965" w:rsidRPr="00EF5447" w14:paraId="5EF8C07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FD279ED" w14:textId="77777777" w:rsidR="00713965" w:rsidRPr="00EF5447" w:rsidRDefault="00713965" w:rsidP="00BF2D4C">
            <w:pPr>
              <w:pStyle w:val="TAC"/>
              <w:rPr>
                <w:rFonts w:eastAsia="Malgun Gothic"/>
                <w:lang w:eastAsia="ko-KR"/>
              </w:rPr>
            </w:pPr>
            <w:r w:rsidRPr="00EF5447">
              <w:t>DC_20A-32A_n28A</w:t>
            </w:r>
          </w:p>
        </w:tc>
        <w:tc>
          <w:tcPr>
            <w:tcW w:w="5960" w:type="dxa"/>
            <w:tcBorders>
              <w:top w:val="single" w:sz="4" w:space="0" w:color="auto"/>
              <w:left w:val="single" w:sz="4" w:space="0" w:color="auto"/>
              <w:bottom w:val="single" w:sz="4" w:space="0" w:color="auto"/>
              <w:right w:val="single" w:sz="4" w:space="0" w:color="auto"/>
            </w:tcBorders>
          </w:tcPr>
          <w:p w14:paraId="389C4B12" w14:textId="77777777" w:rsidR="00713965" w:rsidRPr="00EF5447" w:rsidRDefault="00713965" w:rsidP="00BF2D4C">
            <w:pPr>
              <w:pStyle w:val="TAC"/>
              <w:rPr>
                <w:rFonts w:eastAsia="Malgun Gothic"/>
                <w:noProof/>
                <w:lang w:eastAsia="ko-KR"/>
              </w:rPr>
            </w:pPr>
            <w:r w:rsidRPr="00EF5447">
              <w:t>DC_20A_n28A</w:t>
            </w:r>
          </w:p>
        </w:tc>
      </w:tr>
      <w:tr w:rsidR="00713965" w:rsidRPr="00EF5447" w14:paraId="11A7517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7FB6CCC" w14:textId="77777777" w:rsidR="00713965" w:rsidRDefault="00713965" w:rsidP="00BF2D4C">
            <w:pPr>
              <w:pStyle w:val="TAC"/>
              <w:rPr>
                <w:lang w:eastAsia="ja-JP"/>
              </w:rPr>
            </w:pPr>
            <w:r w:rsidRPr="00EF5447">
              <w:rPr>
                <w:lang w:eastAsia="ja-JP"/>
              </w:rPr>
              <w:t>DC_20A-32A_n78A</w:t>
            </w:r>
          </w:p>
          <w:p w14:paraId="538974FF" w14:textId="77777777" w:rsidR="00713965" w:rsidRPr="00402B29" w:rsidRDefault="00713965" w:rsidP="00BF2D4C">
            <w:pPr>
              <w:pStyle w:val="TAC"/>
              <w:rPr>
                <w:lang w:eastAsia="ja-JP"/>
              </w:rPr>
            </w:pPr>
            <w:r>
              <w:rPr>
                <w:lang w:eastAsia="ja-JP"/>
              </w:rPr>
              <w:t>DC_20A-32A_n78C</w:t>
            </w:r>
          </w:p>
          <w:p w14:paraId="5B5A3EE4" w14:textId="77777777" w:rsidR="00713965" w:rsidRPr="00EF5447" w:rsidRDefault="00713965" w:rsidP="00BF2D4C">
            <w:pPr>
              <w:pStyle w:val="TAC"/>
              <w:rPr>
                <w:rFonts w:eastAsia="Malgun Gothic"/>
                <w:lang w:eastAsia="ko-KR"/>
              </w:rPr>
            </w:pPr>
            <w:r w:rsidRPr="00EF5447">
              <w:rPr>
                <w:lang w:eastAsia="ja-JP"/>
              </w:rPr>
              <w:t>DC_20A-32A_n78(2A)</w:t>
            </w:r>
          </w:p>
        </w:tc>
        <w:tc>
          <w:tcPr>
            <w:tcW w:w="5960" w:type="dxa"/>
            <w:tcBorders>
              <w:top w:val="single" w:sz="4" w:space="0" w:color="auto"/>
              <w:left w:val="single" w:sz="4" w:space="0" w:color="auto"/>
              <w:bottom w:val="single" w:sz="4" w:space="0" w:color="auto"/>
              <w:right w:val="single" w:sz="4" w:space="0" w:color="auto"/>
            </w:tcBorders>
            <w:hideMark/>
          </w:tcPr>
          <w:p w14:paraId="302B8C04" w14:textId="77777777" w:rsidR="00713965" w:rsidRPr="00EF5447" w:rsidRDefault="00713965" w:rsidP="00BF2D4C">
            <w:pPr>
              <w:pStyle w:val="TAC"/>
              <w:rPr>
                <w:rFonts w:eastAsia="Malgun Gothic"/>
                <w:noProof/>
                <w:lang w:eastAsia="ko-KR"/>
              </w:rPr>
            </w:pPr>
            <w:r w:rsidRPr="00EF5447">
              <w:rPr>
                <w:lang w:eastAsia="fi-FI"/>
              </w:rPr>
              <w:t>DC_20A_</w:t>
            </w:r>
            <w:r w:rsidRPr="00EF5447">
              <w:rPr>
                <w:lang w:eastAsia="ja-JP"/>
              </w:rPr>
              <w:t>n78A</w:t>
            </w:r>
          </w:p>
        </w:tc>
      </w:tr>
      <w:tr w:rsidR="00713965" w:rsidRPr="00EF5447" w14:paraId="22DA75F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AED1E2B" w14:textId="77777777" w:rsidR="00713965" w:rsidRPr="00EF5447" w:rsidRDefault="00713965" w:rsidP="00BF2D4C">
            <w:pPr>
              <w:pStyle w:val="TAC"/>
              <w:rPr>
                <w:lang w:eastAsia="zh-CN"/>
              </w:rPr>
            </w:pPr>
            <w:r w:rsidRPr="00EF5447">
              <w:rPr>
                <w:lang w:eastAsia="ja-JP"/>
              </w:rPr>
              <w:t>DC_20A-(n)38AA</w:t>
            </w:r>
          </w:p>
        </w:tc>
        <w:tc>
          <w:tcPr>
            <w:tcW w:w="5960" w:type="dxa"/>
            <w:tcBorders>
              <w:top w:val="single" w:sz="4" w:space="0" w:color="auto"/>
              <w:left w:val="single" w:sz="4" w:space="0" w:color="auto"/>
              <w:bottom w:val="single" w:sz="4" w:space="0" w:color="auto"/>
              <w:right w:val="single" w:sz="4" w:space="0" w:color="auto"/>
            </w:tcBorders>
            <w:hideMark/>
          </w:tcPr>
          <w:p w14:paraId="55AB2C97" w14:textId="77777777" w:rsidR="00713965" w:rsidRPr="00EF5447" w:rsidRDefault="00713965" w:rsidP="00BF2D4C">
            <w:pPr>
              <w:pStyle w:val="TAC"/>
              <w:rPr>
                <w:rFonts w:eastAsia="Malgun Gothic"/>
                <w:noProof/>
                <w:lang w:eastAsia="ko-KR"/>
              </w:rPr>
            </w:pPr>
            <w:r w:rsidRPr="00EF5447">
              <w:rPr>
                <w:lang w:eastAsia="fi-FI"/>
              </w:rPr>
              <w:t>DC_20A_</w:t>
            </w:r>
            <w:r w:rsidRPr="00EF5447">
              <w:rPr>
                <w:lang w:eastAsia="ja-JP"/>
              </w:rPr>
              <w:t>n38A</w:t>
            </w:r>
          </w:p>
        </w:tc>
      </w:tr>
      <w:tr w:rsidR="00713965" w:rsidRPr="00EF5447" w14:paraId="17686A5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1EB9DA1" w14:textId="77777777" w:rsidR="00713965" w:rsidRPr="00EF5447" w:rsidRDefault="00713965" w:rsidP="00BF2D4C">
            <w:pPr>
              <w:pStyle w:val="TAC"/>
              <w:rPr>
                <w:rFonts w:eastAsia="Malgun Gothic"/>
                <w:lang w:eastAsia="ko-KR"/>
              </w:rPr>
            </w:pPr>
            <w:r w:rsidRPr="00EF5447">
              <w:rPr>
                <w:szCs w:val="18"/>
                <w:lang w:eastAsia="ja-JP"/>
              </w:rPr>
              <w:t>DC_20A-38A_n78A</w:t>
            </w:r>
          </w:p>
        </w:tc>
        <w:tc>
          <w:tcPr>
            <w:tcW w:w="5960" w:type="dxa"/>
            <w:tcBorders>
              <w:top w:val="single" w:sz="4" w:space="0" w:color="auto"/>
              <w:left w:val="single" w:sz="4" w:space="0" w:color="auto"/>
              <w:bottom w:val="single" w:sz="4" w:space="0" w:color="auto"/>
              <w:right w:val="single" w:sz="4" w:space="0" w:color="auto"/>
            </w:tcBorders>
            <w:hideMark/>
          </w:tcPr>
          <w:p w14:paraId="370B05BA" w14:textId="77777777" w:rsidR="00713965" w:rsidRPr="00EF5447" w:rsidRDefault="00713965" w:rsidP="00BF2D4C">
            <w:pPr>
              <w:pStyle w:val="TAC"/>
              <w:rPr>
                <w:szCs w:val="18"/>
                <w:lang w:eastAsia="ja-JP"/>
              </w:rPr>
            </w:pPr>
            <w:r w:rsidRPr="00EF5447">
              <w:rPr>
                <w:szCs w:val="18"/>
                <w:lang w:eastAsia="ja-JP"/>
              </w:rPr>
              <w:t>DC_20A_n78A</w:t>
            </w:r>
          </w:p>
          <w:p w14:paraId="3CE77B0D" w14:textId="77777777" w:rsidR="00713965" w:rsidRPr="00EF5447" w:rsidRDefault="00713965" w:rsidP="00BF2D4C">
            <w:pPr>
              <w:pStyle w:val="TAC"/>
              <w:rPr>
                <w:rFonts w:eastAsia="Malgun Gothic"/>
                <w:noProof/>
                <w:lang w:eastAsia="ko-KR"/>
              </w:rPr>
            </w:pPr>
            <w:r w:rsidRPr="00EF5447">
              <w:rPr>
                <w:szCs w:val="18"/>
                <w:lang w:eastAsia="ja-JP"/>
              </w:rPr>
              <w:t>DC_38A_n78A</w:t>
            </w:r>
          </w:p>
        </w:tc>
      </w:tr>
      <w:tr w:rsidR="00713965" w:rsidRPr="00EF5447" w14:paraId="43D3FCD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BC3F2BB" w14:textId="77777777" w:rsidR="00713965" w:rsidRDefault="00713965" w:rsidP="00BF2D4C">
            <w:pPr>
              <w:pStyle w:val="TAC"/>
              <w:rPr>
                <w:rFonts w:cs="Arial"/>
                <w:lang w:eastAsia="ja-JP"/>
              </w:rPr>
            </w:pPr>
            <w:r>
              <w:rPr>
                <w:rFonts w:cs="Arial"/>
                <w:lang w:eastAsia="ja-JP"/>
              </w:rPr>
              <w:t>DC_20A-40A_n1A</w:t>
            </w:r>
          </w:p>
          <w:p w14:paraId="4743BE15" w14:textId="77777777" w:rsidR="00713965" w:rsidRDefault="00713965" w:rsidP="00BF2D4C">
            <w:pPr>
              <w:pStyle w:val="TAC"/>
              <w:rPr>
                <w:rFonts w:cs="Arial"/>
                <w:lang w:eastAsia="ja-JP"/>
              </w:rPr>
            </w:pPr>
            <w:r>
              <w:rPr>
                <w:rFonts w:cs="Arial"/>
                <w:lang w:eastAsia="ja-JP"/>
              </w:rPr>
              <w:t>DC_20A-40C_n1A</w:t>
            </w:r>
          </w:p>
        </w:tc>
        <w:tc>
          <w:tcPr>
            <w:tcW w:w="5960" w:type="dxa"/>
            <w:tcBorders>
              <w:top w:val="single" w:sz="4" w:space="0" w:color="auto"/>
              <w:left w:val="single" w:sz="4" w:space="0" w:color="auto"/>
              <w:bottom w:val="single" w:sz="4" w:space="0" w:color="auto"/>
              <w:right w:val="single" w:sz="4" w:space="0" w:color="auto"/>
            </w:tcBorders>
            <w:vAlign w:val="center"/>
          </w:tcPr>
          <w:p w14:paraId="0CE016C8" w14:textId="77777777" w:rsidR="00713965" w:rsidRDefault="00713965" w:rsidP="00BF2D4C">
            <w:pPr>
              <w:pStyle w:val="TAC"/>
              <w:rPr>
                <w:lang w:eastAsia="ja-JP"/>
              </w:rPr>
            </w:pPr>
            <w:r>
              <w:rPr>
                <w:lang w:eastAsia="ja-JP"/>
              </w:rPr>
              <w:t>DC_20A_n1A</w:t>
            </w:r>
          </w:p>
          <w:p w14:paraId="0BD6A065" w14:textId="77777777" w:rsidR="00713965" w:rsidRDefault="00713965" w:rsidP="00BF2D4C">
            <w:pPr>
              <w:pStyle w:val="TAC"/>
              <w:rPr>
                <w:lang w:eastAsia="ja-JP"/>
              </w:rPr>
            </w:pPr>
            <w:r>
              <w:rPr>
                <w:lang w:eastAsia="ja-JP"/>
              </w:rPr>
              <w:t>DC_40A_n1A</w:t>
            </w:r>
          </w:p>
        </w:tc>
      </w:tr>
      <w:tr w:rsidR="00713965" w:rsidRPr="00EF5447" w14:paraId="793674B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69775C9" w14:textId="77777777" w:rsidR="00713965" w:rsidRPr="00EF5447" w:rsidRDefault="00713965" w:rsidP="00BF2D4C">
            <w:pPr>
              <w:pStyle w:val="TAC"/>
              <w:rPr>
                <w:szCs w:val="18"/>
                <w:lang w:eastAsia="ja-JP"/>
              </w:rPr>
            </w:pPr>
            <w:r>
              <w:rPr>
                <w:rFonts w:cs="Arial"/>
                <w:lang w:eastAsia="ja-JP"/>
              </w:rPr>
              <w:t>DC_20A-40A_n78A</w:t>
            </w:r>
          </w:p>
        </w:tc>
        <w:tc>
          <w:tcPr>
            <w:tcW w:w="5960" w:type="dxa"/>
            <w:tcBorders>
              <w:top w:val="single" w:sz="4" w:space="0" w:color="auto"/>
              <w:left w:val="single" w:sz="4" w:space="0" w:color="auto"/>
              <w:bottom w:val="single" w:sz="4" w:space="0" w:color="auto"/>
              <w:right w:val="single" w:sz="4" w:space="0" w:color="auto"/>
            </w:tcBorders>
            <w:vAlign w:val="center"/>
          </w:tcPr>
          <w:p w14:paraId="6B8E63E7" w14:textId="77777777" w:rsidR="00713965" w:rsidRDefault="00713965" w:rsidP="00BF2D4C">
            <w:pPr>
              <w:pStyle w:val="TAC"/>
              <w:rPr>
                <w:lang w:eastAsia="ja-JP"/>
              </w:rPr>
            </w:pPr>
            <w:r>
              <w:rPr>
                <w:lang w:eastAsia="ja-JP"/>
              </w:rPr>
              <w:t>DC_20A_n78A</w:t>
            </w:r>
          </w:p>
          <w:p w14:paraId="509B847C" w14:textId="77777777" w:rsidR="00713965" w:rsidRPr="00EF5447" w:rsidRDefault="00713965" w:rsidP="00BF2D4C">
            <w:pPr>
              <w:pStyle w:val="TAC"/>
              <w:rPr>
                <w:szCs w:val="18"/>
                <w:lang w:eastAsia="ja-JP"/>
              </w:rPr>
            </w:pPr>
            <w:r>
              <w:rPr>
                <w:lang w:eastAsia="ja-JP"/>
              </w:rPr>
              <w:t>DC_40A_n78A</w:t>
            </w:r>
          </w:p>
        </w:tc>
      </w:tr>
      <w:tr w:rsidR="00713965" w:rsidRPr="00EF5447" w14:paraId="36EC98D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928915C" w14:textId="77777777" w:rsidR="00713965" w:rsidRPr="00EF5447" w:rsidRDefault="00713965" w:rsidP="00BF2D4C">
            <w:pPr>
              <w:pStyle w:val="TAC"/>
              <w:rPr>
                <w:szCs w:val="18"/>
                <w:lang w:eastAsia="ja-JP"/>
              </w:rPr>
            </w:pPr>
            <w:r w:rsidRPr="00EF5447">
              <w:rPr>
                <w:rFonts w:eastAsia="Malgun Gothic" w:cs="Arial"/>
                <w:lang w:eastAsia="ko-KR"/>
              </w:rPr>
              <w:t>DC_20A_n41A-n78A</w:t>
            </w:r>
          </w:p>
        </w:tc>
        <w:tc>
          <w:tcPr>
            <w:tcW w:w="5960" w:type="dxa"/>
            <w:tcBorders>
              <w:top w:val="single" w:sz="4" w:space="0" w:color="auto"/>
              <w:left w:val="single" w:sz="4" w:space="0" w:color="auto"/>
              <w:bottom w:val="single" w:sz="4" w:space="0" w:color="auto"/>
              <w:right w:val="single" w:sz="4" w:space="0" w:color="auto"/>
            </w:tcBorders>
          </w:tcPr>
          <w:p w14:paraId="645D3A15" w14:textId="77777777" w:rsidR="00713965" w:rsidRPr="00EF5447" w:rsidRDefault="00713965" w:rsidP="00BF2D4C">
            <w:pPr>
              <w:pStyle w:val="TAC"/>
              <w:rPr>
                <w:rFonts w:eastAsia="Malgun Gothic"/>
                <w:noProof/>
                <w:lang w:eastAsia="ko-KR"/>
              </w:rPr>
            </w:pPr>
            <w:r w:rsidRPr="00EF5447">
              <w:rPr>
                <w:rFonts w:eastAsia="Malgun Gothic"/>
                <w:noProof/>
                <w:lang w:eastAsia="ko-KR"/>
              </w:rPr>
              <w:t>DC_20A_n41A</w:t>
            </w:r>
          </w:p>
          <w:p w14:paraId="678A124A" w14:textId="77777777" w:rsidR="00713965" w:rsidRPr="00EF5447" w:rsidRDefault="00713965" w:rsidP="00BF2D4C">
            <w:pPr>
              <w:pStyle w:val="TAC"/>
              <w:rPr>
                <w:szCs w:val="18"/>
                <w:lang w:eastAsia="ja-JP"/>
              </w:rPr>
            </w:pPr>
            <w:r w:rsidRPr="00EF5447">
              <w:rPr>
                <w:rFonts w:eastAsia="Malgun Gothic"/>
                <w:noProof/>
                <w:lang w:eastAsia="ko-KR"/>
              </w:rPr>
              <w:t>DC_20A_n78A</w:t>
            </w:r>
          </w:p>
        </w:tc>
      </w:tr>
      <w:tr w:rsidR="00713965" w:rsidRPr="00EF5447" w14:paraId="73BC7EA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DB068E4" w14:textId="77777777" w:rsidR="00713965" w:rsidRPr="00EF5447" w:rsidRDefault="00713965" w:rsidP="00BF2D4C">
            <w:pPr>
              <w:pStyle w:val="TAC"/>
              <w:rPr>
                <w:lang w:eastAsia="ja-JP"/>
              </w:rPr>
            </w:pPr>
            <w:r w:rsidRPr="00EF5447">
              <w:rPr>
                <w:lang w:eastAsia="ja-JP"/>
              </w:rPr>
              <w:t>DC_20A-(n)41AA</w:t>
            </w:r>
          </w:p>
          <w:p w14:paraId="63B4C52C" w14:textId="77777777" w:rsidR="00713965" w:rsidRPr="00EF5447" w:rsidRDefault="00713965" w:rsidP="00BF2D4C">
            <w:pPr>
              <w:pStyle w:val="TAC"/>
              <w:rPr>
                <w:lang w:eastAsia="ja-JP"/>
              </w:rPr>
            </w:pPr>
            <w:r w:rsidRPr="00EF5447">
              <w:rPr>
                <w:lang w:eastAsia="ja-JP"/>
              </w:rPr>
              <w:t>DC_20A-(n)41CA</w:t>
            </w:r>
          </w:p>
          <w:p w14:paraId="28FD1ABA" w14:textId="77777777" w:rsidR="00713965" w:rsidRPr="00EF5447" w:rsidRDefault="00713965" w:rsidP="00BF2D4C">
            <w:pPr>
              <w:pStyle w:val="TAC"/>
              <w:rPr>
                <w:szCs w:val="18"/>
                <w:lang w:eastAsia="ja-JP"/>
              </w:rPr>
            </w:pPr>
            <w:r w:rsidRPr="00EF5447">
              <w:rPr>
                <w:lang w:eastAsia="ja-JP"/>
              </w:rPr>
              <w:t>DC_20A-(n)41DA</w:t>
            </w:r>
          </w:p>
        </w:tc>
        <w:tc>
          <w:tcPr>
            <w:tcW w:w="5960" w:type="dxa"/>
            <w:tcBorders>
              <w:top w:val="single" w:sz="4" w:space="0" w:color="auto"/>
              <w:left w:val="single" w:sz="4" w:space="0" w:color="auto"/>
              <w:bottom w:val="single" w:sz="4" w:space="0" w:color="auto"/>
              <w:right w:val="single" w:sz="4" w:space="0" w:color="auto"/>
            </w:tcBorders>
            <w:hideMark/>
          </w:tcPr>
          <w:p w14:paraId="10F72113" w14:textId="77777777" w:rsidR="00713965" w:rsidRPr="00EF5447" w:rsidRDefault="00713965" w:rsidP="00BF2D4C">
            <w:pPr>
              <w:pStyle w:val="TAC"/>
              <w:rPr>
                <w:szCs w:val="18"/>
                <w:lang w:eastAsia="ja-JP"/>
              </w:rPr>
            </w:pPr>
            <w:r w:rsidRPr="00EF5447">
              <w:rPr>
                <w:lang w:eastAsia="fi-FI"/>
              </w:rPr>
              <w:t>DC_20A_</w:t>
            </w:r>
            <w:r w:rsidRPr="00EF5447">
              <w:rPr>
                <w:lang w:eastAsia="ja-JP"/>
              </w:rPr>
              <w:t>n41A</w:t>
            </w:r>
          </w:p>
        </w:tc>
      </w:tr>
      <w:tr w:rsidR="00713965" w:rsidRPr="00EF5447" w14:paraId="5384C55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1541268" w14:textId="77777777" w:rsidR="00713965" w:rsidRPr="00EF5447" w:rsidRDefault="00713965" w:rsidP="00BF2D4C">
            <w:pPr>
              <w:pStyle w:val="TAC"/>
            </w:pPr>
            <w:r w:rsidRPr="00EF5447">
              <w:rPr>
                <w:rFonts w:eastAsia="Malgun Gothic"/>
                <w:lang w:eastAsia="ko-KR"/>
              </w:rPr>
              <w:t>DC_20A_n75A-n78A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152E0BF" w14:textId="77777777" w:rsidR="00713965" w:rsidRPr="00EF5447" w:rsidRDefault="00713965" w:rsidP="00BF2D4C">
            <w:pPr>
              <w:pStyle w:val="TAC"/>
              <w:rPr>
                <w:lang w:eastAsia="fi-FI"/>
              </w:rPr>
            </w:pPr>
            <w:r w:rsidRPr="00EF5447">
              <w:rPr>
                <w:rFonts w:eastAsia="Malgun Gothic"/>
                <w:noProof/>
                <w:lang w:eastAsia="ko-KR"/>
              </w:rPr>
              <w:t>DC_20A_n78A</w:t>
            </w:r>
          </w:p>
        </w:tc>
      </w:tr>
      <w:tr w:rsidR="00713965" w:rsidRPr="00EF5447" w14:paraId="1A49C40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7949A04" w14:textId="77777777" w:rsidR="00713965" w:rsidRPr="00EF5447" w:rsidRDefault="00713965" w:rsidP="00BF2D4C">
            <w:pPr>
              <w:pStyle w:val="TAC"/>
            </w:pPr>
            <w:r w:rsidRPr="00EF5447">
              <w:rPr>
                <w:rFonts w:eastAsia="Malgun Gothic"/>
                <w:lang w:eastAsia="ko-KR"/>
              </w:rPr>
              <w:t>DC_20A_n76A-n78A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AE55064" w14:textId="77777777" w:rsidR="00713965" w:rsidRPr="00EF5447" w:rsidRDefault="00713965" w:rsidP="00BF2D4C">
            <w:pPr>
              <w:pStyle w:val="TAC"/>
              <w:rPr>
                <w:lang w:eastAsia="fi-FI"/>
              </w:rPr>
            </w:pPr>
            <w:r w:rsidRPr="00EF5447">
              <w:rPr>
                <w:rFonts w:eastAsia="Malgun Gothic"/>
                <w:noProof/>
                <w:lang w:eastAsia="ko-KR"/>
              </w:rPr>
              <w:t>DC_20A_n78A</w:t>
            </w:r>
          </w:p>
        </w:tc>
      </w:tr>
      <w:tr w:rsidR="00713965" w:rsidRPr="00EF5447" w14:paraId="66A4E48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AF10C45" w14:textId="77777777" w:rsidR="00713965" w:rsidRPr="00EF5447" w:rsidRDefault="00713965" w:rsidP="00BF2D4C">
            <w:pPr>
              <w:pStyle w:val="TAC"/>
              <w:rPr>
                <w:rFonts w:eastAsia="Malgun Gothic"/>
                <w:lang w:eastAsia="ko-KR"/>
              </w:rPr>
            </w:pPr>
            <w:r w:rsidRPr="00EF5447">
              <w:rPr>
                <w:kern w:val="2"/>
                <w:szCs w:val="24"/>
                <w:lang w:eastAsia="ja-JP"/>
              </w:rPr>
              <w:t>DC_20A_SUL_n78A-n80A</w:t>
            </w:r>
          </w:p>
        </w:tc>
        <w:tc>
          <w:tcPr>
            <w:tcW w:w="5960" w:type="dxa"/>
            <w:tcBorders>
              <w:top w:val="single" w:sz="4" w:space="0" w:color="auto"/>
              <w:left w:val="single" w:sz="4" w:space="0" w:color="auto"/>
              <w:bottom w:val="single" w:sz="4" w:space="0" w:color="auto"/>
              <w:right w:val="single" w:sz="4" w:space="0" w:color="auto"/>
            </w:tcBorders>
            <w:hideMark/>
          </w:tcPr>
          <w:p w14:paraId="2C70657F" w14:textId="77777777" w:rsidR="00713965" w:rsidRPr="00EF5447" w:rsidRDefault="00713965" w:rsidP="00BF2D4C">
            <w:pPr>
              <w:pStyle w:val="TAC"/>
            </w:pPr>
            <w:r w:rsidRPr="00EF5447">
              <w:t>DC_20A_n78A</w:t>
            </w:r>
          </w:p>
          <w:p w14:paraId="6EF275FA" w14:textId="77777777" w:rsidR="00713965" w:rsidRPr="00EF5447" w:rsidRDefault="00713965" w:rsidP="00BF2D4C">
            <w:pPr>
              <w:pStyle w:val="TAC"/>
              <w:rPr>
                <w:rFonts w:eastAsia="Malgun Gothic"/>
                <w:noProof/>
                <w:lang w:eastAsia="ko-KR"/>
              </w:rPr>
            </w:pPr>
            <w:r w:rsidRPr="00EF5447">
              <w:t>DC_20A_n80A</w:t>
            </w:r>
          </w:p>
        </w:tc>
      </w:tr>
      <w:tr w:rsidR="00713965" w:rsidRPr="00EF5447" w14:paraId="287EC9D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EE0718D" w14:textId="77777777" w:rsidR="00713965" w:rsidRPr="00EF5447" w:rsidRDefault="00713965" w:rsidP="00BF2D4C">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63710BE2" w14:textId="77777777" w:rsidR="00713965" w:rsidRPr="00EF5447" w:rsidRDefault="00713965" w:rsidP="00BF2D4C">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02E1B8E5" w14:textId="77777777" w:rsidR="00713965" w:rsidRPr="00EF5447" w:rsidRDefault="00713965" w:rsidP="00BF2D4C">
            <w:pPr>
              <w:pStyle w:val="TAC"/>
              <w:rPr>
                <w:lang w:eastAsia="zh-CN"/>
              </w:rPr>
            </w:pPr>
            <w:r w:rsidRPr="00EF5447">
              <w:rPr>
                <w:lang w:eastAsia="zh-CN"/>
              </w:rPr>
              <w:t>DC_20A_n82A_ULSUP-TDM_n78A</w:t>
            </w:r>
          </w:p>
        </w:tc>
      </w:tr>
      <w:tr w:rsidR="00713965" w:rsidRPr="00EF5447" w14:paraId="6C4D161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312DE42" w14:textId="77777777" w:rsidR="00713965" w:rsidRPr="00EF5447" w:rsidRDefault="00713965" w:rsidP="00BF2D4C">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5E55296" w14:textId="77777777" w:rsidR="00713965" w:rsidRPr="00EF5447" w:rsidRDefault="00713965" w:rsidP="00BF2D4C">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699DF857" w14:textId="77777777" w:rsidR="00713965" w:rsidRPr="00EF5447" w:rsidRDefault="00713965" w:rsidP="00BF2D4C">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713965" w:rsidRPr="00EF5447" w14:paraId="379220A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456680B" w14:textId="77777777" w:rsidR="00713965" w:rsidRPr="00EF5447" w:rsidRDefault="00713965" w:rsidP="00BF2D4C">
            <w:pPr>
              <w:pStyle w:val="TAC"/>
              <w:rPr>
                <w:rFonts w:cs="Arial"/>
                <w:bCs/>
              </w:rPr>
            </w:pPr>
            <w:r w:rsidRPr="00EF5447">
              <w:rPr>
                <w:rFonts w:cs="Arial"/>
                <w:bCs/>
              </w:rPr>
              <w:t>DC_20A_n78A-n92A</w:t>
            </w:r>
          </w:p>
          <w:p w14:paraId="61E2649B" w14:textId="77777777" w:rsidR="00713965" w:rsidRPr="00EF5447" w:rsidRDefault="00713965" w:rsidP="00BF2D4C">
            <w:pPr>
              <w:pStyle w:val="TAC"/>
            </w:pPr>
            <w:r w:rsidRPr="00EF5447">
              <w:rPr>
                <w:rFonts w:cs="Arial"/>
                <w:bCs/>
              </w:rPr>
              <w:t>DC_20A_n78(2A)-n92A</w:t>
            </w:r>
          </w:p>
        </w:tc>
        <w:tc>
          <w:tcPr>
            <w:tcW w:w="5960" w:type="dxa"/>
            <w:tcBorders>
              <w:top w:val="single" w:sz="4" w:space="0" w:color="auto"/>
              <w:left w:val="single" w:sz="4" w:space="0" w:color="auto"/>
              <w:bottom w:val="single" w:sz="4" w:space="0" w:color="auto"/>
              <w:right w:val="single" w:sz="4" w:space="0" w:color="auto"/>
            </w:tcBorders>
          </w:tcPr>
          <w:p w14:paraId="453A7CC1" w14:textId="77777777" w:rsidR="00713965" w:rsidRPr="00EF5447" w:rsidRDefault="00713965" w:rsidP="00BF2D4C">
            <w:pPr>
              <w:pStyle w:val="TAC"/>
              <w:rPr>
                <w:rFonts w:cs="Arial"/>
                <w:bCs/>
              </w:rPr>
            </w:pPr>
            <w:r w:rsidRPr="00EF5447">
              <w:rPr>
                <w:rFonts w:cs="Arial"/>
                <w:bCs/>
              </w:rPr>
              <w:t>DC_20A_n78A</w:t>
            </w:r>
          </w:p>
          <w:p w14:paraId="6FD0C7E9" w14:textId="77777777" w:rsidR="00713965" w:rsidRPr="00EF5447" w:rsidRDefault="00713965" w:rsidP="00BF2D4C">
            <w:pPr>
              <w:pStyle w:val="TAC"/>
              <w:rPr>
                <w:lang w:eastAsia="ja-JP"/>
              </w:rPr>
            </w:pPr>
            <w:r w:rsidRPr="00EF5447">
              <w:rPr>
                <w:rFonts w:cs="Arial"/>
                <w:bCs/>
              </w:rPr>
              <w:t>DC_20A_n92A_ULSUP-TDM_n78A</w:t>
            </w:r>
          </w:p>
        </w:tc>
      </w:tr>
      <w:tr w:rsidR="00713965" w:rsidRPr="00EF5447" w14:paraId="7E343E3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BFB1C1A" w14:textId="1E6CA43D" w:rsidR="00713965" w:rsidRPr="00EF5447" w:rsidRDefault="00713965" w:rsidP="00BF2D4C">
            <w:pPr>
              <w:pStyle w:val="TAC"/>
              <w:rPr>
                <w:bCs/>
              </w:rPr>
            </w:pPr>
            <w:r w:rsidRPr="00EF5447">
              <w:rPr>
                <w:lang w:eastAsia="ja-JP"/>
              </w:rPr>
              <w:t>DC_21A_n1A-n77</w:t>
            </w:r>
            <w:r w:rsidRPr="00EF5447">
              <w:rPr>
                <w:rFonts w:eastAsia="游明朝"/>
                <w:lang w:eastAsia="ja-JP"/>
              </w:rPr>
              <w:t>A</w:t>
            </w:r>
            <w:ins w:id="102" w:author="移開部　小熊" w:date="2021-08-04T14:57:00Z">
              <w:r w:rsidR="00D03F3F" w:rsidRPr="00797F41">
                <w:rPr>
                  <w:vertAlign w:val="superscript"/>
                </w:rPr>
                <w:t>5</w:t>
              </w:r>
            </w:ins>
          </w:p>
        </w:tc>
        <w:tc>
          <w:tcPr>
            <w:tcW w:w="5960" w:type="dxa"/>
            <w:tcBorders>
              <w:top w:val="single" w:sz="4" w:space="0" w:color="auto"/>
              <w:left w:val="single" w:sz="4" w:space="0" w:color="auto"/>
              <w:bottom w:val="single" w:sz="4" w:space="0" w:color="auto"/>
              <w:right w:val="single" w:sz="4" w:space="0" w:color="auto"/>
            </w:tcBorders>
          </w:tcPr>
          <w:p w14:paraId="6B71FA31" w14:textId="77777777" w:rsidR="00713965" w:rsidRPr="00EF5447" w:rsidRDefault="00713965" w:rsidP="00BF2D4C">
            <w:pPr>
              <w:pStyle w:val="TAC"/>
              <w:rPr>
                <w:lang w:eastAsia="ja-JP"/>
              </w:rPr>
            </w:pPr>
            <w:r w:rsidRPr="00EF5447">
              <w:rPr>
                <w:lang w:eastAsia="ja-JP"/>
              </w:rPr>
              <w:t>DC_21A_n1A</w:t>
            </w:r>
          </w:p>
          <w:p w14:paraId="0E98279C" w14:textId="77777777" w:rsidR="00713965" w:rsidRPr="00EF5447" w:rsidRDefault="00713965" w:rsidP="00BF2D4C">
            <w:pPr>
              <w:pStyle w:val="TAC"/>
              <w:rPr>
                <w:bCs/>
              </w:rPr>
            </w:pPr>
            <w:r w:rsidRPr="00EF5447">
              <w:rPr>
                <w:lang w:eastAsia="ja-JP"/>
              </w:rPr>
              <w:t>DC_21A_n77A</w:t>
            </w:r>
          </w:p>
        </w:tc>
      </w:tr>
      <w:tr w:rsidR="00713965" w:rsidRPr="00EF5447" w14:paraId="4326E21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544E808" w14:textId="48E56E7C" w:rsidR="00713965" w:rsidRPr="00EF5447" w:rsidRDefault="00713965" w:rsidP="00BF2D4C">
            <w:pPr>
              <w:pStyle w:val="TAC"/>
              <w:rPr>
                <w:bCs/>
              </w:rPr>
            </w:pPr>
            <w:r w:rsidRPr="00EF5447">
              <w:rPr>
                <w:lang w:eastAsia="ja-JP"/>
              </w:rPr>
              <w:t>DC_21A_n1A-n78</w:t>
            </w:r>
            <w:r w:rsidRPr="00EF5447">
              <w:rPr>
                <w:rFonts w:eastAsia="游明朝"/>
                <w:lang w:eastAsia="ja-JP"/>
              </w:rPr>
              <w:t>A</w:t>
            </w:r>
            <w:ins w:id="103" w:author="移開部　小熊" w:date="2021-08-04T14:57:00Z">
              <w:r w:rsidR="00D03F3F" w:rsidRPr="00797F41">
                <w:rPr>
                  <w:vertAlign w:val="superscript"/>
                </w:rPr>
                <w:t>5</w:t>
              </w:r>
            </w:ins>
          </w:p>
        </w:tc>
        <w:tc>
          <w:tcPr>
            <w:tcW w:w="5960" w:type="dxa"/>
            <w:tcBorders>
              <w:top w:val="single" w:sz="4" w:space="0" w:color="auto"/>
              <w:left w:val="single" w:sz="4" w:space="0" w:color="auto"/>
              <w:bottom w:val="single" w:sz="4" w:space="0" w:color="auto"/>
              <w:right w:val="single" w:sz="4" w:space="0" w:color="auto"/>
            </w:tcBorders>
          </w:tcPr>
          <w:p w14:paraId="2F86392C" w14:textId="77777777" w:rsidR="00713965" w:rsidRPr="00EF5447" w:rsidRDefault="00713965" w:rsidP="00BF2D4C">
            <w:pPr>
              <w:pStyle w:val="TAC"/>
              <w:rPr>
                <w:lang w:eastAsia="ja-JP"/>
              </w:rPr>
            </w:pPr>
            <w:r w:rsidRPr="00EF5447">
              <w:rPr>
                <w:lang w:eastAsia="ja-JP"/>
              </w:rPr>
              <w:t>DC_21A_n1A</w:t>
            </w:r>
          </w:p>
          <w:p w14:paraId="4B4C24A6" w14:textId="77777777" w:rsidR="00713965" w:rsidRPr="00EF5447" w:rsidRDefault="00713965" w:rsidP="00BF2D4C">
            <w:pPr>
              <w:pStyle w:val="TAC"/>
              <w:rPr>
                <w:bCs/>
              </w:rPr>
            </w:pPr>
            <w:r w:rsidRPr="00EF5447">
              <w:rPr>
                <w:lang w:eastAsia="ja-JP"/>
              </w:rPr>
              <w:t>DC_21A_n78A</w:t>
            </w:r>
          </w:p>
        </w:tc>
      </w:tr>
      <w:tr w:rsidR="00713965" w:rsidRPr="00EF5447" w14:paraId="4233460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5BBD0B6" w14:textId="24CC58F9" w:rsidR="00713965" w:rsidRPr="00EF5447" w:rsidRDefault="00713965" w:rsidP="00BF2D4C">
            <w:pPr>
              <w:pStyle w:val="TAC"/>
              <w:rPr>
                <w:bCs/>
              </w:rPr>
            </w:pPr>
            <w:r w:rsidRPr="00EF5447">
              <w:rPr>
                <w:lang w:eastAsia="ja-JP"/>
              </w:rPr>
              <w:t>DC_21A_n1A-n79</w:t>
            </w:r>
            <w:r w:rsidRPr="00EF5447">
              <w:rPr>
                <w:rFonts w:eastAsia="游明朝"/>
                <w:lang w:eastAsia="ja-JP"/>
              </w:rPr>
              <w:t>A</w:t>
            </w:r>
            <w:ins w:id="104" w:author="移開部　小熊" w:date="2021-08-04T14:57:00Z">
              <w:r w:rsidR="00D03F3F" w:rsidRPr="00797F41">
                <w:rPr>
                  <w:vertAlign w:val="superscript"/>
                </w:rPr>
                <w:t>5</w:t>
              </w:r>
            </w:ins>
          </w:p>
        </w:tc>
        <w:tc>
          <w:tcPr>
            <w:tcW w:w="5960" w:type="dxa"/>
            <w:tcBorders>
              <w:top w:val="single" w:sz="4" w:space="0" w:color="auto"/>
              <w:left w:val="single" w:sz="4" w:space="0" w:color="auto"/>
              <w:bottom w:val="single" w:sz="4" w:space="0" w:color="auto"/>
              <w:right w:val="single" w:sz="4" w:space="0" w:color="auto"/>
            </w:tcBorders>
          </w:tcPr>
          <w:p w14:paraId="5142BFD7" w14:textId="77777777" w:rsidR="00713965" w:rsidRPr="00EF5447" w:rsidRDefault="00713965" w:rsidP="00BF2D4C">
            <w:pPr>
              <w:pStyle w:val="TAC"/>
              <w:rPr>
                <w:lang w:eastAsia="ja-JP"/>
              </w:rPr>
            </w:pPr>
            <w:r w:rsidRPr="00EF5447">
              <w:rPr>
                <w:lang w:eastAsia="ja-JP"/>
              </w:rPr>
              <w:t>DC_21A_n1A</w:t>
            </w:r>
          </w:p>
          <w:p w14:paraId="08C68043" w14:textId="77777777" w:rsidR="00713965" w:rsidRPr="00EF5447" w:rsidRDefault="00713965" w:rsidP="00BF2D4C">
            <w:pPr>
              <w:pStyle w:val="TAC"/>
              <w:rPr>
                <w:bCs/>
              </w:rPr>
            </w:pPr>
            <w:r w:rsidRPr="00EF5447">
              <w:rPr>
                <w:lang w:eastAsia="ja-JP"/>
              </w:rPr>
              <w:t>DC_21A_n79A</w:t>
            </w:r>
          </w:p>
        </w:tc>
      </w:tr>
      <w:tr w:rsidR="00713965" w:rsidRPr="00EF5447" w14:paraId="79306B3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4137E5F" w14:textId="4E7E1EB3" w:rsidR="00713965" w:rsidRPr="00EF5447" w:rsidRDefault="00713965" w:rsidP="00BF2D4C">
            <w:pPr>
              <w:pStyle w:val="TAC"/>
            </w:pPr>
            <w:r w:rsidRPr="00EF5447">
              <w:t>DC_21A-28A_n77A</w:t>
            </w:r>
            <w:ins w:id="105" w:author="移開部　小熊" w:date="2021-08-04T14:57:00Z">
              <w:r w:rsidR="00D03F3F" w:rsidRPr="00797F41">
                <w:rPr>
                  <w:vertAlign w:val="superscript"/>
                </w:rPr>
                <w:t>5</w:t>
              </w:r>
            </w:ins>
          </w:p>
          <w:p w14:paraId="3AE3E2F2" w14:textId="77777777" w:rsidR="00713965" w:rsidRPr="00EF5447" w:rsidRDefault="00713965" w:rsidP="00BF2D4C">
            <w:pPr>
              <w:pStyle w:val="TAC"/>
              <w:rPr>
                <w:lang w:eastAsia="fr-FR"/>
              </w:rPr>
            </w:pPr>
            <w:r w:rsidRPr="00EF5447">
              <w:t>DC_21A-28A_n77C</w:t>
            </w:r>
          </w:p>
        </w:tc>
        <w:tc>
          <w:tcPr>
            <w:tcW w:w="5960" w:type="dxa"/>
            <w:tcBorders>
              <w:top w:val="single" w:sz="4" w:space="0" w:color="auto"/>
              <w:left w:val="single" w:sz="4" w:space="0" w:color="auto"/>
              <w:bottom w:val="single" w:sz="4" w:space="0" w:color="auto"/>
              <w:right w:val="single" w:sz="4" w:space="0" w:color="auto"/>
            </w:tcBorders>
            <w:hideMark/>
          </w:tcPr>
          <w:p w14:paraId="53862EFC" w14:textId="77777777" w:rsidR="00713965" w:rsidRPr="00EF5447" w:rsidRDefault="00713965" w:rsidP="00BF2D4C">
            <w:pPr>
              <w:pStyle w:val="TAC"/>
              <w:rPr>
                <w:lang w:eastAsia="ja-JP"/>
              </w:rPr>
            </w:pPr>
            <w:r w:rsidRPr="00EF5447">
              <w:rPr>
                <w:lang w:eastAsia="ja-JP"/>
              </w:rPr>
              <w:t>DC_21A_n77A</w:t>
            </w:r>
          </w:p>
          <w:p w14:paraId="5DC567EA" w14:textId="77777777" w:rsidR="00713965" w:rsidRPr="00EF5447" w:rsidRDefault="00713965" w:rsidP="00BF2D4C">
            <w:pPr>
              <w:pStyle w:val="TAC"/>
              <w:rPr>
                <w:lang w:eastAsia="fi-FI"/>
              </w:rPr>
            </w:pPr>
            <w:r w:rsidRPr="00EF5447">
              <w:rPr>
                <w:lang w:eastAsia="ja-JP"/>
              </w:rPr>
              <w:t>DC_28A_n77A</w:t>
            </w:r>
          </w:p>
        </w:tc>
      </w:tr>
      <w:tr w:rsidR="00713965" w:rsidRPr="00EF5447" w14:paraId="524AE1E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18D72A5" w14:textId="576C957D" w:rsidR="00713965" w:rsidRPr="00EF5447" w:rsidRDefault="00713965" w:rsidP="00BF2D4C">
            <w:pPr>
              <w:pStyle w:val="TAC"/>
            </w:pPr>
            <w:r w:rsidRPr="004A05CD">
              <w:rPr>
                <w:rFonts w:cs="Arial"/>
                <w:lang w:eastAsia="ja-JP"/>
              </w:rPr>
              <w:t>DC_21A_n28A-n77</w:t>
            </w:r>
            <w:r w:rsidRPr="004A05CD">
              <w:rPr>
                <w:rFonts w:eastAsia="游明朝"/>
                <w:lang w:eastAsia="ja-JP"/>
              </w:rPr>
              <w:t>A</w:t>
            </w:r>
            <w:ins w:id="106" w:author="移開部　小熊" w:date="2021-08-04T14:58:00Z">
              <w:r w:rsidR="00D03F3F" w:rsidRPr="00797F41">
                <w:rPr>
                  <w:vertAlign w:val="superscript"/>
                </w:rPr>
                <w:t>5</w:t>
              </w:r>
            </w:ins>
          </w:p>
        </w:tc>
        <w:tc>
          <w:tcPr>
            <w:tcW w:w="5960" w:type="dxa"/>
            <w:tcBorders>
              <w:top w:val="single" w:sz="4" w:space="0" w:color="auto"/>
              <w:left w:val="single" w:sz="4" w:space="0" w:color="auto"/>
              <w:bottom w:val="single" w:sz="4" w:space="0" w:color="auto"/>
              <w:right w:val="single" w:sz="4" w:space="0" w:color="auto"/>
            </w:tcBorders>
            <w:vAlign w:val="center"/>
          </w:tcPr>
          <w:p w14:paraId="3A740C2B" w14:textId="77777777" w:rsidR="00713965" w:rsidRPr="004A05CD" w:rsidRDefault="00713965" w:rsidP="00BF2D4C">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11039A80" w14:textId="77777777" w:rsidR="00713965" w:rsidRPr="00EF5447" w:rsidRDefault="00713965" w:rsidP="00BF2D4C">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sidRPr="004A05CD">
              <w:rPr>
                <w:rFonts w:cs="Arial"/>
                <w:lang w:val="sv-SE" w:eastAsia="ja-JP"/>
              </w:rPr>
              <w:t>77</w:t>
            </w:r>
            <w:r w:rsidRPr="004A05CD">
              <w:rPr>
                <w:rFonts w:cs="Arial"/>
                <w:lang w:eastAsia="ja-JP"/>
              </w:rPr>
              <w:t>A</w:t>
            </w:r>
          </w:p>
        </w:tc>
      </w:tr>
      <w:tr w:rsidR="00713965" w:rsidRPr="00EF5447" w14:paraId="2886680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DC99771" w14:textId="7BAFBBCA" w:rsidR="00713965" w:rsidRPr="00EF5447" w:rsidRDefault="00713965" w:rsidP="00BF2D4C">
            <w:pPr>
              <w:pStyle w:val="TAC"/>
            </w:pPr>
            <w:r w:rsidRPr="00EF5447">
              <w:t>DC_21A-28A_n78A</w:t>
            </w:r>
            <w:ins w:id="107" w:author="移開部　小熊" w:date="2021-08-04T14:58:00Z">
              <w:r w:rsidR="00D03F3F" w:rsidRPr="00797F41">
                <w:rPr>
                  <w:vertAlign w:val="superscript"/>
                </w:rPr>
                <w:t>5</w:t>
              </w:r>
            </w:ins>
          </w:p>
          <w:p w14:paraId="59C37DD3" w14:textId="77777777" w:rsidR="00713965" w:rsidRPr="00EF5447" w:rsidRDefault="00713965" w:rsidP="00BF2D4C">
            <w:pPr>
              <w:pStyle w:val="TAC"/>
              <w:rPr>
                <w:lang w:eastAsia="fr-FR"/>
              </w:rPr>
            </w:pPr>
            <w:r w:rsidRPr="00EF5447">
              <w:t>DC_21A-28A_n78C</w:t>
            </w:r>
          </w:p>
        </w:tc>
        <w:tc>
          <w:tcPr>
            <w:tcW w:w="5960" w:type="dxa"/>
            <w:tcBorders>
              <w:top w:val="single" w:sz="4" w:space="0" w:color="auto"/>
              <w:left w:val="single" w:sz="4" w:space="0" w:color="auto"/>
              <w:bottom w:val="single" w:sz="4" w:space="0" w:color="auto"/>
              <w:right w:val="single" w:sz="4" w:space="0" w:color="auto"/>
            </w:tcBorders>
            <w:hideMark/>
          </w:tcPr>
          <w:p w14:paraId="3BBEF533" w14:textId="77777777" w:rsidR="00713965" w:rsidRPr="00EF5447" w:rsidRDefault="00713965" w:rsidP="00BF2D4C">
            <w:pPr>
              <w:pStyle w:val="TAC"/>
              <w:rPr>
                <w:lang w:eastAsia="ja-JP"/>
              </w:rPr>
            </w:pPr>
            <w:r w:rsidRPr="00EF5447">
              <w:rPr>
                <w:lang w:eastAsia="ja-JP"/>
              </w:rPr>
              <w:t>DC_21A_n78A</w:t>
            </w:r>
          </w:p>
          <w:p w14:paraId="27D16E6F" w14:textId="77777777" w:rsidR="00713965" w:rsidRPr="00EF5447" w:rsidRDefault="00713965" w:rsidP="00BF2D4C">
            <w:pPr>
              <w:pStyle w:val="TAC"/>
              <w:rPr>
                <w:lang w:eastAsia="fi-FI"/>
              </w:rPr>
            </w:pPr>
            <w:r w:rsidRPr="00EF5447">
              <w:rPr>
                <w:lang w:eastAsia="ja-JP"/>
              </w:rPr>
              <w:t>DC_28A_n78A</w:t>
            </w:r>
          </w:p>
        </w:tc>
      </w:tr>
      <w:tr w:rsidR="00713965" w:rsidRPr="00EF5447" w14:paraId="1974D62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7527863" w14:textId="1FC43D5B" w:rsidR="00713965" w:rsidRPr="00EF5447" w:rsidRDefault="00713965" w:rsidP="00BF2D4C">
            <w:pPr>
              <w:pStyle w:val="TAC"/>
            </w:pPr>
            <w:r>
              <w:rPr>
                <w:rFonts w:cs="Arial"/>
                <w:lang w:eastAsia="ja-JP"/>
              </w:rPr>
              <w:t>DC_21A_n28A-n78</w:t>
            </w:r>
            <w:r w:rsidRPr="004A05CD">
              <w:rPr>
                <w:rFonts w:eastAsia="游明朝"/>
                <w:lang w:eastAsia="ja-JP"/>
              </w:rPr>
              <w:t>A</w:t>
            </w:r>
            <w:ins w:id="108" w:author="移開部　小熊" w:date="2021-08-04T14:58:00Z">
              <w:r w:rsidR="00D03F3F" w:rsidRPr="00797F41">
                <w:rPr>
                  <w:vertAlign w:val="superscript"/>
                </w:rPr>
                <w:t>5</w:t>
              </w:r>
            </w:ins>
          </w:p>
        </w:tc>
        <w:tc>
          <w:tcPr>
            <w:tcW w:w="5960" w:type="dxa"/>
            <w:tcBorders>
              <w:top w:val="single" w:sz="4" w:space="0" w:color="auto"/>
              <w:left w:val="single" w:sz="4" w:space="0" w:color="auto"/>
              <w:bottom w:val="single" w:sz="4" w:space="0" w:color="auto"/>
              <w:right w:val="single" w:sz="4" w:space="0" w:color="auto"/>
            </w:tcBorders>
            <w:vAlign w:val="center"/>
          </w:tcPr>
          <w:p w14:paraId="41E15A9C" w14:textId="77777777" w:rsidR="00713965" w:rsidRPr="004A05CD" w:rsidRDefault="00713965" w:rsidP="00BF2D4C">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7D5DFB0B" w14:textId="77777777" w:rsidR="00713965" w:rsidRPr="00EF5447" w:rsidRDefault="00713965" w:rsidP="00BF2D4C">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Pr>
                <w:rFonts w:cs="Arial"/>
                <w:lang w:val="sv-SE" w:eastAsia="ja-JP"/>
              </w:rPr>
              <w:t>78</w:t>
            </w:r>
            <w:r w:rsidRPr="004A05CD">
              <w:rPr>
                <w:rFonts w:cs="Arial"/>
                <w:lang w:eastAsia="ja-JP"/>
              </w:rPr>
              <w:t>A</w:t>
            </w:r>
          </w:p>
        </w:tc>
      </w:tr>
      <w:tr w:rsidR="00713965" w:rsidRPr="00EF5447" w14:paraId="43F22F0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2493585" w14:textId="46728108" w:rsidR="00713965" w:rsidRPr="00EF5447" w:rsidRDefault="00713965" w:rsidP="00BF2D4C">
            <w:pPr>
              <w:pStyle w:val="TAC"/>
            </w:pPr>
            <w:r w:rsidRPr="00EF5447">
              <w:t>DC_21A-28A_n79A</w:t>
            </w:r>
            <w:ins w:id="109" w:author="移開部　小熊" w:date="2021-08-04T14:58:00Z">
              <w:r w:rsidR="00D03F3F" w:rsidRPr="00797F41">
                <w:rPr>
                  <w:vertAlign w:val="superscript"/>
                </w:rPr>
                <w:t>5</w:t>
              </w:r>
            </w:ins>
          </w:p>
          <w:p w14:paraId="3D96F97F" w14:textId="77777777" w:rsidR="00713965" w:rsidRPr="00EF5447" w:rsidRDefault="00713965" w:rsidP="00BF2D4C">
            <w:pPr>
              <w:pStyle w:val="TAC"/>
              <w:rPr>
                <w:lang w:eastAsia="fr-FR"/>
              </w:rPr>
            </w:pPr>
            <w:r w:rsidRPr="00EF5447">
              <w:t>DC_21A-28A_n79C</w:t>
            </w:r>
          </w:p>
        </w:tc>
        <w:tc>
          <w:tcPr>
            <w:tcW w:w="5960" w:type="dxa"/>
            <w:tcBorders>
              <w:top w:val="single" w:sz="4" w:space="0" w:color="auto"/>
              <w:left w:val="single" w:sz="4" w:space="0" w:color="auto"/>
              <w:bottom w:val="single" w:sz="4" w:space="0" w:color="auto"/>
              <w:right w:val="single" w:sz="4" w:space="0" w:color="auto"/>
            </w:tcBorders>
            <w:hideMark/>
          </w:tcPr>
          <w:p w14:paraId="63EE503B" w14:textId="77777777" w:rsidR="00713965" w:rsidRPr="00EF5447" w:rsidRDefault="00713965" w:rsidP="00BF2D4C">
            <w:pPr>
              <w:pStyle w:val="TAC"/>
              <w:rPr>
                <w:lang w:eastAsia="ja-JP"/>
              </w:rPr>
            </w:pPr>
            <w:r w:rsidRPr="00EF5447">
              <w:rPr>
                <w:lang w:eastAsia="ja-JP"/>
              </w:rPr>
              <w:t>DC_21A_n79A</w:t>
            </w:r>
          </w:p>
          <w:p w14:paraId="4888D222" w14:textId="77777777" w:rsidR="00713965" w:rsidRPr="00EF5447" w:rsidRDefault="00713965" w:rsidP="00BF2D4C">
            <w:pPr>
              <w:pStyle w:val="TAC"/>
              <w:rPr>
                <w:lang w:eastAsia="fi-FI"/>
              </w:rPr>
            </w:pPr>
            <w:r w:rsidRPr="00EF5447">
              <w:rPr>
                <w:lang w:eastAsia="ja-JP"/>
              </w:rPr>
              <w:t>DC_28A_n79A</w:t>
            </w:r>
          </w:p>
        </w:tc>
      </w:tr>
      <w:tr w:rsidR="00713965" w:rsidRPr="00EF5447" w14:paraId="375B18C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D020C3C" w14:textId="31CCF9DB" w:rsidR="00713965" w:rsidRPr="00EF5447" w:rsidRDefault="00713965" w:rsidP="00BF2D4C">
            <w:pPr>
              <w:pStyle w:val="TAC"/>
            </w:pPr>
            <w:r>
              <w:rPr>
                <w:rFonts w:cs="Arial"/>
                <w:lang w:eastAsia="ja-JP"/>
              </w:rPr>
              <w:t>DC_21A_n28A-n79</w:t>
            </w:r>
            <w:r w:rsidRPr="004A05CD">
              <w:rPr>
                <w:rFonts w:eastAsia="游明朝"/>
                <w:lang w:eastAsia="ja-JP"/>
              </w:rPr>
              <w:t>A</w:t>
            </w:r>
            <w:ins w:id="110" w:author="移開部　小熊" w:date="2021-08-04T14:58:00Z">
              <w:r w:rsidR="00D03F3F" w:rsidRPr="00797F41">
                <w:rPr>
                  <w:vertAlign w:val="superscript"/>
                </w:rPr>
                <w:t>5</w:t>
              </w:r>
            </w:ins>
          </w:p>
        </w:tc>
        <w:tc>
          <w:tcPr>
            <w:tcW w:w="5960" w:type="dxa"/>
            <w:tcBorders>
              <w:top w:val="single" w:sz="4" w:space="0" w:color="auto"/>
              <w:left w:val="single" w:sz="4" w:space="0" w:color="auto"/>
              <w:bottom w:val="single" w:sz="4" w:space="0" w:color="auto"/>
              <w:right w:val="single" w:sz="4" w:space="0" w:color="auto"/>
            </w:tcBorders>
            <w:vAlign w:val="center"/>
          </w:tcPr>
          <w:p w14:paraId="129C2F98" w14:textId="77777777" w:rsidR="00713965" w:rsidRPr="004A05CD" w:rsidRDefault="00713965" w:rsidP="00BF2D4C">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0CDA8CE0" w14:textId="77777777" w:rsidR="00713965" w:rsidRPr="00EF5447" w:rsidRDefault="00713965" w:rsidP="00BF2D4C">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Pr>
                <w:rFonts w:cs="Arial"/>
                <w:lang w:val="sv-SE" w:eastAsia="ja-JP"/>
              </w:rPr>
              <w:t>79</w:t>
            </w:r>
            <w:r w:rsidRPr="004A05CD">
              <w:rPr>
                <w:rFonts w:cs="Arial"/>
                <w:lang w:eastAsia="ja-JP"/>
              </w:rPr>
              <w:t>A</w:t>
            </w:r>
          </w:p>
        </w:tc>
      </w:tr>
      <w:tr w:rsidR="00713965" w:rsidRPr="00EF5447" w14:paraId="2BE13CE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CD1AAD6" w14:textId="20466A3C" w:rsidR="00713965" w:rsidRPr="00EF5447" w:rsidRDefault="00713965" w:rsidP="00BF2D4C">
            <w:pPr>
              <w:pStyle w:val="TAC"/>
              <w:rPr>
                <w:vertAlign w:val="superscript"/>
                <w:lang w:eastAsia="ja-JP"/>
              </w:rPr>
            </w:pPr>
            <w:r w:rsidRPr="00EF5447">
              <w:rPr>
                <w:lang w:eastAsia="ja-JP"/>
              </w:rPr>
              <w:t>DC_21A-42A_n1A</w:t>
            </w:r>
            <w:ins w:id="111" w:author="移開部　小熊" w:date="2021-08-04T17:35:00Z">
              <w:r w:rsidR="00971138" w:rsidRPr="00797F41">
                <w:rPr>
                  <w:vertAlign w:val="superscript"/>
                  <w:lang w:eastAsia="ja-JP"/>
                </w:rPr>
                <w:t>5,</w:t>
              </w:r>
            </w:ins>
            <w:r w:rsidRPr="00EF5447">
              <w:rPr>
                <w:vertAlign w:val="superscript"/>
                <w:lang w:eastAsia="ja-JP"/>
              </w:rPr>
              <w:t>10,12</w:t>
            </w:r>
          </w:p>
          <w:p w14:paraId="52939DD8" w14:textId="486632F9" w:rsidR="00713965" w:rsidRPr="00EF5447" w:rsidRDefault="00713965" w:rsidP="00BF2D4C">
            <w:pPr>
              <w:pStyle w:val="TAC"/>
              <w:rPr>
                <w:noProof/>
                <w:lang w:eastAsia="zh-CN"/>
              </w:rPr>
            </w:pPr>
            <w:r w:rsidRPr="00EF5447">
              <w:rPr>
                <w:lang w:eastAsia="ja-JP"/>
              </w:rPr>
              <w:t>DC_21A-42C_n1A</w:t>
            </w:r>
            <w:ins w:id="112" w:author="移開部　小熊" w:date="2021-08-04T17:35:00Z">
              <w:r w:rsidR="00971138" w:rsidRPr="00797F41">
                <w:rPr>
                  <w:vertAlign w:val="superscript"/>
                  <w:lang w:eastAsia="ja-JP"/>
                </w:rPr>
                <w:t>5,</w:t>
              </w:r>
            </w:ins>
            <w:r w:rsidRPr="00EF5447">
              <w:rPr>
                <w:vertAlign w:val="superscript"/>
                <w:lang w:eastAsia="ja-JP"/>
              </w:rPr>
              <w:t>10,12</w:t>
            </w:r>
          </w:p>
        </w:tc>
        <w:tc>
          <w:tcPr>
            <w:tcW w:w="5960" w:type="dxa"/>
            <w:tcBorders>
              <w:top w:val="single" w:sz="4" w:space="0" w:color="auto"/>
              <w:left w:val="single" w:sz="4" w:space="0" w:color="auto"/>
              <w:bottom w:val="single" w:sz="4" w:space="0" w:color="auto"/>
              <w:right w:val="single" w:sz="4" w:space="0" w:color="auto"/>
            </w:tcBorders>
          </w:tcPr>
          <w:p w14:paraId="041B59F7" w14:textId="77777777" w:rsidR="00713965" w:rsidRPr="00EF5447" w:rsidRDefault="00713965" w:rsidP="00BF2D4C">
            <w:pPr>
              <w:pStyle w:val="TAC"/>
            </w:pPr>
            <w:r w:rsidRPr="00EF5447">
              <w:t>DC_21A_n1A</w:t>
            </w:r>
          </w:p>
          <w:p w14:paraId="2856FAD3" w14:textId="77777777" w:rsidR="00713965" w:rsidRPr="00EF5447" w:rsidRDefault="00713965" w:rsidP="00BF2D4C">
            <w:pPr>
              <w:pStyle w:val="TAC"/>
              <w:rPr>
                <w:noProof/>
                <w:lang w:eastAsia="zh-CN"/>
              </w:rPr>
            </w:pPr>
            <w:r w:rsidRPr="00EF5447">
              <w:t>DC_42A_n1A</w:t>
            </w:r>
          </w:p>
        </w:tc>
      </w:tr>
      <w:tr w:rsidR="00713965" w:rsidRPr="00EF5447" w14:paraId="4B42846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AEB4CDA" w14:textId="77777777" w:rsidR="00713965" w:rsidRPr="00EF5447" w:rsidRDefault="00713965" w:rsidP="00BF2D4C">
            <w:pPr>
              <w:pStyle w:val="TAC"/>
              <w:rPr>
                <w:noProof/>
                <w:lang w:eastAsia="zh-CN"/>
              </w:rPr>
            </w:pPr>
            <w:r w:rsidRPr="00EF5447">
              <w:rPr>
                <w:noProof/>
                <w:lang w:eastAsia="zh-CN"/>
              </w:rPr>
              <w:t>DC_21A-42A_n77A</w:t>
            </w:r>
          </w:p>
          <w:p w14:paraId="2FF03198" w14:textId="77777777" w:rsidR="00713965" w:rsidRPr="00EF5447" w:rsidRDefault="00713965" w:rsidP="00BF2D4C">
            <w:pPr>
              <w:pStyle w:val="TAC"/>
              <w:rPr>
                <w:noProof/>
                <w:lang w:eastAsia="zh-CN"/>
              </w:rPr>
            </w:pPr>
            <w:r w:rsidRPr="00EF5447">
              <w:rPr>
                <w:noProof/>
                <w:lang w:eastAsia="zh-CN"/>
              </w:rPr>
              <w:t>DC_21A-42A_n77C</w:t>
            </w:r>
          </w:p>
          <w:p w14:paraId="2CAB6B5D" w14:textId="77777777" w:rsidR="00713965" w:rsidRPr="00EF5447" w:rsidRDefault="00713965" w:rsidP="00BF2D4C">
            <w:pPr>
              <w:pStyle w:val="TAC"/>
              <w:rPr>
                <w:lang w:eastAsia="ja-JP"/>
              </w:rPr>
            </w:pPr>
            <w:r w:rsidRPr="00EF5447">
              <w:rPr>
                <w:lang w:eastAsia="ja-JP"/>
              </w:rPr>
              <w:t>DC_21A-42C_n77A</w:t>
            </w:r>
          </w:p>
          <w:p w14:paraId="47428BC7" w14:textId="77777777" w:rsidR="00713965" w:rsidRPr="00EF5447" w:rsidRDefault="00713965" w:rsidP="00BF2D4C">
            <w:pPr>
              <w:pStyle w:val="TAC"/>
              <w:rPr>
                <w:lang w:eastAsia="ja-JP"/>
              </w:rPr>
            </w:pPr>
            <w:r w:rsidRPr="00EF5447">
              <w:rPr>
                <w:lang w:eastAsia="ja-JP"/>
              </w:rPr>
              <w:t>DC_21A-42C_n77C</w:t>
            </w:r>
          </w:p>
          <w:p w14:paraId="5EF92596" w14:textId="77777777" w:rsidR="00713965" w:rsidRPr="00EF5447" w:rsidRDefault="00713965" w:rsidP="00BF2D4C">
            <w:pPr>
              <w:pStyle w:val="TAC"/>
              <w:rPr>
                <w:lang w:eastAsia="ja-JP"/>
              </w:rPr>
            </w:pPr>
            <w:r w:rsidRPr="00EF5447">
              <w:t>DC_21A-42D_n77A</w:t>
            </w:r>
          </w:p>
          <w:p w14:paraId="1723D299" w14:textId="77777777" w:rsidR="00713965" w:rsidRPr="00EF5447" w:rsidRDefault="00713965" w:rsidP="00BF2D4C">
            <w:pPr>
              <w:pStyle w:val="TAC"/>
            </w:pPr>
            <w:r w:rsidRPr="00EF5447">
              <w:t>DC_21A-42D_n77C</w:t>
            </w:r>
          </w:p>
          <w:p w14:paraId="5452E8A9" w14:textId="77777777" w:rsidR="00713965" w:rsidRPr="00EF5447" w:rsidRDefault="00713965" w:rsidP="00BF2D4C">
            <w:pPr>
              <w:pStyle w:val="TAC"/>
              <w:rPr>
                <w:lang w:eastAsia="ja-JP"/>
              </w:rPr>
            </w:pPr>
            <w:r w:rsidRPr="00EF5447">
              <w:t>DC_21A-42</w:t>
            </w:r>
            <w:r w:rsidRPr="00EF5447">
              <w:rPr>
                <w:lang w:eastAsia="ja-JP"/>
              </w:rPr>
              <w:t>E</w:t>
            </w:r>
            <w:r w:rsidRPr="00EF5447">
              <w:t>_n77A</w:t>
            </w:r>
          </w:p>
          <w:p w14:paraId="0BB47443" w14:textId="77777777" w:rsidR="00713965" w:rsidRPr="00EF5447" w:rsidRDefault="00713965" w:rsidP="00BF2D4C">
            <w:pPr>
              <w:pStyle w:val="TAC"/>
              <w:rPr>
                <w:noProof/>
                <w:lang w:eastAsia="zh-CN"/>
              </w:rPr>
            </w:pPr>
            <w:r w:rsidRPr="00EF5447">
              <w:t>DC_21A-42</w:t>
            </w:r>
            <w:r w:rsidRPr="00EF5447">
              <w:rPr>
                <w:lang w:eastAsia="ja-JP"/>
              </w:rPr>
              <w:t>E</w:t>
            </w:r>
            <w:r w:rsidRPr="00EF5447">
              <w:t>_n77C</w:t>
            </w:r>
          </w:p>
        </w:tc>
        <w:tc>
          <w:tcPr>
            <w:tcW w:w="5960" w:type="dxa"/>
            <w:tcBorders>
              <w:top w:val="single" w:sz="4" w:space="0" w:color="auto"/>
              <w:left w:val="single" w:sz="4" w:space="0" w:color="auto"/>
              <w:bottom w:val="single" w:sz="4" w:space="0" w:color="auto"/>
              <w:right w:val="single" w:sz="4" w:space="0" w:color="auto"/>
            </w:tcBorders>
            <w:hideMark/>
          </w:tcPr>
          <w:p w14:paraId="24DCF227" w14:textId="77777777" w:rsidR="00713965" w:rsidRPr="00EF5447" w:rsidRDefault="00713965" w:rsidP="00BF2D4C">
            <w:pPr>
              <w:pStyle w:val="TAC"/>
              <w:rPr>
                <w:noProof/>
                <w:lang w:eastAsia="zh-CN"/>
              </w:rPr>
            </w:pPr>
            <w:r w:rsidRPr="00EF5447">
              <w:rPr>
                <w:noProof/>
                <w:lang w:eastAsia="zh-CN"/>
              </w:rPr>
              <w:t>DC_21A_n77A</w:t>
            </w:r>
          </w:p>
        </w:tc>
      </w:tr>
      <w:tr w:rsidR="00713965" w:rsidRPr="00EF5447" w14:paraId="480CA8C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1DE5323" w14:textId="77777777" w:rsidR="00713965" w:rsidRPr="00EF5447" w:rsidRDefault="00713965" w:rsidP="00BF2D4C">
            <w:pPr>
              <w:pStyle w:val="TAC"/>
              <w:rPr>
                <w:noProof/>
                <w:lang w:eastAsia="zh-CN"/>
              </w:rPr>
            </w:pPr>
            <w:r w:rsidRPr="00EF5447">
              <w:rPr>
                <w:noProof/>
                <w:lang w:eastAsia="zh-CN"/>
              </w:rPr>
              <w:t>DC_21A-42A_n78A</w:t>
            </w:r>
          </w:p>
          <w:p w14:paraId="592838E2" w14:textId="77777777" w:rsidR="00713965" w:rsidRPr="00EF5447" w:rsidRDefault="00713965" w:rsidP="00BF2D4C">
            <w:pPr>
              <w:pStyle w:val="TAC"/>
            </w:pPr>
            <w:r w:rsidRPr="00EF5447">
              <w:t>DC_21A-42A_n78C</w:t>
            </w:r>
          </w:p>
          <w:p w14:paraId="771B27C4" w14:textId="77777777" w:rsidR="00713965" w:rsidRPr="00EF5447" w:rsidRDefault="00713965" w:rsidP="00BF2D4C">
            <w:pPr>
              <w:pStyle w:val="TAC"/>
              <w:rPr>
                <w:lang w:eastAsia="fr-FR"/>
              </w:rPr>
            </w:pPr>
            <w:r w:rsidRPr="00EF5447">
              <w:t>DC_21A-42C_n78A</w:t>
            </w:r>
          </w:p>
          <w:p w14:paraId="67D17918" w14:textId="77777777" w:rsidR="00713965" w:rsidRPr="00EF5447" w:rsidRDefault="00713965" w:rsidP="00BF2D4C">
            <w:pPr>
              <w:pStyle w:val="TAC"/>
              <w:rPr>
                <w:lang w:eastAsia="ja-JP"/>
              </w:rPr>
            </w:pPr>
            <w:r w:rsidRPr="00EF5447">
              <w:rPr>
                <w:lang w:eastAsia="ja-JP"/>
              </w:rPr>
              <w:t>DC_21A-42C_n78C</w:t>
            </w:r>
          </w:p>
          <w:p w14:paraId="6A1F8753" w14:textId="77777777" w:rsidR="00713965" w:rsidRPr="00EF5447" w:rsidRDefault="00713965" w:rsidP="00BF2D4C">
            <w:pPr>
              <w:pStyle w:val="TAC"/>
              <w:rPr>
                <w:lang w:eastAsia="ja-JP"/>
              </w:rPr>
            </w:pPr>
            <w:r w:rsidRPr="00EF5447">
              <w:t>DC_21A-42D_n7</w:t>
            </w:r>
            <w:r w:rsidRPr="00EF5447">
              <w:rPr>
                <w:lang w:eastAsia="ja-JP"/>
              </w:rPr>
              <w:t>8</w:t>
            </w:r>
            <w:r w:rsidRPr="00EF5447">
              <w:t>A</w:t>
            </w:r>
          </w:p>
          <w:p w14:paraId="569773C9" w14:textId="77777777" w:rsidR="00713965" w:rsidRPr="00EF5447" w:rsidRDefault="00713965" w:rsidP="00BF2D4C">
            <w:pPr>
              <w:pStyle w:val="TAC"/>
            </w:pPr>
            <w:r w:rsidRPr="00EF5447">
              <w:t>DC_21A-42D_n7</w:t>
            </w:r>
            <w:r w:rsidRPr="00EF5447">
              <w:rPr>
                <w:lang w:eastAsia="ja-JP"/>
              </w:rPr>
              <w:t>8</w:t>
            </w:r>
            <w:r w:rsidRPr="00EF5447">
              <w:t>C</w:t>
            </w:r>
          </w:p>
          <w:p w14:paraId="0B41D0CC" w14:textId="77777777" w:rsidR="00713965" w:rsidRPr="00EF5447" w:rsidRDefault="00713965" w:rsidP="00BF2D4C">
            <w:pPr>
              <w:pStyle w:val="TAC"/>
              <w:rPr>
                <w:lang w:eastAsia="ja-JP"/>
              </w:rPr>
            </w:pPr>
            <w:r w:rsidRPr="00EF5447">
              <w:t>DC_21A-42</w:t>
            </w:r>
            <w:r w:rsidRPr="00EF5447">
              <w:rPr>
                <w:lang w:eastAsia="ja-JP"/>
              </w:rPr>
              <w:t>E</w:t>
            </w:r>
            <w:r w:rsidRPr="00EF5447">
              <w:t>_n7</w:t>
            </w:r>
            <w:r w:rsidRPr="00EF5447">
              <w:rPr>
                <w:lang w:eastAsia="ja-JP"/>
              </w:rPr>
              <w:t>8</w:t>
            </w:r>
            <w:r w:rsidRPr="00EF5447">
              <w:t>A</w:t>
            </w:r>
          </w:p>
          <w:p w14:paraId="76F3CF5D" w14:textId="77777777" w:rsidR="00713965" w:rsidRPr="00EF5447" w:rsidRDefault="00713965" w:rsidP="00BF2D4C">
            <w:pPr>
              <w:pStyle w:val="TAC"/>
              <w:rPr>
                <w:noProof/>
                <w:lang w:eastAsia="zh-CN"/>
              </w:rPr>
            </w:pPr>
            <w:r w:rsidRPr="00EF5447">
              <w:t>DC_21A-42</w:t>
            </w:r>
            <w:r w:rsidRPr="00EF5447">
              <w:rPr>
                <w:lang w:eastAsia="ja-JP"/>
              </w:rPr>
              <w:t>E</w:t>
            </w:r>
            <w:r w:rsidRPr="00EF5447">
              <w:t>_n7</w:t>
            </w:r>
            <w:r w:rsidRPr="00EF5447">
              <w:rPr>
                <w:lang w:eastAsia="ja-JP"/>
              </w:rPr>
              <w:t>8</w:t>
            </w:r>
            <w:r w:rsidRPr="00EF5447">
              <w:t>C</w:t>
            </w:r>
          </w:p>
        </w:tc>
        <w:tc>
          <w:tcPr>
            <w:tcW w:w="5960" w:type="dxa"/>
            <w:tcBorders>
              <w:top w:val="single" w:sz="4" w:space="0" w:color="auto"/>
              <w:left w:val="single" w:sz="4" w:space="0" w:color="auto"/>
              <w:bottom w:val="single" w:sz="4" w:space="0" w:color="auto"/>
              <w:right w:val="single" w:sz="4" w:space="0" w:color="auto"/>
            </w:tcBorders>
            <w:hideMark/>
          </w:tcPr>
          <w:p w14:paraId="026717E7" w14:textId="77777777" w:rsidR="00713965" w:rsidRPr="00EF5447" w:rsidRDefault="00713965" w:rsidP="00BF2D4C">
            <w:pPr>
              <w:pStyle w:val="TAC"/>
              <w:rPr>
                <w:noProof/>
                <w:lang w:eastAsia="zh-CN"/>
              </w:rPr>
            </w:pPr>
            <w:r w:rsidRPr="00EF5447">
              <w:rPr>
                <w:noProof/>
                <w:lang w:eastAsia="zh-CN"/>
              </w:rPr>
              <w:t>DC_21A_n78A</w:t>
            </w:r>
          </w:p>
        </w:tc>
      </w:tr>
      <w:tr w:rsidR="00713965" w:rsidRPr="00EF5447" w14:paraId="4C7F2CC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8B47693" w14:textId="77777777" w:rsidR="00713965" w:rsidRPr="00EF5447" w:rsidRDefault="00713965" w:rsidP="00BF2D4C">
            <w:pPr>
              <w:pStyle w:val="TAC"/>
              <w:rPr>
                <w:noProof/>
                <w:lang w:eastAsia="zh-CN"/>
              </w:rPr>
            </w:pPr>
            <w:r w:rsidRPr="00EF5447">
              <w:rPr>
                <w:noProof/>
                <w:lang w:eastAsia="zh-CN"/>
              </w:rPr>
              <w:t>DC_21A-42A_n79A</w:t>
            </w:r>
          </w:p>
          <w:p w14:paraId="2E35B56D" w14:textId="77777777" w:rsidR="00713965" w:rsidRPr="00EF5447" w:rsidRDefault="00713965" w:rsidP="00BF2D4C">
            <w:pPr>
              <w:pStyle w:val="TAC"/>
              <w:rPr>
                <w:noProof/>
                <w:lang w:eastAsia="zh-CN"/>
              </w:rPr>
            </w:pPr>
            <w:r w:rsidRPr="00EF5447">
              <w:rPr>
                <w:noProof/>
                <w:lang w:eastAsia="zh-CN"/>
              </w:rPr>
              <w:t>DC_21A-42A_n79C</w:t>
            </w:r>
          </w:p>
          <w:p w14:paraId="5D7DF023" w14:textId="77777777" w:rsidR="00713965" w:rsidRPr="00EF5447" w:rsidRDefault="00713965" w:rsidP="00BF2D4C">
            <w:pPr>
              <w:pStyle w:val="TAC"/>
              <w:rPr>
                <w:lang w:eastAsia="ja-JP"/>
              </w:rPr>
            </w:pPr>
            <w:r w:rsidRPr="00EF5447">
              <w:rPr>
                <w:lang w:eastAsia="ja-JP"/>
              </w:rPr>
              <w:t>DC_21A-42C_n79A</w:t>
            </w:r>
          </w:p>
          <w:p w14:paraId="43724AE0" w14:textId="77777777" w:rsidR="00713965" w:rsidRPr="00EF5447" w:rsidRDefault="00713965" w:rsidP="00BF2D4C">
            <w:pPr>
              <w:pStyle w:val="TAC"/>
              <w:rPr>
                <w:lang w:eastAsia="ja-JP"/>
              </w:rPr>
            </w:pPr>
            <w:r w:rsidRPr="00EF5447">
              <w:rPr>
                <w:lang w:eastAsia="ja-JP"/>
              </w:rPr>
              <w:t>DC_21A-42C_n79C</w:t>
            </w:r>
          </w:p>
          <w:p w14:paraId="12AF5D40" w14:textId="77777777" w:rsidR="00713965" w:rsidRPr="00EF5447" w:rsidRDefault="00713965" w:rsidP="00BF2D4C">
            <w:pPr>
              <w:pStyle w:val="TAC"/>
              <w:rPr>
                <w:lang w:eastAsia="ja-JP"/>
              </w:rPr>
            </w:pPr>
            <w:r w:rsidRPr="00EF5447">
              <w:t>DC_21A-42D_n7</w:t>
            </w:r>
            <w:r w:rsidRPr="00EF5447">
              <w:rPr>
                <w:lang w:eastAsia="ja-JP"/>
              </w:rPr>
              <w:t>9</w:t>
            </w:r>
            <w:r w:rsidRPr="00EF5447">
              <w:t>A</w:t>
            </w:r>
          </w:p>
          <w:p w14:paraId="6C992CF9" w14:textId="77777777" w:rsidR="00713965" w:rsidRPr="00EF5447" w:rsidRDefault="00713965" w:rsidP="00BF2D4C">
            <w:pPr>
              <w:pStyle w:val="TAC"/>
            </w:pPr>
            <w:r w:rsidRPr="00EF5447">
              <w:t>DC_21A-42D_n7</w:t>
            </w:r>
            <w:r w:rsidRPr="00EF5447">
              <w:rPr>
                <w:lang w:eastAsia="ja-JP"/>
              </w:rPr>
              <w:t>9</w:t>
            </w:r>
            <w:r w:rsidRPr="00EF5447">
              <w:t>C</w:t>
            </w:r>
          </w:p>
          <w:p w14:paraId="4B5F4CA9" w14:textId="77777777" w:rsidR="00713965" w:rsidRPr="00EF5447" w:rsidRDefault="00713965" w:rsidP="00BF2D4C">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220CC125" w14:textId="77777777" w:rsidR="00713965" w:rsidRPr="00EF5447" w:rsidRDefault="00713965" w:rsidP="00BF2D4C">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60" w:type="dxa"/>
            <w:tcBorders>
              <w:top w:val="single" w:sz="4" w:space="0" w:color="auto"/>
              <w:left w:val="single" w:sz="4" w:space="0" w:color="auto"/>
              <w:bottom w:val="single" w:sz="4" w:space="0" w:color="auto"/>
              <w:right w:val="single" w:sz="4" w:space="0" w:color="auto"/>
            </w:tcBorders>
            <w:hideMark/>
          </w:tcPr>
          <w:p w14:paraId="5E5A626F" w14:textId="77777777" w:rsidR="00713965" w:rsidRPr="00EF5447" w:rsidRDefault="00713965" w:rsidP="00BF2D4C">
            <w:pPr>
              <w:pStyle w:val="TAC"/>
              <w:rPr>
                <w:noProof/>
                <w:lang w:eastAsia="zh-CN"/>
              </w:rPr>
            </w:pPr>
            <w:r w:rsidRPr="00EF5447">
              <w:rPr>
                <w:noProof/>
                <w:lang w:eastAsia="zh-CN"/>
              </w:rPr>
              <w:t>DC_21A_n79A</w:t>
            </w:r>
          </w:p>
        </w:tc>
      </w:tr>
      <w:tr w:rsidR="00713965" w:rsidRPr="00EF5447" w14:paraId="3E9E17A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5E633E0" w14:textId="77777777" w:rsidR="00713965" w:rsidRPr="00EF5447" w:rsidRDefault="00713965" w:rsidP="00BF2D4C">
            <w:pPr>
              <w:pStyle w:val="TAC"/>
              <w:rPr>
                <w:noProof/>
                <w:lang w:eastAsia="zh-CN"/>
              </w:rPr>
            </w:pPr>
            <w:r w:rsidRPr="00B677E8">
              <w:rPr>
                <w:lang w:eastAsia="fi-FI"/>
              </w:rPr>
              <w:t>DC_28A-66A_n7A</w:t>
            </w:r>
          </w:p>
        </w:tc>
        <w:tc>
          <w:tcPr>
            <w:tcW w:w="5960" w:type="dxa"/>
            <w:tcBorders>
              <w:top w:val="single" w:sz="4" w:space="0" w:color="auto"/>
              <w:left w:val="single" w:sz="4" w:space="0" w:color="auto"/>
              <w:bottom w:val="single" w:sz="4" w:space="0" w:color="auto"/>
              <w:right w:val="single" w:sz="4" w:space="0" w:color="auto"/>
            </w:tcBorders>
          </w:tcPr>
          <w:p w14:paraId="2B60E0D5" w14:textId="77777777" w:rsidR="00713965" w:rsidRPr="00EF5447" w:rsidRDefault="00713965" w:rsidP="00BF2D4C">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713965" w:rsidRPr="00EF5447" w14:paraId="33B1F3A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1FE5E6C" w14:textId="77777777" w:rsidR="00713965" w:rsidRPr="00EF5447" w:rsidRDefault="00713965" w:rsidP="00BF2D4C">
            <w:pPr>
              <w:pStyle w:val="TAC"/>
              <w:rPr>
                <w:noProof/>
                <w:lang w:eastAsia="zh-CN"/>
              </w:rPr>
            </w:pPr>
            <w:r w:rsidRPr="00EF5447">
              <w:rPr>
                <w:rFonts w:cs="Arial"/>
                <w:lang w:eastAsia="ja-JP"/>
              </w:rPr>
              <w:t>DC_28A-66A_n66A</w:t>
            </w:r>
          </w:p>
        </w:tc>
        <w:tc>
          <w:tcPr>
            <w:tcW w:w="5960" w:type="dxa"/>
            <w:tcBorders>
              <w:top w:val="single" w:sz="4" w:space="0" w:color="auto"/>
              <w:left w:val="single" w:sz="4" w:space="0" w:color="auto"/>
              <w:bottom w:val="single" w:sz="4" w:space="0" w:color="auto"/>
              <w:right w:val="single" w:sz="4" w:space="0" w:color="auto"/>
            </w:tcBorders>
          </w:tcPr>
          <w:p w14:paraId="26793FA2" w14:textId="77777777" w:rsidR="00713965" w:rsidRPr="00EF5447" w:rsidRDefault="00713965" w:rsidP="00BF2D4C">
            <w:pPr>
              <w:pStyle w:val="TAC"/>
              <w:rPr>
                <w:rFonts w:eastAsia="Times New Roman"/>
                <w:b/>
                <w:lang w:eastAsia="ja-JP"/>
              </w:rPr>
            </w:pPr>
            <w:r w:rsidRPr="00EF5447">
              <w:rPr>
                <w:lang w:eastAsia="fi-FI"/>
              </w:rPr>
              <w:t>DC_28A_</w:t>
            </w:r>
            <w:r w:rsidRPr="00EF5447">
              <w:rPr>
                <w:lang w:eastAsia="ja-JP"/>
              </w:rPr>
              <w:t>n66A</w:t>
            </w:r>
          </w:p>
          <w:p w14:paraId="148B00FF" w14:textId="77777777" w:rsidR="00713965" w:rsidRPr="00EF5447" w:rsidRDefault="00713965" w:rsidP="00BF2D4C">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713965" w:rsidRPr="00EF5447" w14:paraId="3DB0F33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CDC3BC8" w14:textId="77777777" w:rsidR="00713965" w:rsidRPr="00EF5447" w:rsidRDefault="00713965" w:rsidP="00BF2D4C">
            <w:pPr>
              <w:pStyle w:val="TAC"/>
            </w:pPr>
            <w:r w:rsidRPr="00EF5447">
              <w:rPr>
                <w:rFonts w:eastAsia="Malgun Gothic"/>
                <w:lang w:eastAsia="ko-KR"/>
              </w:rPr>
              <w:t>DC_21A_n77A-n79A</w:t>
            </w:r>
          </w:p>
        </w:tc>
        <w:tc>
          <w:tcPr>
            <w:tcW w:w="5960" w:type="dxa"/>
            <w:tcBorders>
              <w:top w:val="single" w:sz="4" w:space="0" w:color="auto"/>
              <w:left w:val="single" w:sz="4" w:space="0" w:color="auto"/>
              <w:bottom w:val="single" w:sz="4" w:space="0" w:color="auto"/>
              <w:right w:val="single" w:sz="4" w:space="0" w:color="auto"/>
            </w:tcBorders>
            <w:hideMark/>
          </w:tcPr>
          <w:p w14:paraId="37EE4EC2" w14:textId="77777777" w:rsidR="00713965" w:rsidRPr="00EF5447" w:rsidRDefault="00713965" w:rsidP="00BF2D4C">
            <w:pPr>
              <w:pStyle w:val="TAC"/>
              <w:rPr>
                <w:rFonts w:eastAsia="Malgun Gothic"/>
                <w:noProof/>
                <w:lang w:eastAsia="ko-KR"/>
              </w:rPr>
            </w:pPr>
            <w:r w:rsidRPr="00EF5447">
              <w:rPr>
                <w:rFonts w:eastAsia="Malgun Gothic"/>
                <w:noProof/>
                <w:lang w:eastAsia="ko-KR"/>
              </w:rPr>
              <w:t>DC_21A_n77A</w:t>
            </w:r>
          </w:p>
          <w:p w14:paraId="4C503FEB" w14:textId="77777777" w:rsidR="00713965" w:rsidRPr="00EF5447" w:rsidRDefault="00713965" w:rsidP="00BF2D4C">
            <w:pPr>
              <w:pStyle w:val="TAC"/>
              <w:rPr>
                <w:lang w:eastAsia="fi-FI"/>
              </w:rPr>
            </w:pPr>
            <w:r w:rsidRPr="00EF5447">
              <w:rPr>
                <w:rFonts w:eastAsia="Malgun Gothic"/>
                <w:noProof/>
                <w:lang w:eastAsia="ko-KR"/>
              </w:rPr>
              <w:t>DC_21A_n79A</w:t>
            </w:r>
          </w:p>
        </w:tc>
      </w:tr>
      <w:tr w:rsidR="00713965" w:rsidRPr="00EF5447" w14:paraId="0BA278F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8702EF8" w14:textId="77777777" w:rsidR="00713965" w:rsidRPr="00EF5447" w:rsidRDefault="00713965" w:rsidP="00BF2D4C">
            <w:pPr>
              <w:pStyle w:val="TAC"/>
            </w:pPr>
            <w:r w:rsidRPr="00EF5447">
              <w:rPr>
                <w:rFonts w:eastAsia="Malgun Gothic"/>
                <w:lang w:eastAsia="ko-KR"/>
              </w:rPr>
              <w:t>DC_21A_n78A-n79A</w:t>
            </w:r>
          </w:p>
        </w:tc>
        <w:tc>
          <w:tcPr>
            <w:tcW w:w="5960" w:type="dxa"/>
            <w:tcBorders>
              <w:top w:val="single" w:sz="4" w:space="0" w:color="auto"/>
              <w:left w:val="single" w:sz="4" w:space="0" w:color="auto"/>
              <w:bottom w:val="single" w:sz="4" w:space="0" w:color="auto"/>
              <w:right w:val="single" w:sz="4" w:space="0" w:color="auto"/>
            </w:tcBorders>
            <w:hideMark/>
          </w:tcPr>
          <w:p w14:paraId="12C6C8B2" w14:textId="77777777" w:rsidR="00713965" w:rsidRPr="00EF5447" w:rsidRDefault="00713965" w:rsidP="00BF2D4C">
            <w:pPr>
              <w:pStyle w:val="TAC"/>
              <w:rPr>
                <w:rFonts w:eastAsia="Malgun Gothic"/>
                <w:noProof/>
                <w:lang w:eastAsia="ko-KR"/>
              </w:rPr>
            </w:pPr>
            <w:r w:rsidRPr="00EF5447">
              <w:rPr>
                <w:rFonts w:eastAsia="Malgun Gothic"/>
                <w:noProof/>
                <w:lang w:eastAsia="ko-KR"/>
              </w:rPr>
              <w:t>DC_21A_n78A</w:t>
            </w:r>
          </w:p>
          <w:p w14:paraId="6F0E1E04" w14:textId="77777777" w:rsidR="00713965" w:rsidRPr="00EF5447" w:rsidRDefault="00713965" w:rsidP="00BF2D4C">
            <w:pPr>
              <w:pStyle w:val="TAC"/>
              <w:rPr>
                <w:lang w:eastAsia="fi-FI"/>
              </w:rPr>
            </w:pPr>
            <w:r w:rsidRPr="00EF5447">
              <w:rPr>
                <w:rFonts w:eastAsia="Malgun Gothic"/>
                <w:noProof/>
                <w:lang w:eastAsia="ko-KR"/>
              </w:rPr>
              <w:t>DC_21A_n79A</w:t>
            </w:r>
          </w:p>
        </w:tc>
      </w:tr>
      <w:tr w:rsidR="00713965" w:rsidRPr="00EF5447" w14:paraId="29F39F4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3084D5C" w14:textId="77777777" w:rsidR="00713965" w:rsidRPr="00EF5447" w:rsidRDefault="00713965" w:rsidP="00BF2D4C">
            <w:pPr>
              <w:pStyle w:val="TAC"/>
            </w:pPr>
            <w:r w:rsidRPr="00EF5447">
              <w:t>DC_25A-41A_n41A</w:t>
            </w:r>
          </w:p>
          <w:p w14:paraId="208CBF41" w14:textId="77777777" w:rsidR="00713965" w:rsidRPr="00EF5447" w:rsidRDefault="00713965" w:rsidP="00BF2D4C">
            <w:pPr>
              <w:pStyle w:val="TAC"/>
              <w:rPr>
                <w:lang w:eastAsia="fr-FR"/>
              </w:rPr>
            </w:pPr>
            <w:r w:rsidRPr="00EF5447">
              <w:t>DC_25A-41C_n41A</w:t>
            </w:r>
          </w:p>
          <w:p w14:paraId="5291EBC4" w14:textId="77777777" w:rsidR="00713965" w:rsidRPr="00EF5447" w:rsidRDefault="00713965" w:rsidP="00BF2D4C">
            <w:pPr>
              <w:pStyle w:val="TAC"/>
            </w:pPr>
            <w:r w:rsidRPr="00EF5447">
              <w:t>DC_25A-41D_n41A</w:t>
            </w:r>
          </w:p>
          <w:p w14:paraId="430E9F29" w14:textId="77777777" w:rsidR="00713965" w:rsidRPr="00EF5447" w:rsidRDefault="00713965" w:rsidP="00BF2D4C">
            <w:pPr>
              <w:pStyle w:val="TAC"/>
            </w:pPr>
            <w:r w:rsidRPr="00EF5447">
              <w:t>DC_25A-25A-41A_n41A</w:t>
            </w:r>
          </w:p>
          <w:p w14:paraId="22FCC362" w14:textId="77777777" w:rsidR="00713965" w:rsidRPr="00EF5447" w:rsidRDefault="00713965" w:rsidP="00BF2D4C">
            <w:pPr>
              <w:pStyle w:val="TAC"/>
            </w:pPr>
            <w:r w:rsidRPr="00EF5447">
              <w:t>DC_25A-25A-41C_n41A</w:t>
            </w:r>
          </w:p>
          <w:p w14:paraId="55E0581F" w14:textId="77777777" w:rsidR="00713965" w:rsidRPr="00EF5447" w:rsidRDefault="00713965" w:rsidP="00BF2D4C">
            <w:pPr>
              <w:pStyle w:val="TAC"/>
              <w:rPr>
                <w:rFonts w:eastAsia="Malgun Gothic"/>
                <w:lang w:eastAsia="ko-KR"/>
              </w:rPr>
            </w:pPr>
            <w:r w:rsidRPr="00EF5447">
              <w:t>DC_25A-25A-41D_n41A</w:t>
            </w:r>
          </w:p>
        </w:tc>
        <w:tc>
          <w:tcPr>
            <w:tcW w:w="5960" w:type="dxa"/>
            <w:tcBorders>
              <w:top w:val="single" w:sz="4" w:space="0" w:color="auto"/>
              <w:left w:val="single" w:sz="4" w:space="0" w:color="auto"/>
              <w:bottom w:val="single" w:sz="4" w:space="0" w:color="auto"/>
              <w:right w:val="single" w:sz="4" w:space="0" w:color="auto"/>
            </w:tcBorders>
            <w:hideMark/>
          </w:tcPr>
          <w:p w14:paraId="1AA18F15" w14:textId="77777777" w:rsidR="00713965" w:rsidRPr="00EF5447" w:rsidRDefault="00713965" w:rsidP="00BF2D4C">
            <w:pPr>
              <w:pStyle w:val="TAC"/>
            </w:pPr>
            <w:r w:rsidRPr="00EF5447">
              <w:t>DC_25A_n41A</w:t>
            </w:r>
          </w:p>
          <w:p w14:paraId="42FAC8BC" w14:textId="77777777" w:rsidR="00713965" w:rsidRPr="00EF5447" w:rsidRDefault="00713965" w:rsidP="00BF2D4C">
            <w:pPr>
              <w:pStyle w:val="TAC"/>
              <w:rPr>
                <w:rFonts w:eastAsia="Malgun Gothic"/>
                <w:noProof/>
                <w:lang w:eastAsia="ko-KR"/>
              </w:rPr>
            </w:pPr>
            <w:r w:rsidRPr="00EF5447">
              <w:t>DC_41A_n41A</w:t>
            </w:r>
          </w:p>
        </w:tc>
      </w:tr>
      <w:tr w:rsidR="00713965" w:rsidRPr="00EF5447" w14:paraId="6AFD781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2331FFF" w14:textId="77777777" w:rsidR="00713965" w:rsidRPr="00EF5447" w:rsidRDefault="00713965" w:rsidP="00BF2D4C">
            <w:pPr>
              <w:pStyle w:val="TAC"/>
            </w:pPr>
            <w:r w:rsidRPr="00EF5447">
              <w:t>DC_25A-(n)41AA</w:t>
            </w:r>
          </w:p>
          <w:p w14:paraId="7E5F3700" w14:textId="77777777" w:rsidR="00713965" w:rsidRPr="00EF5447" w:rsidRDefault="00713965" w:rsidP="00BF2D4C">
            <w:pPr>
              <w:pStyle w:val="TAC"/>
              <w:rPr>
                <w:rFonts w:eastAsia="Malgun Gothic"/>
                <w:lang w:eastAsia="ko-KR"/>
              </w:rPr>
            </w:pPr>
            <w:r w:rsidRPr="00EF5447">
              <w:t>DC_25A-25A-(n)41AA</w:t>
            </w:r>
          </w:p>
        </w:tc>
        <w:tc>
          <w:tcPr>
            <w:tcW w:w="5960" w:type="dxa"/>
            <w:tcBorders>
              <w:top w:val="single" w:sz="4" w:space="0" w:color="auto"/>
              <w:left w:val="single" w:sz="4" w:space="0" w:color="auto"/>
              <w:bottom w:val="single" w:sz="4" w:space="0" w:color="auto"/>
              <w:right w:val="single" w:sz="4" w:space="0" w:color="auto"/>
            </w:tcBorders>
            <w:hideMark/>
          </w:tcPr>
          <w:p w14:paraId="25CDF224" w14:textId="77777777" w:rsidR="00713965" w:rsidRPr="00EF5447" w:rsidRDefault="00713965" w:rsidP="00BF2D4C">
            <w:pPr>
              <w:pStyle w:val="TAC"/>
            </w:pPr>
            <w:r w:rsidRPr="00EF5447">
              <w:t>DC_25A_n41A</w:t>
            </w:r>
          </w:p>
          <w:p w14:paraId="68CF1249" w14:textId="77777777" w:rsidR="00713965" w:rsidRPr="00EF5447" w:rsidRDefault="00713965" w:rsidP="00BF2D4C">
            <w:pPr>
              <w:pStyle w:val="TAC"/>
              <w:rPr>
                <w:rFonts w:eastAsia="Malgun Gothic"/>
                <w:noProof/>
                <w:lang w:eastAsia="ko-KR"/>
              </w:rPr>
            </w:pPr>
            <w:r w:rsidRPr="00EF5447">
              <w:t>DC_(n)41AA</w:t>
            </w:r>
          </w:p>
        </w:tc>
      </w:tr>
      <w:tr w:rsidR="00713965" w:rsidRPr="00EF5447" w14:paraId="4EB3602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8F54168" w14:textId="77777777" w:rsidR="00713965" w:rsidRPr="00EF5447" w:rsidRDefault="00713965" w:rsidP="00BF2D4C">
            <w:pPr>
              <w:pStyle w:val="TAC"/>
            </w:pPr>
            <w:r w:rsidRPr="00EF5447">
              <w:t>DC_25A-(n)41CA</w:t>
            </w:r>
          </w:p>
          <w:p w14:paraId="13DB0308" w14:textId="77777777" w:rsidR="00713965" w:rsidRPr="00EF5447" w:rsidRDefault="00713965" w:rsidP="00BF2D4C">
            <w:pPr>
              <w:pStyle w:val="TAC"/>
              <w:rPr>
                <w:lang w:eastAsia="fr-FR"/>
              </w:rPr>
            </w:pPr>
            <w:r w:rsidRPr="00EF5447">
              <w:t>DC_25A-(n)41DA</w:t>
            </w:r>
          </w:p>
          <w:p w14:paraId="541011FD" w14:textId="77777777" w:rsidR="00713965" w:rsidRPr="00EF5447" w:rsidRDefault="00713965" w:rsidP="00BF2D4C">
            <w:pPr>
              <w:pStyle w:val="TAC"/>
            </w:pPr>
            <w:r w:rsidRPr="00EF5447">
              <w:t>DC_25A-25A-(n)41CA</w:t>
            </w:r>
          </w:p>
          <w:p w14:paraId="078EE6B6" w14:textId="77777777" w:rsidR="00713965" w:rsidRPr="00EF5447" w:rsidRDefault="00713965" w:rsidP="00BF2D4C">
            <w:pPr>
              <w:pStyle w:val="TAC"/>
              <w:rPr>
                <w:rFonts w:eastAsia="Malgun Gothic"/>
                <w:lang w:eastAsia="ko-KR"/>
              </w:rPr>
            </w:pPr>
            <w:r w:rsidRPr="00EF5447">
              <w:t>DC_25A-25A-(n)41DA</w:t>
            </w:r>
          </w:p>
        </w:tc>
        <w:tc>
          <w:tcPr>
            <w:tcW w:w="5960" w:type="dxa"/>
            <w:tcBorders>
              <w:top w:val="single" w:sz="4" w:space="0" w:color="auto"/>
              <w:left w:val="single" w:sz="4" w:space="0" w:color="auto"/>
              <w:bottom w:val="single" w:sz="4" w:space="0" w:color="auto"/>
              <w:right w:val="single" w:sz="4" w:space="0" w:color="auto"/>
            </w:tcBorders>
            <w:hideMark/>
          </w:tcPr>
          <w:p w14:paraId="103598C1" w14:textId="77777777" w:rsidR="00713965" w:rsidRPr="00EF5447" w:rsidRDefault="00713965" w:rsidP="00BF2D4C">
            <w:pPr>
              <w:pStyle w:val="TAC"/>
            </w:pPr>
            <w:r w:rsidRPr="00EF5447">
              <w:t>DC_25A_n41A</w:t>
            </w:r>
          </w:p>
          <w:p w14:paraId="7331E646" w14:textId="77777777" w:rsidR="00713965" w:rsidRPr="00EF5447" w:rsidRDefault="00713965" w:rsidP="00BF2D4C">
            <w:pPr>
              <w:pStyle w:val="TAC"/>
              <w:rPr>
                <w:lang w:eastAsia="fr-FR"/>
              </w:rPr>
            </w:pPr>
            <w:r w:rsidRPr="00EF5447">
              <w:t>DC_(n)41AA</w:t>
            </w:r>
          </w:p>
          <w:p w14:paraId="5C5BF42E" w14:textId="77777777" w:rsidR="00713965" w:rsidRPr="00EF5447" w:rsidRDefault="00713965" w:rsidP="00BF2D4C">
            <w:pPr>
              <w:pStyle w:val="TAC"/>
              <w:rPr>
                <w:rFonts w:eastAsia="Malgun Gothic"/>
                <w:noProof/>
                <w:lang w:eastAsia="ko-KR"/>
              </w:rPr>
            </w:pPr>
            <w:r w:rsidRPr="00EF5447">
              <w:t>DC_41A_n41A</w:t>
            </w:r>
          </w:p>
        </w:tc>
      </w:tr>
      <w:tr w:rsidR="00713965" w:rsidRPr="00EF5447" w14:paraId="31DB609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27C9108" w14:textId="77777777" w:rsidR="00713965" w:rsidRPr="00B33CF2" w:rsidRDefault="00713965" w:rsidP="00BF2D4C">
            <w:pPr>
              <w:pStyle w:val="TAC"/>
              <w:rPr>
                <w:rFonts w:cs="Arial"/>
                <w:lang w:eastAsia="fr-FR"/>
              </w:rPr>
            </w:pPr>
            <w:r w:rsidRPr="00B33CF2">
              <w:rPr>
                <w:rFonts w:cs="Arial"/>
                <w:lang w:eastAsia="fr-FR"/>
              </w:rPr>
              <w:t>DC_25A-66A_n77A</w:t>
            </w:r>
          </w:p>
          <w:p w14:paraId="0FD4CA15" w14:textId="77777777" w:rsidR="00713965" w:rsidRPr="00EF5447" w:rsidRDefault="00713965" w:rsidP="00BF2D4C">
            <w:pPr>
              <w:pStyle w:val="TAC"/>
            </w:pPr>
            <w:r w:rsidRPr="00B33CF2">
              <w:rPr>
                <w:rFonts w:cs="Arial"/>
                <w:lang w:eastAsia="fr-FR"/>
              </w:rPr>
              <w:t>DC_25A-25A-66A_n77A</w:t>
            </w:r>
          </w:p>
        </w:tc>
        <w:tc>
          <w:tcPr>
            <w:tcW w:w="5960" w:type="dxa"/>
            <w:tcBorders>
              <w:top w:val="single" w:sz="4" w:space="0" w:color="auto"/>
              <w:left w:val="single" w:sz="4" w:space="0" w:color="auto"/>
              <w:bottom w:val="single" w:sz="4" w:space="0" w:color="auto"/>
              <w:right w:val="single" w:sz="4" w:space="0" w:color="auto"/>
            </w:tcBorders>
            <w:vAlign w:val="center"/>
          </w:tcPr>
          <w:p w14:paraId="715949DD" w14:textId="77777777" w:rsidR="00713965" w:rsidRPr="00B33CF2" w:rsidRDefault="00713965" w:rsidP="00BF2D4C">
            <w:pPr>
              <w:pStyle w:val="TAC"/>
              <w:rPr>
                <w:rFonts w:cs="Arial"/>
              </w:rPr>
            </w:pPr>
            <w:r w:rsidRPr="00B33CF2">
              <w:rPr>
                <w:rFonts w:cs="Arial"/>
              </w:rPr>
              <w:t>DC_25A_n77A</w:t>
            </w:r>
          </w:p>
          <w:p w14:paraId="09739302" w14:textId="77777777" w:rsidR="00713965" w:rsidRPr="00EF5447" w:rsidRDefault="00713965" w:rsidP="00BF2D4C">
            <w:pPr>
              <w:pStyle w:val="TAC"/>
            </w:pPr>
            <w:r w:rsidRPr="00B33CF2">
              <w:rPr>
                <w:rFonts w:cs="Arial"/>
              </w:rPr>
              <w:t>DC_66A_n77A</w:t>
            </w:r>
          </w:p>
        </w:tc>
      </w:tr>
      <w:tr w:rsidR="00713965" w:rsidRPr="00B33CF2" w14:paraId="1B75B06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81612F1" w14:textId="77777777" w:rsidR="00713965" w:rsidRPr="00B33CF2" w:rsidRDefault="00713965" w:rsidP="00BF2D4C">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p w14:paraId="11E19254" w14:textId="77777777" w:rsidR="00713965" w:rsidRPr="00B33CF2" w:rsidRDefault="00713965" w:rsidP="00BF2D4C">
            <w:pPr>
              <w:pStyle w:val="TAC"/>
              <w:rPr>
                <w:rFonts w:cs="Arial"/>
                <w:lang w:eastAsia="fr-FR"/>
              </w:rPr>
            </w:pPr>
            <w:r w:rsidRPr="00B33CF2">
              <w:rPr>
                <w:rFonts w:cs="Arial"/>
                <w:lang w:eastAsia="fr-FR"/>
              </w:rPr>
              <w:t>DC_25A-25A-66A_n7</w:t>
            </w:r>
            <w:r>
              <w:rPr>
                <w:rFonts w:cs="Arial"/>
                <w:lang w:eastAsia="fr-FR"/>
              </w:rPr>
              <w:t>8</w:t>
            </w:r>
            <w:r w:rsidRPr="00B33CF2">
              <w:rPr>
                <w:rFonts w:cs="Arial"/>
                <w:lang w:eastAsia="fr-FR"/>
              </w:rPr>
              <w:t>A</w:t>
            </w:r>
          </w:p>
        </w:tc>
        <w:tc>
          <w:tcPr>
            <w:tcW w:w="5960" w:type="dxa"/>
            <w:tcBorders>
              <w:top w:val="single" w:sz="4" w:space="0" w:color="auto"/>
              <w:left w:val="single" w:sz="4" w:space="0" w:color="auto"/>
              <w:bottom w:val="single" w:sz="4" w:space="0" w:color="auto"/>
              <w:right w:val="single" w:sz="4" w:space="0" w:color="auto"/>
            </w:tcBorders>
            <w:vAlign w:val="center"/>
          </w:tcPr>
          <w:p w14:paraId="15B74DC6" w14:textId="77777777" w:rsidR="00713965" w:rsidRPr="00B33CF2" w:rsidRDefault="00713965" w:rsidP="00BF2D4C">
            <w:pPr>
              <w:pStyle w:val="TAC"/>
              <w:rPr>
                <w:rFonts w:cs="Arial"/>
              </w:rPr>
            </w:pPr>
            <w:r w:rsidRPr="00B33CF2">
              <w:rPr>
                <w:rFonts w:cs="Arial"/>
              </w:rPr>
              <w:t>DC_25A_n7</w:t>
            </w:r>
            <w:r>
              <w:rPr>
                <w:rFonts w:cs="Arial"/>
              </w:rPr>
              <w:t>8</w:t>
            </w:r>
            <w:r w:rsidRPr="00B33CF2">
              <w:rPr>
                <w:rFonts w:cs="Arial"/>
              </w:rPr>
              <w:t>A</w:t>
            </w:r>
          </w:p>
          <w:p w14:paraId="342F73AE" w14:textId="77777777" w:rsidR="00713965" w:rsidRPr="00B33CF2" w:rsidRDefault="00713965" w:rsidP="00BF2D4C">
            <w:pPr>
              <w:pStyle w:val="TAC"/>
              <w:rPr>
                <w:rFonts w:cs="Arial"/>
              </w:rPr>
            </w:pPr>
            <w:r w:rsidRPr="00B33CF2">
              <w:rPr>
                <w:rFonts w:cs="Arial"/>
              </w:rPr>
              <w:t>DC_66A_n7</w:t>
            </w:r>
            <w:r>
              <w:rPr>
                <w:rFonts w:cs="Arial"/>
              </w:rPr>
              <w:t>8</w:t>
            </w:r>
            <w:r w:rsidRPr="00B33CF2">
              <w:rPr>
                <w:rFonts w:cs="Arial"/>
              </w:rPr>
              <w:t>A</w:t>
            </w:r>
          </w:p>
        </w:tc>
      </w:tr>
      <w:tr w:rsidR="00713965" w:rsidRPr="00EF5447" w14:paraId="0BD062A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CFC4EBC" w14:textId="77777777" w:rsidR="00713965" w:rsidRDefault="00713965" w:rsidP="00BF2D4C">
            <w:pPr>
              <w:pStyle w:val="TAC"/>
            </w:pPr>
            <w:r>
              <w:t>DC_28A-40A_n78A</w:t>
            </w:r>
          </w:p>
          <w:p w14:paraId="46653F70" w14:textId="77777777" w:rsidR="00713965" w:rsidRPr="00EF5447" w:rsidRDefault="00713965" w:rsidP="00BF2D4C">
            <w:pPr>
              <w:pStyle w:val="TAC"/>
            </w:pPr>
            <w:r>
              <w:t>DC_28A-40C_n78A</w:t>
            </w:r>
          </w:p>
        </w:tc>
        <w:tc>
          <w:tcPr>
            <w:tcW w:w="5960" w:type="dxa"/>
            <w:tcBorders>
              <w:top w:val="single" w:sz="4" w:space="0" w:color="auto"/>
              <w:left w:val="single" w:sz="4" w:space="0" w:color="auto"/>
              <w:bottom w:val="single" w:sz="4" w:space="0" w:color="auto"/>
              <w:right w:val="single" w:sz="4" w:space="0" w:color="auto"/>
            </w:tcBorders>
            <w:vAlign w:val="center"/>
          </w:tcPr>
          <w:p w14:paraId="353F8DEB" w14:textId="77777777" w:rsidR="00713965" w:rsidRDefault="00713965" w:rsidP="00BF2D4C">
            <w:pPr>
              <w:pStyle w:val="TAC"/>
            </w:pPr>
            <w:r w:rsidRPr="00351127">
              <w:t>DC_</w:t>
            </w:r>
            <w:r>
              <w:t>28</w:t>
            </w:r>
            <w:r w:rsidRPr="00351127">
              <w:t>A_</w:t>
            </w:r>
            <w:r>
              <w:t>n78</w:t>
            </w:r>
            <w:r w:rsidRPr="00351127">
              <w:t>A</w:t>
            </w:r>
          </w:p>
          <w:p w14:paraId="62344F3B" w14:textId="77777777" w:rsidR="00713965" w:rsidRPr="00EF5447" w:rsidRDefault="00713965" w:rsidP="00BF2D4C">
            <w:pPr>
              <w:pStyle w:val="TAC"/>
            </w:pPr>
            <w:r w:rsidRPr="00351127">
              <w:t>DC_</w:t>
            </w:r>
            <w:r>
              <w:t>40</w:t>
            </w:r>
            <w:r w:rsidRPr="00351127">
              <w:t>A_</w:t>
            </w:r>
            <w:r>
              <w:t>n78</w:t>
            </w:r>
            <w:r w:rsidRPr="00351127">
              <w:t>A</w:t>
            </w:r>
          </w:p>
        </w:tc>
      </w:tr>
      <w:tr w:rsidR="00713965" w:rsidRPr="00EF5447" w14:paraId="0BB671D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46465F2" w14:textId="77777777" w:rsidR="00713965" w:rsidRPr="00EF5447" w:rsidRDefault="00713965" w:rsidP="00BF2D4C">
            <w:pPr>
              <w:pStyle w:val="TAC"/>
            </w:pPr>
            <w:r w:rsidRPr="00EF5447">
              <w:t>DC_28A-</w:t>
            </w:r>
            <w:r w:rsidRPr="00EF5447">
              <w:rPr>
                <w:rFonts w:eastAsia="Malgun Gothic"/>
              </w:rPr>
              <w:t>41A_</w:t>
            </w:r>
            <w:r w:rsidRPr="00EF5447">
              <w:t>n</w:t>
            </w:r>
            <w:r w:rsidRPr="00EF5447">
              <w:rPr>
                <w:rFonts w:eastAsia="Malgun Gothic"/>
              </w:rPr>
              <w:t>77</w:t>
            </w:r>
            <w:r w:rsidRPr="00EF5447">
              <w:t>A</w:t>
            </w:r>
          </w:p>
          <w:p w14:paraId="2AA7DC3E" w14:textId="77777777" w:rsidR="00713965" w:rsidRPr="00EF5447" w:rsidRDefault="00713965" w:rsidP="00BF2D4C">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60" w:type="dxa"/>
            <w:tcBorders>
              <w:top w:val="single" w:sz="4" w:space="0" w:color="auto"/>
              <w:left w:val="single" w:sz="4" w:space="0" w:color="auto"/>
              <w:bottom w:val="single" w:sz="4" w:space="0" w:color="auto"/>
              <w:right w:val="single" w:sz="4" w:space="0" w:color="auto"/>
            </w:tcBorders>
            <w:hideMark/>
          </w:tcPr>
          <w:p w14:paraId="04B8FC83" w14:textId="77777777" w:rsidR="00713965" w:rsidRPr="00EF5447" w:rsidRDefault="00713965" w:rsidP="00BF2D4C">
            <w:pPr>
              <w:pStyle w:val="TAC"/>
            </w:pPr>
            <w:r w:rsidRPr="00EF5447">
              <w:t>DC_28A_n77A</w:t>
            </w:r>
          </w:p>
          <w:p w14:paraId="47BBD3BA" w14:textId="77777777" w:rsidR="00713965" w:rsidRPr="00EF5447" w:rsidRDefault="00713965" w:rsidP="00BF2D4C">
            <w:pPr>
              <w:pStyle w:val="TAC"/>
              <w:rPr>
                <w:rFonts w:eastAsia="Malgun Gothic"/>
                <w:noProof/>
                <w:lang w:eastAsia="ko-KR"/>
              </w:rPr>
            </w:pPr>
            <w:r w:rsidRPr="00EF5447">
              <w:t>DC_41A_n77A</w:t>
            </w:r>
          </w:p>
        </w:tc>
      </w:tr>
      <w:tr w:rsidR="00713965" w:rsidRPr="00EF5447" w14:paraId="15FE0B5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13B2FAE" w14:textId="77777777" w:rsidR="00713965" w:rsidRPr="00EF5447" w:rsidRDefault="00713965" w:rsidP="00BF2D4C">
            <w:pPr>
              <w:pStyle w:val="TAC"/>
            </w:pPr>
            <w:r w:rsidRPr="00EF5447">
              <w:t>DC_28A-</w:t>
            </w:r>
            <w:r w:rsidRPr="00EF5447">
              <w:rPr>
                <w:rFonts w:eastAsia="Malgun Gothic"/>
              </w:rPr>
              <w:t>41A_</w:t>
            </w:r>
            <w:r w:rsidRPr="00EF5447">
              <w:t>n</w:t>
            </w:r>
            <w:r w:rsidRPr="00EF5447">
              <w:rPr>
                <w:rFonts w:eastAsia="Malgun Gothic"/>
              </w:rPr>
              <w:t>78</w:t>
            </w:r>
            <w:r w:rsidRPr="00EF5447">
              <w:t>A</w:t>
            </w:r>
          </w:p>
          <w:p w14:paraId="06A124D8" w14:textId="77777777" w:rsidR="00713965" w:rsidRPr="00EF5447" w:rsidRDefault="00713965" w:rsidP="00BF2D4C">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60" w:type="dxa"/>
            <w:tcBorders>
              <w:top w:val="single" w:sz="4" w:space="0" w:color="auto"/>
              <w:left w:val="single" w:sz="4" w:space="0" w:color="auto"/>
              <w:bottom w:val="single" w:sz="4" w:space="0" w:color="auto"/>
              <w:right w:val="single" w:sz="4" w:space="0" w:color="auto"/>
            </w:tcBorders>
            <w:hideMark/>
          </w:tcPr>
          <w:p w14:paraId="6F0F250B" w14:textId="77777777" w:rsidR="00713965" w:rsidRPr="00EF5447" w:rsidRDefault="00713965" w:rsidP="00BF2D4C">
            <w:pPr>
              <w:pStyle w:val="TAC"/>
            </w:pPr>
            <w:r w:rsidRPr="00EF5447">
              <w:t>DC_28A_n78A</w:t>
            </w:r>
          </w:p>
          <w:p w14:paraId="330D0824" w14:textId="77777777" w:rsidR="00713965" w:rsidRPr="00EF5447" w:rsidRDefault="00713965" w:rsidP="00BF2D4C">
            <w:pPr>
              <w:pStyle w:val="TAC"/>
              <w:rPr>
                <w:rFonts w:eastAsia="Malgun Gothic"/>
                <w:noProof/>
                <w:lang w:eastAsia="ko-KR"/>
              </w:rPr>
            </w:pPr>
            <w:r w:rsidRPr="00EF5447">
              <w:t>DC_41A_n78A</w:t>
            </w:r>
          </w:p>
        </w:tc>
      </w:tr>
      <w:tr w:rsidR="00713965" w:rsidRPr="00EF5447" w14:paraId="69F462F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E0606A2" w14:textId="77777777" w:rsidR="00713965" w:rsidRPr="00EF5447" w:rsidRDefault="00713965" w:rsidP="00BF2D4C">
            <w:pPr>
              <w:pStyle w:val="TAC"/>
            </w:pPr>
            <w:r w:rsidRPr="00EF5447">
              <w:t>DC_28A-</w:t>
            </w:r>
            <w:r w:rsidRPr="00EF5447">
              <w:rPr>
                <w:rFonts w:eastAsia="Malgun Gothic"/>
              </w:rPr>
              <w:t>41A_</w:t>
            </w:r>
            <w:r w:rsidRPr="00EF5447">
              <w:t>n</w:t>
            </w:r>
            <w:r w:rsidRPr="00EF5447">
              <w:rPr>
                <w:rFonts w:eastAsia="Malgun Gothic"/>
              </w:rPr>
              <w:t>79</w:t>
            </w:r>
            <w:r w:rsidRPr="00EF5447">
              <w:t>A</w:t>
            </w:r>
            <w:r w:rsidRPr="00EF5447">
              <w:rPr>
                <w:noProof/>
                <w:vertAlign w:val="superscript"/>
                <w:lang w:eastAsia="zh-CN"/>
              </w:rPr>
              <w:t>5</w:t>
            </w:r>
          </w:p>
          <w:p w14:paraId="5839629F" w14:textId="77777777" w:rsidR="00713965" w:rsidRPr="00EF5447" w:rsidRDefault="00713965" w:rsidP="00BF2D4C">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C894B93" w14:textId="77777777" w:rsidR="00713965" w:rsidRPr="00EF5447" w:rsidRDefault="00713965" w:rsidP="00BF2D4C">
            <w:pPr>
              <w:pStyle w:val="TAC"/>
            </w:pPr>
            <w:r w:rsidRPr="00EF5447">
              <w:t>DC_28A_n79A</w:t>
            </w:r>
          </w:p>
          <w:p w14:paraId="2A2509C4" w14:textId="77777777" w:rsidR="00713965" w:rsidRPr="00EF5447" w:rsidRDefault="00713965" w:rsidP="00BF2D4C">
            <w:pPr>
              <w:pStyle w:val="TAC"/>
              <w:rPr>
                <w:rFonts w:eastAsia="Malgun Gothic"/>
                <w:noProof/>
                <w:lang w:eastAsia="ko-KR"/>
              </w:rPr>
            </w:pPr>
            <w:r w:rsidRPr="00EF5447">
              <w:t>DC_41A_n79A</w:t>
            </w:r>
          </w:p>
        </w:tc>
      </w:tr>
      <w:tr w:rsidR="00713965" w:rsidRPr="00EF5447" w14:paraId="75B5EE7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F868C5A" w14:textId="77777777" w:rsidR="00713965" w:rsidRPr="00EF5447" w:rsidRDefault="00713965" w:rsidP="00BF2D4C">
            <w:pPr>
              <w:pStyle w:val="TAC"/>
            </w:pPr>
            <w:r w:rsidRPr="00EF5447">
              <w:rPr>
                <w:lang w:eastAsia="ja-JP"/>
              </w:rPr>
              <w:t>DC_28A_n1A-n40A</w:t>
            </w:r>
          </w:p>
        </w:tc>
        <w:tc>
          <w:tcPr>
            <w:tcW w:w="5960" w:type="dxa"/>
            <w:tcBorders>
              <w:top w:val="single" w:sz="4" w:space="0" w:color="auto"/>
              <w:left w:val="single" w:sz="4" w:space="0" w:color="auto"/>
              <w:bottom w:val="single" w:sz="4" w:space="0" w:color="auto"/>
              <w:right w:val="single" w:sz="4" w:space="0" w:color="auto"/>
            </w:tcBorders>
          </w:tcPr>
          <w:p w14:paraId="47C34FFB" w14:textId="77777777" w:rsidR="00713965" w:rsidRPr="00EF5447" w:rsidRDefault="00713965" w:rsidP="00BF2D4C">
            <w:pPr>
              <w:pStyle w:val="TAC"/>
              <w:rPr>
                <w:lang w:eastAsia="ja-JP"/>
              </w:rPr>
            </w:pPr>
            <w:r w:rsidRPr="00EF5447">
              <w:rPr>
                <w:lang w:eastAsia="ja-JP"/>
              </w:rPr>
              <w:t>DC_28A_n1A</w:t>
            </w:r>
          </w:p>
          <w:p w14:paraId="2AE0309E" w14:textId="77777777" w:rsidR="00713965" w:rsidRPr="00EF5447" w:rsidRDefault="00713965" w:rsidP="00BF2D4C">
            <w:pPr>
              <w:pStyle w:val="TAC"/>
            </w:pPr>
            <w:r w:rsidRPr="00EF5447">
              <w:rPr>
                <w:lang w:eastAsia="ja-JP"/>
              </w:rPr>
              <w:t>DC_28A_n40A</w:t>
            </w:r>
          </w:p>
        </w:tc>
      </w:tr>
      <w:tr w:rsidR="00713965" w:rsidRPr="00EF5447" w14:paraId="1540AE3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F8A5FF6" w14:textId="762AA4A3" w:rsidR="00713965" w:rsidRPr="00EF5447" w:rsidRDefault="00713965" w:rsidP="00BF2D4C">
            <w:pPr>
              <w:pStyle w:val="TAC"/>
            </w:pPr>
            <w:r w:rsidRPr="00EF5447">
              <w:rPr>
                <w:lang w:eastAsia="ja-JP"/>
              </w:rPr>
              <w:t>DC_28A_n1A-n78A</w:t>
            </w:r>
            <w:ins w:id="113" w:author="伏木 雅(SB 渉外本部)" w:date="2021-08-03T14:28:00Z">
              <w:r w:rsidR="00093C26" w:rsidRPr="00EF5447">
                <w:rPr>
                  <w:noProof/>
                  <w:vertAlign w:val="superscript"/>
                  <w:lang w:eastAsia="zh-CN"/>
                </w:rPr>
                <w:t>5</w:t>
              </w:r>
            </w:ins>
          </w:p>
        </w:tc>
        <w:tc>
          <w:tcPr>
            <w:tcW w:w="5960" w:type="dxa"/>
            <w:tcBorders>
              <w:top w:val="single" w:sz="4" w:space="0" w:color="auto"/>
              <w:left w:val="single" w:sz="4" w:space="0" w:color="auto"/>
              <w:bottom w:val="single" w:sz="4" w:space="0" w:color="auto"/>
              <w:right w:val="single" w:sz="4" w:space="0" w:color="auto"/>
            </w:tcBorders>
          </w:tcPr>
          <w:p w14:paraId="5A904FA2" w14:textId="77777777" w:rsidR="00713965" w:rsidRPr="00EF5447" w:rsidRDefault="00713965" w:rsidP="00BF2D4C">
            <w:pPr>
              <w:pStyle w:val="TAC"/>
              <w:rPr>
                <w:lang w:eastAsia="ja-JP"/>
              </w:rPr>
            </w:pPr>
            <w:r w:rsidRPr="00EF5447">
              <w:rPr>
                <w:lang w:eastAsia="ja-JP"/>
              </w:rPr>
              <w:t>DC_28A_n1A</w:t>
            </w:r>
          </w:p>
          <w:p w14:paraId="6D4BEFF0" w14:textId="77777777" w:rsidR="00713965" w:rsidRPr="00EF5447" w:rsidRDefault="00713965" w:rsidP="00BF2D4C">
            <w:pPr>
              <w:pStyle w:val="TAC"/>
            </w:pPr>
            <w:r w:rsidRPr="00EF5447">
              <w:rPr>
                <w:lang w:eastAsia="ja-JP"/>
              </w:rPr>
              <w:t>DC_28A_n78A</w:t>
            </w:r>
          </w:p>
        </w:tc>
      </w:tr>
      <w:tr w:rsidR="00713965" w:rsidRPr="00EF5447" w14:paraId="313D838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D6860B3" w14:textId="77777777" w:rsidR="00713965" w:rsidRPr="00EF5447" w:rsidRDefault="00713965" w:rsidP="00BF2D4C">
            <w:pPr>
              <w:pStyle w:val="TAC"/>
            </w:pPr>
            <w:r w:rsidRPr="00EF5447">
              <w:rPr>
                <w:rFonts w:cs="Arial"/>
                <w:bCs/>
              </w:rPr>
              <w:t>DC_28A_n3A-n77A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5852A25F" w14:textId="77777777" w:rsidR="00713965" w:rsidRPr="00EF5447" w:rsidRDefault="00713965" w:rsidP="00BF2D4C">
            <w:pPr>
              <w:pStyle w:val="TAC"/>
              <w:rPr>
                <w:rFonts w:cs="Arial"/>
                <w:bCs/>
              </w:rPr>
            </w:pPr>
            <w:r w:rsidRPr="00EF5447">
              <w:rPr>
                <w:rFonts w:cs="Arial"/>
                <w:bCs/>
              </w:rPr>
              <w:t>DC_28A_n3A</w:t>
            </w:r>
          </w:p>
          <w:p w14:paraId="752BED5A" w14:textId="77777777" w:rsidR="00713965" w:rsidRPr="00EF5447" w:rsidRDefault="00713965" w:rsidP="00BF2D4C">
            <w:pPr>
              <w:pStyle w:val="TAC"/>
            </w:pPr>
            <w:r w:rsidRPr="00EF5447">
              <w:rPr>
                <w:rFonts w:cs="Arial"/>
                <w:bCs/>
              </w:rPr>
              <w:t>DC_28A_n77A</w:t>
            </w:r>
          </w:p>
        </w:tc>
      </w:tr>
      <w:tr w:rsidR="00713965" w:rsidRPr="00EF5447" w14:paraId="0955BC7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FEC2A10" w14:textId="77777777" w:rsidR="00713965" w:rsidRPr="00EF5447" w:rsidRDefault="00713965" w:rsidP="00BF2D4C">
            <w:pPr>
              <w:pStyle w:val="TAC"/>
            </w:pPr>
            <w:r w:rsidRPr="00EF5447">
              <w:t>DC_28A_n3A-n78A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21674FD" w14:textId="77777777" w:rsidR="00713965" w:rsidRPr="00EF5447" w:rsidRDefault="00713965" w:rsidP="00BF2D4C">
            <w:pPr>
              <w:pStyle w:val="TAC"/>
              <w:rPr>
                <w:lang w:eastAsia="fr-FR"/>
              </w:rPr>
            </w:pPr>
            <w:r w:rsidRPr="00EF5447">
              <w:t>DC_28A_n3A</w:t>
            </w:r>
          </w:p>
          <w:p w14:paraId="7292EB31" w14:textId="77777777" w:rsidR="00713965" w:rsidRPr="00EF5447" w:rsidRDefault="00713965" w:rsidP="00BF2D4C">
            <w:pPr>
              <w:pStyle w:val="TAC"/>
            </w:pPr>
            <w:r w:rsidRPr="00EF5447">
              <w:t>DC_28A_n78A</w:t>
            </w:r>
          </w:p>
        </w:tc>
      </w:tr>
      <w:tr w:rsidR="00713965" w:rsidRPr="00EF5447" w14:paraId="186D878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92C4998" w14:textId="4A446B3C" w:rsidR="00713965" w:rsidRPr="00EF5447" w:rsidRDefault="00713965" w:rsidP="00BF2D4C">
            <w:pPr>
              <w:pStyle w:val="TAC"/>
              <w:rPr>
                <w:lang w:eastAsia="ja-JP"/>
              </w:rPr>
            </w:pPr>
            <w:r w:rsidRPr="00EF5447">
              <w:rPr>
                <w:lang w:eastAsia="zh-CN"/>
              </w:rPr>
              <w:t>DC_28A_n5A-n78A</w:t>
            </w:r>
            <w:ins w:id="114" w:author="移開部　小熊" w:date="2021-08-04T16:59:00Z">
              <w:r w:rsidR="00986EAA" w:rsidRPr="00986EAA">
                <w:rPr>
                  <w:vertAlign w:val="superscript"/>
                  <w:lang w:eastAsia="zh-CN"/>
                  <w:rPrChange w:id="115" w:author="移開部　小熊" w:date="2021-08-04T16:59:00Z">
                    <w:rPr>
                      <w:rFonts w:ascii="Times New Roman" w:hAnsi="Times New Roman"/>
                      <w:sz w:val="20"/>
                      <w:lang w:eastAsia="zh-CN"/>
                    </w:rPr>
                  </w:rPrChange>
                </w:rPr>
                <w:t>5</w:t>
              </w:r>
            </w:ins>
          </w:p>
        </w:tc>
        <w:tc>
          <w:tcPr>
            <w:tcW w:w="5960" w:type="dxa"/>
            <w:tcBorders>
              <w:top w:val="single" w:sz="4" w:space="0" w:color="auto"/>
              <w:left w:val="single" w:sz="4" w:space="0" w:color="auto"/>
              <w:bottom w:val="single" w:sz="4" w:space="0" w:color="auto"/>
              <w:right w:val="single" w:sz="4" w:space="0" w:color="auto"/>
            </w:tcBorders>
            <w:hideMark/>
          </w:tcPr>
          <w:p w14:paraId="73102BAD" w14:textId="77777777" w:rsidR="00713965" w:rsidRPr="00EF5447" w:rsidRDefault="00713965" w:rsidP="00BF2D4C">
            <w:pPr>
              <w:pStyle w:val="TAC"/>
              <w:rPr>
                <w:lang w:eastAsia="zh-CN"/>
              </w:rPr>
            </w:pPr>
            <w:r w:rsidRPr="00EF5447">
              <w:rPr>
                <w:lang w:eastAsia="zh-CN"/>
              </w:rPr>
              <w:t>DC_28A_n5A</w:t>
            </w:r>
          </w:p>
          <w:p w14:paraId="4E68756C" w14:textId="77777777" w:rsidR="00713965" w:rsidRPr="00EF5447" w:rsidRDefault="00713965" w:rsidP="00BF2D4C">
            <w:pPr>
              <w:pStyle w:val="TAC"/>
              <w:rPr>
                <w:lang w:eastAsia="ja-JP"/>
              </w:rPr>
            </w:pPr>
            <w:r w:rsidRPr="00EF5447">
              <w:rPr>
                <w:lang w:eastAsia="zh-CN"/>
              </w:rPr>
              <w:t>DC_28A_n78A</w:t>
            </w:r>
          </w:p>
        </w:tc>
      </w:tr>
      <w:tr w:rsidR="00713965" w:rsidRPr="00EF5447" w14:paraId="56D312A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CF510F9" w14:textId="77777777" w:rsidR="00713965" w:rsidRPr="00EF5447" w:rsidRDefault="00713965" w:rsidP="00BF2D4C">
            <w:pPr>
              <w:pStyle w:val="TAC"/>
              <w:rPr>
                <w:lang w:eastAsia="zh-CN"/>
              </w:rPr>
            </w:pPr>
            <w:r w:rsidRPr="00EF5447">
              <w:rPr>
                <w:rFonts w:eastAsia="Malgun Gothic"/>
                <w:szCs w:val="16"/>
                <w:lang w:eastAsia="ko-KR"/>
              </w:rPr>
              <w:t>DC_28A_n7A-n78A</w:t>
            </w:r>
          </w:p>
        </w:tc>
        <w:tc>
          <w:tcPr>
            <w:tcW w:w="5960" w:type="dxa"/>
            <w:tcBorders>
              <w:top w:val="single" w:sz="4" w:space="0" w:color="auto"/>
              <w:left w:val="single" w:sz="4" w:space="0" w:color="auto"/>
              <w:bottom w:val="single" w:sz="4" w:space="0" w:color="auto"/>
              <w:right w:val="single" w:sz="4" w:space="0" w:color="auto"/>
            </w:tcBorders>
            <w:hideMark/>
          </w:tcPr>
          <w:p w14:paraId="2098EC83" w14:textId="77777777" w:rsidR="00713965" w:rsidRPr="00EF5447" w:rsidRDefault="00713965" w:rsidP="00BF2D4C">
            <w:pPr>
              <w:pStyle w:val="TAC"/>
              <w:rPr>
                <w:szCs w:val="16"/>
                <w:lang w:eastAsia="zh-CN"/>
              </w:rPr>
            </w:pPr>
            <w:r w:rsidRPr="00EF5447">
              <w:rPr>
                <w:szCs w:val="16"/>
                <w:lang w:eastAsia="zh-CN"/>
              </w:rPr>
              <w:t>DC_28A_n7A</w:t>
            </w:r>
          </w:p>
          <w:p w14:paraId="25B61F14" w14:textId="77777777" w:rsidR="00713965" w:rsidRPr="00EF5447" w:rsidRDefault="00713965" w:rsidP="00BF2D4C">
            <w:pPr>
              <w:pStyle w:val="TAC"/>
              <w:rPr>
                <w:lang w:eastAsia="zh-CN"/>
              </w:rPr>
            </w:pPr>
            <w:r w:rsidRPr="00EF5447">
              <w:rPr>
                <w:szCs w:val="16"/>
                <w:lang w:eastAsia="zh-CN"/>
              </w:rPr>
              <w:t>DC_28A_n78A</w:t>
            </w:r>
          </w:p>
        </w:tc>
      </w:tr>
      <w:tr w:rsidR="00713965" w:rsidRPr="00EF5447" w14:paraId="08BC49A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A7FD9C6" w14:textId="77777777" w:rsidR="00713965" w:rsidRPr="00EF5447" w:rsidRDefault="00713965" w:rsidP="00BF2D4C">
            <w:pPr>
              <w:pStyle w:val="TAC"/>
              <w:rPr>
                <w:lang w:eastAsia="zh-CN"/>
              </w:rPr>
            </w:pPr>
            <w:r w:rsidRPr="00EF5447">
              <w:rPr>
                <w:rFonts w:eastAsia="Malgun Gothic"/>
                <w:szCs w:val="16"/>
                <w:lang w:eastAsia="ko-KR"/>
              </w:rPr>
              <w:t>DC_28A_n7B-n78A</w:t>
            </w:r>
          </w:p>
        </w:tc>
        <w:tc>
          <w:tcPr>
            <w:tcW w:w="5960" w:type="dxa"/>
            <w:tcBorders>
              <w:top w:val="single" w:sz="4" w:space="0" w:color="auto"/>
              <w:left w:val="single" w:sz="4" w:space="0" w:color="auto"/>
              <w:bottom w:val="single" w:sz="4" w:space="0" w:color="auto"/>
              <w:right w:val="single" w:sz="4" w:space="0" w:color="auto"/>
            </w:tcBorders>
            <w:hideMark/>
          </w:tcPr>
          <w:p w14:paraId="15D26EDA" w14:textId="77777777" w:rsidR="00713965" w:rsidRPr="00EF5447" w:rsidRDefault="00713965" w:rsidP="00BF2D4C">
            <w:pPr>
              <w:pStyle w:val="TAC"/>
              <w:rPr>
                <w:szCs w:val="16"/>
                <w:lang w:eastAsia="zh-CN"/>
              </w:rPr>
            </w:pPr>
            <w:r w:rsidRPr="00EF5447">
              <w:rPr>
                <w:szCs w:val="16"/>
                <w:lang w:eastAsia="zh-CN"/>
              </w:rPr>
              <w:t>DC_28A_n7A</w:t>
            </w:r>
          </w:p>
          <w:p w14:paraId="44F366A7" w14:textId="77777777" w:rsidR="00713965" w:rsidRPr="00EF5447" w:rsidRDefault="00713965" w:rsidP="00BF2D4C">
            <w:pPr>
              <w:pStyle w:val="TAC"/>
              <w:rPr>
                <w:szCs w:val="16"/>
                <w:lang w:eastAsia="zh-CN"/>
              </w:rPr>
            </w:pPr>
            <w:r w:rsidRPr="00EF5447">
              <w:rPr>
                <w:szCs w:val="16"/>
                <w:lang w:eastAsia="zh-CN"/>
              </w:rPr>
              <w:t>DC_28A_n7B</w:t>
            </w:r>
          </w:p>
          <w:p w14:paraId="48B5FD1E" w14:textId="77777777" w:rsidR="00713965" w:rsidRPr="00EF5447" w:rsidRDefault="00713965" w:rsidP="00BF2D4C">
            <w:pPr>
              <w:pStyle w:val="TAC"/>
              <w:rPr>
                <w:lang w:eastAsia="zh-CN"/>
              </w:rPr>
            </w:pPr>
            <w:r w:rsidRPr="00EF5447">
              <w:rPr>
                <w:szCs w:val="16"/>
                <w:lang w:eastAsia="zh-CN"/>
              </w:rPr>
              <w:t>DC_28A_n78A</w:t>
            </w:r>
          </w:p>
        </w:tc>
      </w:tr>
      <w:tr w:rsidR="00713965" w:rsidRPr="00EF5447" w14:paraId="0D32321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A6373A0" w14:textId="77777777" w:rsidR="00713965" w:rsidRPr="00EF5447" w:rsidRDefault="00713965" w:rsidP="00BF2D4C">
            <w:pPr>
              <w:pStyle w:val="TAC"/>
              <w:rPr>
                <w:rFonts w:eastAsia="Malgun Gothic"/>
                <w:lang w:eastAsia="ko-KR"/>
              </w:rPr>
            </w:pPr>
            <w:r w:rsidRPr="00EF5447">
              <w:rPr>
                <w:lang w:eastAsia="ko-KR"/>
              </w:rPr>
              <w:t>DC_28A_n8A-n78A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4578BAF" w14:textId="77777777" w:rsidR="00713965" w:rsidRPr="00EF5447" w:rsidRDefault="00713965" w:rsidP="00BF2D4C">
            <w:pPr>
              <w:pStyle w:val="TAC"/>
              <w:rPr>
                <w:lang w:eastAsia="ko-KR"/>
              </w:rPr>
            </w:pPr>
            <w:r w:rsidRPr="00EF5447">
              <w:rPr>
                <w:lang w:eastAsia="ko-KR"/>
              </w:rPr>
              <w:t>DC_28A_n8A</w:t>
            </w:r>
          </w:p>
          <w:p w14:paraId="7D9661C8" w14:textId="77777777" w:rsidR="00713965" w:rsidRPr="00EF5447" w:rsidRDefault="00713965" w:rsidP="00BF2D4C">
            <w:pPr>
              <w:pStyle w:val="TAC"/>
              <w:rPr>
                <w:rFonts w:eastAsia="Malgun Gothic"/>
                <w:noProof/>
                <w:lang w:eastAsia="ko-KR"/>
              </w:rPr>
            </w:pPr>
            <w:r w:rsidRPr="00EF5447">
              <w:rPr>
                <w:lang w:eastAsia="ko-KR"/>
              </w:rPr>
              <w:t>DC_28A_n78A</w:t>
            </w:r>
          </w:p>
        </w:tc>
      </w:tr>
      <w:tr w:rsidR="00713965" w:rsidRPr="00EF5447" w14:paraId="1B600B1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9B95122" w14:textId="77777777" w:rsidR="00713965" w:rsidRPr="00EF5447" w:rsidRDefault="00713965" w:rsidP="00BF2D4C">
            <w:pPr>
              <w:pStyle w:val="TAC"/>
              <w:rPr>
                <w:lang w:eastAsia="ko-KR"/>
              </w:rPr>
            </w:pPr>
            <w:r w:rsidRPr="00EF5447">
              <w:rPr>
                <w:lang w:eastAsia="ko-KR"/>
              </w:rPr>
              <w:t>DC_28A_n40A-n78A</w:t>
            </w:r>
          </w:p>
        </w:tc>
        <w:tc>
          <w:tcPr>
            <w:tcW w:w="5960" w:type="dxa"/>
            <w:tcBorders>
              <w:top w:val="single" w:sz="4" w:space="0" w:color="auto"/>
              <w:left w:val="single" w:sz="4" w:space="0" w:color="auto"/>
              <w:bottom w:val="single" w:sz="4" w:space="0" w:color="auto"/>
              <w:right w:val="single" w:sz="4" w:space="0" w:color="auto"/>
            </w:tcBorders>
          </w:tcPr>
          <w:p w14:paraId="356A73F2" w14:textId="77777777" w:rsidR="00713965" w:rsidRPr="00EF5447" w:rsidRDefault="00713965" w:rsidP="00BF2D4C">
            <w:pPr>
              <w:pStyle w:val="TAC"/>
              <w:rPr>
                <w:lang w:eastAsia="ko-KR"/>
              </w:rPr>
            </w:pPr>
            <w:r w:rsidRPr="00EF5447">
              <w:rPr>
                <w:lang w:eastAsia="ko-KR"/>
              </w:rPr>
              <w:t>DC_28A_n40A</w:t>
            </w:r>
          </w:p>
          <w:p w14:paraId="4FEEE8A6" w14:textId="77777777" w:rsidR="00713965" w:rsidRPr="00EF5447" w:rsidRDefault="00713965" w:rsidP="00BF2D4C">
            <w:pPr>
              <w:pStyle w:val="TAC"/>
              <w:rPr>
                <w:lang w:eastAsia="ko-KR"/>
              </w:rPr>
            </w:pPr>
            <w:r w:rsidRPr="00EF5447">
              <w:rPr>
                <w:lang w:eastAsia="ko-KR"/>
              </w:rPr>
              <w:t>DC_28A_n78A</w:t>
            </w:r>
          </w:p>
        </w:tc>
      </w:tr>
      <w:tr w:rsidR="00713965" w:rsidRPr="00EF5447" w14:paraId="7E770ED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E9527B9" w14:textId="77777777" w:rsidR="00713965" w:rsidRPr="00EF5447" w:rsidRDefault="00713965" w:rsidP="00BF2D4C">
            <w:pPr>
              <w:pStyle w:val="TAC"/>
              <w:rPr>
                <w:lang w:eastAsia="ko-KR"/>
              </w:rPr>
            </w:pPr>
            <w:r w:rsidRPr="00EF5447">
              <w:rPr>
                <w:lang w:eastAsia="ja-JP"/>
              </w:rPr>
              <w:t>DC_28A_SUL_n41A-n83A</w:t>
            </w:r>
            <w:r w:rsidRPr="00EF5447">
              <w:rPr>
                <w:vertAlign w:val="superscript"/>
                <w:lang w:eastAsia="ja-JP"/>
              </w:rPr>
              <w:t>5</w:t>
            </w:r>
          </w:p>
        </w:tc>
        <w:tc>
          <w:tcPr>
            <w:tcW w:w="5960" w:type="dxa"/>
            <w:tcBorders>
              <w:top w:val="single" w:sz="4" w:space="0" w:color="auto"/>
              <w:left w:val="single" w:sz="4" w:space="0" w:color="auto"/>
              <w:bottom w:val="single" w:sz="4" w:space="0" w:color="auto"/>
              <w:right w:val="single" w:sz="4" w:space="0" w:color="auto"/>
            </w:tcBorders>
          </w:tcPr>
          <w:p w14:paraId="4B21C5EA" w14:textId="77777777" w:rsidR="00713965" w:rsidRPr="00EF5447" w:rsidRDefault="00713965" w:rsidP="00BF2D4C">
            <w:pPr>
              <w:pStyle w:val="TAC"/>
              <w:rPr>
                <w:lang w:eastAsia="ko-KR"/>
              </w:rPr>
            </w:pPr>
            <w:r w:rsidRPr="00EF5447">
              <w:rPr>
                <w:lang w:eastAsia="ko-KR"/>
              </w:rPr>
              <w:t>DC_28A_n41A</w:t>
            </w:r>
          </w:p>
          <w:p w14:paraId="69B27673" w14:textId="77777777" w:rsidR="00713965" w:rsidRPr="00EF5447" w:rsidRDefault="00713965" w:rsidP="00BF2D4C">
            <w:pPr>
              <w:pStyle w:val="TAC"/>
              <w:rPr>
                <w:lang w:eastAsia="ko-KR"/>
              </w:rPr>
            </w:pPr>
            <w:r w:rsidRPr="00EF5447">
              <w:rPr>
                <w:lang w:eastAsia="ko-KR"/>
              </w:rPr>
              <w:t>DC_28A_n83A_ULSUP-TDM_n41</w:t>
            </w:r>
            <w:r>
              <w:rPr>
                <w:lang w:eastAsia="ko-KR"/>
              </w:rPr>
              <w:t>A</w:t>
            </w:r>
          </w:p>
        </w:tc>
      </w:tr>
      <w:tr w:rsidR="00713965" w:rsidRPr="00EF5447" w14:paraId="2C14B58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8803720" w14:textId="77777777" w:rsidR="00713965" w:rsidRPr="00EF5447" w:rsidRDefault="00713965" w:rsidP="00BF2D4C">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A</w:t>
            </w:r>
          </w:p>
          <w:p w14:paraId="29CFA051" w14:textId="77777777" w:rsidR="00713965" w:rsidRPr="00EF5447" w:rsidRDefault="00713965" w:rsidP="00BF2D4C">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C</w:t>
            </w:r>
          </w:p>
          <w:p w14:paraId="1D46072A" w14:textId="77777777" w:rsidR="00713965" w:rsidRPr="00EF5447" w:rsidRDefault="00713965" w:rsidP="00BF2D4C">
            <w:pPr>
              <w:pStyle w:val="TAC"/>
              <w:rPr>
                <w:noProof/>
                <w:lang w:eastAsia="zh-CN"/>
              </w:rPr>
            </w:pPr>
            <w:r w:rsidRPr="00EF5447">
              <w:rPr>
                <w:lang w:eastAsia="ja-JP"/>
              </w:rPr>
              <w:t>DC_28A-42C_n77A</w:t>
            </w:r>
          </w:p>
        </w:tc>
        <w:tc>
          <w:tcPr>
            <w:tcW w:w="5960" w:type="dxa"/>
            <w:tcBorders>
              <w:top w:val="single" w:sz="4" w:space="0" w:color="auto"/>
              <w:left w:val="single" w:sz="4" w:space="0" w:color="auto"/>
              <w:bottom w:val="single" w:sz="4" w:space="0" w:color="auto"/>
              <w:right w:val="single" w:sz="4" w:space="0" w:color="auto"/>
            </w:tcBorders>
            <w:hideMark/>
          </w:tcPr>
          <w:p w14:paraId="228D9187" w14:textId="77777777" w:rsidR="00713965" w:rsidRPr="00EF5447" w:rsidRDefault="00713965" w:rsidP="00BF2D4C">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7</w:t>
            </w:r>
            <w:r w:rsidRPr="00EF5447">
              <w:rPr>
                <w:lang w:eastAsia="ja-JP"/>
              </w:rPr>
              <w:t>A</w:t>
            </w:r>
          </w:p>
        </w:tc>
      </w:tr>
      <w:tr w:rsidR="00713965" w:rsidRPr="00EF5447" w14:paraId="6AA84BA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184821D" w14:textId="77777777" w:rsidR="00713965" w:rsidRPr="00EF5447" w:rsidRDefault="00713965" w:rsidP="00BF2D4C">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8</w:t>
            </w:r>
            <w:r w:rsidRPr="00EF5447">
              <w:rPr>
                <w:lang w:eastAsia="ja-JP"/>
              </w:rPr>
              <w:t>A</w:t>
            </w:r>
          </w:p>
          <w:p w14:paraId="4380615C" w14:textId="77777777" w:rsidR="00713965" w:rsidRPr="00EF5447" w:rsidRDefault="00713965" w:rsidP="00BF2D4C">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_n78C</w:t>
            </w:r>
          </w:p>
          <w:p w14:paraId="2F23E38F" w14:textId="77777777" w:rsidR="00713965" w:rsidRPr="00EF5447" w:rsidRDefault="00713965" w:rsidP="00BF2D4C">
            <w:pPr>
              <w:pStyle w:val="TAC"/>
              <w:rPr>
                <w:noProof/>
                <w:lang w:eastAsia="zh-CN"/>
              </w:rPr>
            </w:pPr>
            <w:r w:rsidRPr="00EF5447">
              <w:rPr>
                <w:lang w:eastAsia="ja-JP"/>
              </w:rPr>
              <w:t>DC_28A-42C_n78A</w:t>
            </w:r>
          </w:p>
        </w:tc>
        <w:tc>
          <w:tcPr>
            <w:tcW w:w="5960" w:type="dxa"/>
            <w:tcBorders>
              <w:top w:val="single" w:sz="4" w:space="0" w:color="auto"/>
              <w:left w:val="single" w:sz="4" w:space="0" w:color="auto"/>
              <w:bottom w:val="single" w:sz="4" w:space="0" w:color="auto"/>
              <w:right w:val="single" w:sz="4" w:space="0" w:color="auto"/>
            </w:tcBorders>
            <w:hideMark/>
          </w:tcPr>
          <w:p w14:paraId="0EDDB653" w14:textId="77777777" w:rsidR="00713965" w:rsidRPr="00EF5447" w:rsidRDefault="00713965" w:rsidP="00BF2D4C">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8</w:t>
            </w:r>
            <w:r w:rsidRPr="00EF5447">
              <w:rPr>
                <w:lang w:eastAsia="ja-JP"/>
              </w:rPr>
              <w:t>A</w:t>
            </w:r>
          </w:p>
        </w:tc>
      </w:tr>
      <w:tr w:rsidR="00713965" w:rsidRPr="00EF5447" w14:paraId="0D47F88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56BBDD4" w14:textId="77777777" w:rsidR="00713965" w:rsidRPr="00EF5447" w:rsidRDefault="00713965" w:rsidP="00BF2D4C">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14:paraId="215E5EA3" w14:textId="77777777" w:rsidR="00713965" w:rsidRPr="00EF5447" w:rsidRDefault="00713965" w:rsidP="00BF2D4C">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14:paraId="3C6146EA" w14:textId="77777777" w:rsidR="00713965" w:rsidRPr="00EF5447" w:rsidRDefault="00713965" w:rsidP="00BF2D4C">
            <w:pPr>
              <w:pStyle w:val="TAC"/>
              <w:rPr>
                <w:lang w:eastAsia="ja-JP"/>
              </w:rPr>
            </w:pPr>
            <w:r w:rsidRPr="00EF5447">
              <w:rPr>
                <w:lang w:eastAsia="ja-JP"/>
              </w:rPr>
              <w:t>DC_28A-42C_n79A</w:t>
            </w:r>
          </w:p>
        </w:tc>
        <w:tc>
          <w:tcPr>
            <w:tcW w:w="5960" w:type="dxa"/>
            <w:tcBorders>
              <w:top w:val="single" w:sz="4" w:space="0" w:color="auto"/>
              <w:left w:val="single" w:sz="4" w:space="0" w:color="auto"/>
              <w:bottom w:val="single" w:sz="4" w:space="0" w:color="auto"/>
              <w:right w:val="single" w:sz="4" w:space="0" w:color="auto"/>
            </w:tcBorders>
            <w:hideMark/>
          </w:tcPr>
          <w:p w14:paraId="7AEA6595" w14:textId="77777777" w:rsidR="00713965" w:rsidRPr="00EF5447" w:rsidRDefault="00713965" w:rsidP="00BF2D4C">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713965" w:rsidRPr="00EF5447" w14:paraId="51F5FFF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D15D5AB" w14:textId="77777777" w:rsidR="00713965" w:rsidRPr="00EF5447" w:rsidRDefault="00713965" w:rsidP="00BF2D4C">
            <w:pPr>
              <w:pStyle w:val="TAC"/>
              <w:rPr>
                <w:lang w:eastAsia="ja-JP"/>
              </w:rPr>
            </w:pPr>
            <w:r w:rsidRPr="00EF5447">
              <w:t>DC_28A_SUL_n78A-n83A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69B2C24E" w14:textId="77777777" w:rsidR="00713965" w:rsidRPr="00EF5447" w:rsidRDefault="00713965" w:rsidP="00BF2D4C">
            <w:pPr>
              <w:pStyle w:val="TAC"/>
            </w:pPr>
            <w:r w:rsidRPr="00EF5447">
              <w:t>DC_28A_n78A</w:t>
            </w:r>
          </w:p>
          <w:p w14:paraId="09D52B97" w14:textId="77777777" w:rsidR="00713965" w:rsidRPr="00EF5447" w:rsidRDefault="00713965" w:rsidP="00BF2D4C">
            <w:pPr>
              <w:pStyle w:val="TAC"/>
              <w:rPr>
                <w:lang w:eastAsia="zh-CN"/>
              </w:rPr>
            </w:pPr>
            <w:r w:rsidRPr="00EF5447">
              <w:rPr>
                <w:lang w:eastAsia="zh-CN"/>
              </w:rPr>
              <w:t>DC_28A_n83A_ULSUP-TDM_n78A</w:t>
            </w:r>
          </w:p>
        </w:tc>
      </w:tr>
      <w:tr w:rsidR="00713965" w:rsidRPr="00EF5447" w14:paraId="4E85568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56A9FB1" w14:textId="77777777" w:rsidR="00713965" w:rsidRPr="00EF5447" w:rsidRDefault="00713965" w:rsidP="00BF2D4C">
            <w:pPr>
              <w:pStyle w:val="TAC"/>
              <w:rPr>
                <w:lang w:eastAsia="ja-JP"/>
              </w:rPr>
            </w:pPr>
            <w:r>
              <w:rPr>
                <w:lang w:val="fr-FR" w:eastAsia="fr-FR"/>
              </w:rPr>
              <w:t>DC_29A-30A_n2A</w:t>
            </w:r>
          </w:p>
        </w:tc>
        <w:tc>
          <w:tcPr>
            <w:tcW w:w="5960" w:type="dxa"/>
            <w:tcBorders>
              <w:top w:val="single" w:sz="4" w:space="0" w:color="auto"/>
              <w:left w:val="single" w:sz="4" w:space="0" w:color="auto"/>
              <w:bottom w:val="single" w:sz="4" w:space="0" w:color="auto"/>
              <w:right w:val="single" w:sz="4" w:space="0" w:color="auto"/>
            </w:tcBorders>
            <w:vAlign w:val="center"/>
          </w:tcPr>
          <w:p w14:paraId="467D4322" w14:textId="77777777" w:rsidR="00713965" w:rsidRPr="00EF5447" w:rsidRDefault="00713965" w:rsidP="00BF2D4C">
            <w:pPr>
              <w:pStyle w:val="TAC"/>
              <w:rPr>
                <w:lang w:eastAsia="ja-JP"/>
              </w:rPr>
            </w:pPr>
            <w:r>
              <w:rPr>
                <w:lang w:val="fr-FR"/>
              </w:rPr>
              <w:t>DC_30A_n2A</w:t>
            </w:r>
          </w:p>
        </w:tc>
      </w:tr>
      <w:tr w:rsidR="00713965" w:rsidRPr="00EF5447" w14:paraId="6A68B5B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C555773" w14:textId="77777777" w:rsidR="00713965" w:rsidRPr="00EF5447" w:rsidRDefault="00713965" w:rsidP="00BF2D4C">
            <w:pPr>
              <w:pStyle w:val="TAC"/>
              <w:rPr>
                <w:lang w:eastAsia="ja-JP"/>
              </w:rPr>
            </w:pPr>
            <w:r>
              <w:rPr>
                <w:lang w:val="fr-FR" w:eastAsia="fr-FR"/>
              </w:rPr>
              <w:t>DC_29A-30A_n66A</w:t>
            </w:r>
          </w:p>
        </w:tc>
        <w:tc>
          <w:tcPr>
            <w:tcW w:w="5960" w:type="dxa"/>
            <w:tcBorders>
              <w:top w:val="single" w:sz="4" w:space="0" w:color="auto"/>
              <w:left w:val="single" w:sz="4" w:space="0" w:color="auto"/>
              <w:bottom w:val="single" w:sz="4" w:space="0" w:color="auto"/>
              <w:right w:val="single" w:sz="4" w:space="0" w:color="auto"/>
            </w:tcBorders>
            <w:vAlign w:val="center"/>
          </w:tcPr>
          <w:p w14:paraId="2108D1E3" w14:textId="77777777" w:rsidR="00713965" w:rsidRPr="00EF5447" w:rsidRDefault="00713965" w:rsidP="00BF2D4C">
            <w:pPr>
              <w:pStyle w:val="TAC"/>
              <w:rPr>
                <w:lang w:eastAsia="ja-JP"/>
              </w:rPr>
            </w:pPr>
            <w:r>
              <w:rPr>
                <w:lang w:val="fr-FR"/>
              </w:rPr>
              <w:t>DC_30A_n66A</w:t>
            </w:r>
          </w:p>
        </w:tc>
      </w:tr>
      <w:tr w:rsidR="00713965" w:rsidRPr="00EF5447" w14:paraId="4C7DE9B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E106641" w14:textId="77777777" w:rsidR="00713965" w:rsidRPr="00EF5447" w:rsidRDefault="00713965" w:rsidP="00BF2D4C">
            <w:pPr>
              <w:pStyle w:val="TAC"/>
              <w:rPr>
                <w:lang w:eastAsia="fr-FR"/>
              </w:rPr>
            </w:pPr>
            <w:r w:rsidRPr="00EF5447">
              <w:rPr>
                <w:lang w:eastAsia="ja-JP"/>
              </w:rPr>
              <w:t>DC_29A-66A_n2A</w:t>
            </w:r>
          </w:p>
        </w:tc>
        <w:tc>
          <w:tcPr>
            <w:tcW w:w="5960" w:type="dxa"/>
            <w:tcBorders>
              <w:top w:val="single" w:sz="4" w:space="0" w:color="auto"/>
              <w:left w:val="single" w:sz="4" w:space="0" w:color="auto"/>
              <w:bottom w:val="single" w:sz="4" w:space="0" w:color="auto"/>
              <w:right w:val="single" w:sz="4" w:space="0" w:color="auto"/>
            </w:tcBorders>
            <w:hideMark/>
          </w:tcPr>
          <w:p w14:paraId="662FA29A" w14:textId="77777777" w:rsidR="00713965" w:rsidRPr="00EF5447" w:rsidRDefault="00713965" w:rsidP="00BF2D4C">
            <w:pPr>
              <w:pStyle w:val="TAC"/>
            </w:pPr>
            <w:r w:rsidRPr="00EF5447">
              <w:rPr>
                <w:lang w:eastAsia="ja-JP"/>
              </w:rPr>
              <w:t>DC_66A_n2A</w:t>
            </w:r>
          </w:p>
        </w:tc>
      </w:tr>
      <w:tr w:rsidR="00713965" w:rsidRPr="00EF5447" w14:paraId="056C166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57C611C" w14:textId="77777777" w:rsidR="00713965" w:rsidRPr="00EF5447" w:rsidRDefault="00713965" w:rsidP="00BF2D4C">
            <w:pPr>
              <w:pStyle w:val="TAC"/>
            </w:pPr>
            <w:r w:rsidRPr="00EF5447">
              <w:rPr>
                <w:lang w:eastAsia="ja-JP"/>
              </w:rPr>
              <w:t>DC_29A-66A-66A_n2A</w:t>
            </w:r>
          </w:p>
        </w:tc>
        <w:tc>
          <w:tcPr>
            <w:tcW w:w="5960" w:type="dxa"/>
            <w:tcBorders>
              <w:top w:val="single" w:sz="4" w:space="0" w:color="auto"/>
              <w:left w:val="single" w:sz="4" w:space="0" w:color="auto"/>
              <w:bottom w:val="single" w:sz="4" w:space="0" w:color="auto"/>
              <w:right w:val="single" w:sz="4" w:space="0" w:color="auto"/>
            </w:tcBorders>
            <w:hideMark/>
          </w:tcPr>
          <w:p w14:paraId="5FA62F29" w14:textId="77777777" w:rsidR="00713965" w:rsidRPr="00EF5447" w:rsidRDefault="00713965" w:rsidP="00BF2D4C">
            <w:pPr>
              <w:pStyle w:val="TAC"/>
            </w:pPr>
            <w:r w:rsidRPr="00EF5447">
              <w:rPr>
                <w:lang w:eastAsia="ja-JP"/>
              </w:rPr>
              <w:t>DC_66A_n2A</w:t>
            </w:r>
          </w:p>
        </w:tc>
      </w:tr>
      <w:tr w:rsidR="00713965" w:rsidRPr="00EF5447" w14:paraId="1993E0D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EA362F4" w14:textId="77777777" w:rsidR="00713965" w:rsidRPr="00EF5447" w:rsidRDefault="00713965" w:rsidP="00BF2D4C">
            <w:pPr>
              <w:pStyle w:val="TAC"/>
              <w:rPr>
                <w:lang w:eastAsia="ja-JP"/>
              </w:rPr>
            </w:pPr>
            <w:r>
              <w:rPr>
                <w:rFonts w:cs="Arial"/>
                <w:lang w:eastAsia="ja-JP"/>
              </w:rPr>
              <w:t>DC_29A-66A_n78A</w:t>
            </w:r>
          </w:p>
        </w:tc>
        <w:tc>
          <w:tcPr>
            <w:tcW w:w="5960" w:type="dxa"/>
            <w:tcBorders>
              <w:top w:val="single" w:sz="4" w:space="0" w:color="auto"/>
              <w:left w:val="single" w:sz="4" w:space="0" w:color="auto"/>
              <w:bottom w:val="single" w:sz="4" w:space="0" w:color="auto"/>
              <w:right w:val="single" w:sz="4" w:space="0" w:color="auto"/>
            </w:tcBorders>
            <w:vAlign w:val="center"/>
          </w:tcPr>
          <w:p w14:paraId="7D17EAB3" w14:textId="77777777" w:rsidR="00713965" w:rsidRPr="00EF5447" w:rsidRDefault="00713965" w:rsidP="00BF2D4C">
            <w:pPr>
              <w:pStyle w:val="TAC"/>
              <w:rPr>
                <w:lang w:eastAsia="ja-JP"/>
              </w:rPr>
            </w:pPr>
            <w:r>
              <w:rPr>
                <w:lang w:eastAsia="ja-JP"/>
              </w:rPr>
              <w:t>DC_66A_n78A</w:t>
            </w:r>
          </w:p>
        </w:tc>
      </w:tr>
      <w:tr w:rsidR="00713965" w:rsidRPr="00EF5447" w14:paraId="53AB277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9259635" w14:textId="77777777" w:rsidR="00713965" w:rsidRPr="00EF5447" w:rsidRDefault="00713965" w:rsidP="00BF2D4C">
            <w:pPr>
              <w:pStyle w:val="TAC"/>
              <w:rPr>
                <w:lang w:eastAsia="ja-JP"/>
              </w:rPr>
            </w:pPr>
            <w:r>
              <w:rPr>
                <w:noProof/>
              </w:rPr>
              <w:t>DC_</w:t>
            </w:r>
            <w:r>
              <w:rPr>
                <w:noProof/>
                <w:lang w:val="fi-FI"/>
              </w:rPr>
              <w:t>30</w:t>
            </w:r>
            <w:r>
              <w:rPr>
                <w:noProof/>
              </w:rPr>
              <w:t>A-(n)5AA</w:t>
            </w:r>
          </w:p>
        </w:tc>
        <w:tc>
          <w:tcPr>
            <w:tcW w:w="5960" w:type="dxa"/>
            <w:tcBorders>
              <w:top w:val="single" w:sz="4" w:space="0" w:color="auto"/>
              <w:left w:val="single" w:sz="4" w:space="0" w:color="auto"/>
              <w:bottom w:val="single" w:sz="4" w:space="0" w:color="auto"/>
              <w:right w:val="single" w:sz="4" w:space="0" w:color="auto"/>
            </w:tcBorders>
            <w:vAlign w:val="center"/>
          </w:tcPr>
          <w:p w14:paraId="120063FF" w14:textId="77777777" w:rsidR="00713965" w:rsidRDefault="00713965" w:rsidP="00BF2D4C">
            <w:pPr>
              <w:pStyle w:val="TAC"/>
              <w:rPr>
                <w:noProof/>
              </w:rPr>
            </w:pPr>
            <w:r>
              <w:rPr>
                <w:noProof/>
              </w:rPr>
              <w:t>DC_30A_n5A</w:t>
            </w:r>
          </w:p>
          <w:p w14:paraId="3408E0F7" w14:textId="77777777" w:rsidR="00713965" w:rsidRPr="00EF5447" w:rsidRDefault="00713965" w:rsidP="00BF2D4C">
            <w:pPr>
              <w:pStyle w:val="TAC"/>
              <w:rPr>
                <w:lang w:eastAsia="fi-FI"/>
              </w:rPr>
            </w:pPr>
            <w:r>
              <w:rPr>
                <w:noProof/>
              </w:rPr>
              <w:t>DC_(n)5AA</w:t>
            </w:r>
            <w:r>
              <w:rPr>
                <w:noProof/>
                <w:vertAlign w:val="superscript"/>
              </w:rPr>
              <w:t>2</w:t>
            </w:r>
          </w:p>
        </w:tc>
      </w:tr>
      <w:tr w:rsidR="00713965" w:rsidRPr="00EF5447" w14:paraId="5CCF230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815E1DC" w14:textId="77777777" w:rsidR="00713965" w:rsidRPr="00EF5447" w:rsidRDefault="00713965" w:rsidP="00BF2D4C">
            <w:pPr>
              <w:pStyle w:val="TAC"/>
              <w:rPr>
                <w:lang w:eastAsia="ja-JP"/>
              </w:rPr>
            </w:pPr>
            <w:r w:rsidRPr="00EF5447">
              <w:rPr>
                <w:lang w:eastAsia="ja-JP"/>
              </w:rPr>
              <w:t>DC_30A-66A_n2A</w:t>
            </w:r>
          </w:p>
        </w:tc>
        <w:tc>
          <w:tcPr>
            <w:tcW w:w="5960" w:type="dxa"/>
            <w:tcBorders>
              <w:top w:val="single" w:sz="4" w:space="0" w:color="auto"/>
              <w:left w:val="single" w:sz="4" w:space="0" w:color="auto"/>
              <w:bottom w:val="single" w:sz="4" w:space="0" w:color="auto"/>
              <w:right w:val="single" w:sz="4" w:space="0" w:color="auto"/>
            </w:tcBorders>
            <w:hideMark/>
          </w:tcPr>
          <w:p w14:paraId="2A86A8C3" w14:textId="77777777" w:rsidR="00713965" w:rsidRPr="00EF5447" w:rsidRDefault="00713965" w:rsidP="00BF2D4C">
            <w:pPr>
              <w:pStyle w:val="TAC"/>
              <w:rPr>
                <w:lang w:eastAsia="fi-FI"/>
              </w:rPr>
            </w:pPr>
            <w:r w:rsidRPr="00EF5447">
              <w:rPr>
                <w:lang w:eastAsia="fi-FI"/>
              </w:rPr>
              <w:t>DC_30A_n2A</w:t>
            </w:r>
          </w:p>
          <w:p w14:paraId="0B0513A4" w14:textId="77777777" w:rsidR="00713965" w:rsidRPr="00EF5447" w:rsidRDefault="00713965" w:rsidP="00BF2D4C">
            <w:pPr>
              <w:pStyle w:val="TAC"/>
            </w:pPr>
            <w:r w:rsidRPr="00EF5447">
              <w:rPr>
                <w:lang w:eastAsia="fi-FI"/>
              </w:rPr>
              <w:t>DC_66A_n2A</w:t>
            </w:r>
          </w:p>
        </w:tc>
      </w:tr>
      <w:tr w:rsidR="00713965" w:rsidRPr="00EF5447" w14:paraId="0B64DEF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18013C6" w14:textId="77777777" w:rsidR="00713965" w:rsidRPr="00EF5447" w:rsidRDefault="00713965" w:rsidP="00BF2D4C">
            <w:pPr>
              <w:pStyle w:val="TAC"/>
              <w:rPr>
                <w:lang w:eastAsia="ja-JP"/>
              </w:rPr>
            </w:pPr>
            <w:r w:rsidRPr="00EF5447">
              <w:rPr>
                <w:lang w:eastAsia="ja-JP"/>
              </w:rPr>
              <w:t>DC_30A-66A-66A_n2A</w:t>
            </w:r>
          </w:p>
        </w:tc>
        <w:tc>
          <w:tcPr>
            <w:tcW w:w="5960" w:type="dxa"/>
            <w:tcBorders>
              <w:top w:val="single" w:sz="4" w:space="0" w:color="auto"/>
              <w:left w:val="single" w:sz="4" w:space="0" w:color="auto"/>
              <w:bottom w:val="single" w:sz="4" w:space="0" w:color="auto"/>
              <w:right w:val="single" w:sz="4" w:space="0" w:color="auto"/>
            </w:tcBorders>
            <w:hideMark/>
          </w:tcPr>
          <w:p w14:paraId="79833DEF" w14:textId="77777777" w:rsidR="00713965" w:rsidRPr="00EF5447" w:rsidRDefault="00713965" w:rsidP="00BF2D4C">
            <w:pPr>
              <w:pStyle w:val="TAC"/>
              <w:rPr>
                <w:lang w:eastAsia="fi-FI"/>
              </w:rPr>
            </w:pPr>
            <w:r w:rsidRPr="00EF5447">
              <w:rPr>
                <w:lang w:eastAsia="fi-FI"/>
              </w:rPr>
              <w:t>DC_30A_n2A</w:t>
            </w:r>
          </w:p>
          <w:p w14:paraId="3AEC0411" w14:textId="77777777" w:rsidR="00713965" w:rsidRPr="00EF5447" w:rsidRDefault="00713965" w:rsidP="00BF2D4C">
            <w:pPr>
              <w:pStyle w:val="TAC"/>
              <w:rPr>
                <w:lang w:eastAsia="fi-FI"/>
              </w:rPr>
            </w:pPr>
            <w:r w:rsidRPr="00EF5447">
              <w:rPr>
                <w:lang w:eastAsia="fi-FI"/>
              </w:rPr>
              <w:t>DC_66A_n2A</w:t>
            </w:r>
          </w:p>
        </w:tc>
      </w:tr>
      <w:tr w:rsidR="00713965" w:rsidRPr="00EF5447" w14:paraId="59596E5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7CA5497" w14:textId="77777777" w:rsidR="00713965" w:rsidRPr="00EF5447" w:rsidRDefault="00713965" w:rsidP="00BF2D4C">
            <w:pPr>
              <w:pStyle w:val="TAC"/>
            </w:pPr>
            <w:r w:rsidRPr="00EF5447">
              <w:rPr>
                <w:lang w:eastAsia="fi-FI"/>
              </w:rPr>
              <w:t>DC_30A-66A_n5A</w:t>
            </w:r>
          </w:p>
        </w:tc>
        <w:tc>
          <w:tcPr>
            <w:tcW w:w="5960" w:type="dxa"/>
            <w:tcBorders>
              <w:top w:val="single" w:sz="4" w:space="0" w:color="auto"/>
              <w:left w:val="single" w:sz="4" w:space="0" w:color="auto"/>
              <w:bottom w:val="single" w:sz="4" w:space="0" w:color="auto"/>
              <w:right w:val="single" w:sz="4" w:space="0" w:color="auto"/>
            </w:tcBorders>
            <w:hideMark/>
          </w:tcPr>
          <w:p w14:paraId="681BFACC" w14:textId="77777777" w:rsidR="00713965" w:rsidRPr="00EF5447" w:rsidRDefault="00713965" w:rsidP="00BF2D4C">
            <w:pPr>
              <w:pStyle w:val="TAC"/>
              <w:rPr>
                <w:lang w:eastAsia="fi-FI"/>
              </w:rPr>
            </w:pPr>
            <w:r w:rsidRPr="00EF5447">
              <w:rPr>
                <w:lang w:eastAsia="fi-FI"/>
              </w:rPr>
              <w:t>DC_30A_n5A</w:t>
            </w:r>
          </w:p>
          <w:p w14:paraId="14714B10" w14:textId="77777777" w:rsidR="00713965" w:rsidRPr="00EF5447" w:rsidRDefault="00713965" w:rsidP="00BF2D4C">
            <w:pPr>
              <w:pStyle w:val="TAC"/>
            </w:pPr>
            <w:r w:rsidRPr="00EF5447">
              <w:rPr>
                <w:lang w:eastAsia="fi-FI"/>
              </w:rPr>
              <w:t>DC_66A_n5A</w:t>
            </w:r>
          </w:p>
        </w:tc>
      </w:tr>
      <w:tr w:rsidR="00713965" w:rsidRPr="00EF5447" w14:paraId="23A5E00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6E9FA88" w14:textId="77777777" w:rsidR="00713965" w:rsidRPr="00EF5447" w:rsidRDefault="00713965" w:rsidP="00BF2D4C">
            <w:pPr>
              <w:pStyle w:val="TAC"/>
              <w:rPr>
                <w:lang w:eastAsia="fr-FR"/>
              </w:rPr>
            </w:pPr>
            <w:r w:rsidRPr="00EF5447">
              <w:rPr>
                <w:lang w:eastAsia="fi-FI"/>
              </w:rPr>
              <w:t>DC_30A-66A-66A_n5A</w:t>
            </w:r>
          </w:p>
          <w:p w14:paraId="693D1CD4" w14:textId="77777777" w:rsidR="00713965" w:rsidRPr="00EF5447" w:rsidRDefault="00713965" w:rsidP="00BF2D4C">
            <w:pPr>
              <w:pStyle w:val="TAC"/>
              <w:rPr>
                <w:lang w:eastAsia="fi-FI"/>
              </w:rPr>
            </w:pPr>
            <w:r w:rsidRPr="00EF5447">
              <w:rPr>
                <w:lang w:eastAsia="fi-FI"/>
              </w:rPr>
              <w:t>DC_30A-66A-66A-66A_n5A</w:t>
            </w:r>
          </w:p>
        </w:tc>
        <w:tc>
          <w:tcPr>
            <w:tcW w:w="5960" w:type="dxa"/>
            <w:tcBorders>
              <w:top w:val="single" w:sz="4" w:space="0" w:color="auto"/>
              <w:left w:val="single" w:sz="4" w:space="0" w:color="auto"/>
              <w:bottom w:val="single" w:sz="4" w:space="0" w:color="auto"/>
              <w:right w:val="single" w:sz="4" w:space="0" w:color="auto"/>
            </w:tcBorders>
            <w:hideMark/>
          </w:tcPr>
          <w:p w14:paraId="6887E0A8" w14:textId="77777777" w:rsidR="00713965" w:rsidRPr="00EF5447" w:rsidRDefault="00713965" w:rsidP="00BF2D4C">
            <w:pPr>
              <w:pStyle w:val="TAC"/>
              <w:rPr>
                <w:lang w:eastAsia="fi-FI"/>
              </w:rPr>
            </w:pPr>
            <w:r w:rsidRPr="00EF5447">
              <w:rPr>
                <w:lang w:eastAsia="fi-FI"/>
              </w:rPr>
              <w:t>DC_30A_n5A</w:t>
            </w:r>
          </w:p>
          <w:p w14:paraId="3FC27F99" w14:textId="77777777" w:rsidR="00713965" w:rsidRPr="00EF5447" w:rsidRDefault="00713965" w:rsidP="00BF2D4C">
            <w:pPr>
              <w:pStyle w:val="TAC"/>
              <w:rPr>
                <w:lang w:eastAsia="fi-FI"/>
              </w:rPr>
            </w:pPr>
            <w:r w:rsidRPr="00EF5447">
              <w:rPr>
                <w:lang w:eastAsia="fi-FI"/>
              </w:rPr>
              <w:t>DC_66A_n5A</w:t>
            </w:r>
          </w:p>
        </w:tc>
      </w:tr>
      <w:tr w:rsidR="00713965" w:rsidRPr="00EF5447" w14:paraId="064534A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D8F74E2" w14:textId="77777777" w:rsidR="00713965" w:rsidRPr="00EF5447" w:rsidRDefault="00713965" w:rsidP="00BF2D4C">
            <w:pPr>
              <w:pStyle w:val="TAC"/>
              <w:rPr>
                <w:lang w:eastAsia="fi-FI"/>
              </w:rPr>
            </w:pPr>
            <w:r>
              <w:rPr>
                <w:lang w:val="fr-FR" w:eastAsia="fr-FR"/>
              </w:rPr>
              <w:t>DC_30A-66A_n66A</w:t>
            </w:r>
          </w:p>
        </w:tc>
        <w:tc>
          <w:tcPr>
            <w:tcW w:w="5960" w:type="dxa"/>
            <w:tcBorders>
              <w:top w:val="single" w:sz="4" w:space="0" w:color="auto"/>
              <w:left w:val="single" w:sz="4" w:space="0" w:color="auto"/>
              <w:bottom w:val="single" w:sz="4" w:space="0" w:color="auto"/>
              <w:right w:val="single" w:sz="4" w:space="0" w:color="auto"/>
            </w:tcBorders>
            <w:vAlign w:val="center"/>
          </w:tcPr>
          <w:p w14:paraId="7383D8DE" w14:textId="77777777" w:rsidR="00713965" w:rsidRDefault="00713965" w:rsidP="00BF2D4C">
            <w:pPr>
              <w:pStyle w:val="TAC"/>
              <w:rPr>
                <w:lang w:val="fr-FR"/>
              </w:rPr>
            </w:pPr>
            <w:r>
              <w:rPr>
                <w:lang w:val="fr-FR"/>
              </w:rPr>
              <w:t>DC_30A_n66A</w:t>
            </w:r>
          </w:p>
          <w:p w14:paraId="2423A387" w14:textId="77777777" w:rsidR="00713965" w:rsidRPr="00EF5447" w:rsidRDefault="00713965" w:rsidP="00BF2D4C">
            <w:pPr>
              <w:pStyle w:val="TAC"/>
              <w:rPr>
                <w:lang w:eastAsia="fi-FI"/>
              </w:rPr>
            </w:pPr>
            <w:r>
              <w:rPr>
                <w:rFonts w:cs="Arial"/>
                <w:lang w:val="fr-FR" w:eastAsia="ja-JP"/>
              </w:rPr>
              <w:t>DC_66A_n66A</w:t>
            </w:r>
            <w:r>
              <w:rPr>
                <w:vertAlign w:val="superscript"/>
                <w:lang w:val="en-US" w:eastAsia="fi-FI"/>
              </w:rPr>
              <w:t>2</w:t>
            </w:r>
          </w:p>
        </w:tc>
      </w:tr>
      <w:tr w:rsidR="00713965" w:rsidRPr="00EF5447" w14:paraId="36EA63D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801D6DE" w14:textId="77777777" w:rsidR="00713965" w:rsidRPr="00EF5447" w:rsidRDefault="00713965" w:rsidP="00BF2D4C">
            <w:pPr>
              <w:pStyle w:val="TAC"/>
              <w:rPr>
                <w:lang w:eastAsia="fi-FI"/>
              </w:rPr>
            </w:pPr>
            <w:r w:rsidRPr="00EF5447">
              <w:rPr>
                <w:lang w:eastAsia="fi-FI"/>
              </w:rPr>
              <w:t>DC_39A_n40A-n41A</w:t>
            </w:r>
          </w:p>
        </w:tc>
        <w:tc>
          <w:tcPr>
            <w:tcW w:w="5960" w:type="dxa"/>
            <w:tcBorders>
              <w:top w:val="single" w:sz="4" w:space="0" w:color="auto"/>
              <w:left w:val="single" w:sz="4" w:space="0" w:color="auto"/>
              <w:bottom w:val="single" w:sz="4" w:space="0" w:color="auto"/>
              <w:right w:val="single" w:sz="4" w:space="0" w:color="auto"/>
            </w:tcBorders>
          </w:tcPr>
          <w:p w14:paraId="699CC136" w14:textId="77777777" w:rsidR="00713965" w:rsidRPr="00EF5447" w:rsidRDefault="00713965" w:rsidP="00BF2D4C">
            <w:pPr>
              <w:pStyle w:val="TAC"/>
              <w:rPr>
                <w:lang w:eastAsia="fi-FI"/>
              </w:rPr>
            </w:pPr>
            <w:r w:rsidRPr="00EF5447">
              <w:rPr>
                <w:lang w:eastAsia="fi-FI"/>
              </w:rPr>
              <w:t>DC_39A_n40A</w:t>
            </w:r>
          </w:p>
          <w:p w14:paraId="3DAD2828" w14:textId="77777777" w:rsidR="00713965" w:rsidRPr="00EF5447" w:rsidRDefault="00713965" w:rsidP="00BF2D4C">
            <w:pPr>
              <w:pStyle w:val="TAC"/>
              <w:rPr>
                <w:lang w:eastAsia="fi-FI"/>
              </w:rPr>
            </w:pPr>
            <w:r w:rsidRPr="00EF5447">
              <w:rPr>
                <w:lang w:eastAsia="fi-FI"/>
              </w:rPr>
              <w:t>DC_39A_n41A</w:t>
            </w:r>
          </w:p>
        </w:tc>
      </w:tr>
      <w:tr w:rsidR="00713965" w:rsidRPr="00EF5447" w14:paraId="16B9E83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904283C" w14:textId="77777777" w:rsidR="00713965" w:rsidRPr="00EF5447" w:rsidRDefault="00713965" w:rsidP="00BF2D4C">
            <w:pPr>
              <w:pStyle w:val="TAC"/>
              <w:rPr>
                <w:lang w:eastAsia="fi-FI"/>
              </w:rPr>
            </w:pPr>
            <w:r w:rsidRPr="00EF5447">
              <w:rPr>
                <w:lang w:eastAsia="fi-FI"/>
              </w:rPr>
              <w:t>DC_39A_n40A-n79A</w:t>
            </w:r>
          </w:p>
        </w:tc>
        <w:tc>
          <w:tcPr>
            <w:tcW w:w="5960" w:type="dxa"/>
            <w:tcBorders>
              <w:top w:val="single" w:sz="4" w:space="0" w:color="auto"/>
              <w:left w:val="single" w:sz="4" w:space="0" w:color="auto"/>
              <w:bottom w:val="single" w:sz="4" w:space="0" w:color="auto"/>
              <w:right w:val="single" w:sz="4" w:space="0" w:color="auto"/>
            </w:tcBorders>
          </w:tcPr>
          <w:p w14:paraId="0F886170" w14:textId="77777777" w:rsidR="00713965" w:rsidRPr="00EF5447" w:rsidRDefault="00713965" w:rsidP="00BF2D4C">
            <w:pPr>
              <w:pStyle w:val="TAC"/>
              <w:rPr>
                <w:lang w:eastAsia="fi-FI"/>
              </w:rPr>
            </w:pPr>
            <w:r w:rsidRPr="00EF5447">
              <w:rPr>
                <w:lang w:eastAsia="fi-FI"/>
              </w:rPr>
              <w:t>DC_39A_n40A</w:t>
            </w:r>
          </w:p>
          <w:p w14:paraId="7E0EBEC8" w14:textId="77777777" w:rsidR="00713965" w:rsidRPr="00EF5447" w:rsidRDefault="00713965" w:rsidP="00BF2D4C">
            <w:pPr>
              <w:pStyle w:val="TAC"/>
              <w:rPr>
                <w:lang w:eastAsia="fi-FI"/>
              </w:rPr>
            </w:pPr>
            <w:r w:rsidRPr="00EF5447">
              <w:rPr>
                <w:lang w:eastAsia="fi-FI"/>
              </w:rPr>
              <w:t>DC_39A_n79A</w:t>
            </w:r>
          </w:p>
        </w:tc>
      </w:tr>
      <w:tr w:rsidR="00713965" w:rsidRPr="00EF5447" w14:paraId="1EC6231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50EF6B9" w14:textId="77777777" w:rsidR="00713965" w:rsidRPr="00EF5447" w:rsidRDefault="00713965" w:rsidP="00BF2D4C">
            <w:pPr>
              <w:pStyle w:val="TAC"/>
              <w:rPr>
                <w:lang w:eastAsia="fi-FI"/>
              </w:rPr>
            </w:pPr>
            <w:r w:rsidRPr="00EF5447">
              <w:rPr>
                <w:lang w:eastAsia="fi-FI"/>
              </w:rPr>
              <w:t>DC_39A_n41A-n79A</w:t>
            </w:r>
          </w:p>
        </w:tc>
        <w:tc>
          <w:tcPr>
            <w:tcW w:w="5960" w:type="dxa"/>
            <w:tcBorders>
              <w:top w:val="single" w:sz="4" w:space="0" w:color="auto"/>
              <w:left w:val="single" w:sz="4" w:space="0" w:color="auto"/>
              <w:bottom w:val="single" w:sz="4" w:space="0" w:color="auto"/>
              <w:right w:val="single" w:sz="4" w:space="0" w:color="auto"/>
            </w:tcBorders>
          </w:tcPr>
          <w:p w14:paraId="5A1C087F" w14:textId="77777777" w:rsidR="00713965" w:rsidRPr="00EF5447" w:rsidRDefault="00713965" w:rsidP="00BF2D4C">
            <w:pPr>
              <w:pStyle w:val="TAC"/>
              <w:rPr>
                <w:lang w:eastAsia="fi-FI"/>
              </w:rPr>
            </w:pPr>
            <w:r w:rsidRPr="00EF5447">
              <w:rPr>
                <w:lang w:eastAsia="fi-FI"/>
              </w:rPr>
              <w:t>DC_39A_n41A</w:t>
            </w:r>
          </w:p>
          <w:p w14:paraId="007EE28E" w14:textId="77777777" w:rsidR="00713965" w:rsidRPr="00EF5447" w:rsidRDefault="00713965" w:rsidP="00BF2D4C">
            <w:pPr>
              <w:pStyle w:val="TAC"/>
              <w:rPr>
                <w:lang w:eastAsia="fi-FI"/>
              </w:rPr>
            </w:pPr>
            <w:r w:rsidRPr="00EF5447">
              <w:rPr>
                <w:lang w:eastAsia="fi-FI"/>
              </w:rPr>
              <w:t>DC_39A_n79A</w:t>
            </w:r>
          </w:p>
        </w:tc>
      </w:tr>
      <w:tr w:rsidR="00713965" w:rsidRPr="00EF5447" w14:paraId="500B9B6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23C604E" w14:textId="77777777" w:rsidR="00713965" w:rsidRDefault="00713965" w:rsidP="00BF2D4C">
            <w:pPr>
              <w:pStyle w:val="TAC"/>
              <w:rPr>
                <w:rFonts w:cs="Arial"/>
                <w:lang w:eastAsia="zh-TW"/>
              </w:rPr>
            </w:pPr>
            <w:r>
              <w:rPr>
                <w:rFonts w:cs="Arial"/>
                <w:lang w:eastAsia="zh-TW"/>
              </w:rPr>
              <w:t>DC_40A_n1A-n78A</w:t>
            </w:r>
          </w:p>
          <w:p w14:paraId="51474B7E" w14:textId="77777777" w:rsidR="00713965" w:rsidRPr="001E0C8D" w:rsidRDefault="00713965" w:rsidP="00BF2D4C">
            <w:pPr>
              <w:pStyle w:val="TAC"/>
              <w:rPr>
                <w:lang w:eastAsia="fi-FI"/>
              </w:rPr>
            </w:pPr>
            <w:r>
              <w:rPr>
                <w:rFonts w:cs="Arial"/>
                <w:lang w:eastAsia="zh-TW"/>
              </w:rPr>
              <w:t>DC_40C_n1A-n78A</w:t>
            </w:r>
          </w:p>
        </w:tc>
        <w:tc>
          <w:tcPr>
            <w:tcW w:w="5960" w:type="dxa"/>
            <w:tcBorders>
              <w:top w:val="single" w:sz="4" w:space="0" w:color="auto"/>
              <w:left w:val="single" w:sz="4" w:space="0" w:color="auto"/>
              <w:bottom w:val="single" w:sz="4" w:space="0" w:color="auto"/>
              <w:right w:val="single" w:sz="4" w:space="0" w:color="auto"/>
            </w:tcBorders>
          </w:tcPr>
          <w:p w14:paraId="3727F6FB" w14:textId="77777777" w:rsidR="00713965" w:rsidRDefault="00713965" w:rsidP="00BF2D4C">
            <w:pPr>
              <w:pStyle w:val="CRCoverPage"/>
              <w:spacing w:after="0"/>
              <w:jc w:val="center"/>
              <w:rPr>
                <w:rFonts w:cs="Arial"/>
                <w:noProof/>
                <w:lang w:eastAsia="ko-KR"/>
              </w:rPr>
            </w:pPr>
            <w:r w:rsidRPr="001E0C8D">
              <w:rPr>
                <w:rFonts w:cs="Arial" w:hint="eastAsia"/>
                <w:noProof/>
                <w:sz w:val="18"/>
                <w:lang w:eastAsia="ko-KR"/>
              </w:rPr>
              <w:t>D</w:t>
            </w:r>
            <w:r w:rsidRPr="001E0C8D">
              <w:rPr>
                <w:rFonts w:cs="Arial"/>
                <w:noProof/>
                <w:sz w:val="18"/>
                <w:lang w:eastAsia="ko-KR"/>
              </w:rPr>
              <w:t>C_40A_n1A</w:t>
            </w:r>
          </w:p>
          <w:p w14:paraId="133AC105" w14:textId="77777777" w:rsidR="00713965" w:rsidRPr="00EF5447" w:rsidRDefault="00713965" w:rsidP="00BF2D4C">
            <w:pPr>
              <w:pStyle w:val="TAC"/>
              <w:rPr>
                <w:lang w:eastAsia="fi-FI"/>
              </w:rPr>
            </w:pPr>
            <w:r>
              <w:rPr>
                <w:rFonts w:cs="Arial"/>
                <w:noProof/>
                <w:lang w:eastAsia="ko-KR"/>
              </w:rPr>
              <w:t>DC_40A_n78A</w:t>
            </w:r>
          </w:p>
        </w:tc>
      </w:tr>
      <w:tr w:rsidR="00713965" w:rsidRPr="00EF5447" w14:paraId="2CAFCB8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854CBC7" w14:textId="77777777" w:rsidR="00713965" w:rsidRPr="00EF5447" w:rsidRDefault="00713965" w:rsidP="00BF2D4C">
            <w:pPr>
              <w:pStyle w:val="TAC"/>
              <w:rPr>
                <w:lang w:eastAsia="fi-FI"/>
              </w:rPr>
            </w:pPr>
            <w:r w:rsidRPr="00EF5447">
              <w:rPr>
                <w:rFonts w:eastAsia="ＭＳ 明朝"/>
                <w:szCs w:val="18"/>
              </w:rPr>
              <w:t>DC_</w:t>
            </w:r>
            <w:r w:rsidRPr="00EF5447">
              <w:rPr>
                <w:szCs w:val="18"/>
                <w:lang w:eastAsia="zh-CN"/>
              </w:rPr>
              <w:t>40</w:t>
            </w:r>
            <w:r w:rsidRPr="00EF5447">
              <w:rPr>
                <w:rFonts w:eastAsia="ＭＳ 明朝"/>
                <w:szCs w:val="18"/>
              </w:rPr>
              <w:t>A_n</w:t>
            </w:r>
            <w:r w:rsidRPr="00EF5447">
              <w:rPr>
                <w:szCs w:val="18"/>
                <w:lang w:eastAsia="zh-CN"/>
              </w:rPr>
              <w:t>41</w:t>
            </w:r>
            <w:r w:rsidRPr="00EF5447">
              <w:rPr>
                <w:rFonts w:eastAsia="ＭＳ 明朝"/>
                <w:szCs w:val="18"/>
              </w:rPr>
              <w:t>A-n7</w:t>
            </w:r>
            <w:r w:rsidRPr="00EF5447">
              <w:rPr>
                <w:szCs w:val="18"/>
                <w:lang w:eastAsia="zh-CN"/>
              </w:rPr>
              <w:t>9</w:t>
            </w:r>
            <w:r w:rsidRPr="00EF5447">
              <w:rPr>
                <w:rFonts w:eastAsia="ＭＳ 明朝"/>
                <w:szCs w:val="18"/>
              </w:rPr>
              <w:t>A</w:t>
            </w:r>
          </w:p>
        </w:tc>
        <w:tc>
          <w:tcPr>
            <w:tcW w:w="5960" w:type="dxa"/>
            <w:tcBorders>
              <w:top w:val="single" w:sz="4" w:space="0" w:color="auto"/>
              <w:left w:val="single" w:sz="4" w:space="0" w:color="auto"/>
              <w:bottom w:val="single" w:sz="4" w:space="0" w:color="auto"/>
              <w:right w:val="single" w:sz="4" w:space="0" w:color="auto"/>
            </w:tcBorders>
            <w:hideMark/>
          </w:tcPr>
          <w:p w14:paraId="181A6E95" w14:textId="77777777" w:rsidR="00713965" w:rsidRPr="00EF5447" w:rsidRDefault="00713965" w:rsidP="00BF2D4C">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49110313" w14:textId="77777777" w:rsidR="00713965" w:rsidRPr="00EF5447" w:rsidRDefault="00713965" w:rsidP="00BF2D4C">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713965" w:rsidRPr="00EF5447" w14:paraId="5BDA858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F204C97" w14:textId="77777777" w:rsidR="00713965" w:rsidRPr="00EF5447" w:rsidRDefault="00713965" w:rsidP="00BF2D4C">
            <w:pPr>
              <w:pStyle w:val="TAC"/>
              <w:rPr>
                <w:szCs w:val="18"/>
              </w:rPr>
            </w:pPr>
            <w:r w:rsidRPr="00EF5447">
              <w:t>DC_41A_n</w:t>
            </w:r>
            <w:r w:rsidRPr="00EF5447">
              <w:rPr>
                <w:rFonts w:eastAsia="DengXian"/>
                <w:lang w:eastAsia="zh-CN"/>
              </w:rPr>
              <w:t>3</w:t>
            </w:r>
            <w:r w:rsidRPr="00EF5447">
              <w:t>A-n41A</w:t>
            </w:r>
          </w:p>
        </w:tc>
        <w:tc>
          <w:tcPr>
            <w:tcW w:w="5960" w:type="dxa"/>
            <w:tcBorders>
              <w:top w:val="single" w:sz="4" w:space="0" w:color="auto"/>
              <w:left w:val="single" w:sz="4" w:space="0" w:color="auto"/>
              <w:bottom w:val="single" w:sz="4" w:space="0" w:color="auto"/>
              <w:right w:val="single" w:sz="4" w:space="0" w:color="auto"/>
            </w:tcBorders>
          </w:tcPr>
          <w:p w14:paraId="4527266E" w14:textId="77777777" w:rsidR="00713965" w:rsidRPr="00EF5447" w:rsidRDefault="00713965" w:rsidP="00BF2D4C">
            <w:pPr>
              <w:pStyle w:val="TAC"/>
            </w:pPr>
            <w:r w:rsidRPr="00EF5447">
              <w:t>DC_41A_n</w:t>
            </w:r>
            <w:r w:rsidRPr="00EF5447">
              <w:rPr>
                <w:lang w:eastAsia="zh-CN"/>
              </w:rPr>
              <w:t>3</w:t>
            </w:r>
            <w:r w:rsidRPr="00EF5447">
              <w:t>A</w:t>
            </w:r>
          </w:p>
          <w:p w14:paraId="09FA2142" w14:textId="77777777" w:rsidR="00713965" w:rsidRPr="00EF5447" w:rsidRDefault="00713965" w:rsidP="00BF2D4C">
            <w:pPr>
              <w:pStyle w:val="TAC"/>
              <w:rPr>
                <w:szCs w:val="18"/>
              </w:rPr>
            </w:pPr>
            <w:r w:rsidRPr="00EF5447">
              <w:t>DC_41A_n41A</w:t>
            </w:r>
          </w:p>
        </w:tc>
      </w:tr>
      <w:tr w:rsidR="00713965" w:rsidRPr="00EF5447" w14:paraId="10FAC2F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941F18C" w14:textId="77777777" w:rsidR="00713965" w:rsidRPr="00EF5447" w:rsidRDefault="00713965" w:rsidP="00BF2D4C">
            <w:pPr>
              <w:pStyle w:val="TAC"/>
              <w:rPr>
                <w:rFonts w:eastAsia="ＭＳ 明朝"/>
                <w:szCs w:val="18"/>
              </w:rPr>
            </w:pPr>
            <w:r w:rsidRPr="00EF5447">
              <w:rPr>
                <w:rFonts w:eastAsia="ＭＳ 明朝" w:cs="Arial"/>
                <w:bCs/>
                <w:szCs w:val="16"/>
              </w:rPr>
              <w:t>DC_41A_n</w:t>
            </w:r>
            <w:r w:rsidRPr="00EF5447">
              <w:rPr>
                <w:rFonts w:eastAsia="DengXian" w:cs="Arial"/>
                <w:bCs/>
                <w:szCs w:val="16"/>
                <w:lang w:eastAsia="zh-CN"/>
              </w:rPr>
              <w:t>3</w:t>
            </w:r>
            <w:r w:rsidRPr="00EF5447">
              <w:rPr>
                <w:rFonts w:eastAsia="ＭＳ 明朝" w:cs="Arial"/>
                <w:bCs/>
                <w:szCs w:val="16"/>
              </w:rPr>
              <w:t>A-n7</w:t>
            </w:r>
            <w:r w:rsidRPr="00EF5447">
              <w:rPr>
                <w:rFonts w:eastAsia="DengXian" w:cs="Arial"/>
                <w:bCs/>
                <w:szCs w:val="16"/>
                <w:lang w:eastAsia="zh-CN"/>
              </w:rPr>
              <w:t>7</w:t>
            </w:r>
            <w:r w:rsidRPr="00EF5447">
              <w:rPr>
                <w:rFonts w:eastAsia="ＭＳ 明朝" w:cs="Arial"/>
                <w:bCs/>
                <w:szCs w:val="16"/>
              </w:rPr>
              <w:t>A</w:t>
            </w:r>
          </w:p>
        </w:tc>
        <w:tc>
          <w:tcPr>
            <w:tcW w:w="5960" w:type="dxa"/>
            <w:tcBorders>
              <w:top w:val="single" w:sz="4" w:space="0" w:color="auto"/>
              <w:left w:val="single" w:sz="4" w:space="0" w:color="auto"/>
              <w:bottom w:val="single" w:sz="4" w:space="0" w:color="auto"/>
              <w:right w:val="single" w:sz="4" w:space="0" w:color="auto"/>
            </w:tcBorders>
          </w:tcPr>
          <w:p w14:paraId="21DC6FB6" w14:textId="77777777" w:rsidR="00713965" w:rsidRPr="00EF5447" w:rsidRDefault="00713965" w:rsidP="00BF2D4C">
            <w:pPr>
              <w:pStyle w:val="TAC"/>
              <w:rPr>
                <w:szCs w:val="16"/>
              </w:rPr>
            </w:pPr>
            <w:r w:rsidRPr="00EF5447">
              <w:rPr>
                <w:szCs w:val="16"/>
              </w:rPr>
              <w:t>DC_41A_n</w:t>
            </w:r>
            <w:r w:rsidRPr="00EF5447">
              <w:rPr>
                <w:szCs w:val="16"/>
                <w:lang w:eastAsia="zh-CN"/>
              </w:rPr>
              <w:t>3</w:t>
            </w:r>
            <w:r w:rsidRPr="00EF5447">
              <w:rPr>
                <w:szCs w:val="16"/>
              </w:rPr>
              <w:t>A</w:t>
            </w:r>
          </w:p>
          <w:p w14:paraId="20B66984" w14:textId="77777777" w:rsidR="00713965" w:rsidRPr="00EF5447" w:rsidRDefault="00713965" w:rsidP="00BF2D4C">
            <w:pPr>
              <w:pStyle w:val="TAC"/>
              <w:rPr>
                <w:szCs w:val="18"/>
              </w:rPr>
            </w:pPr>
            <w:r w:rsidRPr="00EF5447">
              <w:rPr>
                <w:szCs w:val="16"/>
              </w:rPr>
              <w:t>DC_41A_n7</w:t>
            </w:r>
            <w:r w:rsidRPr="00EF5447">
              <w:rPr>
                <w:szCs w:val="16"/>
                <w:lang w:eastAsia="zh-CN"/>
              </w:rPr>
              <w:t>7</w:t>
            </w:r>
            <w:r w:rsidRPr="00EF5447">
              <w:rPr>
                <w:szCs w:val="16"/>
              </w:rPr>
              <w:t>A</w:t>
            </w:r>
          </w:p>
        </w:tc>
      </w:tr>
      <w:tr w:rsidR="00713965" w:rsidRPr="00EF5447" w14:paraId="22C2BA9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F169203" w14:textId="77777777" w:rsidR="00713965" w:rsidRPr="00EF5447" w:rsidRDefault="00713965" w:rsidP="00BF2D4C">
            <w:pPr>
              <w:pStyle w:val="TAC"/>
              <w:rPr>
                <w:rFonts w:eastAsia="ＭＳ 明朝"/>
                <w:szCs w:val="18"/>
              </w:rPr>
            </w:pPr>
            <w:r w:rsidRPr="00EF5447">
              <w:rPr>
                <w:rFonts w:eastAsia="ＭＳ 明朝" w:cs="Arial"/>
                <w:bCs/>
                <w:szCs w:val="16"/>
              </w:rPr>
              <w:t>DC_41</w:t>
            </w:r>
            <w:r w:rsidRPr="00EF5447">
              <w:rPr>
                <w:rFonts w:eastAsia="DengXian" w:cs="Arial"/>
                <w:bCs/>
                <w:szCs w:val="16"/>
                <w:lang w:eastAsia="zh-CN"/>
              </w:rPr>
              <w:t>C</w:t>
            </w:r>
            <w:r w:rsidRPr="00EF5447">
              <w:rPr>
                <w:rFonts w:eastAsia="ＭＳ 明朝" w:cs="Arial"/>
                <w:bCs/>
                <w:szCs w:val="16"/>
              </w:rPr>
              <w:t>_n</w:t>
            </w:r>
            <w:r w:rsidRPr="00EF5447">
              <w:rPr>
                <w:rFonts w:eastAsia="DengXian" w:cs="Arial"/>
                <w:bCs/>
                <w:szCs w:val="16"/>
                <w:lang w:eastAsia="zh-CN"/>
              </w:rPr>
              <w:t>3</w:t>
            </w:r>
            <w:r w:rsidRPr="00EF5447">
              <w:rPr>
                <w:rFonts w:eastAsia="ＭＳ 明朝" w:cs="Arial"/>
                <w:bCs/>
                <w:szCs w:val="16"/>
              </w:rPr>
              <w:t>A-n7</w:t>
            </w:r>
            <w:r w:rsidRPr="00EF5447">
              <w:rPr>
                <w:rFonts w:eastAsia="DengXian" w:cs="Arial"/>
                <w:bCs/>
                <w:szCs w:val="16"/>
                <w:lang w:eastAsia="zh-CN"/>
              </w:rPr>
              <w:t>7</w:t>
            </w:r>
            <w:r w:rsidRPr="00EF5447">
              <w:rPr>
                <w:rFonts w:eastAsia="ＭＳ 明朝" w:cs="Arial"/>
                <w:bCs/>
                <w:szCs w:val="16"/>
              </w:rPr>
              <w:t>A</w:t>
            </w:r>
          </w:p>
        </w:tc>
        <w:tc>
          <w:tcPr>
            <w:tcW w:w="5960" w:type="dxa"/>
            <w:tcBorders>
              <w:top w:val="single" w:sz="4" w:space="0" w:color="auto"/>
              <w:left w:val="single" w:sz="4" w:space="0" w:color="auto"/>
              <w:bottom w:val="single" w:sz="4" w:space="0" w:color="auto"/>
              <w:right w:val="single" w:sz="4" w:space="0" w:color="auto"/>
            </w:tcBorders>
          </w:tcPr>
          <w:p w14:paraId="1FEC68D7" w14:textId="77777777" w:rsidR="00713965" w:rsidRPr="00EF5447" w:rsidRDefault="00713965" w:rsidP="00BF2D4C">
            <w:pPr>
              <w:pStyle w:val="TAC"/>
              <w:rPr>
                <w:szCs w:val="16"/>
              </w:rPr>
            </w:pPr>
            <w:r w:rsidRPr="00EF5447">
              <w:rPr>
                <w:szCs w:val="16"/>
              </w:rPr>
              <w:t>DC_41A_n</w:t>
            </w:r>
            <w:r w:rsidRPr="00EF5447">
              <w:rPr>
                <w:szCs w:val="16"/>
                <w:lang w:eastAsia="zh-CN"/>
              </w:rPr>
              <w:t>3</w:t>
            </w:r>
            <w:r w:rsidRPr="00EF5447">
              <w:rPr>
                <w:szCs w:val="16"/>
              </w:rPr>
              <w:t>A</w:t>
            </w:r>
          </w:p>
          <w:p w14:paraId="4B7EBB60" w14:textId="77777777" w:rsidR="00713965" w:rsidRPr="00EF5447" w:rsidRDefault="00713965" w:rsidP="00BF2D4C">
            <w:pPr>
              <w:pStyle w:val="TAC"/>
              <w:rPr>
                <w:szCs w:val="16"/>
                <w:lang w:eastAsia="zh-CN"/>
              </w:rPr>
            </w:pPr>
            <w:r w:rsidRPr="00EF5447">
              <w:rPr>
                <w:szCs w:val="16"/>
              </w:rPr>
              <w:t>DC_41A_n7</w:t>
            </w:r>
            <w:r w:rsidRPr="00EF5447">
              <w:rPr>
                <w:szCs w:val="16"/>
                <w:lang w:eastAsia="zh-CN"/>
              </w:rPr>
              <w:t>7</w:t>
            </w:r>
            <w:r w:rsidRPr="00EF5447">
              <w:rPr>
                <w:szCs w:val="16"/>
              </w:rPr>
              <w:t>A</w:t>
            </w:r>
          </w:p>
          <w:p w14:paraId="57E71F5A" w14:textId="77777777" w:rsidR="00713965" w:rsidRPr="00EF5447" w:rsidRDefault="00713965" w:rsidP="00BF2D4C">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58AA927D" w14:textId="77777777" w:rsidR="00713965" w:rsidRPr="00EF5447" w:rsidRDefault="00713965" w:rsidP="00BF2D4C">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713965" w:rsidRPr="00EF5447" w14:paraId="4A9E23A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37D5CB8" w14:textId="77777777" w:rsidR="00713965" w:rsidRPr="00EF5447" w:rsidRDefault="00713965" w:rsidP="00BF2D4C">
            <w:pPr>
              <w:pStyle w:val="TAC"/>
              <w:rPr>
                <w:rFonts w:eastAsia="ＭＳ 明朝"/>
                <w:szCs w:val="18"/>
              </w:rPr>
            </w:pPr>
            <w:r w:rsidRPr="00EF5447">
              <w:rPr>
                <w:rFonts w:eastAsia="ＭＳ 明朝" w:cs="Arial"/>
                <w:bCs/>
                <w:szCs w:val="16"/>
              </w:rPr>
              <w:t>DC_41A_n</w:t>
            </w:r>
            <w:r w:rsidRPr="00EF5447">
              <w:rPr>
                <w:rFonts w:eastAsia="DengXian" w:cs="Arial"/>
                <w:bCs/>
                <w:szCs w:val="16"/>
                <w:lang w:eastAsia="zh-CN"/>
              </w:rPr>
              <w:t>3</w:t>
            </w:r>
            <w:r w:rsidRPr="00EF5447">
              <w:rPr>
                <w:rFonts w:eastAsia="ＭＳ 明朝" w:cs="Arial"/>
                <w:bCs/>
                <w:szCs w:val="16"/>
              </w:rPr>
              <w:t>A-n78A</w:t>
            </w:r>
          </w:p>
        </w:tc>
        <w:tc>
          <w:tcPr>
            <w:tcW w:w="5960" w:type="dxa"/>
            <w:tcBorders>
              <w:top w:val="single" w:sz="4" w:space="0" w:color="auto"/>
              <w:left w:val="single" w:sz="4" w:space="0" w:color="auto"/>
              <w:bottom w:val="single" w:sz="4" w:space="0" w:color="auto"/>
              <w:right w:val="single" w:sz="4" w:space="0" w:color="auto"/>
            </w:tcBorders>
          </w:tcPr>
          <w:p w14:paraId="1B5AD038" w14:textId="77777777" w:rsidR="00713965" w:rsidRPr="00EF5447" w:rsidRDefault="00713965" w:rsidP="00BF2D4C">
            <w:pPr>
              <w:pStyle w:val="TAC"/>
              <w:rPr>
                <w:szCs w:val="16"/>
              </w:rPr>
            </w:pPr>
            <w:r w:rsidRPr="00EF5447">
              <w:rPr>
                <w:szCs w:val="16"/>
              </w:rPr>
              <w:t>DC_41A_n</w:t>
            </w:r>
            <w:r w:rsidRPr="00EF5447">
              <w:rPr>
                <w:szCs w:val="16"/>
                <w:lang w:eastAsia="zh-CN"/>
              </w:rPr>
              <w:t>3</w:t>
            </w:r>
            <w:r w:rsidRPr="00EF5447">
              <w:rPr>
                <w:szCs w:val="16"/>
              </w:rPr>
              <w:t>A</w:t>
            </w:r>
          </w:p>
          <w:p w14:paraId="05F2B1DD" w14:textId="77777777" w:rsidR="00713965" w:rsidRPr="00EF5447" w:rsidRDefault="00713965" w:rsidP="00BF2D4C">
            <w:pPr>
              <w:pStyle w:val="TAC"/>
              <w:rPr>
                <w:szCs w:val="18"/>
              </w:rPr>
            </w:pPr>
            <w:r w:rsidRPr="00EF5447">
              <w:rPr>
                <w:szCs w:val="16"/>
              </w:rPr>
              <w:t>DC_41A_n7</w:t>
            </w:r>
            <w:r w:rsidRPr="00EF5447">
              <w:rPr>
                <w:szCs w:val="16"/>
                <w:lang w:eastAsia="zh-CN"/>
              </w:rPr>
              <w:t>8</w:t>
            </w:r>
            <w:r w:rsidRPr="00EF5447">
              <w:rPr>
                <w:szCs w:val="16"/>
              </w:rPr>
              <w:t>A</w:t>
            </w:r>
          </w:p>
        </w:tc>
      </w:tr>
      <w:tr w:rsidR="00713965" w:rsidRPr="00EF5447" w14:paraId="7C1CAD3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FC9C81B" w14:textId="77777777" w:rsidR="00713965" w:rsidRPr="00EF5447" w:rsidRDefault="00713965" w:rsidP="00BF2D4C">
            <w:pPr>
              <w:pStyle w:val="TAC"/>
              <w:rPr>
                <w:rFonts w:eastAsia="ＭＳ 明朝"/>
                <w:szCs w:val="18"/>
              </w:rPr>
            </w:pPr>
            <w:r w:rsidRPr="00EF5447">
              <w:rPr>
                <w:rFonts w:eastAsia="ＭＳ 明朝" w:cs="Arial"/>
                <w:bCs/>
                <w:szCs w:val="16"/>
              </w:rPr>
              <w:t>DC_41</w:t>
            </w:r>
            <w:r w:rsidRPr="00EF5447">
              <w:rPr>
                <w:rFonts w:eastAsia="DengXian" w:cs="Arial"/>
                <w:bCs/>
                <w:szCs w:val="16"/>
                <w:lang w:eastAsia="zh-CN"/>
              </w:rPr>
              <w:t>C</w:t>
            </w:r>
            <w:r w:rsidRPr="00EF5447">
              <w:rPr>
                <w:rFonts w:eastAsia="ＭＳ 明朝" w:cs="Arial"/>
                <w:bCs/>
                <w:szCs w:val="16"/>
              </w:rPr>
              <w:t>_n</w:t>
            </w:r>
            <w:r w:rsidRPr="00EF5447">
              <w:rPr>
                <w:rFonts w:eastAsia="DengXian" w:cs="Arial"/>
                <w:bCs/>
                <w:szCs w:val="16"/>
                <w:lang w:eastAsia="zh-CN"/>
              </w:rPr>
              <w:t>3</w:t>
            </w:r>
            <w:r w:rsidRPr="00EF5447">
              <w:rPr>
                <w:rFonts w:eastAsia="ＭＳ 明朝" w:cs="Arial"/>
                <w:bCs/>
                <w:szCs w:val="16"/>
              </w:rPr>
              <w:t>A-n7</w:t>
            </w:r>
            <w:r w:rsidRPr="00EF5447">
              <w:rPr>
                <w:rFonts w:eastAsia="DengXian" w:cs="Arial"/>
                <w:bCs/>
                <w:szCs w:val="16"/>
                <w:lang w:eastAsia="zh-CN"/>
              </w:rPr>
              <w:t>8</w:t>
            </w:r>
            <w:r w:rsidRPr="00EF5447">
              <w:rPr>
                <w:rFonts w:eastAsia="ＭＳ 明朝" w:cs="Arial"/>
                <w:bCs/>
                <w:szCs w:val="16"/>
              </w:rPr>
              <w:t>A</w:t>
            </w:r>
          </w:p>
        </w:tc>
        <w:tc>
          <w:tcPr>
            <w:tcW w:w="5960" w:type="dxa"/>
            <w:tcBorders>
              <w:top w:val="single" w:sz="4" w:space="0" w:color="auto"/>
              <w:left w:val="single" w:sz="4" w:space="0" w:color="auto"/>
              <w:bottom w:val="single" w:sz="4" w:space="0" w:color="auto"/>
              <w:right w:val="single" w:sz="4" w:space="0" w:color="auto"/>
            </w:tcBorders>
          </w:tcPr>
          <w:p w14:paraId="6B0E8DDF" w14:textId="77777777" w:rsidR="00713965" w:rsidRPr="00EF5447" w:rsidRDefault="00713965" w:rsidP="00BF2D4C">
            <w:pPr>
              <w:pStyle w:val="TAC"/>
              <w:rPr>
                <w:szCs w:val="16"/>
              </w:rPr>
            </w:pPr>
            <w:r w:rsidRPr="00EF5447">
              <w:rPr>
                <w:szCs w:val="16"/>
              </w:rPr>
              <w:t>DC_41A_n</w:t>
            </w:r>
            <w:r w:rsidRPr="00EF5447">
              <w:rPr>
                <w:szCs w:val="16"/>
                <w:lang w:eastAsia="zh-CN"/>
              </w:rPr>
              <w:t>3</w:t>
            </w:r>
            <w:r w:rsidRPr="00EF5447">
              <w:rPr>
                <w:szCs w:val="16"/>
              </w:rPr>
              <w:t>A</w:t>
            </w:r>
          </w:p>
          <w:p w14:paraId="28658A97" w14:textId="77777777" w:rsidR="00713965" w:rsidRPr="00EF5447" w:rsidRDefault="00713965" w:rsidP="00BF2D4C">
            <w:pPr>
              <w:pStyle w:val="TAC"/>
              <w:rPr>
                <w:szCs w:val="16"/>
                <w:lang w:eastAsia="zh-CN"/>
              </w:rPr>
            </w:pPr>
            <w:r w:rsidRPr="00EF5447">
              <w:rPr>
                <w:szCs w:val="16"/>
              </w:rPr>
              <w:t>DC_41A_n7</w:t>
            </w:r>
            <w:r w:rsidRPr="00EF5447">
              <w:rPr>
                <w:szCs w:val="16"/>
                <w:lang w:eastAsia="zh-CN"/>
              </w:rPr>
              <w:t>8</w:t>
            </w:r>
            <w:r w:rsidRPr="00EF5447">
              <w:rPr>
                <w:szCs w:val="16"/>
              </w:rPr>
              <w:t>A</w:t>
            </w:r>
          </w:p>
          <w:p w14:paraId="5A828FF5" w14:textId="77777777" w:rsidR="00713965" w:rsidRPr="00EF5447" w:rsidRDefault="00713965" w:rsidP="00BF2D4C">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5DD98052" w14:textId="77777777" w:rsidR="00713965" w:rsidRPr="00EF5447" w:rsidRDefault="00713965" w:rsidP="00BF2D4C">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713965" w:rsidRPr="00EF5447" w14:paraId="32730F8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32E189B" w14:textId="77777777" w:rsidR="00713965" w:rsidRPr="00EF5447" w:rsidRDefault="00713965" w:rsidP="00BF2D4C">
            <w:pPr>
              <w:pStyle w:val="TAC"/>
            </w:pPr>
            <w:r w:rsidRPr="00EF5447">
              <w:t>DC_41A_n</w:t>
            </w:r>
            <w:r w:rsidRPr="00EF5447">
              <w:rPr>
                <w:rFonts w:eastAsia="DengXian"/>
                <w:lang w:eastAsia="zh-CN"/>
              </w:rPr>
              <w:t>28</w:t>
            </w:r>
            <w:r w:rsidRPr="00EF5447">
              <w:t>A-n41A</w:t>
            </w:r>
          </w:p>
        </w:tc>
        <w:tc>
          <w:tcPr>
            <w:tcW w:w="5960" w:type="dxa"/>
            <w:tcBorders>
              <w:top w:val="single" w:sz="4" w:space="0" w:color="auto"/>
              <w:left w:val="single" w:sz="4" w:space="0" w:color="auto"/>
              <w:bottom w:val="single" w:sz="4" w:space="0" w:color="auto"/>
              <w:right w:val="single" w:sz="4" w:space="0" w:color="auto"/>
            </w:tcBorders>
          </w:tcPr>
          <w:p w14:paraId="4A72D570" w14:textId="77777777" w:rsidR="00713965" w:rsidRPr="00EF5447" w:rsidRDefault="00713965" w:rsidP="00BF2D4C">
            <w:pPr>
              <w:pStyle w:val="TAC"/>
            </w:pPr>
            <w:r w:rsidRPr="00EF5447">
              <w:t>DC_41A_n</w:t>
            </w:r>
            <w:r w:rsidRPr="00EF5447">
              <w:rPr>
                <w:lang w:eastAsia="zh-CN"/>
              </w:rPr>
              <w:t>28</w:t>
            </w:r>
            <w:r w:rsidRPr="00EF5447">
              <w:t>A</w:t>
            </w:r>
          </w:p>
        </w:tc>
      </w:tr>
      <w:tr w:rsidR="00713965" w:rsidRPr="00EF5447" w14:paraId="178C32F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3270F07" w14:textId="77777777" w:rsidR="00713965" w:rsidRPr="00EF5447" w:rsidRDefault="00713965" w:rsidP="00BF2D4C">
            <w:pPr>
              <w:pStyle w:val="TAC"/>
              <w:rPr>
                <w:rFonts w:eastAsia="ＭＳ 明朝"/>
                <w:szCs w:val="18"/>
              </w:rPr>
            </w:pPr>
            <w:r w:rsidRPr="00EF5447">
              <w:rPr>
                <w:rFonts w:eastAsia="ＭＳ 明朝" w:cs="Arial"/>
                <w:bCs/>
                <w:szCs w:val="16"/>
              </w:rPr>
              <w:t>DC_41A_n28A-n7</w:t>
            </w:r>
            <w:r w:rsidRPr="00EF5447">
              <w:rPr>
                <w:rFonts w:eastAsia="DengXian" w:cs="Arial"/>
                <w:bCs/>
                <w:szCs w:val="16"/>
                <w:lang w:eastAsia="zh-CN"/>
              </w:rPr>
              <w:t>7</w:t>
            </w:r>
            <w:r w:rsidRPr="00EF5447">
              <w:rPr>
                <w:rFonts w:eastAsia="ＭＳ 明朝" w:cs="Arial"/>
                <w:bCs/>
                <w:szCs w:val="16"/>
              </w:rPr>
              <w:t>A</w:t>
            </w:r>
          </w:p>
        </w:tc>
        <w:tc>
          <w:tcPr>
            <w:tcW w:w="5960" w:type="dxa"/>
            <w:tcBorders>
              <w:top w:val="single" w:sz="4" w:space="0" w:color="auto"/>
              <w:left w:val="single" w:sz="4" w:space="0" w:color="auto"/>
              <w:bottom w:val="single" w:sz="4" w:space="0" w:color="auto"/>
              <w:right w:val="single" w:sz="4" w:space="0" w:color="auto"/>
            </w:tcBorders>
          </w:tcPr>
          <w:p w14:paraId="0C782B61" w14:textId="77777777" w:rsidR="00713965" w:rsidRPr="00EF5447" w:rsidRDefault="00713965" w:rsidP="00BF2D4C">
            <w:pPr>
              <w:pStyle w:val="TAC"/>
              <w:rPr>
                <w:szCs w:val="16"/>
              </w:rPr>
            </w:pPr>
            <w:r w:rsidRPr="00EF5447">
              <w:rPr>
                <w:szCs w:val="16"/>
              </w:rPr>
              <w:t>DC_41A_n28A</w:t>
            </w:r>
          </w:p>
          <w:p w14:paraId="7924E5AE" w14:textId="77777777" w:rsidR="00713965" w:rsidRPr="00EF5447" w:rsidRDefault="00713965" w:rsidP="00BF2D4C">
            <w:pPr>
              <w:pStyle w:val="TAC"/>
              <w:rPr>
                <w:szCs w:val="18"/>
              </w:rPr>
            </w:pPr>
            <w:r w:rsidRPr="00EF5447">
              <w:rPr>
                <w:szCs w:val="16"/>
              </w:rPr>
              <w:t>DC_41A_n7</w:t>
            </w:r>
            <w:r w:rsidRPr="00EF5447">
              <w:rPr>
                <w:szCs w:val="16"/>
                <w:lang w:eastAsia="zh-CN"/>
              </w:rPr>
              <w:t>7</w:t>
            </w:r>
            <w:r w:rsidRPr="00EF5447">
              <w:rPr>
                <w:szCs w:val="16"/>
              </w:rPr>
              <w:t>A</w:t>
            </w:r>
          </w:p>
        </w:tc>
      </w:tr>
      <w:tr w:rsidR="00713965" w:rsidRPr="00EF5447" w14:paraId="3A2727B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88B4A73" w14:textId="77777777" w:rsidR="00713965" w:rsidRPr="00EF5447" w:rsidRDefault="00713965" w:rsidP="00BF2D4C">
            <w:pPr>
              <w:pStyle w:val="TAC"/>
              <w:rPr>
                <w:rFonts w:eastAsia="ＭＳ 明朝"/>
                <w:szCs w:val="18"/>
              </w:rPr>
            </w:pPr>
            <w:r w:rsidRPr="00EF5447">
              <w:rPr>
                <w:rFonts w:eastAsia="ＭＳ 明朝" w:cs="Arial"/>
                <w:bCs/>
                <w:szCs w:val="16"/>
              </w:rPr>
              <w:t>DC_41</w:t>
            </w:r>
            <w:r w:rsidRPr="00EF5447">
              <w:rPr>
                <w:rFonts w:eastAsia="DengXian" w:cs="Arial"/>
                <w:bCs/>
                <w:szCs w:val="16"/>
                <w:lang w:eastAsia="zh-CN"/>
              </w:rPr>
              <w:t>C</w:t>
            </w:r>
            <w:r w:rsidRPr="00EF5447">
              <w:rPr>
                <w:rFonts w:eastAsia="ＭＳ 明朝" w:cs="Arial"/>
                <w:bCs/>
                <w:szCs w:val="16"/>
              </w:rPr>
              <w:t>_n28A-n7</w:t>
            </w:r>
            <w:r w:rsidRPr="00EF5447">
              <w:rPr>
                <w:rFonts w:eastAsia="DengXian" w:cs="Arial"/>
                <w:bCs/>
                <w:szCs w:val="16"/>
                <w:lang w:eastAsia="zh-CN"/>
              </w:rPr>
              <w:t>7</w:t>
            </w:r>
            <w:r w:rsidRPr="00EF5447">
              <w:rPr>
                <w:rFonts w:eastAsia="ＭＳ 明朝" w:cs="Arial"/>
                <w:bCs/>
                <w:szCs w:val="16"/>
              </w:rPr>
              <w:t>A</w:t>
            </w:r>
          </w:p>
        </w:tc>
        <w:tc>
          <w:tcPr>
            <w:tcW w:w="5960" w:type="dxa"/>
            <w:tcBorders>
              <w:top w:val="single" w:sz="4" w:space="0" w:color="auto"/>
              <w:left w:val="single" w:sz="4" w:space="0" w:color="auto"/>
              <w:bottom w:val="single" w:sz="4" w:space="0" w:color="auto"/>
              <w:right w:val="single" w:sz="4" w:space="0" w:color="auto"/>
            </w:tcBorders>
          </w:tcPr>
          <w:p w14:paraId="12B40422" w14:textId="77777777" w:rsidR="00713965" w:rsidRPr="00EF5447" w:rsidRDefault="00713965" w:rsidP="00BF2D4C">
            <w:pPr>
              <w:pStyle w:val="TAC"/>
              <w:rPr>
                <w:szCs w:val="16"/>
              </w:rPr>
            </w:pPr>
            <w:r w:rsidRPr="00EF5447">
              <w:rPr>
                <w:szCs w:val="16"/>
              </w:rPr>
              <w:t>DC_41A_n28A</w:t>
            </w:r>
          </w:p>
          <w:p w14:paraId="1F0F44A0" w14:textId="77777777" w:rsidR="00713965" w:rsidRPr="00EF5447" w:rsidRDefault="00713965" w:rsidP="00BF2D4C">
            <w:pPr>
              <w:pStyle w:val="TAC"/>
              <w:rPr>
                <w:szCs w:val="16"/>
                <w:lang w:eastAsia="zh-CN"/>
              </w:rPr>
            </w:pPr>
            <w:r w:rsidRPr="00EF5447">
              <w:rPr>
                <w:szCs w:val="16"/>
              </w:rPr>
              <w:t>DC_41A_n7</w:t>
            </w:r>
            <w:r w:rsidRPr="00EF5447">
              <w:rPr>
                <w:szCs w:val="16"/>
                <w:lang w:eastAsia="zh-CN"/>
              </w:rPr>
              <w:t>7</w:t>
            </w:r>
            <w:r w:rsidRPr="00EF5447">
              <w:rPr>
                <w:szCs w:val="16"/>
              </w:rPr>
              <w:t>A</w:t>
            </w:r>
          </w:p>
          <w:p w14:paraId="27C8716A" w14:textId="77777777" w:rsidR="00713965" w:rsidRPr="00EF5447" w:rsidRDefault="00713965" w:rsidP="00BF2D4C">
            <w:pPr>
              <w:pStyle w:val="TAC"/>
              <w:rPr>
                <w:szCs w:val="16"/>
              </w:rPr>
            </w:pPr>
            <w:r w:rsidRPr="00EF5447">
              <w:rPr>
                <w:szCs w:val="16"/>
              </w:rPr>
              <w:t>DC_41</w:t>
            </w:r>
            <w:r w:rsidRPr="00EF5447">
              <w:rPr>
                <w:szCs w:val="16"/>
                <w:lang w:eastAsia="zh-CN"/>
              </w:rPr>
              <w:t>C</w:t>
            </w:r>
            <w:r w:rsidRPr="00EF5447">
              <w:rPr>
                <w:szCs w:val="16"/>
              </w:rPr>
              <w:t>_n28A</w:t>
            </w:r>
          </w:p>
          <w:p w14:paraId="4FB3A754" w14:textId="77777777" w:rsidR="00713965" w:rsidRPr="00EF5447" w:rsidRDefault="00713965" w:rsidP="00BF2D4C">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713965" w:rsidRPr="00EF5447" w14:paraId="3CCE10E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B2B8E65" w14:textId="77777777" w:rsidR="00713965" w:rsidRPr="00EF5447" w:rsidRDefault="00713965" w:rsidP="00BF2D4C">
            <w:pPr>
              <w:pStyle w:val="TAC"/>
              <w:rPr>
                <w:rFonts w:eastAsia="ＭＳ 明朝"/>
                <w:szCs w:val="18"/>
              </w:rPr>
            </w:pPr>
            <w:r w:rsidRPr="00EF5447">
              <w:rPr>
                <w:rFonts w:eastAsia="ＭＳ 明朝" w:cs="Arial"/>
                <w:bCs/>
                <w:szCs w:val="16"/>
              </w:rPr>
              <w:t>DC_41A_n28A-n7</w:t>
            </w:r>
            <w:r w:rsidRPr="00EF5447">
              <w:rPr>
                <w:rFonts w:eastAsia="DengXian" w:cs="Arial"/>
                <w:bCs/>
                <w:szCs w:val="16"/>
                <w:lang w:eastAsia="zh-CN"/>
              </w:rPr>
              <w:t>8</w:t>
            </w:r>
            <w:r w:rsidRPr="00EF5447">
              <w:rPr>
                <w:rFonts w:eastAsia="ＭＳ 明朝" w:cs="Arial"/>
                <w:bCs/>
                <w:szCs w:val="16"/>
              </w:rPr>
              <w:t>A</w:t>
            </w:r>
          </w:p>
        </w:tc>
        <w:tc>
          <w:tcPr>
            <w:tcW w:w="5960" w:type="dxa"/>
            <w:tcBorders>
              <w:top w:val="single" w:sz="4" w:space="0" w:color="auto"/>
              <w:left w:val="single" w:sz="4" w:space="0" w:color="auto"/>
              <w:bottom w:val="single" w:sz="4" w:space="0" w:color="auto"/>
              <w:right w:val="single" w:sz="4" w:space="0" w:color="auto"/>
            </w:tcBorders>
          </w:tcPr>
          <w:p w14:paraId="21027649" w14:textId="77777777" w:rsidR="00713965" w:rsidRPr="00EF5447" w:rsidRDefault="00713965" w:rsidP="00BF2D4C">
            <w:pPr>
              <w:pStyle w:val="TAC"/>
              <w:rPr>
                <w:szCs w:val="16"/>
              </w:rPr>
            </w:pPr>
            <w:r w:rsidRPr="00EF5447">
              <w:rPr>
                <w:szCs w:val="16"/>
              </w:rPr>
              <w:t>DC_41A_n28A</w:t>
            </w:r>
          </w:p>
          <w:p w14:paraId="76808DD5" w14:textId="77777777" w:rsidR="00713965" w:rsidRPr="00EF5447" w:rsidRDefault="00713965" w:rsidP="00BF2D4C">
            <w:pPr>
              <w:pStyle w:val="TAC"/>
              <w:rPr>
                <w:szCs w:val="18"/>
              </w:rPr>
            </w:pPr>
            <w:r w:rsidRPr="00EF5447">
              <w:rPr>
                <w:szCs w:val="16"/>
              </w:rPr>
              <w:t>DC_41A_n7</w:t>
            </w:r>
            <w:r w:rsidRPr="00EF5447">
              <w:rPr>
                <w:szCs w:val="16"/>
                <w:lang w:eastAsia="zh-CN"/>
              </w:rPr>
              <w:t>8</w:t>
            </w:r>
            <w:r w:rsidRPr="00EF5447">
              <w:rPr>
                <w:szCs w:val="16"/>
              </w:rPr>
              <w:t>A</w:t>
            </w:r>
          </w:p>
        </w:tc>
      </w:tr>
      <w:tr w:rsidR="00713965" w:rsidRPr="00EF5447" w14:paraId="64C5422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86A3BD0" w14:textId="77777777" w:rsidR="00713965" w:rsidRPr="00EF5447" w:rsidRDefault="00713965" w:rsidP="00BF2D4C">
            <w:pPr>
              <w:pStyle w:val="TAC"/>
              <w:rPr>
                <w:szCs w:val="18"/>
              </w:rPr>
            </w:pPr>
            <w:r w:rsidRPr="00EF5447">
              <w:t>DC_41</w:t>
            </w:r>
            <w:r w:rsidRPr="00EF5447">
              <w:rPr>
                <w:rFonts w:eastAsia="DengXian"/>
                <w:lang w:eastAsia="zh-CN"/>
              </w:rPr>
              <w:t>C</w:t>
            </w:r>
            <w:r w:rsidRPr="00EF5447">
              <w:t>_n28A-n7</w:t>
            </w:r>
            <w:r w:rsidRPr="00EF5447">
              <w:rPr>
                <w:rFonts w:eastAsia="DengXian"/>
                <w:lang w:eastAsia="zh-CN"/>
              </w:rPr>
              <w:t>8</w:t>
            </w:r>
            <w:r w:rsidRPr="00EF5447">
              <w:t>A</w:t>
            </w:r>
          </w:p>
        </w:tc>
        <w:tc>
          <w:tcPr>
            <w:tcW w:w="5960" w:type="dxa"/>
            <w:tcBorders>
              <w:top w:val="single" w:sz="4" w:space="0" w:color="auto"/>
              <w:left w:val="single" w:sz="4" w:space="0" w:color="auto"/>
              <w:bottom w:val="single" w:sz="4" w:space="0" w:color="auto"/>
              <w:right w:val="single" w:sz="4" w:space="0" w:color="auto"/>
            </w:tcBorders>
          </w:tcPr>
          <w:p w14:paraId="2E857D9E" w14:textId="77777777" w:rsidR="00713965" w:rsidRPr="00EF5447" w:rsidRDefault="00713965" w:rsidP="00BF2D4C">
            <w:pPr>
              <w:pStyle w:val="TAC"/>
              <w:rPr>
                <w:szCs w:val="16"/>
              </w:rPr>
            </w:pPr>
            <w:r w:rsidRPr="00EF5447">
              <w:rPr>
                <w:szCs w:val="16"/>
              </w:rPr>
              <w:t>DC_41A_n28A</w:t>
            </w:r>
          </w:p>
          <w:p w14:paraId="5230F52F" w14:textId="77777777" w:rsidR="00713965" w:rsidRPr="00EF5447" w:rsidRDefault="00713965" w:rsidP="00BF2D4C">
            <w:pPr>
              <w:pStyle w:val="TAC"/>
              <w:rPr>
                <w:szCs w:val="16"/>
                <w:lang w:eastAsia="zh-CN"/>
              </w:rPr>
            </w:pPr>
            <w:r w:rsidRPr="00EF5447">
              <w:rPr>
                <w:szCs w:val="16"/>
              </w:rPr>
              <w:t>DC_41A_n7</w:t>
            </w:r>
            <w:r w:rsidRPr="00EF5447">
              <w:rPr>
                <w:szCs w:val="16"/>
                <w:lang w:eastAsia="zh-CN"/>
              </w:rPr>
              <w:t>8</w:t>
            </w:r>
            <w:r w:rsidRPr="00EF5447">
              <w:rPr>
                <w:szCs w:val="16"/>
              </w:rPr>
              <w:t>A</w:t>
            </w:r>
          </w:p>
          <w:p w14:paraId="3B3ADD4C" w14:textId="77777777" w:rsidR="00713965" w:rsidRPr="00EF5447" w:rsidRDefault="00713965" w:rsidP="00BF2D4C">
            <w:pPr>
              <w:pStyle w:val="TAC"/>
              <w:rPr>
                <w:szCs w:val="16"/>
              </w:rPr>
            </w:pPr>
            <w:r w:rsidRPr="00EF5447">
              <w:rPr>
                <w:szCs w:val="16"/>
              </w:rPr>
              <w:t>DC_41</w:t>
            </w:r>
            <w:r w:rsidRPr="00EF5447">
              <w:rPr>
                <w:szCs w:val="16"/>
                <w:lang w:eastAsia="zh-CN"/>
              </w:rPr>
              <w:t>C</w:t>
            </w:r>
            <w:r w:rsidRPr="00EF5447">
              <w:rPr>
                <w:szCs w:val="16"/>
              </w:rPr>
              <w:t>_n28A</w:t>
            </w:r>
          </w:p>
          <w:p w14:paraId="5C48828D" w14:textId="77777777" w:rsidR="00713965" w:rsidRPr="00EF5447" w:rsidRDefault="00713965" w:rsidP="00BF2D4C">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713965" w:rsidRPr="00EF5447" w14:paraId="19AD917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E8881D9" w14:textId="77777777" w:rsidR="00713965" w:rsidRPr="00EF5447" w:rsidRDefault="00713965" w:rsidP="00BF2D4C">
            <w:pPr>
              <w:pStyle w:val="TAC"/>
              <w:rPr>
                <w:lang w:eastAsia="zh-TW"/>
              </w:rPr>
            </w:pPr>
            <w:r w:rsidRPr="00EF5447">
              <w:rPr>
                <w:lang w:eastAsia="zh-TW"/>
              </w:rPr>
              <w:t>DC_(n)41AA-n78A</w:t>
            </w:r>
          </w:p>
          <w:p w14:paraId="55EA694D" w14:textId="77777777" w:rsidR="00713965" w:rsidRPr="00EF5447" w:rsidRDefault="00713965" w:rsidP="00BF2D4C">
            <w:pPr>
              <w:pStyle w:val="TAC"/>
              <w:rPr>
                <w:lang w:eastAsia="zh-TW"/>
              </w:rPr>
            </w:pPr>
            <w:r w:rsidRPr="00EF5447">
              <w:rPr>
                <w:lang w:eastAsia="zh-TW"/>
              </w:rPr>
              <w:t>DC_(n)41CA-n78A</w:t>
            </w:r>
          </w:p>
          <w:p w14:paraId="1CD69866" w14:textId="77777777" w:rsidR="00713965" w:rsidRPr="00EF5447" w:rsidRDefault="00713965" w:rsidP="00BF2D4C">
            <w:pPr>
              <w:pStyle w:val="TAC"/>
              <w:rPr>
                <w:szCs w:val="18"/>
              </w:rPr>
            </w:pPr>
            <w:r w:rsidRPr="00EF5447">
              <w:rPr>
                <w:lang w:eastAsia="zh-TW"/>
              </w:rPr>
              <w:t>DC_(n)41DA-n78A</w:t>
            </w:r>
          </w:p>
        </w:tc>
        <w:tc>
          <w:tcPr>
            <w:tcW w:w="5960" w:type="dxa"/>
            <w:tcBorders>
              <w:top w:val="single" w:sz="4" w:space="0" w:color="auto"/>
              <w:left w:val="single" w:sz="4" w:space="0" w:color="auto"/>
              <w:bottom w:val="single" w:sz="4" w:space="0" w:color="auto"/>
              <w:right w:val="single" w:sz="4" w:space="0" w:color="auto"/>
            </w:tcBorders>
          </w:tcPr>
          <w:p w14:paraId="6FA14A55" w14:textId="77777777" w:rsidR="00713965" w:rsidRPr="00EF5447" w:rsidRDefault="00713965" w:rsidP="00BF2D4C">
            <w:pPr>
              <w:pStyle w:val="TAC"/>
              <w:rPr>
                <w:szCs w:val="18"/>
              </w:rPr>
            </w:pPr>
            <w:r w:rsidRPr="00EF5447">
              <w:rPr>
                <w:rFonts w:eastAsia="Malgun Gothic"/>
                <w:szCs w:val="16"/>
                <w:lang w:eastAsia="ko-KR"/>
              </w:rPr>
              <w:t>DC_41A_n78A</w:t>
            </w:r>
          </w:p>
        </w:tc>
      </w:tr>
      <w:tr w:rsidR="00713965" w:rsidRPr="00EF5447" w14:paraId="2B2E240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2B191EA" w14:textId="77777777" w:rsidR="00713965" w:rsidRPr="00EF5447" w:rsidRDefault="00713965" w:rsidP="00BF2D4C">
            <w:pPr>
              <w:pStyle w:val="TAC"/>
              <w:rPr>
                <w:lang w:eastAsia="zh-TW"/>
              </w:rPr>
            </w:pPr>
            <w:r w:rsidRPr="00EF5447">
              <w:rPr>
                <w:lang w:eastAsia="ko-KR"/>
              </w:rPr>
              <w:t>DC_41A_n41A-n77A</w:t>
            </w:r>
          </w:p>
        </w:tc>
        <w:tc>
          <w:tcPr>
            <w:tcW w:w="5960" w:type="dxa"/>
            <w:tcBorders>
              <w:top w:val="single" w:sz="4" w:space="0" w:color="auto"/>
              <w:left w:val="single" w:sz="4" w:space="0" w:color="auto"/>
              <w:bottom w:val="single" w:sz="4" w:space="0" w:color="auto"/>
              <w:right w:val="single" w:sz="4" w:space="0" w:color="auto"/>
            </w:tcBorders>
          </w:tcPr>
          <w:p w14:paraId="61378D21" w14:textId="77777777" w:rsidR="00713965" w:rsidRPr="00EF5447" w:rsidRDefault="00713965" w:rsidP="00BF2D4C">
            <w:pPr>
              <w:pStyle w:val="TAC"/>
              <w:rPr>
                <w:rFonts w:eastAsia="Malgun Gothic"/>
                <w:szCs w:val="16"/>
                <w:lang w:eastAsia="ko-KR"/>
              </w:rPr>
            </w:pPr>
            <w:r w:rsidRPr="00EF5447">
              <w:rPr>
                <w:rFonts w:eastAsia="Malgun Gothic"/>
                <w:szCs w:val="16"/>
                <w:lang w:eastAsia="ko-KR"/>
              </w:rPr>
              <w:t>DC_41A_n77A</w:t>
            </w:r>
          </w:p>
        </w:tc>
      </w:tr>
      <w:tr w:rsidR="00713965" w:rsidRPr="00EF5447" w14:paraId="6897481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427D4E4" w14:textId="77777777" w:rsidR="00713965" w:rsidRPr="00EF5447" w:rsidRDefault="00713965" w:rsidP="00BF2D4C">
            <w:pPr>
              <w:pStyle w:val="TAC"/>
              <w:rPr>
                <w:lang w:eastAsia="zh-TW"/>
              </w:rPr>
            </w:pPr>
            <w:r w:rsidRPr="00EF5447">
              <w:rPr>
                <w:lang w:eastAsia="ko-KR"/>
              </w:rPr>
              <w:t>DC_41A_n41A-n78A</w:t>
            </w:r>
          </w:p>
        </w:tc>
        <w:tc>
          <w:tcPr>
            <w:tcW w:w="5960" w:type="dxa"/>
            <w:tcBorders>
              <w:top w:val="single" w:sz="4" w:space="0" w:color="auto"/>
              <w:left w:val="single" w:sz="4" w:space="0" w:color="auto"/>
              <w:bottom w:val="single" w:sz="4" w:space="0" w:color="auto"/>
              <w:right w:val="single" w:sz="4" w:space="0" w:color="auto"/>
            </w:tcBorders>
          </w:tcPr>
          <w:p w14:paraId="271EEDD8" w14:textId="77777777" w:rsidR="00713965" w:rsidRPr="00EF5447" w:rsidRDefault="00713965" w:rsidP="00BF2D4C">
            <w:pPr>
              <w:pStyle w:val="TAC"/>
              <w:rPr>
                <w:rFonts w:eastAsia="Malgun Gothic"/>
                <w:szCs w:val="16"/>
                <w:lang w:eastAsia="ko-KR"/>
              </w:rPr>
            </w:pPr>
            <w:r w:rsidRPr="00EF5447">
              <w:rPr>
                <w:rFonts w:eastAsia="Malgun Gothic"/>
                <w:szCs w:val="16"/>
                <w:lang w:eastAsia="ko-KR"/>
              </w:rPr>
              <w:t>DC_41A_n78A</w:t>
            </w:r>
          </w:p>
        </w:tc>
      </w:tr>
      <w:tr w:rsidR="00713965" w:rsidRPr="00EF5447" w14:paraId="63BCD60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EB58548" w14:textId="77777777" w:rsidR="00713965" w:rsidRPr="00EF5447" w:rsidRDefault="00713965" w:rsidP="00BF2D4C">
            <w:pPr>
              <w:pStyle w:val="TAC"/>
            </w:pPr>
            <w:r w:rsidRPr="00EF5447">
              <w:t>DC_41A-42A_n77A</w:t>
            </w:r>
          </w:p>
          <w:p w14:paraId="64C6D659" w14:textId="77777777" w:rsidR="00713965" w:rsidRPr="00EF5447" w:rsidRDefault="00713965" w:rsidP="00BF2D4C">
            <w:pPr>
              <w:pStyle w:val="TAC"/>
              <w:rPr>
                <w:lang w:eastAsia="fr-FR"/>
              </w:rPr>
            </w:pPr>
            <w:r w:rsidRPr="00EF5447">
              <w:t>DC_41A-42C_n77A</w:t>
            </w:r>
          </w:p>
          <w:p w14:paraId="3B1A0134" w14:textId="77777777" w:rsidR="00713965" w:rsidRPr="00EF5447" w:rsidRDefault="00713965" w:rsidP="00BF2D4C">
            <w:pPr>
              <w:pStyle w:val="TAC"/>
            </w:pPr>
            <w:r w:rsidRPr="00EF5447">
              <w:t>DC_41C-42A_n77A</w:t>
            </w:r>
          </w:p>
          <w:p w14:paraId="6FACFECE" w14:textId="77777777" w:rsidR="00713965" w:rsidRPr="00EF5447" w:rsidRDefault="00713965" w:rsidP="00BF2D4C">
            <w:pPr>
              <w:pStyle w:val="TAC"/>
              <w:rPr>
                <w:noProof/>
                <w:lang w:eastAsia="zh-CN"/>
              </w:rPr>
            </w:pPr>
            <w:r w:rsidRPr="00EF5447">
              <w:t>DC_41C-42C_n77A</w:t>
            </w:r>
          </w:p>
        </w:tc>
        <w:tc>
          <w:tcPr>
            <w:tcW w:w="5960" w:type="dxa"/>
            <w:tcBorders>
              <w:top w:val="single" w:sz="4" w:space="0" w:color="auto"/>
              <w:left w:val="single" w:sz="4" w:space="0" w:color="auto"/>
              <w:bottom w:val="single" w:sz="4" w:space="0" w:color="auto"/>
              <w:right w:val="single" w:sz="4" w:space="0" w:color="auto"/>
            </w:tcBorders>
            <w:hideMark/>
          </w:tcPr>
          <w:p w14:paraId="5AB819A6" w14:textId="77777777" w:rsidR="00713965" w:rsidRPr="00EF5447" w:rsidRDefault="00713965" w:rsidP="00BF2D4C">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713965" w:rsidRPr="00EF5447" w14:paraId="55BEB4D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E6C0437" w14:textId="77777777" w:rsidR="00713965" w:rsidRPr="00EF5447" w:rsidRDefault="00713965" w:rsidP="00BF2D4C">
            <w:pPr>
              <w:pStyle w:val="TAC"/>
            </w:pPr>
            <w:r w:rsidRPr="00EF5447">
              <w:t>DC_41A-42A_n77(2A)</w:t>
            </w:r>
          </w:p>
          <w:p w14:paraId="70EA8FDD" w14:textId="77777777" w:rsidR="00713965" w:rsidRPr="00EF5447" w:rsidRDefault="00713965" w:rsidP="00BF2D4C">
            <w:pPr>
              <w:pStyle w:val="TAC"/>
            </w:pPr>
            <w:r w:rsidRPr="00EF5447">
              <w:t>DC_41A-42C_n77(2A)</w:t>
            </w:r>
          </w:p>
        </w:tc>
        <w:tc>
          <w:tcPr>
            <w:tcW w:w="5960" w:type="dxa"/>
            <w:tcBorders>
              <w:top w:val="single" w:sz="4" w:space="0" w:color="auto"/>
              <w:left w:val="single" w:sz="4" w:space="0" w:color="auto"/>
              <w:bottom w:val="single" w:sz="4" w:space="0" w:color="auto"/>
              <w:right w:val="single" w:sz="4" w:space="0" w:color="auto"/>
            </w:tcBorders>
          </w:tcPr>
          <w:p w14:paraId="719E01F9" w14:textId="77777777" w:rsidR="00713965" w:rsidRPr="00EF5447" w:rsidRDefault="00713965" w:rsidP="00BF2D4C">
            <w:pPr>
              <w:pStyle w:val="TAC"/>
              <w:rPr>
                <w:lang w:eastAsia="ja-JP"/>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713965" w:rsidRPr="00EF5447" w14:paraId="4D869F7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02CF1BB" w14:textId="77777777" w:rsidR="00713965" w:rsidRPr="00EF5447" w:rsidRDefault="00713965" w:rsidP="00BF2D4C">
            <w:pPr>
              <w:pStyle w:val="TAC"/>
            </w:pPr>
            <w:r w:rsidRPr="00EF5447">
              <w:t>DC_41A-42A_n7</w:t>
            </w:r>
            <w:r w:rsidRPr="00EF5447">
              <w:rPr>
                <w:lang w:eastAsia="zh-CN"/>
              </w:rPr>
              <w:t>8</w:t>
            </w:r>
            <w:r w:rsidRPr="00EF5447">
              <w:t>A</w:t>
            </w:r>
          </w:p>
          <w:p w14:paraId="274240F1" w14:textId="77777777" w:rsidR="00713965" w:rsidRPr="00EF5447" w:rsidRDefault="00713965" w:rsidP="00BF2D4C">
            <w:pPr>
              <w:pStyle w:val="TAC"/>
            </w:pPr>
            <w:r w:rsidRPr="00EF5447">
              <w:rPr>
                <w:lang w:eastAsia="ja-JP"/>
              </w:rPr>
              <w:t>DC_41A-42C_n78A</w:t>
            </w:r>
          </w:p>
          <w:p w14:paraId="33C22542" w14:textId="77777777" w:rsidR="00713965" w:rsidRPr="00EF5447" w:rsidRDefault="00713965" w:rsidP="00BF2D4C">
            <w:pPr>
              <w:pStyle w:val="TAC"/>
              <w:rPr>
                <w:lang w:eastAsia="ja-JP"/>
              </w:rPr>
            </w:pPr>
            <w:r w:rsidRPr="00EF5447">
              <w:rPr>
                <w:lang w:eastAsia="ja-JP"/>
              </w:rPr>
              <w:t>DC_41C-42A_n78A</w:t>
            </w:r>
          </w:p>
          <w:p w14:paraId="3A1C284C" w14:textId="77777777" w:rsidR="00713965" w:rsidRPr="00EF5447" w:rsidRDefault="00713965" w:rsidP="00BF2D4C">
            <w:pPr>
              <w:pStyle w:val="TAC"/>
              <w:rPr>
                <w:noProof/>
                <w:lang w:eastAsia="zh-CN"/>
              </w:rPr>
            </w:pPr>
            <w:r w:rsidRPr="00EF5447">
              <w:rPr>
                <w:lang w:eastAsia="ja-JP"/>
              </w:rPr>
              <w:t>DC_41C-42C_n78A</w:t>
            </w:r>
          </w:p>
        </w:tc>
        <w:tc>
          <w:tcPr>
            <w:tcW w:w="5960" w:type="dxa"/>
            <w:tcBorders>
              <w:top w:val="single" w:sz="4" w:space="0" w:color="auto"/>
              <w:left w:val="single" w:sz="4" w:space="0" w:color="auto"/>
              <w:bottom w:val="single" w:sz="4" w:space="0" w:color="auto"/>
              <w:right w:val="single" w:sz="4" w:space="0" w:color="auto"/>
            </w:tcBorders>
            <w:hideMark/>
          </w:tcPr>
          <w:p w14:paraId="6542C4D9" w14:textId="77777777" w:rsidR="00713965" w:rsidRPr="00EF5447" w:rsidRDefault="00713965" w:rsidP="00BF2D4C">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8</w:t>
            </w:r>
            <w:r w:rsidRPr="00EF5447">
              <w:rPr>
                <w:lang w:eastAsia="ja-JP"/>
              </w:rPr>
              <w:t>A</w:t>
            </w:r>
          </w:p>
        </w:tc>
      </w:tr>
      <w:tr w:rsidR="00713965" w:rsidRPr="00EF5447" w14:paraId="12CDEDC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0A12C0B" w14:textId="77777777" w:rsidR="00713965" w:rsidRPr="00EF5447" w:rsidRDefault="00713965" w:rsidP="00BF2D4C">
            <w:pPr>
              <w:pStyle w:val="TAC"/>
              <w:rPr>
                <w:rFonts w:cs="Malgun Gothic"/>
                <w:lang w:eastAsia="ja-JP"/>
              </w:rPr>
            </w:pPr>
            <w:r w:rsidRPr="00EF5447">
              <w:rPr>
                <w:rFonts w:cs="Malgun Gothic"/>
                <w:lang w:eastAsia="ja-JP"/>
              </w:rPr>
              <w:t>DC_41A-42A_n79A</w:t>
            </w:r>
          </w:p>
          <w:p w14:paraId="02236D3A" w14:textId="77777777" w:rsidR="00713965" w:rsidRPr="00EF5447" w:rsidRDefault="00713965" w:rsidP="00BF2D4C">
            <w:pPr>
              <w:pStyle w:val="TAC"/>
              <w:rPr>
                <w:lang w:eastAsia="ja-JP"/>
              </w:rPr>
            </w:pPr>
            <w:r w:rsidRPr="00EF5447">
              <w:rPr>
                <w:lang w:eastAsia="ja-JP"/>
              </w:rPr>
              <w:t>DC_41A-42C_n79A</w:t>
            </w:r>
          </w:p>
          <w:p w14:paraId="24220BA2" w14:textId="77777777" w:rsidR="00713965" w:rsidRPr="00EF5447" w:rsidRDefault="00713965" w:rsidP="00BF2D4C">
            <w:pPr>
              <w:pStyle w:val="TAC"/>
              <w:rPr>
                <w:lang w:eastAsia="ja-JP"/>
              </w:rPr>
            </w:pPr>
            <w:r w:rsidRPr="00EF5447">
              <w:rPr>
                <w:lang w:eastAsia="ja-JP"/>
              </w:rPr>
              <w:t>DC_41C-42A_n79A</w:t>
            </w:r>
          </w:p>
          <w:p w14:paraId="49251D38" w14:textId="77777777" w:rsidR="00713965" w:rsidRPr="00EF5447" w:rsidRDefault="00713965" w:rsidP="00BF2D4C">
            <w:pPr>
              <w:pStyle w:val="TAC"/>
            </w:pPr>
            <w:r w:rsidRPr="00EF5447">
              <w:rPr>
                <w:lang w:eastAsia="ja-JP"/>
              </w:rPr>
              <w:t>DC_41C-42C_n79A</w:t>
            </w:r>
          </w:p>
        </w:tc>
        <w:tc>
          <w:tcPr>
            <w:tcW w:w="5960" w:type="dxa"/>
            <w:tcBorders>
              <w:top w:val="single" w:sz="4" w:space="0" w:color="auto"/>
              <w:left w:val="single" w:sz="4" w:space="0" w:color="auto"/>
              <w:bottom w:val="single" w:sz="4" w:space="0" w:color="auto"/>
              <w:right w:val="single" w:sz="4" w:space="0" w:color="auto"/>
            </w:tcBorders>
            <w:hideMark/>
          </w:tcPr>
          <w:p w14:paraId="2FDED63F" w14:textId="77777777" w:rsidR="00713965" w:rsidRPr="00EF5447" w:rsidRDefault="00713965" w:rsidP="00BF2D4C">
            <w:pPr>
              <w:pStyle w:val="TAC"/>
              <w:rPr>
                <w:lang w:eastAsia="ja-JP"/>
              </w:rPr>
            </w:pPr>
            <w:r w:rsidRPr="00EF5447">
              <w:rPr>
                <w:lang w:eastAsia="ja-JP"/>
              </w:rPr>
              <w:t>DC_41A_n79A</w:t>
            </w:r>
          </w:p>
        </w:tc>
      </w:tr>
      <w:tr w:rsidR="00713965" w:rsidRPr="00EF5447" w14:paraId="721D732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126C7CE" w14:textId="77777777" w:rsidR="00713965" w:rsidRPr="00EF5447" w:rsidRDefault="00713965" w:rsidP="00BF2D4C">
            <w:pPr>
              <w:pStyle w:val="TAC"/>
              <w:rPr>
                <w:lang w:eastAsia="ko-KR"/>
              </w:rPr>
            </w:pPr>
            <w:r w:rsidRPr="00EF5447">
              <w:rPr>
                <w:lang w:eastAsia="ko-KR"/>
              </w:rPr>
              <w:t>DC_42A_n1A-n77A</w:t>
            </w:r>
          </w:p>
          <w:p w14:paraId="47CBD046" w14:textId="77777777" w:rsidR="00713965" w:rsidRPr="00EF5447" w:rsidRDefault="00713965" w:rsidP="00BF2D4C">
            <w:pPr>
              <w:pStyle w:val="TAC"/>
              <w:rPr>
                <w:lang w:eastAsia="ja-JP"/>
              </w:rPr>
            </w:pPr>
            <w:r w:rsidRPr="00EF5447">
              <w:rPr>
                <w:lang w:eastAsia="ko-KR"/>
              </w:rPr>
              <w:t>DC_42C_n1A-n77A</w:t>
            </w:r>
          </w:p>
        </w:tc>
        <w:tc>
          <w:tcPr>
            <w:tcW w:w="5960" w:type="dxa"/>
            <w:tcBorders>
              <w:top w:val="single" w:sz="4" w:space="0" w:color="auto"/>
              <w:left w:val="single" w:sz="4" w:space="0" w:color="auto"/>
              <w:bottom w:val="single" w:sz="4" w:space="0" w:color="auto"/>
              <w:right w:val="single" w:sz="4" w:space="0" w:color="auto"/>
            </w:tcBorders>
          </w:tcPr>
          <w:p w14:paraId="7101EE3C" w14:textId="77777777" w:rsidR="00713965" w:rsidRPr="00EF5447" w:rsidRDefault="00713965" w:rsidP="00BF2D4C">
            <w:pPr>
              <w:pStyle w:val="TAC"/>
              <w:rPr>
                <w:lang w:eastAsia="ja-JP"/>
              </w:rPr>
            </w:pPr>
            <w:r w:rsidRPr="00EF5447">
              <w:rPr>
                <w:lang w:eastAsia="ko-KR"/>
              </w:rPr>
              <w:t>N/A</w:t>
            </w:r>
          </w:p>
        </w:tc>
      </w:tr>
      <w:tr w:rsidR="00713965" w:rsidRPr="00EF5447" w14:paraId="496C0B7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ED85718" w14:textId="77777777" w:rsidR="00713965" w:rsidRPr="00EF5447" w:rsidRDefault="00713965" w:rsidP="00BF2D4C">
            <w:pPr>
              <w:pStyle w:val="TAC"/>
              <w:rPr>
                <w:lang w:eastAsia="ko-KR"/>
              </w:rPr>
            </w:pPr>
            <w:r w:rsidRPr="00EF5447">
              <w:rPr>
                <w:lang w:eastAsia="ko-KR"/>
              </w:rPr>
              <w:t>DC_42A_n1A-n78A</w:t>
            </w:r>
          </w:p>
          <w:p w14:paraId="7C921426" w14:textId="77777777" w:rsidR="00713965" w:rsidRPr="00EF5447" w:rsidRDefault="00713965" w:rsidP="00BF2D4C">
            <w:pPr>
              <w:pStyle w:val="TAC"/>
              <w:rPr>
                <w:lang w:eastAsia="ja-JP"/>
              </w:rPr>
            </w:pPr>
            <w:r w:rsidRPr="00EF5447">
              <w:rPr>
                <w:lang w:eastAsia="ko-KR"/>
              </w:rPr>
              <w:t>DC_42C_n1A-n78A</w:t>
            </w:r>
          </w:p>
        </w:tc>
        <w:tc>
          <w:tcPr>
            <w:tcW w:w="5960" w:type="dxa"/>
            <w:tcBorders>
              <w:top w:val="single" w:sz="4" w:space="0" w:color="auto"/>
              <w:left w:val="single" w:sz="4" w:space="0" w:color="auto"/>
              <w:bottom w:val="single" w:sz="4" w:space="0" w:color="auto"/>
              <w:right w:val="single" w:sz="4" w:space="0" w:color="auto"/>
            </w:tcBorders>
          </w:tcPr>
          <w:p w14:paraId="0B1BED52" w14:textId="77777777" w:rsidR="00713965" w:rsidRPr="00EF5447" w:rsidRDefault="00713965" w:rsidP="00BF2D4C">
            <w:pPr>
              <w:pStyle w:val="TAC"/>
              <w:rPr>
                <w:lang w:eastAsia="ja-JP"/>
              </w:rPr>
            </w:pPr>
            <w:r w:rsidRPr="00EF5447">
              <w:rPr>
                <w:lang w:eastAsia="ko-KR"/>
              </w:rPr>
              <w:t>N/A</w:t>
            </w:r>
          </w:p>
        </w:tc>
      </w:tr>
      <w:tr w:rsidR="00713965" w:rsidRPr="00EF5447" w14:paraId="1E8EB31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10112FF" w14:textId="77777777" w:rsidR="00713965" w:rsidRPr="00EF5447" w:rsidRDefault="00713965" w:rsidP="00BF2D4C">
            <w:pPr>
              <w:pStyle w:val="TAC"/>
              <w:rPr>
                <w:lang w:eastAsia="ko-KR"/>
              </w:rPr>
            </w:pPr>
            <w:r w:rsidRPr="00EF5447">
              <w:rPr>
                <w:lang w:eastAsia="ko-KR"/>
              </w:rPr>
              <w:t>DC_42A_n1A-n79A</w:t>
            </w:r>
          </w:p>
          <w:p w14:paraId="3142AC03" w14:textId="77777777" w:rsidR="00713965" w:rsidRPr="00EF5447" w:rsidRDefault="00713965" w:rsidP="00BF2D4C">
            <w:pPr>
              <w:pStyle w:val="TAC"/>
              <w:rPr>
                <w:lang w:eastAsia="ja-JP"/>
              </w:rPr>
            </w:pPr>
            <w:r w:rsidRPr="00EF5447">
              <w:rPr>
                <w:lang w:eastAsia="ko-KR"/>
              </w:rPr>
              <w:t>DC_42C_n1A-n79A</w:t>
            </w:r>
          </w:p>
        </w:tc>
        <w:tc>
          <w:tcPr>
            <w:tcW w:w="5960" w:type="dxa"/>
            <w:tcBorders>
              <w:top w:val="single" w:sz="4" w:space="0" w:color="auto"/>
              <w:left w:val="single" w:sz="4" w:space="0" w:color="auto"/>
              <w:bottom w:val="single" w:sz="4" w:space="0" w:color="auto"/>
              <w:right w:val="single" w:sz="4" w:space="0" w:color="auto"/>
            </w:tcBorders>
          </w:tcPr>
          <w:p w14:paraId="65CDADBA" w14:textId="77777777" w:rsidR="00713965" w:rsidRPr="00EF5447" w:rsidRDefault="00713965" w:rsidP="00BF2D4C">
            <w:pPr>
              <w:pStyle w:val="TAC"/>
              <w:rPr>
                <w:lang w:eastAsia="ja-JP"/>
              </w:rPr>
            </w:pPr>
            <w:r w:rsidRPr="00EF5447">
              <w:rPr>
                <w:lang w:eastAsia="ko-KR"/>
              </w:rPr>
              <w:t>N/A</w:t>
            </w:r>
          </w:p>
        </w:tc>
      </w:tr>
      <w:tr w:rsidR="00713965" w:rsidRPr="00EF5447" w14:paraId="1330E24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378DF6E" w14:textId="77777777" w:rsidR="00713965" w:rsidRPr="00EF5447" w:rsidRDefault="00713965" w:rsidP="00BF2D4C">
            <w:pPr>
              <w:pStyle w:val="TAC"/>
              <w:rPr>
                <w:lang w:eastAsia="ja-JP"/>
              </w:rPr>
            </w:pPr>
            <w:r w:rsidRPr="00EF5447">
              <w:rPr>
                <w:lang w:eastAsia="ko-KR"/>
              </w:rPr>
              <w:t>DC_42A_n3A-n28A</w:t>
            </w:r>
          </w:p>
        </w:tc>
        <w:tc>
          <w:tcPr>
            <w:tcW w:w="5960" w:type="dxa"/>
            <w:tcBorders>
              <w:top w:val="single" w:sz="4" w:space="0" w:color="auto"/>
              <w:left w:val="single" w:sz="4" w:space="0" w:color="auto"/>
              <w:bottom w:val="single" w:sz="4" w:space="0" w:color="auto"/>
              <w:right w:val="single" w:sz="4" w:space="0" w:color="auto"/>
            </w:tcBorders>
          </w:tcPr>
          <w:p w14:paraId="2F205EA5" w14:textId="77777777" w:rsidR="00713965" w:rsidRPr="00EF5447" w:rsidRDefault="00713965" w:rsidP="00BF2D4C">
            <w:pPr>
              <w:pStyle w:val="TAC"/>
              <w:rPr>
                <w:rFonts w:cs="Arial"/>
                <w:lang w:eastAsia="zh-CN"/>
              </w:rPr>
            </w:pPr>
            <w:r w:rsidRPr="00EF5447">
              <w:rPr>
                <w:rFonts w:cs="Arial"/>
                <w:lang w:eastAsia="zh-CN"/>
              </w:rPr>
              <w:t>DC_42A_n3A</w:t>
            </w:r>
          </w:p>
          <w:p w14:paraId="07DBB810" w14:textId="77777777" w:rsidR="00713965" w:rsidRPr="00EF5447" w:rsidRDefault="00713965" w:rsidP="00BF2D4C">
            <w:pPr>
              <w:pStyle w:val="TAC"/>
              <w:rPr>
                <w:lang w:eastAsia="ja-JP"/>
              </w:rPr>
            </w:pPr>
            <w:r w:rsidRPr="00EF5447">
              <w:rPr>
                <w:rFonts w:cs="Arial"/>
                <w:lang w:eastAsia="zh-CN"/>
              </w:rPr>
              <w:t>DC_42A_n28A</w:t>
            </w:r>
          </w:p>
        </w:tc>
      </w:tr>
      <w:tr w:rsidR="00713965" w:rsidRPr="00EF5447" w14:paraId="4D45693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5668F6B" w14:textId="77777777" w:rsidR="00713965" w:rsidRPr="00EF5447" w:rsidRDefault="00713965" w:rsidP="00BF2D4C">
            <w:pPr>
              <w:pStyle w:val="TAC"/>
              <w:rPr>
                <w:lang w:eastAsia="ja-JP"/>
              </w:rPr>
            </w:pPr>
            <w:r w:rsidRPr="00EF5447">
              <w:rPr>
                <w:lang w:eastAsia="ko-KR"/>
              </w:rPr>
              <w:t>DC_42C_n3A-n28A</w:t>
            </w:r>
          </w:p>
        </w:tc>
        <w:tc>
          <w:tcPr>
            <w:tcW w:w="5960" w:type="dxa"/>
            <w:tcBorders>
              <w:top w:val="single" w:sz="4" w:space="0" w:color="auto"/>
              <w:left w:val="single" w:sz="4" w:space="0" w:color="auto"/>
              <w:bottom w:val="single" w:sz="4" w:space="0" w:color="auto"/>
              <w:right w:val="single" w:sz="4" w:space="0" w:color="auto"/>
            </w:tcBorders>
          </w:tcPr>
          <w:p w14:paraId="5A98E7D7" w14:textId="77777777" w:rsidR="00713965" w:rsidRPr="00EF5447" w:rsidRDefault="00713965" w:rsidP="00BF2D4C">
            <w:pPr>
              <w:pStyle w:val="TAC"/>
              <w:rPr>
                <w:rFonts w:cs="Arial"/>
                <w:lang w:eastAsia="zh-CN"/>
              </w:rPr>
            </w:pPr>
            <w:r w:rsidRPr="00EF5447">
              <w:rPr>
                <w:rFonts w:cs="Arial"/>
                <w:lang w:eastAsia="zh-CN"/>
              </w:rPr>
              <w:t>DC_42A_n3A</w:t>
            </w:r>
          </w:p>
          <w:p w14:paraId="3703197E" w14:textId="77777777" w:rsidR="00713965" w:rsidRPr="00EF5447" w:rsidRDefault="00713965" w:rsidP="00BF2D4C">
            <w:pPr>
              <w:pStyle w:val="TAC"/>
              <w:rPr>
                <w:rFonts w:cs="Arial"/>
                <w:lang w:eastAsia="zh-CN"/>
              </w:rPr>
            </w:pPr>
            <w:r w:rsidRPr="00EF5447">
              <w:rPr>
                <w:rFonts w:cs="Arial"/>
                <w:lang w:eastAsia="zh-CN"/>
              </w:rPr>
              <w:t>DC_42A_n28A</w:t>
            </w:r>
          </w:p>
          <w:p w14:paraId="0CF5D051" w14:textId="77777777" w:rsidR="00713965" w:rsidRPr="00EF5447" w:rsidRDefault="00713965" w:rsidP="00BF2D4C">
            <w:pPr>
              <w:pStyle w:val="TAC"/>
              <w:rPr>
                <w:lang w:eastAsia="ja-JP"/>
              </w:rPr>
            </w:pPr>
            <w:r w:rsidRPr="00EF5447">
              <w:rPr>
                <w:rFonts w:cs="Arial"/>
                <w:lang w:eastAsia="zh-CN"/>
              </w:rPr>
              <w:t>DC_42C_n28A</w:t>
            </w:r>
          </w:p>
        </w:tc>
      </w:tr>
      <w:tr w:rsidR="00713965" w:rsidRPr="00EF5447" w14:paraId="683E56B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AE29994" w14:textId="77777777" w:rsidR="00713965" w:rsidRPr="00EF5447" w:rsidRDefault="00713965" w:rsidP="00BF2D4C">
            <w:pPr>
              <w:pStyle w:val="TAC"/>
              <w:rPr>
                <w:lang w:eastAsia="ko-KR"/>
              </w:rPr>
            </w:pPr>
            <w:r w:rsidRPr="00EF5447">
              <w:rPr>
                <w:lang w:eastAsia="ko-KR"/>
              </w:rPr>
              <w:t>DC_42A_n3A-n77A</w:t>
            </w:r>
          </w:p>
          <w:p w14:paraId="622AB5DB" w14:textId="77777777" w:rsidR="00713965" w:rsidRPr="00EF5447" w:rsidRDefault="00713965" w:rsidP="00BF2D4C">
            <w:pPr>
              <w:pStyle w:val="TAC"/>
              <w:rPr>
                <w:lang w:eastAsia="ja-JP"/>
              </w:rPr>
            </w:pPr>
            <w:r w:rsidRPr="00EF5447">
              <w:rPr>
                <w:lang w:eastAsia="ko-KR"/>
              </w:rPr>
              <w:t>DC_42A_n3A-n77(2A)</w:t>
            </w:r>
          </w:p>
        </w:tc>
        <w:tc>
          <w:tcPr>
            <w:tcW w:w="5960" w:type="dxa"/>
            <w:tcBorders>
              <w:top w:val="single" w:sz="4" w:space="0" w:color="auto"/>
              <w:left w:val="single" w:sz="4" w:space="0" w:color="auto"/>
              <w:bottom w:val="single" w:sz="4" w:space="0" w:color="auto"/>
              <w:right w:val="single" w:sz="4" w:space="0" w:color="auto"/>
            </w:tcBorders>
          </w:tcPr>
          <w:p w14:paraId="1B8F6C66" w14:textId="77777777" w:rsidR="00713965" w:rsidRPr="00EF5447" w:rsidRDefault="00713965" w:rsidP="00BF2D4C">
            <w:pPr>
              <w:pStyle w:val="TAC"/>
              <w:rPr>
                <w:lang w:eastAsia="ja-JP"/>
              </w:rPr>
            </w:pPr>
            <w:r w:rsidRPr="00EF5447">
              <w:rPr>
                <w:rFonts w:cs="Arial"/>
                <w:lang w:eastAsia="zh-CN"/>
              </w:rPr>
              <w:t>DC_42A_n3A</w:t>
            </w:r>
          </w:p>
        </w:tc>
      </w:tr>
      <w:tr w:rsidR="00713965" w:rsidRPr="00EF5447" w14:paraId="7DE57E3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A91F6F6" w14:textId="77777777" w:rsidR="00713965" w:rsidRPr="00EF5447" w:rsidRDefault="00713965" w:rsidP="00BF2D4C">
            <w:pPr>
              <w:pStyle w:val="TAC"/>
              <w:rPr>
                <w:lang w:eastAsia="ko-KR"/>
              </w:rPr>
            </w:pPr>
            <w:r w:rsidRPr="00EF5447">
              <w:rPr>
                <w:lang w:eastAsia="ko-KR"/>
              </w:rPr>
              <w:t>DC_42C_n3A-n77A</w:t>
            </w:r>
          </w:p>
          <w:p w14:paraId="0CBC0999" w14:textId="77777777" w:rsidR="00713965" w:rsidRPr="00EF5447" w:rsidRDefault="00713965" w:rsidP="00BF2D4C">
            <w:pPr>
              <w:pStyle w:val="TAC"/>
              <w:rPr>
                <w:lang w:eastAsia="ja-JP"/>
              </w:rPr>
            </w:pPr>
            <w:r w:rsidRPr="00EF5447">
              <w:rPr>
                <w:lang w:eastAsia="ko-KR"/>
              </w:rPr>
              <w:t>DC_42C_n3A-n77(2A)</w:t>
            </w:r>
          </w:p>
        </w:tc>
        <w:tc>
          <w:tcPr>
            <w:tcW w:w="5960" w:type="dxa"/>
            <w:tcBorders>
              <w:top w:val="single" w:sz="4" w:space="0" w:color="auto"/>
              <w:left w:val="single" w:sz="4" w:space="0" w:color="auto"/>
              <w:bottom w:val="single" w:sz="4" w:space="0" w:color="auto"/>
              <w:right w:val="single" w:sz="4" w:space="0" w:color="auto"/>
            </w:tcBorders>
          </w:tcPr>
          <w:p w14:paraId="24C8D7F9" w14:textId="77777777" w:rsidR="00713965" w:rsidRPr="00EF5447" w:rsidRDefault="00713965" w:rsidP="00BF2D4C">
            <w:pPr>
              <w:pStyle w:val="TAC"/>
              <w:rPr>
                <w:rFonts w:cs="Arial"/>
                <w:lang w:eastAsia="zh-CN"/>
              </w:rPr>
            </w:pPr>
            <w:r w:rsidRPr="00EF5447">
              <w:rPr>
                <w:rFonts w:cs="Arial"/>
                <w:lang w:eastAsia="zh-CN"/>
              </w:rPr>
              <w:t>DC_42A_n3A</w:t>
            </w:r>
          </w:p>
          <w:p w14:paraId="4812376F" w14:textId="77777777" w:rsidR="00713965" w:rsidRPr="00EF5447" w:rsidRDefault="00713965" w:rsidP="00BF2D4C">
            <w:pPr>
              <w:pStyle w:val="TAC"/>
              <w:rPr>
                <w:lang w:eastAsia="ja-JP"/>
              </w:rPr>
            </w:pPr>
            <w:r w:rsidRPr="00EF5447">
              <w:rPr>
                <w:rFonts w:cs="Arial"/>
                <w:lang w:eastAsia="zh-CN"/>
              </w:rPr>
              <w:t>DC_42C_n3A</w:t>
            </w:r>
          </w:p>
        </w:tc>
      </w:tr>
      <w:tr w:rsidR="00713965" w:rsidRPr="00EF5447" w14:paraId="7664D27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8278BC5" w14:textId="77777777" w:rsidR="00713965" w:rsidRPr="00EF5447" w:rsidRDefault="00713965" w:rsidP="00BF2D4C">
            <w:pPr>
              <w:pStyle w:val="TAC"/>
              <w:rPr>
                <w:rFonts w:cs="Malgun Gothic"/>
                <w:lang w:eastAsia="ja-JP"/>
              </w:rPr>
            </w:pPr>
            <w:r w:rsidRPr="00EF5447">
              <w:rPr>
                <w:rFonts w:cs="Arial"/>
                <w:szCs w:val="18"/>
              </w:rPr>
              <w:t>DC_42A_n28A-n77A</w:t>
            </w:r>
          </w:p>
        </w:tc>
        <w:tc>
          <w:tcPr>
            <w:tcW w:w="5960" w:type="dxa"/>
            <w:tcBorders>
              <w:top w:val="single" w:sz="4" w:space="0" w:color="auto"/>
              <w:left w:val="single" w:sz="4" w:space="0" w:color="auto"/>
              <w:bottom w:val="single" w:sz="4" w:space="0" w:color="auto"/>
              <w:right w:val="single" w:sz="4" w:space="0" w:color="auto"/>
            </w:tcBorders>
          </w:tcPr>
          <w:p w14:paraId="502A0092" w14:textId="77777777" w:rsidR="00713965" w:rsidRPr="00EF5447" w:rsidRDefault="00713965" w:rsidP="00BF2D4C">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713965" w:rsidRPr="00EF5447" w14:paraId="7A8139B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4EB92AD" w14:textId="77777777" w:rsidR="00713965" w:rsidRPr="00EF5447" w:rsidRDefault="00713965" w:rsidP="00BF2D4C">
            <w:pPr>
              <w:pStyle w:val="TAC"/>
              <w:rPr>
                <w:rFonts w:cs="Malgun Gothic"/>
                <w:lang w:eastAsia="ja-JP"/>
              </w:rPr>
            </w:pPr>
            <w:r w:rsidRPr="00EF5447">
              <w:rPr>
                <w:rFonts w:cs="Arial"/>
                <w:szCs w:val="18"/>
              </w:rPr>
              <w:t>DC_42A_n28A-n77(2A)</w:t>
            </w:r>
          </w:p>
        </w:tc>
        <w:tc>
          <w:tcPr>
            <w:tcW w:w="5960" w:type="dxa"/>
            <w:tcBorders>
              <w:top w:val="single" w:sz="4" w:space="0" w:color="auto"/>
              <w:left w:val="single" w:sz="4" w:space="0" w:color="auto"/>
              <w:bottom w:val="single" w:sz="4" w:space="0" w:color="auto"/>
              <w:right w:val="single" w:sz="4" w:space="0" w:color="auto"/>
            </w:tcBorders>
          </w:tcPr>
          <w:p w14:paraId="2C66B02B" w14:textId="77777777" w:rsidR="00713965" w:rsidRPr="00EF5447" w:rsidRDefault="00713965" w:rsidP="00BF2D4C">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713965" w:rsidRPr="00EF5447" w14:paraId="3255647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A90D283" w14:textId="77777777" w:rsidR="00713965" w:rsidRPr="00EF5447" w:rsidRDefault="00713965" w:rsidP="00BF2D4C">
            <w:pPr>
              <w:pStyle w:val="TAC"/>
              <w:rPr>
                <w:rFonts w:cs="Malgun Gothic"/>
                <w:lang w:eastAsia="ja-JP"/>
              </w:rPr>
            </w:pPr>
            <w:r w:rsidRPr="00EF5447">
              <w:rPr>
                <w:rFonts w:cs="Arial"/>
                <w:szCs w:val="18"/>
              </w:rPr>
              <w:t>DC_42C_n28A-n77A</w:t>
            </w:r>
          </w:p>
        </w:tc>
        <w:tc>
          <w:tcPr>
            <w:tcW w:w="5960" w:type="dxa"/>
            <w:tcBorders>
              <w:top w:val="single" w:sz="4" w:space="0" w:color="auto"/>
              <w:left w:val="single" w:sz="4" w:space="0" w:color="auto"/>
              <w:bottom w:val="single" w:sz="4" w:space="0" w:color="auto"/>
              <w:right w:val="single" w:sz="4" w:space="0" w:color="auto"/>
            </w:tcBorders>
          </w:tcPr>
          <w:p w14:paraId="30E8D71D" w14:textId="77777777" w:rsidR="00713965" w:rsidRPr="00EF5447" w:rsidRDefault="00713965" w:rsidP="00BF2D4C">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6F91401C" w14:textId="77777777" w:rsidR="00713965" w:rsidRPr="00EF5447" w:rsidRDefault="00713965" w:rsidP="00BF2D4C">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713965" w:rsidRPr="00EF5447" w14:paraId="478B24A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0FAF6AE" w14:textId="77777777" w:rsidR="00713965" w:rsidRPr="00EF5447" w:rsidRDefault="00713965" w:rsidP="00BF2D4C">
            <w:pPr>
              <w:pStyle w:val="TAC"/>
              <w:rPr>
                <w:rFonts w:cs="Malgun Gothic"/>
                <w:lang w:eastAsia="ja-JP"/>
              </w:rPr>
            </w:pPr>
            <w:r w:rsidRPr="00EF5447">
              <w:rPr>
                <w:rFonts w:cs="Arial"/>
                <w:szCs w:val="18"/>
              </w:rPr>
              <w:t>DC_42C_n28A-n77(2A)</w:t>
            </w:r>
          </w:p>
        </w:tc>
        <w:tc>
          <w:tcPr>
            <w:tcW w:w="5960" w:type="dxa"/>
            <w:tcBorders>
              <w:top w:val="single" w:sz="4" w:space="0" w:color="auto"/>
              <w:left w:val="single" w:sz="4" w:space="0" w:color="auto"/>
              <w:bottom w:val="single" w:sz="4" w:space="0" w:color="auto"/>
              <w:right w:val="single" w:sz="4" w:space="0" w:color="auto"/>
            </w:tcBorders>
          </w:tcPr>
          <w:p w14:paraId="06D62A76" w14:textId="77777777" w:rsidR="00713965" w:rsidRPr="00EF5447" w:rsidRDefault="00713965" w:rsidP="00BF2D4C">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61279BA6" w14:textId="77777777" w:rsidR="00713965" w:rsidRPr="00EF5447" w:rsidRDefault="00713965" w:rsidP="00BF2D4C">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713965" w:rsidRPr="00EF5447" w14:paraId="4ECD758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00992A7" w14:textId="77777777" w:rsidR="00713965" w:rsidRDefault="00713965" w:rsidP="00BF2D4C">
            <w:pPr>
              <w:pStyle w:val="TAH"/>
              <w:rPr>
                <w:b w:val="0"/>
                <w:vertAlign w:val="superscript"/>
                <w:lang w:val="fi-FI" w:eastAsia="fi-FI"/>
              </w:rPr>
            </w:pPr>
            <w:r w:rsidRPr="00982839">
              <w:rPr>
                <w:b w:val="0"/>
                <w:lang w:val="fi-FI" w:eastAsia="fi-FI"/>
              </w:rPr>
              <w:t>DC_46A-48A_n</w:t>
            </w:r>
            <w:r>
              <w:rPr>
                <w:b w:val="0"/>
                <w:lang w:val="fi-FI" w:eastAsia="fi-FI"/>
              </w:rPr>
              <w:t>5</w:t>
            </w:r>
            <w:r w:rsidRPr="00982839">
              <w:rPr>
                <w:b w:val="0"/>
                <w:lang w:val="fi-FI" w:eastAsia="fi-FI"/>
              </w:rPr>
              <w:t>A</w:t>
            </w:r>
            <w:r>
              <w:rPr>
                <w:b w:val="0"/>
                <w:vertAlign w:val="superscript"/>
                <w:lang w:val="fi-FI" w:eastAsia="fi-FI"/>
              </w:rPr>
              <w:t>3</w:t>
            </w:r>
          </w:p>
          <w:p w14:paraId="4A4BD9CC" w14:textId="77777777" w:rsidR="00713965" w:rsidRDefault="00713965" w:rsidP="00BF2D4C">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5AEF4BBD" w14:textId="77777777" w:rsidR="00713965" w:rsidRDefault="00713965" w:rsidP="00BF2D4C">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29396954" w14:textId="77777777" w:rsidR="00713965" w:rsidRPr="00EF5447" w:rsidRDefault="00713965" w:rsidP="00BF2D4C">
            <w:pPr>
              <w:pStyle w:val="TAC"/>
              <w:rPr>
                <w:lang w:eastAsia="ja-JP"/>
              </w:rPr>
            </w:pPr>
            <w:r w:rsidRPr="00982839">
              <w:rPr>
                <w:lang w:val="fi-FI" w:eastAsia="fi-FI"/>
              </w:rPr>
              <w:t>DC_46</w:t>
            </w:r>
            <w:r>
              <w:rPr>
                <w:lang w:val="fi-FI" w:eastAsia="fi-FI"/>
              </w:rPr>
              <w:t>E</w:t>
            </w:r>
            <w:r w:rsidRPr="00982839">
              <w:rPr>
                <w:lang w:val="fi-FI" w:eastAsia="fi-FI"/>
              </w:rPr>
              <w:t>-48A_n</w:t>
            </w:r>
            <w:r>
              <w:rPr>
                <w:lang w:val="fi-FI" w:eastAsia="fi-FI"/>
              </w:rPr>
              <w:t>5</w:t>
            </w:r>
            <w:r w:rsidRPr="00982839">
              <w:rPr>
                <w:lang w:val="fi-FI" w:eastAsia="fi-FI"/>
              </w:rPr>
              <w:t>A</w:t>
            </w:r>
            <w:r>
              <w:rPr>
                <w:vertAlign w:val="superscript"/>
                <w:lang w:val="fi-FI" w:eastAsia="fi-FI"/>
              </w:rPr>
              <w:t>3</w:t>
            </w:r>
          </w:p>
        </w:tc>
        <w:tc>
          <w:tcPr>
            <w:tcW w:w="5960" w:type="dxa"/>
            <w:tcBorders>
              <w:top w:val="single" w:sz="4" w:space="0" w:color="auto"/>
              <w:left w:val="single" w:sz="4" w:space="0" w:color="auto"/>
              <w:bottom w:val="single" w:sz="4" w:space="0" w:color="auto"/>
              <w:right w:val="single" w:sz="4" w:space="0" w:color="auto"/>
            </w:tcBorders>
            <w:vAlign w:val="center"/>
          </w:tcPr>
          <w:p w14:paraId="1A8A82ED" w14:textId="77777777" w:rsidR="00713965" w:rsidRPr="00EF5447" w:rsidRDefault="00713965" w:rsidP="00BF2D4C">
            <w:pPr>
              <w:pStyle w:val="TAC"/>
              <w:rPr>
                <w:lang w:eastAsia="ja-JP"/>
              </w:rPr>
            </w:pPr>
            <w:r>
              <w:rPr>
                <w:rFonts w:cs="Arial"/>
                <w:color w:val="000000"/>
                <w:szCs w:val="18"/>
              </w:rPr>
              <w:t>DC_48A_n5A</w:t>
            </w:r>
          </w:p>
        </w:tc>
      </w:tr>
      <w:tr w:rsidR="00713965" w:rsidRPr="00EF5447" w14:paraId="6AD557C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B233F38" w14:textId="77777777" w:rsidR="00713965" w:rsidRDefault="00713965" w:rsidP="00BF2D4C">
            <w:pPr>
              <w:pStyle w:val="TAH"/>
              <w:rPr>
                <w:b w:val="0"/>
                <w:vertAlign w:val="superscript"/>
                <w:lang w:val="fi-FI" w:eastAsia="fi-FI"/>
              </w:rPr>
            </w:pPr>
            <w:r w:rsidRPr="00982839">
              <w:rPr>
                <w:b w:val="0"/>
                <w:lang w:val="fi-FI" w:eastAsia="fi-FI"/>
              </w:rPr>
              <w:t>DC_46A-48A_n66A</w:t>
            </w:r>
            <w:r>
              <w:rPr>
                <w:b w:val="0"/>
                <w:vertAlign w:val="superscript"/>
                <w:lang w:val="fi-FI" w:eastAsia="fi-FI"/>
              </w:rPr>
              <w:t>3</w:t>
            </w:r>
          </w:p>
          <w:p w14:paraId="523D2C7F" w14:textId="77777777" w:rsidR="00713965" w:rsidRDefault="00713965" w:rsidP="00BF2D4C">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-48A_n66A</w:t>
            </w:r>
            <w:r>
              <w:rPr>
                <w:b w:val="0"/>
                <w:vertAlign w:val="superscript"/>
                <w:lang w:val="fi-FI" w:eastAsia="fi-FI"/>
              </w:rPr>
              <w:t>3</w:t>
            </w:r>
          </w:p>
          <w:p w14:paraId="0FE0E639" w14:textId="77777777" w:rsidR="00713965" w:rsidRDefault="00713965" w:rsidP="00BF2D4C">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-48A_n66A</w:t>
            </w:r>
            <w:r>
              <w:rPr>
                <w:b w:val="0"/>
                <w:vertAlign w:val="superscript"/>
                <w:lang w:val="fi-FI" w:eastAsia="fi-FI"/>
              </w:rPr>
              <w:t>3</w:t>
            </w:r>
          </w:p>
          <w:p w14:paraId="41ECC344" w14:textId="77777777" w:rsidR="00713965" w:rsidRPr="00EF5447" w:rsidRDefault="00713965" w:rsidP="00BF2D4C">
            <w:pPr>
              <w:pStyle w:val="TAC"/>
              <w:rPr>
                <w:lang w:eastAsia="ja-JP"/>
              </w:rPr>
            </w:pPr>
            <w:r w:rsidRPr="00982839">
              <w:rPr>
                <w:lang w:val="fi-FI" w:eastAsia="fi-FI"/>
              </w:rPr>
              <w:t>DC_46</w:t>
            </w:r>
            <w:r>
              <w:rPr>
                <w:lang w:val="fi-FI" w:eastAsia="fi-FI"/>
              </w:rPr>
              <w:t>E</w:t>
            </w:r>
            <w:r w:rsidRPr="00982839">
              <w:rPr>
                <w:lang w:val="fi-FI" w:eastAsia="fi-FI"/>
              </w:rPr>
              <w:t>-48A_n66A</w:t>
            </w:r>
            <w:r>
              <w:rPr>
                <w:vertAlign w:val="superscript"/>
                <w:lang w:val="fi-FI" w:eastAsia="fi-FI"/>
              </w:rPr>
              <w:t>3</w:t>
            </w:r>
          </w:p>
        </w:tc>
        <w:tc>
          <w:tcPr>
            <w:tcW w:w="5960" w:type="dxa"/>
            <w:tcBorders>
              <w:top w:val="single" w:sz="4" w:space="0" w:color="auto"/>
              <w:left w:val="single" w:sz="4" w:space="0" w:color="auto"/>
              <w:bottom w:val="single" w:sz="4" w:space="0" w:color="auto"/>
              <w:right w:val="single" w:sz="4" w:space="0" w:color="auto"/>
            </w:tcBorders>
            <w:vAlign w:val="center"/>
          </w:tcPr>
          <w:p w14:paraId="330BE823" w14:textId="77777777" w:rsidR="00713965" w:rsidRPr="00EF5447" w:rsidRDefault="00713965" w:rsidP="00BF2D4C">
            <w:pPr>
              <w:pStyle w:val="TAC"/>
              <w:rPr>
                <w:lang w:eastAsia="ja-JP"/>
              </w:rPr>
            </w:pPr>
            <w:r>
              <w:rPr>
                <w:rFonts w:cs="Arial"/>
                <w:color w:val="000000"/>
                <w:szCs w:val="18"/>
              </w:rPr>
              <w:t>DC_48A_n66A</w:t>
            </w:r>
          </w:p>
        </w:tc>
      </w:tr>
      <w:tr w:rsidR="00713965" w:rsidRPr="00EF5447" w14:paraId="1107DB6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595A864" w14:textId="77777777" w:rsidR="00713965" w:rsidRPr="00EF5447" w:rsidRDefault="00713965" w:rsidP="00BF2D4C">
            <w:pPr>
              <w:pStyle w:val="TAC"/>
              <w:rPr>
                <w:rFonts w:eastAsia="ＭＳ 明朝"/>
                <w:lang w:eastAsia="ja-JP"/>
              </w:rPr>
            </w:pPr>
            <w:r w:rsidRPr="00EF5447">
              <w:rPr>
                <w:lang w:eastAsia="ja-JP"/>
              </w:rPr>
              <w:t>DC_46A-66A_n5A</w:t>
            </w:r>
          </w:p>
          <w:p w14:paraId="2969CD3C" w14:textId="77777777" w:rsidR="00713965" w:rsidRPr="00EF5447" w:rsidRDefault="00713965" w:rsidP="00BF2D4C">
            <w:pPr>
              <w:pStyle w:val="TAC"/>
              <w:rPr>
                <w:lang w:eastAsia="ja-JP"/>
              </w:rPr>
            </w:pPr>
            <w:r w:rsidRPr="00EF5447">
              <w:rPr>
                <w:lang w:eastAsia="ja-JP"/>
              </w:rPr>
              <w:t>DC_46C-66A_n5A</w:t>
            </w:r>
          </w:p>
          <w:p w14:paraId="5AF34685" w14:textId="77777777" w:rsidR="00713965" w:rsidRPr="00EF5447" w:rsidRDefault="00713965" w:rsidP="00BF2D4C">
            <w:pPr>
              <w:pStyle w:val="TAC"/>
              <w:rPr>
                <w:lang w:eastAsia="ja-JP"/>
              </w:rPr>
            </w:pPr>
            <w:r w:rsidRPr="00EF5447">
              <w:rPr>
                <w:lang w:eastAsia="ja-JP"/>
              </w:rPr>
              <w:t>DC_46D-66A_n5A</w:t>
            </w:r>
          </w:p>
          <w:p w14:paraId="41E54059" w14:textId="77777777" w:rsidR="00713965" w:rsidRPr="00EF5447" w:rsidRDefault="00713965" w:rsidP="00BF2D4C">
            <w:pPr>
              <w:pStyle w:val="TAC"/>
              <w:rPr>
                <w:rFonts w:cs="Malgun Gothic"/>
                <w:lang w:eastAsia="ja-JP"/>
              </w:rPr>
            </w:pPr>
            <w:r w:rsidRPr="00EF5447">
              <w:rPr>
                <w:lang w:eastAsia="ja-JP"/>
              </w:rPr>
              <w:t>DC_46E-66A_n5A</w:t>
            </w:r>
          </w:p>
        </w:tc>
        <w:tc>
          <w:tcPr>
            <w:tcW w:w="5960" w:type="dxa"/>
            <w:tcBorders>
              <w:top w:val="single" w:sz="4" w:space="0" w:color="auto"/>
              <w:left w:val="single" w:sz="4" w:space="0" w:color="auto"/>
              <w:bottom w:val="single" w:sz="4" w:space="0" w:color="auto"/>
              <w:right w:val="single" w:sz="4" w:space="0" w:color="auto"/>
            </w:tcBorders>
            <w:hideMark/>
          </w:tcPr>
          <w:p w14:paraId="12E25C9E" w14:textId="77777777" w:rsidR="00713965" w:rsidRPr="00EF5447" w:rsidRDefault="00713965" w:rsidP="00BF2D4C">
            <w:pPr>
              <w:pStyle w:val="TAC"/>
              <w:rPr>
                <w:lang w:eastAsia="ja-JP"/>
              </w:rPr>
            </w:pPr>
            <w:r w:rsidRPr="00EF5447">
              <w:rPr>
                <w:lang w:eastAsia="ja-JP"/>
              </w:rPr>
              <w:t>DC_66A_n5A</w:t>
            </w:r>
          </w:p>
        </w:tc>
      </w:tr>
      <w:tr w:rsidR="00713965" w:rsidRPr="00EF5447" w14:paraId="480E3E1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57925F4" w14:textId="77777777" w:rsidR="00713965" w:rsidRPr="00EF5447" w:rsidRDefault="00713965" w:rsidP="00BF2D4C">
            <w:pPr>
              <w:pStyle w:val="TAC"/>
            </w:pPr>
            <w:r w:rsidRPr="00EF5447">
              <w:t>DC_46A-66A_n25A</w:t>
            </w:r>
          </w:p>
          <w:p w14:paraId="43B2078A" w14:textId="77777777" w:rsidR="00713965" w:rsidRPr="00EF5447" w:rsidRDefault="00713965" w:rsidP="00BF2D4C">
            <w:pPr>
              <w:pStyle w:val="TAC"/>
              <w:rPr>
                <w:lang w:eastAsia="fr-FR"/>
              </w:rPr>
            </w:pPr>
            <w:r w:rsidRPr="00EF5447">
              <w:t>DC_46C-66A_n25A</w:t>
            </w:r>
          </w:p>
          <w:p w14:paraId="1FD80364" w14:textId="77777777" w:rsidR="00713965" w:rsidRPr="00EF5447" w:rsidRDefault="00713965" w:rsidP="00BF2D4C">
            <w:pPr>
              <w:pStyle w:val="TAC"/>
              <w:rPr>
                <w:rFonts w:cs="Malgun Gothic"/>
                <w:lang w:eastAsia="ja-JP"/>
              </w:rPr>
            </w:pPr>
            <w:r w:rsidRPr="00EF5447">
              <w:t>DC_46D-66A_n25A</w:t>
            </w:r>
          </w:p>
        </w:tc>
        <w:tc>
          <w:tcPr>
            <w:tcW w:w="5960" w:type="dxa"/>
            <w:tcBorders>
              <w:top w:val="single" w:sz="4" w:space="0" w:color="auto"/>
              <w:left w:val="single" w:sz="4" w:space="0" w:color="auto"/>
              <w:bottom w:val="single" w:sz="4" w:space="0" w:color="auto"/>
              <w:right w:val="single" w:sz="4" w:space="0" w:color="auto"/>
            </w:tcBorders>
            <w:hideMark/>
          </w:tcPr>
          <w:p w14:paraId="3D06C707" w14:textId="77777777" w:rsidR="00713965" w:rsidRPr="00EF5447" w:rsidRDefault="00713965" w:rsidP="00BF2D4C">
            <w:pPr>
              <w:pStyle w:val="TAC"/>
              <w:rPr>
                <w:lang w:eastAsia="ja-JP"/>
              </w:rPr>
            </w:pPr>
            <w:r w:rsidRPr="00EF5447">
              <w:t>DC_66A_n25A</w:t>
            </w:r>
          </w:p>
        </w:tc>
      </w:tr>
      <w:tr w:rsidR="00713965" w:rsidRPr="00EF5447" w14:paraId="054812D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571F849" w14:textId="77777777" w:rsidR="00713965" w:rsidRPr="00EF5447" w:rsidRDefault="00713965" w:rsidP="00BF2D4C">
            <w:pPr>
              <w:pStyle w:val="TAC"/>
              <w:rPr>
                <w:lang w:eastAsia="ja-JP"/>
              </w:rPr>
            </w:pPr>
            <w:r w:rsidRPr="00EF5447">
              <w:rPr>
                <w:lang w:eastAsia="ja-JP"/>
              </w:rPr>
              <w:t>DC_46A-66A_n41A</w:t>
            </w:r>
          </w:p>
          <w:p w14:paraId="604EFE3B" w14:textId="77777777" w:rsidR="00713965" w:rsidRPr="00EF5447" w:rsidRDefault="00713965" w:rsidP="00BF2D4C">
            <w:pPr>
              <w:pStyle w:val="TAC"/>
              <w:rPr>
                <w:lang w:eastAsia="ja-JP"/>
              </w:rPr>
            </w:pPr>
            <w:r w:rsidRPr="00EF5447">
              <w:rPr>
                <w:lang w:eastAsia="ja-JP"/>
              </w:rPr>
              <w:t>DC_46C-66A_n41A</w:t>
            </w:r>
          </w:p>
          <w:p w14:paraId="517C04FC" w14:textId="77777777" w:rsidR="00713965" w:rsidRPr="00EF5447" w:rsidRDefault="00713965" w:rsidP="00BF2D4C">
            <w:pPr>
              <w:pStyle w:val="TAC"/>
              <w:rPr>
                <w:rFonts w:cs="Malgun Gothic"/>
                <w:lang w:eastAsia="ja-JP"/>
              </w:rPr>
            </w:pPr>
            <w:r w:rsidRPr="00EF5447">
              <w:rPr>
                <w:lang w:eastAsia="ja-JP"/>
              </w:rPr>
              <w:t>DC_46D-66A_n41A</w:t>
            </w:r>
          </w:p>
        </w:tc>
        <w:tc>
          <w:tcPr>
            <w:tcW w:w="5960" w:type="dxa"/>
            <w:tcBorders>
              <w:top w:val="single" w:sz="4" w:space="0" w:color="auto"/>
              <w:left w:val="single" w:sz="4" w:space="0" w:color="auto"/>
              <w:bottom w:val="single" w:sz="4" w:space="0" w:color="auto"/>
              <w:right w:val="single" w:sz="4" w:space="0" w:color="auto"/>
            </w:tcBorders>
            <w:hideMark/>
          </w:tcPr>
          <w:p w14:paraId="1DD81270" w14:textId="77777777" w:rsidR="00713965" w:rsidRPr="00EF5447" w:rsidRDefault="00713965" w:rsidP="00BF2D4C">
            <w:pPr>
              <w:pStyle w:val="TAC"/>
              <w:rPr>
                <w:lang w:eastAsia="ja-JP"/>
              </w:rPr>
            </w:pPr>
            <w:r w:rsidRPr="00EF5447">
              <w:rPr>
                <w:lang w:eastAsia="ja-JP"/>
              </w:rPr>
              <w:t>DC_66A_n41A</w:t>
            </w:r>
          </w:p>
        </w:tc>
      </w:tr>
      <w:tr w:rsidR="00713965" w:rsidRPr="00EF5447" w14:paraId="4B9EAD1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9071513" w14:textId="77777777" w:rsidR="00713965" w:rsidRPr="00EF5447" w:rsidRDefault="00713965" w:rsidP="00BF2D4C">
            <w:pPr>
              <w:pStyle w:val="TAC"/>
              <w:rPr>
                <w:lang w:eastAsia="ja-JP"/>
              </w:rPr>
            </w:pPr>
            <w:r w:rsidRPr="00EF5447">
              <w:rPr>
                <w:lang w:eastAsia="ja-JP"/>
              </w:rPr>
              <w:t>DC_46A-66A_n41(2A)</w:t>
            </w:r>
          </w:p>
          <w:p w14:paraId="5FC04D5F" w14:textId="77777777" w:rsidR="00713965" w:rsidRPr="00EF5447" w:rsidRDefault="00713965" w:rsidP="00BF2D4C">
            <w:pPr>
              <w:pStyle w:val="TAC"/>
              <w:rPr>
                <w:lang w:eastAsia="ja-JP"/>
              </w:rPr>
            </w:pPr>
            <w:r w:rsidRPr="00EF5447">
              <w:rPr>
                <w:lang w:eastAsia="ja-JP"/>
              </w:rPr>
              <w:t>DC_46C-66A_n41(2A)</w:t>
            </w:r>
          </w:p>
          <w:p w14:paraId="6F651CAF" w14:textId="77777777" w:rsidR="00713965" w:rsidRPr="00EF5447" w:rsidRDefault="00713965" w:rsidP="00BF2D4C">
            <w:pPr>
              <w:pStyle w:val="TAC"/>
              <w:rPr>
                <w:lang w:eastAsia="ja-JP"/>
              </w:rPr>
            </w:pPr>
            <w:r w:rsidRPr="00EF5447">
              <w:rPr>
                <w:lang w:eastAsia="ja-JP"/>
              </w:rPr>
              <w:t>DC_46D-66A_n41(2A)</w:t>
            </w:r>
          </w:p>
        </w:tc>
        <w:tc>
          <w:tcPr>
            <w:tcW w:w="5960" w:type="dxa"/>
            <w:tcBorders>
              <w:top w:val="single" w:sz="4" w:space="0" w:color="auto"/>
              <w:left w:val="single" w:sz="4" w:space="0" w:color="auto"/>
              <w:bottom w:val="single" w:sz="4" w:space="0" w:color="auto"/>
              <w:right w:val="single" w:sz="4" w:space="0" w:color="auto"/>
            </w:tcBorders>
            <w:hideMark/>
          </w:tcPr>
          <w:p w14:paraId="150A6A5A" w14:textId="77777777" w:rsidR="00713965" w:rsidRPr="00EF5447" w:rsidRDefault="00713965" w:rsidP="00BF2D4C">
            <w:pPr>
              <w:pStyle w:val="TAC"/>
              <w:rPr>
                <w:lang w:eastAsia="ja-JP"/>
              </w:rPr>
            </w:pPr>
            <w:r w:rsidRPr="00EF5447">
              <w:rPr>
                <w:lang w:eastAsia="ja-JP"/>
              </w:rPr>
              <w:t>DC_66A_n41A</w:t>
            </w:r>
          </w:p>
        </w:tc>
      </w:tr>
      <w:tr w:rsidR="00713965" w:rsidRPr="00EF5447" w14:paraId="74DD721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1629C74" w14:textId="77777777" w:rsidR="00713965" w:rsidRPr="00EF5447" w:rsidRDefault="00713965" w:rsidP="00BF2D4C">
            <w:pPr>
              <w:pStyle w:val="TAC"/>
              <w:rPr>
                <w:lang w:eastAsia="ja-JP"/>
              </w:rPr>
            </w:pPr>
            <w:r w:rsidRPr="00EF5447">
              <w:rPr>
                <w:lang w:eastAsia="ja-JP"/>
              </w:rPr>
              <w:t>DC_46A-66A_n71A</w:t>
            </w:r>
          </w:p>
          <w:p w14:paraId="5F18CCDB" w14:textId="77777777" w:rsidR="00713965" w:rsidRPr="00EF5447" w:rsidRDefault="00713965" w:rsidP="00BF2D4C">
            <w:pPr>
              <w:pStyle w:val="TAC"/>
              <w:rPr>
                <w:lang w:eastAsia="ja-JP"/>
              </w:rPr>
            </w:pPr>
            <w:r w:rsidRPr="00EF5447">
              <w:rPr>
                <w:lang w:eastAsia="ja-JP"/>
              </w:rPr>
              <w:t>DC_46C-66A_n71A</w:t>
            </w:r>
          </w:p>
          <w:p w14:paraId="5577C8AC" w14:textId="77777777" w:rsidR="00713965" w:rsidRPr="00EF5447" w:rsidRDefault="00713965" w:rsidP="00BF2D4C">
            <w:pPr>
              <w:pStyle w:val="TAC"/>
              <w:rPr>
                <w:rFonts w:cs="Malgun Gothic"/>
                <w:lang w:eastAsia="ja-JP"/>
              </w:rPr>
            </w:pPr>
            <w:r w:rsidRPr="00EF5447">
              <w:rPr>
                <w:lang w:eastAsia="ja-JP"/>
              </w:rPr>
              <w:t>DC_46D-66A_n71A</w:t>
            </w:r>
          </w:p>
        </w:tc>
        <w:tc>
          <w:tcPr>
            <w:tcW w:w="5960" w:type="dxa"/>
            <w:tcBorders>
              <w:top w:val="single" w:sz="4" w:space="0" w:color="auto"/>
              <w:left w:val="single" w:sz="4" w:space="0" w:color="auto"/>
              <w:bottom w:val="single" w:sz="4" w:space="0" w:color="auto"/>
              <w:right w:val="single" w:sz="4" w:space="0" w:color="auto"/>
            </w:tcBorders>
            <w:hideMark/>
          </w:tcPr>
          <w:p w14:paraId="6F5A4387" w14:textId="77777777" w:rsidR="00713965" w:rsidRPr="00EF5447" w:rsidRDefault="00713965" w:rsidP="00BF2D4C">
            <w:pPr>
              <w:pStyle w:val="TAC"/>
              <w:rPr>
                <w:lang w:eastAsia="ja-JP"/>
              </w:rPr>
            </w:pPr>
            <w:r w:rsidRPr="00EF5447">
              <w:rPr>
                <w:lang w:eastAsia="ja-JP"/>
              </w:rPr>
              <w:t>DC_66A_n71A</w:t>
            </w:r>
          </w:p>
        </w:tc>
      </w:tr>
      <w:tr w:rsidR="00713965" w:rsidRPr="00EF5447" w14:paraId="0C5C9B9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E6F2430" w14:textId="77777777" w:rsidR="00713965" w:rsidRPr="00EF5447" w:rsidRDefault="00713965" w:rsidP="00BF2D4C">
            <w:pPr>
              <w:pStyle w:val="TAC"/>
              <w:rPr>
                <w:lang w:eastAsia="fi-FI"/>
              </w:rPr>
            </w:pPr>
            <w:r>
              <w:rPr>
                <w:lang w:val="sv-SE"/>
              </w:rPr>
              <w:t>DC_46A-66A_n77A</w:t>
            </w:r>
          </w:p>
        </w:tc>
        <w:tc>
          <w:tcPr>
            <w:tcW w:w="5960" w:type="dxa"/>
            <w:tcBorders>
              <w:top w:val="single" w:sz="4" w:space="0" w:color="auto"/>
              <w:left w:val="single" w:sz="4" w:space="0" w:color="auto"/>
              <w:bottom w:val="single" w:sz="4" w:space="0" w:color="auto"/>
              <w:right w:val="single" w:sz="4" w:space="0" w:color="auto"/>
            </w:tcBorders>
            <w:vAlign w:val="center"/>
          </w:tcPr>
          <w:p w14:paraId="38CC3010" w14:textId="77777777" w:rsidR="00713965" w:rsidRPr="00EF5447" w:rsidRDefault="00713965" w:rsidP="00BF2D4C">
            <w:pPr>
              <w:pStyle w:val="TAC"/>
              <w:rPr>
                <w:lang w:eastAsia="fi-FI"/>
              </w:rPr>
            </w:pPr>
            <w:r>
              <w:rPr>
                <w:rFonts w:cs="Arial"/>
              </w:rPr>
              <w:t>DC_66A_n77A</w:t>
            </w:r>
          </w:p>
        </w:tc>
      </w:tr>
      <w:tr w:rsidR="00713965" w:rsidRPr="00EF5447" w14:paraId="02AA702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7C90DFF" w14:textId="77777777" w:rsidR="00713965" w:rsidRPr="00EF5447" w:rsidRDefault="00713965" w:rsidP="00BF2D4C">
            <w:pPr>
              <w:pStyle w:val="TAC"/>
              <w:rPr>
                <w:lang w:eastAsia="ja-JP"/>
              </w:rPr>
            </w:pPr>
            <w:r w:rsidRPr="00EF5447">
              <w:rPr>
                <w:lang w:eastAsia="fi-FI"/>
              </w:rPr>
              <w:t>DC_48A</w:t>
            </w:r>
            <w:r>
              <w:rPr>
                <w:lang w:eastAsia="fi-FI"/>
              </w:rPr>
              <w:t>-</w:t>
            </w:r>
            <w:r w:rsidRPr="00EF5447">
              <w:rPr>
                <w:lang w:eastAsia="fi-FI"/>
              </w:rPr>
              <w:t>(n)5AA</w:t>
            </w:r>
          </w:p>
        </w:tc>
        <w:tc>
          <w:tcPr>
            <w:tcW w:w="5960" w:type="dxa"/>
            <w:tcBorders>
              <w:top w:val="single" w:sz="4" w:space="0" w:color="auto"/>
              <w:left w:val="single" w:sz="4" w:space="0" w:color="auto"/>
              <w:bottom w:val="single" w:sz="4" w:space="0" w:color="auto"/>
              <w:right w:val="single" w:sz="4" w:space="0" w:color="auto"/>
            </w:tcBorders>
            <w:hideMark/>
          </w:tcPr>
          <w:p w14:paraId="572AE74C" w14:textId="77777777" w:rsidR="00713965" w:rsidRPr="00EF5447" w:rsidRDefault="00713965" w:rsidP="00BF2D4C">
            <w:pPr>
              <w:pStyle w:val="TAC"/>
              <w:rPr>
                <w:lang w:eastAsia="fi-FI"/>
              </w:rPr>
            </w:pPr>
            <w:r w:rsidRPr="00EF5447">
              <w:rPr>
                <w:lang w:eastAsia="fi-FI"/>
              </w:rPr>
              <w:t>DC_48A_n5A</w:t>
            </w:r>
          </w:p>
          <w:p w14:paraId="23F82B86" w14:textId="77777777" w:rsidR="00713965" w:rsidRPr="00EF5447" w:rsidRDefault="00713965" w:rsidP="00BF2D4C">
            <w:pPr>
              <w:pStyle w:val="TAC"/>
              <w:rPr>
                <w:lang w:eastAsia="ja-JP"/>
              </w:rPr>
            </w:pPr>
            <w:r w:rsidRPr="00EF5447">
              <w:rPr>
                <w:lang w:eastAsia="fi-FI"/>
              </w:rPr>
              <w:t>DC_(n)5AA</w:t>
            </w:r>
            <w:r w:rsidRPr="00EF5447">
              <w:rPr>
                <w:vertAlign w:val="superscript"/>
                <w:lang w:eastAsia="fi-FI"/>
              </w:rPr>
              <w:t>2</w:t>
            </w:r>
          </w:p>
        </w:tc>
      </w:tr>
      <w:tr w:rsidR="00713965" w:rsidRPr="00EF5447" w14:paraId="34CB0AE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F9D2BAF" w14:textId="77777777" w:rsidR="00713965" w:rsidRPr="00EF5447" w:rsidRDefault="00713965" w:rsidP="00BF2D4C">
            <w:pPr>
              <w:pStyle w:val="TAC"/>
              <w:rPr>
                <w:lang w:eastAsia="ja-JP"/>
              </w:rPr>
            </w:pPr>
            <w:r w:rsidRPr="00EF5447">
              <w:rPr>
                <w:lang w:eastAsia="fi-FI"/>
              </w:rPr>
              <w:t>DC_48A</w:t>
            </w:r>
            <w:r>
              <w:rPr>
                <w:lang w:eastAsia="fi-FI"/>
              </w:rPr>
              <w:t>-</w:t>
            </w:r>
            <w:r w:rsidRPr="00EF5447">
              <w:rPr>
                <w:lang w:eastAsia="fi-FI"/>
              </w:rPr>
              <w:t>(n)12AA</w:t>
            </w:r>
          </w:p>
        </w:tc>
        <w:tc>
          <w:tcPr>
            <w:tcW w:w="5960" w:type="dxa"/>
            <w:tcBorders>
              <w:top w:val="single" w:sz="4" w:space="0" w:color="auto"/>
              <w:left w:val="single" w:sz="4" w:space="0" w:color="auto"/>
              <w:bottom w:val="single" w:sz="4" w:space="0" w:color="auto"/>
              <w:right w:val="single" w:sz="4" w:space="0" w:color="auto"/>
            </w:tcBorders>
            <w:hideMark/>
          </w:tcPr>
          <w:p w14:paraId="2BA1B62A" w14:textId="77777777" w:rsidR="00713965" w:rsidRPr="00EF5447" w:rsidRDefault="00713965" w:rsidP="00BF2D4C">
            <w:pPr>
              <w:pStyle w:val="TAC"/>
              <w:rPr>
                <w:lang w:eastAsia="fi-FI"/>
              </w:rPr>
            </w:pPr>
            <w:r w:rsidRPr="00EF5447">
              <w:rPr>
                <w:lang w:eastAsia="fi-FI"/>
              </w:rPr>
              <w:t>DC_48A_n12A</w:t>
            </w:r>
          </w:p>
          <w:p w14:paraId="75D62EB7" w14:textId="77777777" w:rsidR="00713965" w:rsidRPr="00EF5447" w:rsidRDefault="00713965" w:rsidP="00BF2D4C">
            <w:pPr>
              <w:pStyle w:val="TAC"/>
              <w:rPr>
                <w:lang w:eastAsia="ja-JP"/>
              </w:rPr>
            </w:pPr>
            <w:r w:rsidRPr="00EF5447">
              <w:rPr>
                <w:lang w:eastAsia="fi-FI"/>
              </w:rPr>
              <w:t>DC_(n)12AA</w:t>
            </w:r>
            <w:r w:rsidRPr="00EF5447">
              <w:rPr>
                <w:vertAlign w:val="superscript"/>
                <w:lang w:eastAsia="fi-FI"/>
              </w:rPr>
              <w:t>2</w:t>
            </w:r>
          </w:p>
        </w:tc>
      </w:tr>
      <w:tr w:rsidR="00713965" w:rsidRPr="00EF5447" w14:paraId="228824A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C6F2E64" w14:textId="77777777" w:rsidR="00713965" w:rsidRPr="00EF5447" w:rsidRDefault="00713965" w:rsidP="00BF2D4C">
            <w:pPr>
              <w:pStyle w:val="TAC"/>
              <w:rPr>
                <w:lang w:eastAsia="fi-FI"/>
              </w:rPr>
            </w:pPr>
            <w:r w:rsidRPr="00EF5447">
              <w:rPr>
                <w:lang w:eastAsia="ja-JP"/>
              </w:rPr>
              <w:t>DC_48A_n25A-n48A</w:t>
            </w:r>
          </w:p>
        </w:tc>
        <w:tc>
          <w:tcPr>
            <w:tcW w:w="5960" w:type="dxa"/>
            <w:tcBorders>
              <w:top w:val="single" w:sz="4" w:space="0" w:color="auto"/>
              <w:left w:val="single" w:sz="4" w:space="0" w:color="auto"/>
              <w:bottom w:val="single" w:sz="4" w:space="0" w:color="auto"/>
              <w:right w:val="single" w:sz="4" w:space="0" w:color="auto"/>
            </w:tcBorders>
          </w:tcPr>
          <w:p w14:paraId="00539BAE" w14:textId="77777777" w:rsidR="00713965" w:rsidRPr="00EF5447" w:rsidRDefault="00713965" w:rsidP="00BF2D4C">
            <w:pPr>
              <w:pStyle w:val="TAC"/>
              <w:rPr>
                <w:lang w:eastAsia="fi-FI"/>
              </w:rPr>
            </w:pPr>
            <w:r w:rsidRPr="00EF5447">
              <w:rPr>
                <w:lang w:eastAsia="ja-JP"/>
              </w:rPr>
              <w:t>DC_48A_n25A</w:t>
            </w:r>
          </w:p>
        </w:tc>
      </w:tr>
      <w:tr w:rsidR="00713965" w:rsidRPr="00EF5447" w14:paraId="099DB7C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BF3B8BF" w14:textId="77777777" w:rsidR="00713965" w:rsidRPr="00EF5447" w:rsidRDefault="00713965" w:rsidP="00BF2D4C">
            <w:pPr>
              <w:pStyle w:val="TAC"/>
              <w:rPr>
                <w:lang w:eastAsia="fi-FI"/>
              </w:rPr>
            </w:pPr>
            <w:r w:rsidRPr="00EF5447">
              <w:rPr>
                <w:lang w:eastAsia="ja-JP"/>
              </w:rPr>
              <w:t>DC_48A_n48A-n66A</w:t>
            </w:r>
          </w:p>
        </w:tc>
        <w:tc>
          <w:tcPr>
            <w:tcW w:w="5960" w:type="dxa"/>
            <w:tcBorders>
              <w:top w:val="single" w:sz="4" w:space="0" w:color="auto"/>
              <w:left w:val="single" w:sz="4" w:space="0" w:color="auto"/>
              <w:bottom w:val="single" w:sz="4" w:space="0" w:color="auto"/>
              <w:right w:val="single" w:sz="4" w:space="0" w:color="auto"/>
            </w:tcBorders>
          </w:tcPr>
          <w:p w14:paraId="30034C95" w14:textId="77777777" w:rsidR="00713965" w:rsidRPr="00EF5447" w:rsidRDefault="00713965" w:rsidP="00BF2D4C">
            <w:pPr>
              <w:pStyle w:val="TAC"/>
              <w:rPr>
                <w:lang w:eastAsia="fi-FI"/>
              </w:rPr>
            </w:pPr>
            <w:r w:rsidRPr="00EF5447">
              <w:rPr>
                <w:lang w:eastAsia="ja-JP"/>
              </w:rPr>
              <w:t>DC_48A_n66A</w:t>
            </w:r>
          </w:p>
        </w:tc>
      </w:tr>
      <w:tr w:rsidR="00713965" w:rsidRPr="00EF5447" w14:paraId="3DD850A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29F8032" w14:textId="77777777" w:rsidR="00713965" w:rsidRPr="00EF5447" w:rsidRDefault="00713965" w:rsidP="00BF2D4C">
            <w:pPr>
              <w:pStyle w:val="TAC"/>
              <w:rPr>
                <w:lang w:eastAsia="zh-CN"/>
              </w:rPr>
            </w:pPr>
            <w:r w:rsidRPr="00EF5447">
              <w:rPr>
                <w:lang w:eastAsia="zh-CN"/>
              </w:rPr>
              <w:t>DC_48A-66A_n5A</w:t>
            </w:r>
          </w:p>
          <w:p w14:paraId="3C05B529" w14:textId="77777777" w:rsidR="00713965" w:rsidRPr="00EF5447" w:rsidRDefault="00713965" w:rsidP="00BF2D4C">
            <w:pPr>
              <w:pStyle w:val="TAC"/>
              <w:rPr>
                <w:lang w:eastAsia="zh-CN"/>
              </w:rPr>
            </w:pPr>
            <w:r w:rsidRPr="00EF5447">
              <w:rPr>
                <w:rFonts w:cs="Arial"/>
                <w:color w:val="222222"/>
                <w:shd w:val="clear" w:color="auto" w:fill="FFFFFF"/>
              </w:rPr>
              <w:t>DC_48</w:t>
            </w:r>
            <w:r>
              <w:rPr>
                <w:rFonts w:cs="Arial"/>
                <w:color w:val="222222"/>
                <w:shd w:val="clear" w:color="auto" w:fill="FFFFFF"/>
              </w:rPr>
              <w:t>B</w:t>
            </w:r>
            <w:r w:rsidRPr="00EF5447">
              <w:rPr>
                <w:rFonts w:cs="Arial"/>
                <w:color w:val="222222"/>
                <w:shd w:val="clear" w:color="auto" w:fill="FFFFFF"/>
              </w:rPr>
              <w:t>-66A_n5A</w:t>
            </w:r>
          </w:p>
          <w:p w14:paraId="4203CC2D" w14:textId="77777777" w:rsidR="00713965" w:rsidRPr="00EF5447" w:rsidRDefault="00713965" w:rsidP="00BF2D4C">
            <w:pPr>
              <w:pStyle w:val="TAC"/>
              <w:rPr>
                <w:lang w:eastAsia="zh-CN"/>
              </w:rPr>
            </w:pPr>
            <w:r w:rsidRPr="00EF5447">
              <w:rPr>
                <w:rFonts w:cs="Arial"/>
                <w:color w:val="222222"/>
                <w:shd w:val="clear" w:color="auto" w:fill="FFFFFF"/>
              </w:rPr>
              <w:t>DC_48C-66A_n5A</w:t>
            </w:r>
          </w:p>
          <w:p w14:paraId="26BCA281" w14:textId="77777777" w:rsidR="00713965" w:rsidRPr="00EF5447" w:rsidRDefault="00713965" w:rsidP="00BF2D4C">
            <w:pPr>
              <w:pStyle w:val="TAC"/>
              <w:rPr>
                <w:lang w:eastAsia="zh-CN"/>
              </w:rPr>
            </w:pPr>
            <w:r w:rsidRPr="00EF5447">
              <w:rPr>
                <w:lang w:eastAsia="zh-CN"/>
              </w:rPr>
              <w:t>DC_48D-66A_n5A</w:t>
            </w:r>
          </w:p>
          <w:p w14:paraId="2DB305A2" w14:textId="77777777" w:rsidR="00713965" w:rsidRPr="00EF5447" w:rsidRDefault="00713965" w:rsidP="00BF2D4C">
            <w:pPr>
              <w:pStyle w:val="TAC"/>
              <w:rPr>
                <w:rFonts w:cs="Malgun Gothic"/>
                <w:lang w:eastAsia="ja-JP"/>
              </w:rPr>
            </w:pPr>
            <w:r w:rsidRPr="00EF5447">
              <w:rPr>
                <w:lang w:eastAsia="zh-CN"/>
              </w:rPr>
              <w:t>DC_48E-66A_n5A</w:t>
            </w:r>
          </w:p>
        </w:tc>
        <w:tc>
          <w:tcPr>
            <w:tcW w:w="5960" w:type="dxa"/>
            <w:tcBorders>
              <w:top w:val="single" w:sz="4" w:space="0" w:color="auto"/>
              <w:left w:val="single" w:sz="4" w:space="0" w:color="auto"/>
              <w:bottom w:val="single" w:sz="4" w:space="0" w:color="auto"/>
              <w:right w:val="single" w:sz="4" w:space="0" w:color="auto"/>
            </w:tcBorders>
            <w:hideMark/>
          </w:tcPr>
          <w:p w14:paraId="47EBD85D" w14:textId="77777777" w:rsidR="00713965" w:rsidRPr="00EF5447" w:rsidRDefault="00713965" w:rsidP="00BF2D4C">
            <w:pPr>
              <w:pStyle w:val="TAC"/>
              <w:rPr>
                <w:lang w:eastAsia="ja-JP"/>
              </w:rPr>
            </w:pPr>
            <w:r w:rsidRPr="00EF5447">
              <w:rPr>
                <w:color w:val="000000"/>
                <w:szCs w:val="18"/>
                <w:lang w:eastAsia="zh-CN"/>
              </w:rPr>
              <w:t>DC_66A_n5A</w:t>
            </w:r>
          </w:p>
        </w:tc>
      </w:tr>
      <w:tr w:rsidR="00713965" w:rsidRPr="00EF5447" w14:paraId="58925B7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E9C2ECE" w14:textId="77777777" w:rsidR="00713965" w:rsidRPr="00EF5447" w:rsidRDefault="00713965" w:rsidP="00BF2D4C">
            <w:pPr>
              <w:pStyle w:val="TAC"/>
              <w:rPr>
                <w:color w:val="000000"/>
                <w:szCs w:val="18"/>
                <w:lang w:eastAsia="zh-CN"/>
              </w:rPr>
            </w:pPr>
            <w:r w:rsidRPr="00EF5447">
              <w:rPr>
                <w:lang w:eastAsia="ja-JP"/>
              </w:rPr>
              <w:t>DC_48A-66A_n12A</w:t>
            </w:r>
          </w:p>
        </w:tc>
        <w:tc>
          <w:tcPr>
            <w:tcW w:w="5960" w:type="dxa"/>
            <w:tcBorders>
              <w:top w:val="single" w:sz="4" w:space="0" w:color="auto"/>
              <w:left w:val="single" w:sz="4" w:space="0" w:color="auto"/>
              <w:bottom w:val="single" w:sz="4" w:space="0" w:color="auto"/>
              <w:right w:val="single" w:sz="4" w:space="0" w:color="auto"/>
            </w:tcBorders>
            <w:hideMark/>
          </w:tcPr>
          <w:p w14:paraId="38BC5786" w14:textId="77777777" w:rsidR="00713965" w:rsidRPr="00EF5447" w:rsidRDefault="00713965" w:rsidP="00BF2D4C">
            <w:pPr>
              <w:pStyle w:val="TAC"/>
              <w:rPr>
                <w:lang w:eastAsia="ja-JP"/>
              </w:rPr>
            </w:pPr>
            <w:r w:rsidRPr="00EF5447">
              <w:rPr>
                <w:lang w:eastAsia="ja-JP"/>
              </w:rPr>
              <w:t>DC_48A_n12A</w:t>
            </w:r>
          </w:p>
          <w:p w14:paraId="2C767C7C" w14:textId="77777777" w:rsidR="00713965" w:rsidRPr="00EF5447" w:rsidRDefault="00713965" w:rsidP="00BF2D4C">
            <w:pPr>
              <w:pStyle w:val="TAC"/>
              <w:rPr>
                <w:color w:val="000000"/>
                <w:szCs w:val="18"/>
                <w:lang w:eastAsia="zh-CN"/>
              </w:rPr>
            </w:pPr>
            <w:r w:rsidRPr="00EF5447">
              <w:rPr>
                <w:lang w:eastAsia="ja-JP"/>
              </w:rPr>
              <w:t>DC_66A_n12A</w:t>
            </w:r>
          </w:p>
        </w:tc>
      </w:tr>
      <w:tr w:rsidR="00713965" w:rsidRPr="00EF5447" w14:paraId="5D62F42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1CCBE54" w14:textId="77777777" w:rsidR="00713965" w:rsidRPr="00EF5447" w:rsidRDefault="00713965" w:rsidP="00BF2D4C">
            <w:pPr>
              <w:pStyle w:val="TAC"/>
              <w:rPr>
                <w:b/>
                <w:lang w:eastAsia="fi-FI"/>
              </w:rPr>
            </w:pPr>
            <w:r w:rsidRPr="00EF5447">
              <w:rPr>
                <w:lang w:eastAsia="fi-FI"/>
              </w:rPr>
              <w:t>DC_48A-66A_n25A</w:t>
            </w:r>
          </w:p>
          <w:p w14:paraId="26AE4FEB" w14:textId="77777777" w:rsidR="00713965" w:rsidRPr="00EF5447" w:rsidRDefault="00713965" w:rsidP="00BF2D4C">
            <w:pPr>
              <w:pStyle w:val="TAC"/>
              <w:rPr>
                <w:b/>
                <w:lang w:eastAsia="fi-FI"/>
              </w:rPr>
            </w:pPr>
            <w:r w:rsidRPr="00EF5447">
              <w:rPr>
                <w:lang w:eastAsia="fi-FI"/>
              </w:rPr>
              <w:t>DC_48C-66A_n25A</w:t>
            </w:r>
          </w:p>
          <w:p w14:paraId="083CB515" w14:textId="77777777" w:rsidR="00713965" w:rsidRPr="00EF5447" w:rsidRDefault="00713965" w:rsidP="00BF2D4C">
            <w:pPr>
              <w:pStyle w:val="TAC"/>
              <w:rPr>
                <w:lang w:eastAsia="ja-JP"/>
              </w:rPr>
            </w:pPr>
            <w:r w:rsidRPr="00EF5447">
              <w:rPr>
                <w:lang w:eastAsia="fi-FI"/>
              </w:rPr>
              <w:t>DC_48D-66A_n25A</w:t>
            </w:r>
          </w:p>
        </w:tc>
        <w:tc>
          <w:tcPr>
            <w:tcW w:w="5960" w:type="dxa"/>
            <w:tcBorders>
              <w:top w:val="single" w:sz="4" w:space="0" w:color="auto"/>
              <w:left w:val="single" w:sz="4" w:space="0" w:color="auto"/>
              <w:bottom w:val="single" w:sz="4" w:space="0" w:color="auto"/>
              <w:right w:val="single" w:sz="4" w:space="0" w:color="auto"/>
            </w:tcBorders>
          </w:tcPr>
          <w:p w14:paraId="1BFB8E6B" w14:textId="77777777" w:rsidR="00713965" w:rsidRPr="00EF5447" w:rsidRDefault="00713965" w:rsidP="00BF2D4C">
            <w:pPr>
              <w:pStyle w:val="TAC"/>
              <w:rPr>
                <w:b/>
                <w:lang w:eastAsia="fi-FI"/>
              </w:rPr>
            </w:pPr>
            <w:r w:rsidRPr="00EF5447">
              <w:rPr>
                <w:lang w:eastAsia="fi-FI"/>
              </w:rPr>
              <w:t>DC_48A_n25A</w:t>
            </w:r>
          </w:p>
          <w:p w14:paraId="1C9363A8" w14:textId="77777777" w:rsidR="00713965" w:rsidRPr="00EF5447" w:rsidRDefault="00713965" w:rsidP="00BF2D4C">
            <w:pPr>
              <w:pStyle w:val="TAC"/>
              <w:rPr>
                <w:lang w:eastAsia="ja-JP"/>
              </w:rPr>
            </w:pPr>
            <w:r w:rsidRPr="00EF5447">
              <w:rPr>
                <w:lang w:eastAsia="fi-FI"/>
              </w:rPr>
              <w:t>DC_66A_n25A</w:t>
            </w:r>
          </w:p>
        </w:tc>
      </w:tr>
      <w:tr w:rsidR="00713965" w:rsidRPr="00EF5447" w14:paraId="057EAE9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83C767F" w14:textId="77777777" w:rsidR="00713965" w:rsidRPr="00EF5447" w:rsidRDefault="00713965" w:rsidP="00BF2D4C">
            <w:pPr>
              <w:pStyle w:val="TAC"/>
              <w:rPr>
                <w:lang w:eastAsia="ja-JP"/>
              </w:rPr>
            </w:pPr>
            <w:r w:rsidRPr="00EF5447">
              <w:rPr>
                <w:lang w:eastAsia="fi-FI"/>
              </w:rPr>
              <w:t>DC_48A-66A_n48A</w:t>
            </w:r>
          </w:p>
        </w:tc>
        <w:tc>
          <w:tcPr>
            <w:tcW w:w="5960" w:type="dxa"/>
            <w:tcBorders>
              <w:top w:val="single" w:sz="4" w:space="0" w:color="auto"/>
              <w:left w:val="single" w:sz="4" w:space="0" w:color="auto"/>
              <w:bottom w:val="single" w:sz="4" w:space="0" w:color="auto"/>
              <w:right w:val="single" w:sz="4" w:space="0" w:color="auto"/>
            </w:tcBorders>
          </w:tcPr>
          <w:p w14:paraId="029ABE2E" w14:textId="77777777" w:rsidR="00713965" w:rsidRPr="00EF5447" w:rsidRDefault="00713965" w:rsidP="00BF2D4C">
            <w:pPr>
              <w:pStyle w:val="TAC"/>
              <w:rPr>
                <w:lang w:eastAsia="ja-JP"/>
              </w:rPr>
            </w:pPr>
            <w:r w:rsidRPr="00EF5447">
              <w:rPr>
                <w:lang w:eastAsia="fi-FI"/>
              </w:rPr>
              <w:t>DC_66A_n48A</w:t>
            </w:r>
          </w:p>
        </w:tc>
      </w:tr>
      <w:tr w:rsidR="00713965" w:rsidRPr="00EF5447" w14:paraId="48981D1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7FCECCA" w14:textId="77777777" w:rsidR="00713965" w:rsidRPr="00EF5447" w:rsidRDefault="00713965" w:rsidP="00BF2D4C">
            <w:pPr>
              <w:pStyle w:val="TAC"/>
              <w:rPr>
                <w:color w:val="000000"/>
                <w:szCs w:val="18"/>
                <w:lang w:eastAsia="zh-CN"/>
              </w:rPr>
            </w:pPr>
            <w:r w:rsidRPr="00EF5447">
              <w:rPr>
                <w:lang w:eastAsia="ja-JP"/>
              </w:rPr>
              <w:t>DC_48A-66A_n71A</w:t>
            </w:r>
          </w:p>
        </w:tc>
        <w:tc>
          <w:tcPr>
            <w:tcW w:w="5960" w:type="dxa"/>
            <w:tcBorders>
              <w:top w:val="single" w:sz="4" w:space="0" w:color="auto"/>
              <w:left w:val="single" w:sz="4" w:space="0" w:color="auto"/>
              <w:bottom w:val="single" w:sz="4" w:space="0" w:color="auto"/>
              <w:right w:val="single" w:sz="4" w:space="0" w:color="auto"/>
            </w:tcBorders>
            <w:hideMark/>
          </w:tcPr>
          <w:p w14:paraId="6D14DD9C" w14:textId="77777777" w:rsidR="00713965" w:rsidRPr="00EF5447" w:rsidRDefault="00713965" w:rsidP="00BF2D4C">
            <w:pPr>
              <w:pStyle w:val="TAC"/>
              <w:rPr>
                <w:lang w:eastAsia="ja-JP"/>
              </w:rPr>
            </w:pPr>
            <w:r w:rsidRPr="00EF5447">
              <w:rPr>
                <w:lang w:eastAsia="ja-JP"/>
              </w:rPr>
              <w:t>DC_48A_n71A</w:t>
            </w:r>
          </w:p>
          <w:p w14:paraId="54868B3A" w14:textId="77777777" w:rsidR="00713965" w:rsidRPr="00EF5447" w:rsidRDefault="00713965" w:rsidP="00BF2D4C">
            <w:pPr>
              <w:pStyle w:val="TAC"/>
              <w:rPr>
                <w:color w:val="000000"/>
                <w:szCs w:val="18"/>
                <w:lang w:eastAsia="zh-CN"/>
              </w:rPr>
            </w:pPr>
            <w:r w:rsidRPr="00EF5447">
              <w:rPr>
                <w:lang w:eastAsia="ja-JP"/>
              </w:rPr>
              <w:t>DC_66A_n71A</w:t>
            </w:r>
          </w:p>
        </w:tc>
      </w:tr>
      <w:tr w:rsidR="00713965" w:rsidRPr="00EF5447" w14:paraId="3AE8836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EA0E036" w14:textId="77777777" w:rsidR="00713965" w:rsidRPr="00EF5447" w:rsidRDefault="00713965" w:rsidP="00BF2D4C">
            <w:pPr>
              <w:pStyle w:val="TAC"/>
              <w:rPr>
                <w:lang w:eastAsia="ja-JP"/>
              </w:rPr>
            </w:pPr>
            <w:r w:rsidRPr="00EF5447">
              <w:rPr>
                <w:noProof/>
              </w:rPr>
              <w:t>DC_66A-(n)5AA</w:t>
            </w:r>
          </w:p>
        </w:tc>
        <w:tc>
          <w:tcPr>
            <w:tcW w:w="5960" w:type="dxa"/>
            <w:tcBorders>
              <w:top w:val="single" w:sz="4" w:space="0" w:color="auto"/>
              <w:left w:val="single" w:sz="4" w:space="0" w:color="auto"/>
              <w:bottom w:val="single" w:sz="4" w:space="0" w:color="auto"/>
              <w:right w:val="single" w:sz="4" w:space="0" w:color="auto"/>
            </w:tcBorders>
          </w:tcPr>
          <w:p w14:paraId="4CC63DD3" w14:textId="77777777" w:rsidR="00713965" w:rsidRPr="00EF5447" w:rsidRDefault="00713965" w:rsidP="00BF2D4C">
            <w:pPr>
              <w:pStyle w:val="TAC"/>
              <w:rPr>
                <w:noProof/>
              </w:rPr>
            </w:pPr>
            <w:r w:rsidRPr="00EF5447">
              <w:rPr>
                <w:noProof/>
              </w:rPr>
              <w:t>DC_66A_n5A</w:t>
            </w:r>
          </w:p>
          <w:p w14:paraId="6C3EA90F" w14:textId="77777777" w:rsidR="00713965" w:rsidRPr="00EF5447" w:rsidRDefault="00713965" w:rsidP="00BF2D4C">
            <w:pPr>
              <w:pStyle w:val="TAC"/>
              <w:rPr>
                <w:lang w:eastAsia="ja-JP"/>
              </w:rPr>
            </w:pPr>
            <w:r w:rsidRPr="00EF5447">
              <w:rPr>
                <w:noProof/>
              </w:rPr>
              <w:t>DC_(n)5AA</w:t>
            </w:r>
            <w:r w:rsidRPr="00EF5447">
              <w:rPr>
                <w:noProof/>
                <w:vertAlign w:val="superscript"/>
              </w:rPr>
              <w:t>2</w:t>
            </w:r>
          </w:p>
        </w:tc>
      </w:tr>
      <w:tr w:rsidR="00713965" w:rsidRPr="00EF5447" w14:paraId="6738B46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50525D7" w14:textId="77777777" w:rsidR="00713965" w:rsidRPr="00EF5447" w:rsidRDefault="00713965" w:rsidP="00BF2D4C">
            <w:pPr>
              <w:pStyle w:val="TAC"/>
              <w:rPr>
                <w:noProof/>
              </w:rPr>
            </w:pPr>
            <w:r>
              <w:rPr>
                <w:rFonts w:cs="Arial"/>
                <w:szCs w:val="18"/>
              </w:rPr>
              <w:t>DC_66A_n2A-n38A</w:t>
            </w:r>
          </w:p>
        </w:tc>
        <w:tc>
          <w:tcPr>
            <w:tcW w:w="5960" w:type="dxa"/>
            <w:tcBorders>
              <w:top w:val="single" w:sz="4" w:space="0" w:color="auto"/>
              <w:left w:val="single" w:sz="4" w:space="0" w:color="auto"/>
              <w:bottom w:val="single" w:sz="4" w:space="0" w:color="auto"/>
              <w:right w:val="single" w:sz="4" w:space="0" w:color="auto"/>
            </w:tcBorders>
            <w:vAlign w:val="center"/>
          </w:tcPr>
          <w:p w14:paraId="3189576A" w14:textId="77777777" w:rsidR="00713965" w:rsidRPr="004C4821" w:rsidRDefault="00713965" w:rsidP="00BF2D4C">
            <w:pPr>
              <w:pStyle w:val="TAC"/>
              <w:rPr>
                <w:rFonts w:cs="Arial"/>
                <w:szCs w:val="18"/>
              </w:rPr>
            </w:pPr>
            <w:r w:rsidRPr="004C4821">
              <w:rPr>
                <w:rFonts w:cs="Arial"/>
                <w:szCs w:val="18"/>
              </w:rPr>
              <w:t xml:space="preserve">DC_66A_n2A </w:t>
            </w:r>
          </w:p>
          <w:p w14:paraId="7CEB3AB9" w14:textId="77777777" w:rsidR="00713965" w:rsidRPr="00EF5447" w:rsidRDefault="00713965" w:rsidP="00BF2D4C">
            <w:pPr>
              <w:pStyle w:val="TAC"/>
              <w:rPr>
                <w:noProof/>
              </w:rPr>
            </w:pPr>
            <w:r>
              <w:rPr>
                <w:rFonts w:cs="Arial"/>
                <w:szCs w:val="18"/>
              </w:rPr>
              <w:t>DC_66A_</w:t>
            </w:r>
            <w:r w:rsidRPr="004C4821">
              <w:rPr>
                <w:rFonts w:cs="Arial"/>
                <w:szCs w:val="18"/>
              </w:rPr>
              <w:t>n38A</w:t>
            </w:r>
          </w:p>
        </w:tc>
      </w:tr>
      <w:tr w:rsidR="00713965" w:rsidRPr="004C4821" w14:paraId="583A0E6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56DD486" w14:textId="77777777" w:rsidR="00713965" w:rsidRDefault="00713965" w:rsidP="00BF2D4C">
            <w:pPr>
              <w:pStyle w:val="TAC"/>
              <w:rPr>
                <w:rFonts w:cs="Arial"/>
                <w:szCs w:val="18"/>
              </w:rPr>
            </w:pPr>
            <w:r>
              <w:rPr>
                <w:rFonts w:cs="Arial"/>
                <w:szCs w:val="18"/>
              </w:rPr>
              <w:t>DC_66A_n2A-n66A</w:t>
            </w:r>
          </w:p>
        </w:tc>
        <w:tc>
          <w:tcPr>
            <w:tcW w:w="5960" w:type="dxa"/>
            <w:tcBorders>
              <w:top w:val="single" w:sz="4" w:space="0" w:color="auto"/>
              <w:left w:val="single" w:sz="4" w:space="0" w:color="auto"/>
              <w:bottom w:val="single" w:sz="4" w:space="0" w:color="auto"/>
              <w:right w:val="single" w:sz="4" w:space="0" w:color="auto"/>
            </w:tcBorders>
            <w:vAlign w:val="center"/>
          </w:tcPr>
          <w:p w14:paraId="617ECAE1" w14:textId="77777777" w:rsidR="00713965" w:rsidRPr="004C4821" w:rsidRDefault="00713965" w:rsidP="00BF2D4C">
            <w:pPr>
              <w:pStyle w:val="TAC"/>
              <w:rPr>
                <w:rFonts w:cs="Arial"/>
                <w:szCs w:val="18"/>
              </w:rPr>
            </w:pPr>
            <w:r>
              <w:rPr>
                <w:rFonts w:cs="Arial"/>
                <w:szCs w:val="18"/>
              </w:rPr>
              <w:t>DC_66</w:t>
            </w:r>
            <w:r w:rsidRPr="00A9776B">
              <w:rPr>
                <w:rFonts w:cs="Arial"/>
                <w:szCs w:val="18"/>
              </w:rPr>
              <w:t>A</w:t>
            </w:r>
            <w:r>
              <w:rPr>
                <w:rFonts w:cs="Arial"/>
                <w:szCs w:val="18"/>
              </w:rPr>
              <w:t>_n2</w:t>
            </w:r>
            <w:r w:rsidRPr="00A9776B">
              <w:rPr>
                <w:rFonts w:cs="Arial"/>
                <w:szCs w:val="18"/>
                <w:lang w:val="sv-SE"/>
              </w:rPr>
              <w:t>A</w:t>
            </w:r>
          </w:p>
        </w:tc>
      </w:tr>
      <w:tr w:rsidR="00713965" w:rsidRPr="004C4821" w14:paraId="5A11E4A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6475824" w14:textId="77777777" w:rsidR="00713965" w:rsidRDefault="00713965" w:rsidP="00BF2D4C">
            <w:pPr>
              <w:pStyle w:val="TAC"/>
              <w:rPr>
                <w:rFonts w:cs="Arial"/>
                <w:szCs w:val="18"/>
              </w:rPr>
            </w:pPr>
            <w:r>
              <w:rPr>
                <w:rFonts w:cs="Arial"/>
                <w:szCs w:val="18"/>
              </w:rPr>
              <w:t>DC_66A_n2A-n71A</w:t>
            </w:r>
          </w:p>
        </w:tc>
        <w:tc>
          <w:tcPr>
            <w:tcW w:w="5960" w:type="dxa"/>
            <w:tcBorders>
              <w:top w:val="single" w:sz="4" w:space="0" w:color="auto"/>
              <w:left w:val="single" w:sz="4" w:space="0" w:color="auto"/>
              <w:bottom w:val="single" w:sz="4" w:space="0" w:color="auto"/>
              <w:right w:val="single" w:sz="4" w:space="0" w:color="auto"/>
            </w:tcBorders>
            <w:vAlign w:val="center"/>
          </w:tcPr>
          <w:p w14:paraId="3A0D24EF" w14:textId="77777777" w:rsidR="00713965" w:rsidRDefault="00713965" w:rsidP="00BF2D4C">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_n2</w:t>
            </w:r>
            <w:r w:rsidRPr="00A9776B">
              <w:rPr>
                <w:rFonts w:cs="Arial"/>
                <w:szCs w:val="18"/>
                <w:lang w:val="sv-SE"/>
              </w:rPr>
              <w:t>A</w:t>
            </w:r>
          </w:p>
          <w:p w14:paraId="254EC615" w14:textId="77777777" w:rsidR="00713965" w:rsidRPr="004C4821" w:rsidRDefault="00713965" w:rsidP="00BF2D4C">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713965" w:rsidRPr="00EF5447" w14:paraId="7C62101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B7CB586" w14:textId="77777777" w:rsidR="00713965" w:rsidRPr="00EF5447" w:rsidRDefault="00713965" w:rsidP="00BF2D4C">
            <w:pPr>
              <w:pStyle w:val="TAC"/>
              <w:rPr>
                <w:lang w:eastAsia="ja-JP"/>
              </w:rPr>
            </w:pPr>
            <w:r w:rsidRPr="00EF5447">
              <w:t>DC_66A_n2A-n77A</w:t>
            </w:r>
            <w:r w:rsidRPr="006B7989">
              <w:rPr>
                <w:vertAlign w:val="superscript"/>
              </w:rPr>
              <w:t>14</w:t>
            </w:r>
          </w:p>
        </w:tc>
        <w:tc>
          <w:tcPr>
            <w:tcW w:w="5960" w:type="dxa"/>
            <w:tcBorders>
              <w:top w:val="single" w:sz="4" w:space="0" w:color="auto"/>
              <w:left w:val="single" w:sz="4" w:space="0" w:color="auto"/>
              <w:bottom w:val="single" w:sz="4" w:space="0" w:color="auto"/>
              <w:right w:val="single" w:sz="4" w:space="0" w:color="auto"/>
            </w:tcBorders>
          </w:tcPr>
          <w:p w14:paraId="7A4CC8FE" w14:textId="77777777" w:rsidR="00713965" w:rsidRPr="00EF5447" w:rsidRDefault="00713965" w:rsidP="00BF2D4C">
            <w:pPr>
              <w:pStyle w:val="TAC"/>
            </w:pPr>
            <w:r w:rsidRPr="00EF5447">
              <w:t>DC_66A_n2A</w:t>
            </w:r>
          </w:p>
          <w:p w14:paraId="6EC7A717" w14:textId="77777777" w:rsidR="00713965" w:rsidRPr="00EF5447" w:rsidRDefault="00713965" w:rsidP="00BF2D4C">
            <w:pPr>
              <w:pStyle w:val="TAC"/>
              <w:rPr>
                <w:lang w:eastAsia="ja-JP"/>
              </w:rPr>
            </w:pPr>
            <w:r w:rsidRPr="00EF5447">
              <w:t>DC_66A_n77A</w:t>
            </w:r>
            <w:r w:rsidRPr="009E7C2B">
              <w:rPr>
                <w:vertAlign w:val="superscript"/>
              </w:rPr>
              <w:t>14</w:t>
            </w:r>
          </w:p>
        </w:tc>
      </w:tr>
      <w:tr w:rsidR="00713965" w:rsidRPr="00EF5447" w14:paraId="502E451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90F5FF9" w14:textId="77777777" w:rsidR="00713965" w:rsidRPr="00EF5447" w:rsidRDefault="00713965" w:rsidP="00BF2D4C">
            <w:pPr>
              <w:pStyle w:val="TAC"/>
              <w:rPr>
                <w:lang w:eastAsia="ja-JP"/>
              </w:rPr>
            </w:pPr>
            <w:r w:rsidRPr="00EF5447">
              <w:t>DC_66A_n5A-n48A</w:t>
            </w:r>
          </w:p>
        </w:tc>
        <w:tc>
          <w:tcPr>
            <w:tcW w:w="5960" w:type="dxa"/>
            <w:tcBorders>
              <w:top w:val="single" w:sz="4" w:space="0" w:color="auto"/>
              <w:left w:val="single" w:sz="4" w:space="0" w:color="auto"/>
              <w:bottom w:val="single" w:sz="4" w:space="0" w:color="auto"/>
              <w:right w:val="single" w:sz="4" w:space="0" w:color="auto"/>
            </w:tcBorders>
          </w:tcPr>
          <w:p w14:paraId="3DE1C0C7" w14:textId="77777777" w:rsidR="00713965" w:rsidRPr="00EF5447" w:rsidRDefault="00713965" w:rsidP="00BF2D4C">
            <w:pPr>
              <w:pStyle w:val="TAC"/>
            </w:pPr>
            <w:r w:rsidRPr="00EF5447">
              <w:t>DC_66A_n5A</w:t>
            </w:r>
          </w:p>
          <w:p w14:paraId="18AD6CA9" w14:textId="77777777" w:rsidR="00713965" w:rsidRPr="00EF5447" w:rsidRDefault="00713965" w:rsidP="00BF2D4C">
            <w:pPr>
              <w:pStyle w:val="TAC"/>
              <w:rPr>
                <w:lang w:eastAsia="ja-JP"/>
              </w:rPr>
            </w:pPr>
            <w:r w:rsidRPr="00EF5447">
              <w:t>DC_66A_n48A</w:t>
            </w:r>
          </w:p>
        </w:tc>
      </w:tr>
      <w:tr w:rsidR="00713965" w:rsidRPr="00EF5447" w14:paraId="1FD978A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A1E72CE" w14:textId="77777777" w:rsidR="00713965" w:rsidRPr="00EF5447" w:rsidRDefault="00713965" w:rsidP="00BF2D4C">
            <w:pPr>
              <w:pStyle w:val="TAC"/>
            </w:pPr>
            <w:r w:rsidRPr="00EF5447">
              <w:t>DC_66A_n5A-n77A</w:t>
            </w:r>
            <w:r w:rsidRPr="009E7C2B">
              <w:rPr>
                <w:vertAlign w:val="superscript"/>
              </w:rPr>
              <w:t>14</w:t>
            </w:r>
          </w:p>
          <w:p w14:paraId="1D2719B0" w14:textId="77777777" w:rsidR="00713965" w:rsidRPr="00EF5447" w:rsidRDefault="00713965" w:rsidP="00BF2D4C">
            <w:pPr>
              <w:pStyle w:val="TAC"/>
              <w:rPr>
                <w:lang w:eastAsia="ja-JP"/>
              </w:rPr>
            </w:pPr>
            <w:r w:rsidRPr="00EF5447">
              <w:t>DC_66A-66A_n5A-n77A</w:t>
            </w:r>
            <w:r w:rsidRPr="009E7C2B">
              <w:rPr>
                <w:vertAlign w:val="superscript"/>
              </w:rPr>
              <w:t>14</w:t>
            </w:r>
          </w:p>
        </w:tc>
        <w:tc>
          <w:tcPr>
            <w:tcW w:w="5960" w:type="dxa"/>
            <w:tcBorders>
              <w:top w:val="single" w:sz="4" w:space="0" w:color="auto"/>
              <w:left w:val="single" w:sz="4" w:space="0" w:color="auto"/>
              <w:bottom w:val="single" w:sz="4" w:space="0" w:color="auto"/>
              <w:right w:val="single" w:sz="4" w:space="0" w:color="auto"/>
            </w:tcBorders>
          </w:tcPr>
          <w:p w14:paraId="0011280B" w14:textId="77777777" w:rsidR="00713965" w:rsidRPr="00EF5447" w:rsidRDefault="00713965" w:rsidP="00BF2D4C">
            <w:pPr>
              <w:pStyle w:val="TAC"/>
            </w:pPr>
            <w:r w:rsidRPr="00EF5447">
              <w:t>DC_66A_n5A</w:t>
            </w:r>
          </w:p>
          <w:p w14:paraId="2D39DCD4" w14:textId="77777777" w:rsidR="00713965" w:rsidRPr="00EF5447" w:rsidRDefault="00713965" w:rsidP="00BF2D4C">
            <w:pPr>
              <w:pStyle w:val="TAC"/>
              <w:rPr>
                <w:lang w:eastAsia="ja-JP"/>
              </w:rPr>
            </w:pPr>
            <w:r w:rsidRPr="00EF5447">
              <w:t>DC_66A_n77A</w:t>
            </w:r>
            <w:r w:rsidRPr="009E7C2B">
              <w:rPr>
                <w:vertAlign w:val="superscript"/>
              </w:rPr>
              <w:t>14</w:t>
            </w:r>
          </w:p>
        </w:tc>
      </w:tr>
      <w:tr w:rsidR="00713965" w:rsidRPr="00EF5447" w14:paraId="14DBF0A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4F6524A" w14:textId="77777777" w:rsidR="00713965" w:rsidRPr="00EF5447" w:rsidRDefault="00713965" w:rsidP="00BF2D4C">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28BFE6DB" w14:textId="77777777" w:rsidR="00713965" w:rsidRPr="00EF5447" w:rsidRDefault="00713965" w:rsidP="00BF2D4C">
            <w:pPr>
              <w:pStyle w:val="TAC"/>
              <w:rPr>
                <w:lang w:eastAsia="ja-JP"/>
              </w:rPr>
            </w:pPr>
            <w:r w:rsidRPr="00EF5447">
              <w:rPr>
                <w:rFonts w:cs="Arial"/>
              </w:rPr>
              <w:t>DC_</w:t>
            </w:r>
            <w:r w:rsidRPr="00EF5447">
              <w:rPr>
                <w:rFonts w:eastAsia="Calibri Light" w:cs="Arial"/>
                <w:lang w:eastAsia="ko-KR"/>
              </w:rPr>
              <w:t>66</w:t>
            </w:r>
            <w:r w:rsidRPr="00EF5447">
              <w:rPr>
                <w:rFonts w:cs="Arial"/>
              </w:rPr>
              <w:t>A-66A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60" w:type="dxa"/>
            <w:tcBorders>
              <w:top w:val="single" w:sz="4" w:space="0" w:color="auto"/>
              <w:left w:val="single" w:sz="4" w:space="0" w:color="auto"/>
              <w:bottom w:val="single" w:sz="4" w:space="0" w:color="auto"/>
              <w:right w:val="single" w:sz="4" w:space="0" w:color="auto"/>
            </w:tcBorders>
            <w:hideMark/>
          </w:tcPr>
          <w:p w14:paraId="650830B4" w14:textId="77777777" w:rsidR="00713965" w:rsidRPr="00EF5447" w:rsidRDefault="00713965" w:rsidP="00BF2D4C">
            <w:pPr>
              <w:pStyle w:val="TAC"/>
              <w:rPr>
                <w:lang w:eastAsia="zh-CN"/>
              </w:rPr>
            </w:pPr>
            <w:r w:rsidRPr="00EF5447">
              <w:rPr>
                <w:lang w:eastAsia="zh-CN"/>
              </w:rPr>
              <w:t>DC_66A_n7A</w:t>
            </w:r>
          </w:p>
          <w:p w14:paraId="06415EBB" w14:textId="77777777" w:rsidR="00713965" w:rsidRPr="00EF5447" w:rsidRDefault="00713965" w:rsidP="00BF2D4C">
            <w:pPr>
              <w:pStyle w:val="TAC"/>
              <w:rPr>
                <w:noProof/>
                <w:lang w:eastAsia="zh-CN"/>
              </w:rPr>
            </w:pPr>
            <w:r w:rsidRPr="00EF5447">
              <w:rPr>
                <w:lang w:eastAsia="zh-CN"/>
              </w:rPr>
              <w:t>DC_66A_n78A</w:t>
            </w:r>
          </w:p>
        </w:tc>
      </w:tr>
      <w:tr w:rsidR="00713965" w:rsidRPr="00EF5447" w14:paraId="333901B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4ABB312" w14:textId="77777777" w:rsidR="00713965" w:rsidRPr="00EF5447" w:rsidRDefault="00713965" w:rsidP="00BF2D4C">
            <w:pPr>
              <w:pStyle w:val="TAC"/>
              <w:rPr>
                <w:rFonts w:cs="Arial"/>
                <w:lang w:eastAsia="ja-JP"/>
              </w:rPr>
            </w:pPr>
            <w:r w:rsidRPr="00EF5447">
              <w:rPr>
                <w:rFonts w:cs="Arial"/>
                <w:lang w:eastAsia="ja-JP"/>
              </w:rPr>
              <w:t>DC_66A_n7(2A)-n78A</w:t>
            </w:r>
          </w:p>
          <w:p w14:paraId="5A019E2B" w14:textId="77777777" w:rsidR="00713965" w:rsidRPr="00EF5447" w:rsidRDefault="00713965" w:rsidP="00BF2D4C">
            <w:pPr>
              <w:pStyle w:val="TAC"/>
              <w:rPr>
                <w:rFonts w:cs="Arial"/>
                <w:lang w:eastAsia="ja-JP"/>
              </w:rPr>
            </w:pPr>
            <w:r w:rsidRPr="00EF5447">
              <w:rPr>
                <w:rFonts w:cs="Arial"/>
                <w:lang w:eastAsia="ja-JP"/>
              </w:rPr>
              <w:t>DC_66A-66A_n7(2A)-n78A</w:t>
            </w:r>
          </w:p>
        </w:tc>
        <w:tc>
          <w:tcPr>
            <w:tcW w:w="5960" w:type="dxa"/>
            <w:tcBorders>
              <w:top w:val="single" w:sz="4" w:space="0" w:color="auto"/>
              <w:left w:val="single" w:sz="4" w:space="0" w:color="auto"/>
              <w:bottom w:val="single" w:sz="4" w:space="0" w:color="auto"/>
              <w:right w:val="single" w:sz="4" w:space="0" w:color="auto"/>
            </w:tcBorders>
          </w:tcPr>
          <w:p w14:paraId="0B1DAF4A" w14:textId="77777777" w:rsidR="00713965" w:rsidRPr="00EF5447" w:rsidRDefault="00713965" w:rsidP="00BF2D4C">
            <w:pPr>
              <w:pStyle w:val="TAC"/>
              <w:rPr>
                <w:rFonts w:cs="Arial"/>
                <w:lang w:eastAsia="zh-CN"/>
              </w:rPr>
            </w:pPr>
            <w:r w:rsidRPr="00EF5447">
              <w:rPr>
                <w:rFonts w:cs="Arial"/>
                <w:lang w:eastAsia="zh-CN"/>
              </w:rPr>
              <w:t>DC_66A_n7A</w:t>
            </w:r>
          </w:p>
          <w:p w14:paraId="0CDA714B" w14:textId="77777777" w:rsidR="00713965" w:rsidRPr="00EF5447" w:rsidRDefault="00713965" w:rsidP="00BF2D4C">
            <w:pPr>
              <w:pStyle w:val="TAC"/>
              <w:rPr>
                <w:lang w:eastAsia="zh-CN"/>
              </w:rPr>
            </w:pPr>
            <w:r w:rsidRPr="00EF5447">
              <w:rPr>
                <w:rFonts w:cs="Arial"/>
                <w:lang w:eastAsia="zh-CN"/>
              </w:rPr>
              <w:t>DC_66A_n78A</w:t>
            </w:r>
          </w:p>
        </w:tc>
      </w:tr>
      <w:tr w:rsidR="00713965" w:rsidRPr="00EF5447" w14:paraId="0D5C8F5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D02CD07" w14:textId="77777777" w:rsidR="00713965" w:rsidRPr="00EF5447" w:rsidRDefault="00713965" w:rsidP="00BF2D4C">
            <w:pPr>
              <w:pStyle w:val="TAC"/>
              <w:rPr>
                <w:rFonts w:cs="Arial"/>
                <w:lang w:eastAsia="ja-JP"/>
              </w:rPr>
            </w:pPr>
            <w:r w:rsidRPr="00EF5447">
              <w:rPr>
                <w:rFonts w:cs="Arial"/>
                <w:lang w:eastAsia="ja-JP"/>
              </w:rPr>
              <w:t>DC_66A_n7A-n78(2A)</w:t>
            </w:r>
          </w:p>
          <w:p w14:paraId="5F804455" w14:textId="77777777" w:rsidR="00713965" w:rsidRPr="00EF5447" w:rsidRDefault="00713965" w:rsidP="00BF2D4C">
            <w:pPr>
              <w:pStyle w:val="TAC"/>
              <w:rPr>
                <w:rFonts w:cs="Arial"/>
                <w:lang w:eastAsia="ja-JP"/>
              </w:rPr>
            </w:pPr>
            <w:r w:rsidRPr="00EF5447">
              <w:rPr>
                <w:rFonts w:cs="Arial"/>
                <w:lang w:eastAsia="ja-JP"/>
              </w:rPr>
              <w:t>DC_66A-66A_n7A-n78(2A)</w:t>
            </w:r>
          </w:p>
        </w:tc>
        <w:tc>
          <w:tcPr>
            <w:tcW w:w="5960" w:type="dxa"/>
            <w:tcBorders>
              <w:top w:val="single" w:sz="4" w:space="0" w:color="auto"/>
              <w:left w:val="single" w:sz="4" w:space="0" w:color="auto"/>
              <w:bottom w:val="single" w:sz="4" w:space="0" w:color="auto"/>
              <w:right w:val="single" w:sz="4" w:space="0" w:color="auto"/>
            </w:tcBorders>
          </w:tcPr>
          <w:p w14:paraId="56CA52F5" w14:textId="77777777" w:rsidR="00713965" w:rsidRPr="00EF5447" w:rsidRDefault="00713965" w:rsidP="00BF2D4C">
            <w:pPr>
              <w:pStyle w:val="TAC"/>
              <w:rPr>
                <w:rFonts w:cs="Arial"/>
                <w:lang w:eastAsia="zh-CN"/>
              </w:rPr>
            </w:pPr>
            <w:r w:rsidRPr="00EF5447">
              <w:rPr>
                <w:rFonts w:cs="Arial"/>
                <w:lang w:eastAsia="zh-CN"/>
              </w:rPr>
              <w:t>DC_66A_n7A</w:t>
            </w:r>
          </w:p>
          <w:p w14:paraId="2ADD784B" w14:textId="77777777" w:rsidR="00713965" w:rsidRPr="00EF5447" w:rsidRDefault="00713965" w:rsidP="00BF2D4C">
            <w:pPr>
              <w:pStyle w:val="TAC"/>
              <w:rPr>
                <w:lang w:eastAsia="zh-CN"/>
              </w:rPr>
            </w:pPr>
            <w:r w:rsidRPr="00EF5447">
              <w:rPr>
                <w:rFonts w:cs="Arial"/>
                <w:lang w:eastAsia="zh-CN"/>
              </w:rPr>
              <w:t>DC_66A_n78A</w:t>
            </w:r>
          </w:p>
        </w:tc>
      </w:tr>
      <w:tr w:rsidR="00713965" w:rsidRPr="00EF5447" w14:paraId="7A53640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2F2E780" w14:textId="77777777" w:rsidR="00713965" w:rsidRPr="00EF5447" w:rsidRDefault="00713965" w:rsidP="00BF2D4C">
            <w:pPr>
              <w:pStyle w:val="TAC"/>
              <w:rPr>
                <w:rFonts w:cs="Arial"/>
                <w:lang w:eastAsia="ja-JP"/>
              </w:rPr>
            </w:pPr>
            <w:r w:rsidRPr="00EF5447">
              <w:rPr>
                <w:rFonts w:cs="Arial"/>
                <w:lang w:eastAsia="ja-JP"/>
              </w:rPr>
              <w:t>DC_66A_n7(2A)-n78(2A)</w:t>
            </w:r>
          </w:p>
          <w:p w14:paraId="2BA7E182" w14:textId="77777777" w:rsidR="00713965" w:rsidRPr="00EF5447" w:rsidRDefault="00713965" w:rsidP="00BF2D4C">
            <w:pPr>
              <w:pStyle w:val="TAC"/>
              <w:rPr>
                <w:rFonts w:cs="Arial"/>
                <w:lang w:eastAsia="ja-JP"/>
              </w:rPr>
            </w:pPr>
            <w:r w:rsidRPr="00EF5447">
              <w:rPr>
                <w:rFonts w:cs="Arial"/>
                <w:lang w:eastAsia="ja-JP"/>
              </w:rPr>
              <w:t>DC_66A-66A_n7(2A)-n78(2A)</w:t>
            </w:r>
          </w:p>
        </w:tc>
        <w:tc>
          <w:tcPr>
            <w:tcW w:w="5960" w:type="dxa"/>
            <w:tcBorders>
              <w:top w:val="single" w:sz="4" w:space="0" w:color="auto"/>
              <w:left w:val="single" w:sz="4" w:space="0" w:color="auto"/>
              <w:bottom w:val="single" w:sz="4" w:space="0" w:color="auto"/>
              <w:right w:val="single" w:sz="4" w:space="0" w:color="auto"/>
            </w:tcBorders>
          </w:tcPr>
          <w:p w14:paraId="6283010E" w14:textId="77777777" w:rsidR="00713965" w:rsidRPr="00EF5447" w:rsidRDefault="00713965" w:rsidP="00BF2D4C">
            <w:pPr>
              <w:pStyle w:val="TAC"/>
              <w:rPr>
                <w:rFonts w:cs="Arial"/>
                <w:lang w:eastAsia="zh-CN"/>
              </w:rPr>
            </w:pPr>
            <w:r w:rsidRPr="00EF5447">
              <w:rPr>
                <w:rFonts w:cs="Arial"/>
                <w:lang w:eastAsia="zh-CN"/>
              </w:rPr>
              <w:t>DC_66A_n7A</w:t>
            </w:r>
          </w:p>
          <w:p w14:paraId="56CC6534" w14:textId="77777777" w:rsidR="00713965" w:rsidRPr="00EF5447" w:rsidRDefault="00713965" w:rsidP="00BF2D4C">
            <w:pPr>
              <w:pStyle w:val="TAC"/>
              <w:rPr>
                <w:lang w:eastAsia="zh-CN"/>
              </w:rPr>
            </w:pPr>
            <w:r w:rsidRPr="00EF5447">
              <w:rPr>
                <w:rFonts w:cs="Arial"/>
                <w:lang w:eastAsia="zh-CN"/>
              </w:rPr>
              <w:t>DC_66A_n78A</w:t>
            </w:r>
          </w:p>
        </w:tc>
      </w:tr>
      <w:tr w:rsidR="00713965" w:rsidRPr="00EF5447" w14:paraId="0305829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C31BFE7" w14:textId="77777777" w:rsidR="00713965" w:rsidRPr="00EF5447" w:rsidRDefault="00713965" w:rsidP="00BF2D4C">
            <w:pPr>
              <w:pStyle w:val="TAC"/>
              <w:rPr>
                <w:lang w:eastAsia="ja-JP"/>
              </w:rPr>
            </w:pPr>
            <w:r w:rsidRPr="00EF5447">
              <w:rPr>
                <w:lang w:eastAsia="ja-JP"/>
              </w:rPr>
              <w:t>DC_66A_n25A-n71A</w:t>
            </w:r>
          </w:p>
        </w:tc>
        <w:tc>
          <w:tcPr>
            <w:tcW w:w="5960" w:type="dxa"/>
            <w:tcBorders>
              <w:top w:val="single" w:sz="4" w:space="0" w:color="auto"/>
              <w:left w:val="single" w:sz="4" w:space="0" w:color="auto"/>
              <w:bottom w:val="single" w:sz="4" w:space="0" w:color="auto"/>
              <w:right w:val="single" w:sz="4" w:space="0" w:color="auto"/>
            </w:tcBorders>
            <w:hideMark/>
          </w:tcPr>
          <w:p w14:paraId="4B9BECE4" w14:textId="77777777" w:rsidR="00713965" w:rsidRPr="00EF5447" w:rsidRDefault="00713965" w:rsidP="00BF2D4C">
            <w:pPr>
              <w:pStyle w:val="TAC"/>
              <w:rPr>
                <w:lang w:eastAsia="ja-JP"/>
              </w:rPr>
            </w:pPr>
            <w:r w:rsidRPr="00EF5447">
              <w:rPr>
                <w:lang w:eastAsia="ja-JP"/>
              </w:rPr>
              <w:t>DC_66A_n25A</w:t>
            </w:r>
          </w:p>
          <w:p w14:paraId="37DBB6ED" w14:textId="77777777" w:rsidR="00713965" w:rsidRPr="00EF5447" w:rsidRDefault="00713965" w:rsidP="00BF2D4C">
            <w:pPr>
              <w:pStyle w:val="TAC"/>
              <w:rPr>
                <w:lang w:eastAsia="zh-CN"/>
              </w:rPr>
            </w:pPr>
            <w:r w:rsidRPr="00EF5447">
              <w:rPr>
                <w:lang w:eastAsia="ja-JP"/>
              </w:rPr>
              <w:t>DC_66A_n71A</w:t>
            </w:r>
          </w:p>
        </w:tc>
      </w:tr>
      <w:tr w:rsidR="00713965" w:rsidRPr="00EF5447" w14:paraId="140909C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5704C5A" w14:textId="77777777" w:rsidR="00713965" w:rsidRPr="00EF5447" w:rsidRDefault="00713965" w:rsidP="00BF2D4C">
            <w:pPr>
              <w:pStyle w:val="TAC"/>
              <w:rPr>
                <w:lang w:eastAsia="ja-JP"/>
              </w:rPr>
            </w:pPr>
            <w:r w:rsidRPr="00EF5447">
              <w:rPr>
                <w:lang w:eastAsia="ja-JP"/>
              </w:rPr>
              <w:t>DC</w:t>
            </w:r>
            <w:r w:rsidRPr="00EF5447">
              <w:t>_</w:t>
            </w:r>
            <w:r w:rsidRPr="00EF5447">
              <w:rPr>
                <w:lang w:eastAsia="ko-KR"/>
              </w:rPr>
              <w:t>66A_n38A-n66A</w:t>
            </w:r>
          </w:p>
        </w:tc>
        <w:tc>
          <w:tcPr>
            <w:tcW w:w="5960" w:type="dxa"/>
            <w:tcBorders>
              <w:top w:val="single" w:sz="4" w:space="0" w:color="auto"/>
              <w:left w:val="single" w:sz="4" w:space="0" w:color="auto"/>
              <w:bottom w:val="single" w:sz="4" w:space="0" w:color="auto"/>
              <w:right w:val="single" w:sz="4" w:space="0" w:color="auto"/>
            </w:tcBorders>
          </w:tcPr>
          <w:p w14:paraId="402DDC95" w14:textId="77777777" w:rsidR="00713965" w:rsidRPr="00EF5447" w:rsidRDefault="00713965" w:rsidP="00BF2D4C">
            <w:pPr>
              <w:pStyle w:val="TAC"/>
              <w:rPr>
                <w:lang w:eastAsia="zh-CN"/>
              </w:rPr>
            </w:pPr>
            <w:r w:rsidRPr="00EF5447">
              <w:rPr>
                <w:lang w:eastAsia="zh-CN"/>
              </w:rPr>
              <w:t>DC_66A_n38A</w:t>
            </w:r>
          </w:p>
          <w:p w14:paraId="3A742054" w14:textId="77777777" w:rsidR="00713965" w:rsidRPr="00EF5447" w:rsidRDefault="00713965" w:rsidP="00BF2D4C">
            <w:pPr>
              <w:pStyle w:val="TAC"/>
              <w:rPr>
                <w:lang w:eastAsia="ja-JP"/>
              </w:rPr>
            </w:pPr>
            <w:r w:rsidRPr="00EF5447">
              <w:rPr>
                <w:lang w:eastAsia="zh-CN"/>
              </w:rPr>
              <w:t>DC_66A_n66A</w:t>
            </w:r>
            <w:r w:rsidRPr="00EF5447">
              <w:rPr>
                <w:vertAlign w:val="superscript"/>
                <w:lang w:eastAsia="zh-CN"/>
              </w:rPr>
              <w:t>2</w:t>
            </w:r>
          </w:p>
        </w:tc>
      </w:tr>
      <w:tr w:rsidR="00713965" w:rsidRPr="00EF5447" w14:paraId="1AE53D8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9C8501D" w14:textId="77777777" w:rsidR="00713965" w:rsidRPr="00EF5447" w:rsidRDefault="00713965" w:rsidP="00BF2D4C">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60" w:type="dxa"/>
            <w:tcBorders>
              <w:top w:val="single" w:sz="4" w:space="0" w:color="auto"/>
              <w:left w:val="single" w:sz="4" w:space="0" w:color="auto"/>
              <w:bottom w:val="single" w:sz="4" w:space="0" w:color="auto"/>
              <w:right w:val="single" w:sz="4" w:space="0" w:color="auto"/>
            </w:tcBorders>
          </w:tcPr>
          <w:p w14:paraId="54B62CF2" w14:textId="77777777" w:rsidR="00713965" w:rsidRPr="00EF5447" w:rsidRDefault="00713965" w:rsidP="00BF2D4C">
            <w:pPr>
              <w:pStyle w:val="TAC"/>
              <w:rPr>
                <w:rFonts w:cs="Arial"/>
                <w:lang w:eastAsia="zh-CN"/>
              </w:rPr>
            </w:pPr>
            <w:r w:rsidRPr="00EF5447">
              <w:rPr>
                <w:rFonts w:cs="Arial"/>
                <w:lang w:eastAsia="zh-CN"/>
              </w:rPr>
              <w:t>DC_66A_n38A</w:t>
            </w:r>
          </w:p>
          <w:p w14:paraId="6BE71388" w14:textId="77777777" w:rsidR="00713965" w:rsidRPr="00EF5447" w:rsidRDefault="00713965" w:rsidP="00BF2D4C">
            <w:pPr>
              <w:pStyle w:val="TAC"/>
              <w:rPr>
                <w:lang w:eastAsia="ja-JP"/>
              </w:rPr>
            </w:pPr>
            <w:r w:rsidRPr="00EF5447">
              <w:rPr>
                <w:rFonts w:cs="Arial"/>
                <w:lang w:eastAsia="zh-CN"/>
              </w:rPr>
              <w:t>DC_66A_n78A</w:t>
            </w:r>
          </w:p>
        </w:tc>
      </w:tr>
      <w:tr w:rsidR="00713965" w:rsidRPr="00EF5447" w14:paraId="2C1D928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775ED8F" w14:textId="77777777" w:rsidR="00713965" w:rsidRPr="00EF5447" w:rsidRDefault="00713965" w:rsidP="00BF2D4C">
            <w:pPr>
              <w:pStyle w:val="TAC"/>
              <w:rPr>
                <w:lang w:eastAsia="ja-JP"/>
              </w:rPr>
            </w:pPr>
            <w:r w:rsidRPr="00EF5447">
              <w:t>DC_66A_n66A-n77A</w:t>
            </w:r>
          </w:p>
        </w:tc>
        <w:tc>
          <w:tcPr>
            <w:tcW w:w="5960" w:type="dxa"/>
            <w:tcBorders>
              <w:top w:val="single" w:sz="4" w:space="0" w:color="auto"/>
              <w:left w:val="single" w:sz="4" w:space="0" w:color="auto"/>
              <w:bottom w:val="single" w:sz="4" w:space="0" w:color="auto"/>
              <w:right w:val="single" w:sz="4" w:space="0" w:color="auto"/>
            </w:tcBorders>
          </w:tcPr>
          <w:p w14:paraId="32276369" w14:textId="77777777" w:rsidR="00713965" w:rsidRPr="00EF5447" w:rsidRDefault="00713965" w:rsidP="00BF2D4C">
            <w:pPr>
              <w:pStyle w:val="TAC"/>
              <w:rPr>
                <w:lang w:eastAsia="zh-CN"/>
              </w:rPr>
            </w:pPr>
            <w:r w:rsidRPr="00EF5447">
              <w:t>DC_66A_n77A</w:t>
            </w:r>
          </w:p>
        </w:tc>
      </w:tr>
      <w:tr w:rsidR="00713965" w:rsidRPr="00EF5447" w14:paraId="302C0DB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58B27A7" w14:textId="77777777" w:rsidR="00713965" w:rsidRPr="00EF5447" w:rsidRDefault="00713965" w:rsidP="00BF2D4C">
            <w:pPr>
              <w:pStyle w:val="TAC"/>
              <w:rPr>
                <w:lang w:eastAsia="ja-JP"/>
              </w:rPr>
            </w:pPr>
            <w:r w:rsidRPr="00EF5447">
              <w:rPr>
                <w:rFonts w:eastAsia="Calibri Light"/>
                <w:lang w:eastAsia="ko-KR"/>
              </w:rPr>
              <w:t>DC_66A_n66A-n78A</w:t>
            </w:r>
          </w:p>
        </w:tc>
        <w:tc>
          <w:tcPr>
            <w:tcW w:w="5960" w:type="dxa"/>
            <w:tcBorders>
              <w:top w:val="single" w:sz="4" w:space="0" w:color="auto"/>
              <w:left w:val="single" w:sz="4" w:space="0" w:color="auto"/>
              <w:bottom w:val="single" w:sz="4" w:space="0" w:color="auto"/>
              <w:right w:val="single" w:sz="4" w:space="0" w:color="auto"/>
            </w:tcBorders>
            <w:hideMark/>
          </w:tcPr>
          <w:p w14:paraId="467CE6A4" w14:textId="77777777" w:rsidR="00713965" w:rsidRPr="00EF5447" w:rsidRDefault="00713965" w:rsidP="00BF2D4C">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14:paraId="40A90B87" w14:textId="77777777" w:rsidR="00713965" w:rsidRPr="00EF5447" w:rsidRDefault="00713965" w:rsidP="00BF2D4C">
            <w:pPr>
              <w:pStyle w:val="TAC"/>
              <w:rPr>
                <w:lang w:eastAsia="zh-CN"/>
              </w:rPr>
            </w:pPr>
            <w:r w:rsidRPr="00EF5447">
              <w:t>DC_</w:t>
            </w:r>
            <w:r w:rsidRPr="00EF5447">
              <w:rPr>
                <w:lang w:eastAsia="zh-CN"/>
              </w:rPr>
              <w:t>66</w:t>
            </w:r>
            <w:r w:rsidRPr="00EF5447">
              <w:t>A_n78A</w:t>
            </w:r>
          </w:p>
        </w:tc>
      </w:tr>
      <w:tr w:rsidR="00713965" w:rsidRPr="00EF5447" w14:paraId="2E0B7BF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517E161" w14:textId="77777777" w:rsidR="00713965" w:rsidRPr="00EF5447" w:rsidRDefault="00713965" w:rsidP="00BF2D4C">
            <w:pPr>
              <w:pStyle w:val="TAC"/>
              <w:rPr>
                <w:lang w:eastAsia="ja-JP"/>
              </w:rPr>
            </w:pPr>
            <w:r w:rsidRPr="00EF5447">
              <w:rPr>
                <w:lang w:eastAsia="fi-FI"/>
              </w:rPr>
              <w:t>DC_66A</w:t>
            </w:r>
            <w:r>
              <w:rPr>
                <w:lang w:eastAsia="fi-FI"/>
              </w:rPr>
              <w:t>-</w:t>
            </w:r>
            <w:r w:rsidRPr="00EF5447">
              <w:rPr>
                <w:lang w:eastAsia="fi-FI"/>
              </w:rPr>
              <w:t>(n)12AA</w:t>
            </w:r>
          </w:p>
        </w:tc>
        <w:tc>
          <w:tcPr>
            <w:tcW w:w="5960" w:type="dxa"/>
            <w:tcBorders>
              <w:top w:val="single" w:sz="4" w:space="0" w:color="auto"/>
              <w:left w:val="single" w:sz="4" w:space="0" w:color="auto"/>
              <w:bottom w:val="single" w:sz="4" w:space="0" w:color="auto"/>
              <w:right w:val="single" w:sz="4" w:space="0" w:color="auto"/>
            </w:tcBorders>
            <w:hideMark/>
          </w:tcPr>
          <w:p w14:paraId="202E1849" w14:textId="77777777" w:rsidR="00713965" w:rsidRPr="00EF5447" w:rsidRDefault="00713965" w:rsidP="00BF2D4C">
            <w:pPr>
              <w:pStyle w:val="TAC"/>
              <w:rPr>
                <w:lang w:eastAsia="fi-FI"/>
              </w:rPr>
            </w:pPr>
            <w:r w:rsidRPr="00EF5447">
              <w:rPr>
                <w:lang w:eastAsia="fi-FI"/>
              </w:rPr>
              <w:t>DC_66A_n12A</w:t>
            </w:r>
          </w:p>
          <w:p w14:paraId="23667E64" w14:textId="77777777" w:rsidR="00713965" w:rsidRPr="00EF5447" w:rsidRDefault="00713965" w:rsidP="00BF2D4C">
            <w:pPr>
              <w:pStyle w:val="TAC"/>
              <w:rPr>
                <w:lang w:eastAsia="zh-CN"/>
              </w:rPr>
            </w:pPr>
            <w:r w:rsidRPr="00EF5447">
              <w:rPr>
                <w:lang w:eastAsia="fi-FI"/>
              </w:rPr>
              <w:t>DC_(n)12AA</w:t>
            </w:r>
            <w:r w:rsidRPr="00EF5447">
              <w:rPr>
                <w:vertAlign w:val="superscript"/>
                <w:lang w:eastAsia="fi-FI"/>
              </w:rPr>
              <w:t>2</w:t>
            </w:r>
          </w:p>
        </w:tc>
      </w:tr>
      <w:tr w:rsidR="00713965" w:rsidRPr="00EF5447" w14:paraId="7940BB1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99EE6E8" w14:textId="77777777" w:rsidR="00713965" w:rsidRPr="006E2D1D" w:rsidRDefault="00713965" w:rsidP="00BF2D4C">
            <w:pPr>
              <w:pStyle w:val="TAC"/>
              <w:rPr>
                <w:lang w:val="fi-FI" w:eastAsia="ja-JP"/>
              </w:rPr>
            </w:pPr>
            <w:r w:rsidRPr="006E2D1D">
              <w:rPr>
                <w:lang w:val="fi-FI" w:eastAsia="ja-JP"/>
              </w:rPr>
              <w:t>DC_66A-(n)71AA</w:t>
            </w:r>
          </w:p>
          <w:p w14:paraId="300D0CA7" w14:textId="77777777" w:rsidR="00713965" w:rsidRPr="006E2D1D" w:rsidRDefault="00713965" w:rsidP="00BF2D4C">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60" w:type="dxa"/>
            <w:tcBorders>
              <w:top w:val="single" w:sz="4" w:space="0" w:color="auto"/>
              <w:left w:val="single" w:sz="4" w:space="0" w:color="auto"/>
              <w:bottom w:val="single" w:sz="4" w:space="0" w:color="auto"/>
              <w:right w:val="single" w:sz="4" w:space="0" w:color="auto"/>
            </w:tcBorders>
            <w:hideMark/>
          </w:tcPr>
          <w:p w14:paraId="7FAB293F" w14:textId="77777777" w:rsidR="00713965" w:rsidRPr="00EF5447" w:rsidRDefault="00713965" w:rsidP="00BF2D4C">
            <w:pPr>
              <w:pStyle w:val="TAC"/>
              <w:rPr>
                <w:noProof/>
                <w:lang w:eastAsia="zh-CN"/>
              </w:rPr>
            </w:pPr>
            <w:r w:rsidRPr="00EF5447">
              <w:rPr>
                <w:noProof/>
                <w:lang w:eastAsia="zh-CN"/>
              </w:rPr>
              <w:t>DC_66A_n71A</w:t>
            </w:r>
          </w:p>
          <w:p w14:paraId="645A5A22" w14:textId="77777777" w:rsidR="00713965" w:rsidRPr="00EF5447" w:rsidRDefault="00713965" w:rsidP="00BF2D4C">
            <w:pPr>
              <w:pStyle w:val="TAC"/>
              <w:rPr>
                <w:noProof/>
                <w:lang w:eastAsia="zh-CN"/>
              </w:rPr>
            </w:pPr>
            <w:r w:rsidRPr="00EF5447">
              <w:rPr>
                <w:noProof/>
                <w:lang w:eastAsia="zh-CN"/>
              </w:rPr>
              <w:t>DC_(n)71AA</w:t>
            </w:r>
          </w:p>
        </w:tc>
      </w:tr>
      <w:tr w:rsidR="00713965" w:rsidRPr="00EF5447" w14:paraId="2B51EBB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35755E6" w14:textId="77777777" w:rsidR="00713965" w:rsidRPr="00EF5447" w:rsidRDefault="00713965" w:rsidP="00BF2D4C">
            <w:pPr>
              <w:pStyle w:val="TAC"/>
              <w:rPr>
                <w:lang w:eastAsia="ko-KR"/>
              </w:rPr>
            </w:pPr>
            <w:r w:rsidRPr="00EF5447">
              <w:rPr>
                <w:lang w:eastAsia="ko-KR"/>
              </w:rPr>
              <w:t>DC_66A_n25A-n41A</w:t>
            </w:r>
          </w:p>
          <w:p w14:paraId="088736E5" w14:textId="77777777" w:rsidR="00713965" w:rsidRPr="00EF5447" w:rsidRDefault="00713965" w:rsidP="00BF2D4C">
            <w:pPr>
              <w:pStyle w:val="TAC"/>
              <w:rPr>
                <w:lang w:eastAsia="ja-JP"/>
              </w:rPr>
            </w:pPr>
            <w:r w:rsidRPr="00EF5447">
              <w:rPr>
                <w:lang w:eastAsia="ko-KR"/>
              </w:rPr>
              <w:t>DC_66A_n25A-n41C</w:t>
            </w:r>
          </w:p>
        </w:tc>
        <w:tc>
          <w:tcPr>
            <w:tcW w:w="5960" w:type="dxa"/>
            <w:tcBorders>
              <w:top w:val="single" w:sz="4" w:space="0" w:color="auto"/>
              <w:left w:val="single" w:sz="4" w:space="0" w:color="auto"/>
              <w:bottom w:val="single" w:sz="4" w:space="0" w:color="auto"/>
              <w:right w:val="single" w:sz="4" w:space="0" w:color="auto"/>
            </w:tcBorders>
            <w:hideMark/>
          </w:tcPr>
          <w:p w14:paraId="4651969B" w14:textId="77777777" w:rsidR="00713965" w:rsidRPr="00EF5447" w:rsidRDefault="00713965" w:rsidP="00BF2D4C">
            <w:pPr>
              <w:pStyle w:val="TAC"/>
              <w:rPr>
                <w:rFonts w:eastAsia="Malgun Gothic"/>
                <w:szCs w:val="18"/>
                <w:lang w:eastAsia="ko-KR"/>
              </w:rPr>
            </w:pPr>
            <w:r w:rsidRPr="00EF5447">
              <w:rPr>
                <w:rFonts w:eastAsia="Malgun Gothic"/>
                <w:szCs w:val="18"/>
                <w:lang w:eastAsia="ko-KR"/>
              </w:rPr>
              <w:t>DC_66A_n25A</w:t>
            </w:r>
          </w:p>
          <w:p w14:paraId="430B809D" w14:textId="77777777" w:rsidR="00713965" w:rsidRPr="00EF5447" w:rsidRDefault="00713965" w:rsidP="00BF2D4C">
            <w:pPr>
              <w:pStyle w:val="TAC"/>
              <w:rPr>
                <w:noProof/>
                <w:lang w:eastAsia="zh-CN"/>
              </w:rPr>
            </w:pPr>
            <w:r w:rsidRPr="00EF5447">
              <w:rPr>
                <w:rFonts w:eastAsia="Malgun Gothic"/>
                <w:szCs w:val="18"/>
                <w:lang w:eastAsia="ko-KR"/>
              </w:rPr>
              <w:t>DC_66A_n41A</w:t>
            </w:r>
          </w:p>
        </w:tc>
      </w:tr>
      <w:tr w:rsidR="00713965" w:rsidRPr="00EF5447" w14:paraId="3CC10D8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0CD904C" w14:textId="77777777" w:rsidR="00713965" w:rsidRPr="00EF5447" w:rsidRDefault="00713965" w:rsidP="00BF2D4C">
            <w:pPr>
              <w:pStyle w:val="TAC"/>
              <w:rPr>
                <w:lang w:eastAsia="ko-KR"/>
              </w:rPr>
            </w:pPr>
            <w:r w:rsidRPr="00EF5447">
              <w:rPr>
                <w:lang w:eastAsia="ko-KR"/>
              </w:rPr>
              <w:t>DC_66A_n25A-n41(2A)</w:t>
            </w:r>
          </w:p>
        </w:tc>
        <w:tc>
          <w:tcPr>
            <w:tcW w:w="5960" w:type="dxa"/>
            <w:tcBorders>
              <w:top w:val="single" w:sz="4" w:space="0" w:color="auto"/>
              <w:left w:val="single" w:sz="4" w:space="0" w:color="auto"/>
              <w:bottom w:val="single" w:sz="4" w:space="0" w:color="auto"/>
              <w:right w:val="single" w:sz="4" w:space="0" w:color="auto"/>
            </w:tcBorders>
            <w:hideMark/>
          </w:tcPr>
          <w:p w14:paraId="692576E5" w14:textId="77777777" w:rsidR="00713965" w:rsidRPr="00EF5447" w:rsidRDefault="00713965" w:rsidP="00BF2D4C">
            <w:pPr>
              <w:pStyle w:val="TAC"/>
              <w:rPr>
                <w:rFonts w:eastAsia="Malgun Gothic"/>
                <w:szCs w:val="18"/>
                <w:lang w:eastAsia="ko-KR"/>
              </w:rPr>
            </w:pPr>
            <w:r w:rsidRPr="00EF5447">
              <w:rPr>
                <w:rFonts w:eastAsia="Malgun Gothic"/>
                <w:szCs w:val="18"/>
                <w:lang w:eastAsia="ko-KR"/>
              </w:rPr>
              <w:t>DC_66A_n25A</w:t>
            </w:r>
          </w:p>
          <w:p w14:paraId="5D4F0D60" w14:textId="77777777" w:rsidR="00713965" w:rsidRPr="00EF5447" w:rsidRDefault="00713965" w:rsidP="00BF2D4C">
            <w:pPr>
              <w:pStyle w:val="TAC"/>
              <w:rPr>
                <w:rFonts w:eastAsia="Malgun Gothic"/>
                <w:szCs w:val="18"/>
                <w:lang w:eastAsia="ko-KR"/>
              </w:rPr>
            </w:pPr>
            <w:r w:rsidRPr="00EF5447">
              <w:rPr>
                <w:rFonts w:eastAsia="Malgun Gothic"/>
                <w:szCs w:val="18"/>
                <w:lang w:eastAsia="ko-KR"/>
              </w:rPr>
              <w:t>DC_66A_n41A</w:t>
            </w:r>
          </w:p>
        </w:tc>
      </w:tr>
      <w:tr w:rsidR="00713965" w:rsidRPr="00EF5447" w14:paraId="52E5117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5315607" w14:textId="77777777" w:rsidR="00713965" w:rsidRPr="00EF5447" w:rsidRDefault="00713965" w:rsidP="00BF2D4C">
            <w:pPr>
              <w:pStyle w:val="TAC"/>
              <w:rPr>
                <w:lang w:eastAsia="ko-KR"/>
              </w:rPr>
            </w:pPr>
            <w:r w:rsidRPr="00EF5447">
              <w:rPr>
                <w:lang w:eastAsia="ja-JP"/>
              </w:rPr>
              <w:t>DC_66A_n25A-n48A</w:t>
            </w:r>
          </w:p>
        </w:tc>
        <w:tc>
          <w:tcPr>
            <w:tcW w:w="5960" w:type="dxa"/>
            <w:tcBorders>
              <w:top w:val="single" w:sz="4" w:space="0" w:color="auto"/>
              <w:left w:val="single" w:sz="4" w:space="0" w:color="auto"/>
              <w:bottom w:val="single" w:sz="4" w:space="0" w:color="auto"/>
              <w:right w:val="single" w:sz="4" w:space="0" w:color="auto"/>
            </w:tcBorders>
          </w:tcPr>
          <w:p w14:paraId="60BE1DC9" w14:textId="77777777" w:rsidR="00713965" w:rsidRPr="00EF5447" w:rsidRDefault="00713965" w:rsidP="00BF2D4C">
            <w:pPr>
              <w:pStyle w:val="TAC"/>
              <w:rPr>
                <w:lang w:eastAsia="ja-JP"/>
              </w:rPr>
            </w:pPr>
            <w:r w:rsidRPr="00EF5447">
              <w:rPr>
                <w:lang w:eastAsia="ja-JP"/>
              </w:rPr>
              <w:t>DC_66A_n25A</w:t>
            </w:r>
          </w:p>
          <w:p w14:paraId="7889A0A7" w14:textId="77777777" w:rsidR="00713965" w:rsidRPr="00EF5447" w:rsidRDefault="00713965" w:rsidP="00BF2D4C">
            <w:pPr>
              <w:pStyle w:val="TAC"/>
              <w:rPr>
                <w:rFonts w:eastAsia="Malgun Gothic"/>
                <w:szCs w:val="18"/>
                <w:lang w:eastAsia="ko-KR"/>
              </w:rPr>
            </w:pPr>
            <w:r w:rsidRPr="00EF5447">
              <w:rPr>
                <w:lang w:eastAsia="ja-JP"/>
              </w:rPr>
              <w:t>DC_66A_n48A</w:t>
            </w:r>
          </w:p>
        </w:tc>
      </w:tr>
      <w:tr w:rsidR="00713965" w:rsidRPr="00EF5447" w14:paraId="37D705D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8DAEFBF" w14:textId="77777777" w:rsidR="00713965" w:rsidRPr="00EF5447" w:rsidRDefault="00713965" w:rsidP="00BF2D4C">
            <w:pPr>
              <w:pStyle w:val="TAC"/>
              <w:rPr>
                <w:lang w:eastAsia="ja-JP"/>
              </w:rPr>
            </w:pPr>
            <w:r>
              <w:rPr>
                <w:rFonts w:cs="Arial"/>
                <w:szCs w:val="18"/>
              </w:rPr>
              <w:t>DC_66A_n25A-n66A</w:t>
            </w:r>
          </w:p>
        </w:tc>
        <w:tc>
          <w:tcPr>
            <w:tcW w:w="5960" w:type="dxa"/>
            <w:tcBorders>
              <w:top w:val="single" w:sz="4" w:space="0" w:color="auto"/>
              <w:left w:val="single" w:sz="4" w:space="0" w:color="auto"/>
              <w:bottom w:val="single" w:sz="4" w:space="0" w:color="auto"/>
              <w:right w:val="single" w:sz="4" w:space="0" w:color="auto"/>
            </w:tcBorders>
          </w:tcPr>
          <w:p w14:paraId="422C481B" w14:textId="77777777" w:rsidR="00713965" w:rsidRPr="00EF5447" w:rsidRDefault="00713965" w:rsidP="00BF2D4C">
            <w:pPr>
              <w:pStyle w:val="TAC"/>
              <w:rPr>
                <w:lang w:eastAsia="ja-JP"/>
              </w:rPr>
            </w:pPr>
            <w:r>
              <w:rPr>
                <w:rFonts w:cs="Arial"/>
                <w:szCs w:val="18"/>
              </w:rPr>
              <w:t>DC_66</w:t>
            </w:r>
            <w:r w:rsidRPr="000E57CE">
              <w:rPr>
                <w:rFonts w:cs="Arial"/>
                <w:szCs w:val="18"/>
              </w:rPr>
              <w:t>A_n25A</w:t>
            </w:r>
            <w:r>
              <w:rPr>
                <w:rFonts w:cs="Arial"/>
                <w:szCs w:val="18"/>
              </w:rPr>
              <w:br/>
              <w:t>DC_66</w:t>
            </w:r>
            <w:r w:rsidRPr="000E57CE">
              <w:rPr>
                <w:rFonts w:cs="Arial"/>
                <w:szCs w:val="18"/>
              </w:rPr>
              <w:t>A_n66A</w:t>
            </w:r>
            <w:r w:rsidRPr="00EF5447">
              <w:rPr>
                <w:szCs w:val="18"/>
                <w:vertAlign w:val="superscript"/>
                <w:lang w:eastAsia="zh-CN"/>
              </w:rPr>
              <w:t>2</w:t>
            </w:r>
          </w:p>
        </w:tc>
      </w:tr>
      <w:tr w:rsidR="00713965" w:rsidRPr="00EF5447" w14:paraId="23CCBED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F08786D" w14:textId="77777777" w:rsidR="00713965" w:rsidRPr="00EF5447" w:rsidRDefault="00713965" w:rsidP="00BF2D4C">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0" w:type="dxa"/>
            <w:tcBorders>
              <w:top w:val="single" w:sz="4" w:space="0" w:color="auto"/>
              <w:left w:val="single" w:sz="4" w:space="0" w:color="auto"/>
              <w:bottom w:val="single" w:sz="4" w:space="0" w:color="auto"/>
              <w:right w:val="single" w:sz="4" w:space="0" w:color="auto"/>
            </w:tcBorders>
            <w:vAlign w:val="center"/>
          </w:tcPr>
          <w:p w14:paraId="1300CD95" w14:textId="77777777" w:rsidR="00713965" w:rsidRDefault="00713965" w:rsidP="00BF2D4C">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p>
          <w:p w14:paraId="20DB9AC2" w14:textId="77777777" w:rsidR="00713965" w:rsidRPr="00EF5447" w:rsidRDefault="00713965" w:rsidP="00BF2D4C">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713965" w:rsidRPr="00EF5447" w14:paraId="5B49498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0C2516B" w14:textId="77777777" w:rsidR="00713965" w:rsidRPr="00EF5447" w:rsidRDefault="00713965" w:rsidP="00BF2D4C">
            <w:pPr>
              <w:pStyle w:val="TAC"/>
              <w:rPr>
                <w:rFonts w:eastAsia="Malgun Gothic" w:cs="Malgun Gothic"/>
                <w:lang w:eastAsia="ko-KR"/>
              </w:rPr>
            </w:pPr>
            <w:r w:rsidRPr="00EF5447">
              <w:rPr>
                <w:rFonts w:eastAsia="Malgun Gothic" w:cs="Malgun Gothic"/>
                <w:lang w:eastAsia="ko-KR"/>
              </w:rPr>
              <w:t>DC_66A_n41A-n71A</w:t>
            </w:r>
          </w:p>
          <w:p w14:paraId="39BA2D65" w14:textId="77777777" w:rsidR="00713965" w:rsidRPr="00EF5447" w:rsidRDefault="00713965" w:rsidP="00BF2D4C">
            <w:pPr>
              <w:pStyle w:val="TAC"/>
              <w:rPr>
                <w:lang w:eastAsia="ko-KR"/>
              </w:rPr>
            </w:pPr>
            <w:r w:rsidRPr="00EF5447">
              <w:rPr>
                <w:rFonts w:eastAsia="Malgun Gothic" w:cs="Malgun Gothic"/>
                <w:lang w:eastAsia="ko-KR"/>
              </w:rPr>
              <w:t>DC_66A_n41C-n71A</w:t>
            </w:r>
          </w:p>
        </w:tc>
        <w:tc>
          <w:tcPr>
            <w:tcW w:w="5960" w:type="dxa"/>
            <w:tcBorders>
              <w:top w:val="single" w:sz="4" w:space="0" w:color="auto"/>
              <w:left w:val="single" w:sz="4" w:space="0" w:color="auto"/>
              <w:bottom w:val="single" w:sz="4" w:space="0" w:color="auto"/>
              <w:right w:val="single" w:sz="4" w:space="0" w:color="auto"/>
            </w:tcBorders>
            <w:hideMark/>
          </w:tcPr>
          <w:p w14:paraId="366C4606" w14:textId="77777777" w:rsidR="00713965" w:rsidRPr="00EF5447" w:rsidRDefault="00713965" w:rsidP="00BF2D4C">
            <w:pPr>
              <w:pStyle w:val="TAC"/>
              <w:rPr>
                <w:rFonts w:eastAsia="Malgun Gothic"/>
                <w:lang w:eastAsia="ko-KR"/>
              </w:rPr>
            </w:pPr>
            <w:r w:rsidRPr="00EF5447">
              <w:rPr>
                <w:rFonts w:eastAsia="Malgun Gothic"/>
                <w:lang w:eastAsia="ko-KR"/>
              </w:rPr>
              <w:t>DC_66A_n41A</w:t>
            </w:r>
          </w:p>
          <w:p w14:paraId="72C71A4F" w14:textId="77777777" w:rsidR="00713965" w:rsidRPr="00EF5447" w:rsidRDefault="00713965" w:rsidP="00BF2D4C">
            <w:pPr>
              <w:pStyle w:val="TAC"/>
              <w:rPr>
                <w:rFonts w:eastAsia="Malgun Gothic"/>
                <w:szCs w:val="18"/>
                <w:lang w:eastAsia="ko-KR"/>
              </w:rPr>
            </w:pPr>
            <w:r w:rsidRPr="00EF5447">
              <w:rPr>
                <w:rFonts w:eastAsia="Malgun Gothic"/>
                <w:lang w:eastAsia="ko-KR"/>
              </w:rPr>
              <w:t>DC_66A_n71A</w:t>
            </w:r>
          </w:p>
        </w:tc>
      </w:tr>
      <w:tr w:rsidR="00713965" w:rsidRPr="00EF5447" w14:paraId="1430CF8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59596A2" w14:textId="77777777" w:rsidR="00713965" w:rsidRPr="00EF5447" w:rsidRDefault="00713965" w:rsidP="00BF2D4C">
            <w:pPr>
              <w:pStyle w:val="TAC"/>
              <w:rPr>
                <w:rFonts w:eastAsia="Malgun Gothic" w:cs="Malgun Gothic"/>
                <w:lang w:eastAsia="ko-KR"/>
              </w:rPr>
            </w:pPr>
            <w:r w:rsidRPr="00EF5447">
              <w:rPr>
                <w:rFonts w:eastAsia="Malgun Gothic" w:cs="Malgun Gothic"/>
                <w:lang w:eastAsia="ko-KR"/>
              </w:rPr>
              <w:t>DC_66A_n41(2A)-n71A</w:t>
            </w:r>
          </w:p>
        </w:tc>
        <w:tc>
          <w:tcPr>
            <w:tcW w:w="5960" w:type="dxa"/>
            <w:tcBorders>
              <w:top w:val="single" w:sz="4" w:space="0" w:color="auto"/>
              <w:left w:val="single" w:sz="4" w:space="0" w:color="auto"/>
              <w:bottom w:val="single" w:sz="4" w:space="0" w:color="auto"/>
              <w:right w:val="single" w:sz="4" w:space="0" w:color="auto"/>
            </w:tcBorders>
            <w:hideMark/>
          </w:tcPr>
          <w:p w14:paraId="76C0843D" w14:textId="77777777" w:rsidR="00713965" w:rsidRPr="00EF5447" w:rsidRDefault="00713965" w:rsidP="00BF2D4C">
            <w:pPr>
              <w:pStyle w:val="TAC"/>
              <w:rPr>
                <w:rFonts w:eastAsia="Malgun Gothic"/>
                <w:lang w:eastAsia="ko-KR"/>
              </w:rPr>
            </w:pPr>
            <w:r w:rsidRPr="00EF5447">
              <w:rPr>
                <w:rFonts w:eastAsia="Malgun Gothic"/>
                <w:lang w:eastAsia="ko-KR"/>
              </w:rPr>
              <w:t>DC_66A_n41A</w:t>
            </w:r>
          </w:p>
          <w:p w14:paraId="529E0BA0" w14:textId="77777777" w:rsidR="00713965" w:rsidRPr="00EF5447" w:rsidRDefault="00713965" w:rsidP="00BF2D4C">
            <w:pPr>
              <w:pStyle w:val="TAC"/>
              <w:rPr>
                <w:rFonts w:eastAsia="Malgun Gothic"/>
                <w:lang w:eastAsia="ko-KR"/>
              </w:rPr>
            </w:pPr>
            <w:r w:rsidRPr="00EF5447">
              <w:rPr>
                <w:rFonts w:eastAsia="Malgun Gothic"/>
                <w:lang w:eastAsia="ko-KR"/>
              </w:rPr>
              <w:t>DC_66A_n71A</w:t>
            </w:r>
          </w:p>
        </w:tc>
      </w:tr>
      <w:tr w:rsidR="00713965" w:rsidRPr="00EF5447" w14:paraId="128B386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F95E55A" w14:textId="77777777" w:rsidR="00713965" w:rsidRPr="00EF5447" w:rsidRDefault="00713965" w:rsidP="00BF2D4C">
            <w:pPr>
              <w:pStyle w:val="TAC"/>
              <w:rPr>
                <w:rFonts w:eastAsia="Malgun Gothic" w:cs="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0" w:type="dxa"/>
            <w:tcBorders>
              <w:top w:val="single" w:sz="4" w:space="0" w:color="auto"/>
              <w:left w:val="single" w:sz="4" w:space="0" w:color="auto"/>
              <w:bottom w:val="single" w:sz="4" w:space="0" w:color="auto"/>
              <w:right w:val="single" w:sz="4" w:space="0" w:color="auto"/>
            </w:tcBorders>
            <w:vAlign w:val="center"/>
          </w:tcPr>
          <w:p w14:paraId="248C84D7" w14:textId="77777777" w:rsidR="00713965" w:rsidRDefault="00713965" w:rsidP="00BF2D4C">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p>
          <w:p w14:paraId="3DD0E919" w14:textId="77777777" w:rsidR="00713965" w:rsidRPr="00EF5447" w:rsidRDefault="00713965" w:rsidP="00BF2D4C">
            <w:pPr>
              <w:pStyle w:val="TAC"/>
              <w:rPr>
                <w:rFonts w:eastAsia="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713965" w:rsidRPr="00EF5447" w14:paraId="32EDA61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1FEA1FB" w14:textId="77777777" w:rsidR="00713965" w:rsidRPr="00EF5447" w:rsidRDefault="00713965" w:rsidP="00BF2D4C">
            <w:pPr>
              <w:pStyle w:val="TAC"/>
              <w:rPr>
                <w:rFonts w:eastAsia="Malgun Gothic" w:cs="Malgun Gothic"/>
                <w:lang w:eastAsia="ko-KR"/>
              </w:rPr>
            </w:pPr>
            <w:r w:rsidRPr="00EF5447">
              <w:rPr>
                <w:lang w:eastAsia="ja-JP"/>
              </w:rPr>
              <w:t>DC_66A-71A_n38A</w:t>
            </w:r>
          </w:p>
        </w:tc>
        <w:tc>
          <w:tcPr>
            <w:tcW w:w="5960" w:type="dxa"/>
            <w:tcBorders>
              <w:top w:val="single" w:sz="4" w:space="0" w:color="auto"/>
              <w:left w:val="single" w:sz="4" w:space="0" w:color="auto"/>
              <w:bottom w:val="single" w:sz="4" w:space="0" w:color="auto"/>
              <w:right w:val="single" w:sz="4" w:space="0" w:color="auto"/>
            </w:tcBorders>
            <w:hideMark/>
          </w:tcPr>
          <w:p w14:paraId="2098CB44" w14:textId="77777777" w:rsidR="00713965" w:rsidRPr="00EF5447" w:rsidRDefault="00713965" w:rsidP="00BF2D4C">
            <w:pPr>
              <w:pStyle w:val="TAC"/>
              <w:rPr>
                <w:lang w:eastAsia="ja-JP"/>
              </w:rPr>
            </w:pPr>
            <w:r w:rsidRPr="00EF5447">
              <w:rPr>
                <w:lang w:eastAsia="ja-JP"/>
              </w:rPr>
              <w:t>DC_71A_n38A</w:t>
            </w:r>
          </w:p>
          <w:p w14:paraId="20BAA236" w14:textId="77777777" w:rsidR="00713965" w:rsidRPr="00EF5447" w:rsidRDefault="00713965" w:rsidP="00BF2D4C">
            <w:pPr>
              <w:pStyle w:val="TAC"/>
              <w:rPr>
                <w:rFonts w:eastAsia="Malgun Gothic"/>
                <w:lang w:eastAsia="ko-KR"/>
              </w:rPr>
            </w:pPr>
            <w:r w:rsidRPr="00EF5447">
              <w:rPr>
                <w:lang w:eastAsia="ja-JP"/>
              </w:rPr>
              <w:t>DC_66A_n38A</w:t>
            </w:r>
          </w:p>
        </w:tc>
      </w:tr>
      <w:tr w:rsidR="00713965" w:rsidRPr="00EF5447" w14:paraId="16EFAF1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208B9B5" w14:textId="77777777" w:rsidR="00713965" w:rsidRPr="00EF5447" w:rsidRDefault="00713965" w:rsidP="00BF2D4C">
            <w:pPr>
              <w:pStyle w:val="TAC"/>
              <w:rPr>
                <w:lang w:eastAsia="ja-JP"/>
              </w:rPr>
            </w:pPr>
            <w:r>
              <w:t>DC_66A-71A_n41A</w:t>
            </w:r>
          </w:p>
        </w:tc>
        <w:tc>
          <w:tcPr>
            <w:tcW w:w="5960" w:type="dxa"/>
            <w:tcBorders>
              <w:top w:val="single" w:sz="4" w:space="0" w:color="auto"/>
              <w:left w:val="single" w:sz="4" w:space="0" w:color="auto"/>
              <w:bottom w:val="single" w:sz="4" w:space="0" w:color="auto"/>
              <w:right w:val="single" w:sz="4" w:space="0" w:color="auto"/>
            </w:tcBorders>
            <w:vAlign w:val="center"/>
          </w:tcPr>
          <w:p w14:paraId="03C9454D" w14:textId="77777777" w:rsidR="00713965" w:rsidRDefault="00713965" w:rsidP="00BF2D4C">
            <w:pPr>
              <w:pStyle w:val="TAC"/>
            </w:pPr>
            <w:r>
              <w:t>DC_66A_n41A</w:t>
            </w:r>
          </w:p>
          <w:p w14:paraId="5B7447B4" w14:textId="77777777" w:rsidR="00713965" w:rsidRPr="00EF5447" w:rsidRDefault="00713965" w:rsidP="00BF2D4C">
            <w:pPr>
              <w:pStyle w:val="TAC"/>
              <w:rPr>
                <w:lang w:eastAsia="ja-JP"/>
              </w:rPr>
            </w:pPr>
            <w:r>
              <w:t>DC_71A_n41A</w:t>
            </w:r>
          </w:p>
        </w:tc>
      </w:tr>
      <w:tr w:rsidR="00713965" w:rsidRPr="00EF5447" w14:paraId="02DB83E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41CD203" w14:textId="77777777" w:rsidR="00713965" w:rsidRPr="00EF5447" w:rsidRDefault="00713965" w:rsidP="00BF2D4C">
            <w:pPr>
              <w:pStyle w:val="TAC"/>
              <w:rPr>
                <w:rFonts w:eastAsia="Malgun Gothic" w:cs="Malgun Gothic"/>
                <w:lang w:eastAsia="ko-KR"/>
              </w:rPr>
            </w:pPr>
            <w:r w:rsidRPr="00EF5447">
              <w:rPr>
                <w:lang w:eastAsia="ja-JP"/>
              </w:rPr>
              <w:t>DC_66A-71A_n66A</w:t>
            </w:r>
          </w:p>
        </w:tc>
        <w:tc>
          <w:tcPr>
            <w:tcW w:w="5960" w:type="dxa"/>
            <w:tcBorders>
              <w:top w:val="single" w:sz="4" w:space="0" w:color="auto"/>
              <w:left w:val="single" w:sz="4" w:space="0" w:color="auto"/>
              <w:bottom w:val="single" w:sz="4" w:space="0" w:color="auto"/>
              <w:right w:val="single" w:sz="4" w:space="0" w:color="auto"/>
            </w:tcBorders>
            <w:hideMark/>
          </w:tcPr>
          <w:p w14:paraId="60B16998" w14:textId="77777777" w:rsidR="00713965" w:rsidRPr="00EF5447" w:rsidRDefault="00713965" w:rsidP="00BF2D4C">
            <w:pPr>
              <w:pStyle w:val="TAC"/>
              <w:rPr>
                <w:lang w:eastAsia="ja-JP"/>
              </w:rPr>
            </w:pPr>
            <w:r w:rsidRPr="00EF5447">
              <w:rPr>
                <w:lang w:eastAsia="ja-JP"/>
              </w:rPr>
              <w:t>DC_71A_n66A</w:t>
            </w:r>
          </w:p>
          <w:p w14:paraId="112CE861" w14:textId="77777777" w:rsidR="00713965" w:rsidRPr="00EF5447" w:rsidRDefault="00713965" w:rsidP="00BF2D4C">
            <w:pPr>
              <w:pStyle w:val="TAC"/>
              <w:rPr>
                <w:rFonts w:eastAsia="Malgun Gothic"/>
                <w:lang w:eastAsia="ko-KR"/>
              </w:rPr>
            </w:pPr>
            <w:r w:rsidRPr="00EF5447">
              <w:rPr>
                <w:lang w:eastAsia="ja-JP"/>
              </w:rPr>
              <w:t>DC_66A_n66A</w:t>
            </w:r>
            <w:r w:rsidRPr="00EF5447">
              <w:rPr>
                <w:vertAlign w:val="superscript"/>
                <w:lang w:eastAsia="fi-FI"/>
              </w:rPr>
              <w:t>2</w:t>
            </w:r>
          </w:p>
        </w:tc>
      </w:tr>
      <w:tr w:rsidR="00713965" w:rsidRPr="00EF5447" w14:paraId="36B36FF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A5F9393" w14:textId="77777777" w:rsidR="00713965" w:rsidRPr="00EF5447" w:rsidRDefault="00713965" w:rsidP="00BF2D4C">
            <w:pPr>
              <w:pStyle w:val="TAC"/>
              <w:rPr>
                <w:lang w:eastAsia="ja-JP"/>
              </w:rPr>
            </w:pPr>
            <w:r w:rsidRPr="00B677E8">
              <w:rPr>
                <w:lang w:eastAsia="fi-FI"/>
              </w:rPr>
              <w:t>DC_66A-71A_n71A</w:t>
            </w:r>
          </w:p>
        </w:tc>
        <w:tc>
          <w:tcPr>
            <w:tcW w:w="5960" w:type="dxa"/>
            <w:tcBorders>
              <w:top w:val="single" w:sz="4" w:space="0" w:color="auto"/>
              <w:left w:val="single" w:sz="4" w:space="0" w:color="auto"/>
              <w:bottom w:val="single" w:sz="4" w:space="0" w:color="auto"/>
              <w:right w:val="single" w:sz="4" w:space="0" w:color="auto"/>
            </w:tcBorders>
          </w:tcPr>
          <w:p w14:paraId="7FAD4EC2" w14:textId="77777777" w:rsidR="00713965" w:rsidRPr="00EF5447" w:rsidRDefault="00713965" w:rsidP="00BF2D4C">
            <w:pPr>
              <w:pStyle w:val="TAC"/>
              <w:rPr>
                <w:lang w:eastAsia="ja-JP"/>
              </w:rPr>
            </w:pPr>
            <w:r w:rsidRPr="00B677E8">
              <w:rPr>
                <w:lang w:eastAsia="fi-FI"/>
              </w:rPr>
              <w:t>DC_66A_n71A</w:t>
            </w:r>
          </w:p>
        </w:tc>
      </w:tr>
      <w:tr w:rsidR="00713965" w:rsidRPr="00EF5447" w14:paraId="379C618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CDA8057" w14:textId="77777777" w:rsidR="00713965" w:rsidRPr="00EF5447" w:rsidRDefault="00713965" w:rsidP="00BF2D4C">
            <w:pPr>
              <w:pStyle w:val="TAC"/>
              <w:rPr>
                <w:rFonts w:eastAsia="Malgun Gothic" w:cs="Malgun Gothic"/>
                <w:lang w:eastAsia="ko-KR"/>
              </w:rPr>
            </w:pPr>
            <w:r w:rsidRPr="00EF5447">
              <w:rPr>
                <w:lang w:eastAsia="ja-JP"/>
              </w:rPr>
              <w:t>DC_66A-71A_n78A</w:t>
            </w:r>
          </w:p>
        </w:tc>
        <w:tc>
          <w:tcPr>
            <w:tcW w:w="5960" w:type="dxa"/>
            <w:tcBorders>
              <w:top w:val="single" w:sz="4" w:space="0" w:color="auto"/>
              <w:left w:val="single" w:sz="4" w:space="0" w:color="auto"/>
              <w:bottom w:val="single" w:sz="4" w:space="0" w:color="auto"/>
              <w:right w:val="single" w:sz="4" w:space="0" w:color="auto"/>
            </w:tcBorders>
            <w:hideMark/>
          </w:tcPr>
          <w:p w14:paraId="057A52E4" w14:textId="77777777" w:rsidR="00713965" w:rsidRPr="00EF5447" w:rsidRDefault="00713965" w:rsidP="00BF2D4C">
            <w:pPr>
              <w:pStyle w:val="TAC"/>
              <w:rPr>
                <w:lang w:eastAsia="ja-JP"/>
              </w:rPr>
            </w:pPr>
            <w:r w:rsidRPr="00EF5447">
              <w:rPr>
                <w:lang w:eastAsia="ja-JP"/>
              </w:rPr>
              <w:t>DC_71A_n78A</w:t>
            </w:r>
          </w:p>
          <w:p w14:paraId="40CA9AAB" w14:textId="77777777" w:rsidR="00713965" w:rsidRPr="00EF5447" w:rsidRDefault="00713965" w:rsidP="00BF2D4C">
            <w:pPr>
              <w:pStyle w:val="TAC"/>
              <w:rPr>
                <w:rFonts w:eastAsia="Malgun Gothic"/>
                <w:lang w:eastAsia="ko-KR"/>
              </w:rPr>
            </w:pPr>
            <w:r w:rsidRPr="00EF5447">
              <w:rPr>
                <w:lang w:eastAsia="ja-JP"/>
              </w:rPr>
              <w:t>DC_66A_n78A</w:t>
            </w:r>
          </w:p>
        </w:tc>
      </w:tr>
      <w:tr w:rsidR="00713965" w:rsidRPr="00EF5447" w14:paraId="66E37C5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5570005" w14:textId="77777777" w:rsidR="00713965" w:rsidRPr="00EF5447" w:rsidRDefault="00713965" w:rsidP="00BF2D4C">
            <w:pPr>
              <w:pStyle w:val="TAC"/>
              <w:rPr>
                <w:lang w:eastAsia="ja-JP"/>
              </w:rPr>
            </w:pPr>
            <w:r>
              <w:rPr>
                <w:rFonts w:cs="Arial"/>
                <w:szCs w:val="18"/>
              </w:rPr>
              <w:t>DC_66A_n71A-n78A</w:t>
            </w:r>
          </w:p>
        </w:tc>
        <w:tc>
          <w:tcPr>
            <w:tcW w:w="5960" w:type="dxa"/>
            <w:tcBorders>
              <w:top w:val="single" w:sz="4" w:space="0" w:color="auto"/>
              <w:left w:val="single" w:sz="4" w:space="0" w:color="auto"/>
              <w:bottom w:val="single" w:sz="4" w:space="0" w:color="auto"/>
              <w:right w:val="single" w:sz="4" w:space="0" w:color="auto"/>
            </w:tcBorders>
            <w:vAlign w:val="center"/>
          </w:tcPr>
          <w:p w14:paraId="75A87038" w14:textId="77777777" w:rsidR="00713965" w:rsidRDefault="00713965" w:rsidP="00BF2D4C">
            <w:pPr>
              <w:pStyle w:val="TAC"/>
              <w:rPr>
                <w:rFonts w:cs="Arial"/>
                <w:szCs w:val="18"/>
                <w:lang w:val="sv-SE"/>
              </w:rPr>
            </w:pPr>
            <w:r w:rsidRPr="00A9776B">
              <w:rPr>
                <w:rFonts w:cs="Arial"/>
                <w:szCs w:val="18"/>
              </w:rPr>
              <w:t>DC_</w:t>
            </w:r>
            <w:r>
              <w:rPr>
                <w:rFonts w:cs="Arial"/>
                <w:szCs w:val="18"/>
                <w:lang w:val="sv-SE"/>
              </w:rPr>
              <w:t>66</w:t>
            </w:r>
            <w:r w:rsidRPr="00A9776B">
              <w:rPr>
                <w:rFonts w:cs="Arial"/>
                <w:szCs w:val="18"/>
              </w:rPr>
              <w:t>A</w:t>
            </w:r>
            <w:r>
              <w:rPr>
                <w:rFonts w:cs="Arial"/>
                <w:szCs w:val="18"/>
              </w:rPr>
              <w:t>_n71</w:t>
            </w:r>
            <w:r w:rsidRPr="00A9776B">
              <w:rPr>
                <w:rFonts w:cs="Arial"/>
                <w:szCs w:val="18"/>
                <w:lang w:val="sv-SE"/>
              </w:rPr>
              <w:t>A</w:t>
            </w:r>
          </w:p>
          <w:p w14:paraId="59E5FB38" w14:textId="77777777" w:rsidR="00713965" w:rsidRPr="00EF5447" w:rsidRDefault="00713965" w:rsidP="00BF2D4C">
            <w:pPr>
              <w:pStyle w:val="TAC"/>
              <w:rPr>
                <w:lang w:eastAsia="ja-JP"/>
              </w:rPr>
            </w:pPr>
            <w:r w:rsidRPr="00A9776B">
              <w:rPr>
                <w:rFonts w:cs="Arial"/>
                <w:szCs w:val="18"/>
              </w:rPr>
              <w:t>DC_</w:t>
            </w:r>
            <w:r>
              <w:rPr>
                <w:rFonts w:cs="Arial"/>
                <w:szCs w:val="18"/>
                <w:lang w:val="sv-SE"/>
              </w:rPr>
              <w:t>66</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713965" w:rsidRPr="00EF5447" w14:paraId="67B9589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0251B9F" w14:textId="77777777" w:rsidR="00713965" w:rsidRPr="00EF5447" w:rsidRDefault="00713965" w:rsidP="00BF2D4C">
            <w:pPr>
              <w:pStyle w:val="TAC"/>
              <w:rPr>
                <w:noProof/>
                <w:vertAlign w:val="superscript"/>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p w14:paraId="6AA187B0" w14:textId="77777777" w:rsidR="00713965" w:rsidRPr="00EF5447" w:rsidRDefault="00713965" w:rsidP="00BF2D4C">
            <w:pPr>
              <w:pStyle w:val="TAC"/>
              <w:rPr>
                <w:noProof/>
                <w:lang w:eastAsia="zh-CN"/>
              </w:rPr>
            </w:pPr>
            <w:r w:rsidRPr="00EF5447">
              <w:t>DC_</w:t>
            </w:r>
            <w:r w:rsidRPr="00EF5447">
              <w:rPr>
                <w:lang w:eastAsia="zh-CN"/>
              </w:rPr>
              <w:t>66A</w:t>
            </w:r>
            <w:r w:rsidRPr="00EF5447">
              <w:t>_SUL_n78(2</w:t>
            </w:r>
            <w:r w:rsidRPr="00EF5447">
              <w:rPr>
                <w:lang w:eastAsia="zh-CN"/>
              </w:rPr>
              <w:t>A)</w:t>
            </w:r>
            <w:r w:rsidRPr="00EF5447">
              <w:t>-n86</w:t>
            </w:r>
            <w:r w:rsidRPr="00EF5447">
              <w:rPr>
                <w:lang w:eastAsia="zh-CN"/>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51DF5E7A" w14:textId="77777777" w:rsidR="00713965" w:rsidRPr="00EF5447" w:rsidRDefault="00713965" w:rsidP="00BF2D4C">
            <w:pPr>
              <w:pStyle w:val="TAC"/>
              <w:rPr>
                <w:lang w:eastAsia="zh-CN"/>
              </w:rPr>
            </w:pPr>
            <w:r w:rsidRPr="00EF5447">
              <w:rPr>
                <w:lang w:eastAsia="zh-CN"/>
              </w:rPr>
              <w:t>DC_66A_n78A</w:t>
            </w:r>
          </w:p>
          <w:p w14:paraId="01384B9C" w14:textId="77777777" w:rsidR="00713965" w:rsidRPr="00EF5447" w:rsidRDefault="00713965" w:rsidP="00BF2D4C">
            <w:pPr>
              <w:pStyle w:val="TAC"/>
              <w:rPr>
                <w:lang w:eastAsia="zh-CN"/>
              </w:rPr>
            </w:pPr>
            <w:r w:rsidRPr="00EF5447">
              <w:rPr>
                <w:lang w:eastAsia="zh-CN"/>
              </w:rPr>
              <w:t>DC_66A_n86A_ULSUP-TDM_n78A</w:t>
            </w:r>
          </w:p>
        </w:tc>
      </w:tr>
      <w:tr w:rsidR="00713965" w:rsidRPr="00EF5447" w14:paraId="32C82DE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C898109" w14:textId="77777777" w:rsidR="00713965" w:rsidRPr="00EF5447" w:rsidRDefault="00713965" w:rsidP="00BF2D4C">
            <w:pPr>
              <w:pStyle w:val="TAC"/>
            </w:pPr>
            <w:r>
              <w:rPr>
                <w:rFonts w:cs="Arial"/>
                <w:szCs w:val="18"/>
              </w:rPr>
              <w:t>DC_71A_n2A-n41A</w:t>
            </w:r>
          </w:p>
        </w:tc>
        <w:tc>
          <w:tcPr>
            <w:tcW w:w="5960" w:type="dxa"/>
            <w:tcBorders>
              <w:top w:val="single" w:sz="4" w:space="0" w:color="auto"/>
              <w:left w:val="single" w:sz="4" w:space="0" w:color="auto"/>
              <w:bottom w:val="single" w:sz="4" w:space="0" w:color="auto"/>
              <w:right w:val="single" w:sz="4" w:space="0" w:color="auto"/>
            </w:tcBorders>
            <w:vAlign w:val="center"/>
          </w:tcPr>
          <w:p w14:paraId="52282131" w14:textId="77777777" w:rsidR="00713965" w:rsidRDefault="00713965" w:rsidP="00BF2D4C">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_n2</w:t>
            </w:r>
            <w:r w:rsidRPr="00A9776B">
              <w:rPr>
                <w:rFonts w:cs="Arial"/>
                <w:szCs w:val="18"/>
                <w:lang w:val="sv-SE"/>
              </w:rPr>
              <w:t>A</w:t>
            </w:r>
          </w:p>
          <w:p w14:paraId="688E365B" w14:textId="77777777" w:rsidR="00713965" w:rsidRPr="00EF5447" w:rsidRDefault="00713965" w:rsidP="00BF2D4C">
            <w:pPr>
              <w:pStyle w:val="TAC"/>
              <w:rPr>
                <w:lang w:eastAsia="zh-CN"/>
              </w:rPr>
            </w:pPr>
            <w:r w:rsidRPr="00A9776B">
              <w:rPr>
                <w:rFonts w:cs="Arial"/>
                <w:szCs w:val="18"/>
              </w:rPr>
              <w:t>DC_</w:t>
            </w:r>
            <w:r>
              <w:rPr>
                <w:rFonts w:cs="Arial"/>
                <w:szCs w:val="18"/>
                <w:lang w:val="sv-SE"/>
              </w:rPr>
              <w:t>71</w:t>
            </w:r>
            <w:r w:rsidRPr="00A9776B">
              <w:rPr>
                <w:rFonts w:cs="Arial"/>
                <w:szCs w:val="18"/>
              </w:rPr>
              <w:t>A</w:t>
            </w:r>
            <w:r>
              <w:rPr>
                <w:rFonts w:cs="Arial"/>
                <w:szCs w:val="18"/>
              </w:rPr>
              <w:t>_n41</w:t>
            </w:r>
            <w:r w:rsidRPr="00A9776B">
              <w:rPr>
                <w:rFonts w:cs="Arial"/>
                <w:szCs w:val="18"/>
                <w:lang w:val="sv-SE"/>
              </w:rPr>
              <w:t>A</w:t>
            </w:r>
          </w:p>
        </w:tc>
      </w:tr>
      <w:tr w:rsidR="00713965" w:rsidRPr="00A9776B" w14:paraId="0BDA7E3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496DA61" w14:textId="77777777" w:rsidR="00713965" w:rsidRDefault="00713965" w:rsidP="00BF2D4C">
            <w:pPr>
              <w:pStyle w:val="TAC"/>
              <w:rPr>
                <w:rFonts w:cs="Arial"/>
                <w:szCs w:val="18"/>
              </w:rPr>
            </w:pPr>
            <w:r>
              <w:rPr>
                <w:rFonts w:cs="Arial"/>
                <w:szCs w:val="18"/>
              </w:rPr>
              <w:t>DC_71A_n2A-n66A</w:t>
            </w:r>
          </w:p>
        </w:tc>
        <w:tc>
          <w:tcPr>
            <w:tcW w:w="5960" w:type="dxa"/>
            <w:tcBorders>
              <w:top w:val="single" w:sz="4" w:space="0" w:color="auto"/>
              <w:left w:val="single" w:sz="4" w:space="0" w:color="auto"/>
              <w:bottom w:val="single" w:sz="4" w:space="0" w:color="auto"/>
              <w:right w:val="single" w:sz="4" w:space="0" w:color="auto"/>
            </w:tcBorders>
            <w:vAlign w:val="center"/>
          </w:tcPr>
          <w:p w14:paraId="6A4489B0" w14:textId="77777777" w:rsidR="00713965" w:rsidRDefault="00713965" w:rsidP="00BF2D4C">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_n2</w:t>
            </w:r>
            <w:r w:rsidRPr="00A9776B">
              <w:rPr>
                <w:rFonts w:cs="Arial"/>
                <w:szCs w:val="18"/>
                <w:lang w:val="sv-SE"/>
              </w:rPr>
              <w:t>A</w:t>
            </w:r>
          </w:p>
          <w:p w14:paraId="62630598" w14:textId="77777777" w:rsidR="00713965" w:rsidRPr="00A9776B" w:rsidRDefault="00713965" w:rsidP="00BF2D4C">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713965" w:rsidRPr="00A9776B" w14:paraId="14B7BFB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828262B" w14:textId="77777777" w:rsidR="00713965" w:rsidRDefault="00713965" w:rsidP="00BF2D4C">
            <w:pPr>
              <w:pStyle w:val="TAC"/>
              <w:rPr>
                <w:rFonts w:cs="Arial"/>
                <w:szCs w:val="18"/>
              </w:rPr>
            </w:pPr>
            <w:r>
              <w:rPr>
                <w:rFonts w:cs="Arial"/>
                <w:szCs w:val="18"/>
              </w:rPr>
              <w:t>DC_71A_n2A-n78A</w:t>
            </w:r>
          </w:p>
        </w:tc>
        <w:tc>
          <w:tcPr>
            <w:tcW w:w="5960" w:type="dxa"/>
            <w:tcBorders>
              <w:top w:val="single" w:sz="4" w:space="0" w:color="auto"/>
              <w:left w:val="single" w:sz="4" w:space="0" w:color="auto"/>
              <w:bottom w:val="single" w:sz="4" w:space="0" w:color="auto"/>
              <w:right w:val="single" w:sz="4" w:space="0" w:color="auto"/>
            </w:tcBorders>
            <w:vAlign w:val="center"/>
          </w:tcPr>
          <w:p w14:paraId="174D2FF1" w14:textId="77777777" w:rsidR="00713965" w:rsidRDefault="00713965" w:rsidP="00BF2D4C">
            <w:pPr>
              <w:pStyle w:val="TAC"/>
              <w:rPr>
                <w:rFonts w:cs="Arial"/>
                <w:szCs w:val="18"/>
                <w:lang w:val="sv-SE"/>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2</w:t>
            </w:r>
            <w:r w:rsidRPr="00A9776B">
              <w:rPr>
                <w:rFonts w:cs="Arial"/>
                <w:szCs w:val="18"/>
                <w:lang w:val="sv-SE"/>
              </w:rPr>
              <w:t>A</w:t>
            </w:r>
          </w:p>
          <w:p w14:paraId="0734EEBF" w14:textId="77777777" w:rsidR="00713965" w:rsidRPr="00A9776B" w:rsidRDefault="00713965" w:rsidP="00BF2D4C">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713965" w:rsidRPr="00A9776B" w14:paraId="15A9931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842E7BC" w14:textId="77777777" w:rsidR="00713965" w:rsidRDefault="00713965" w:rsidP="00BF2D4C">
            <w:pPr>
              <w:pStyle w:val="TAC"/>
              <w:rPr>
                <w:rFonts w:cs="Arial"/>
                <w:szCs w:val="18"/>
              </w:rPr>
            </w:pPr>
            <w:r>
              <w:rPr>
                <w:rFonts w:cs="Arial" w:hint="eastAsia"/>
                <w:lang w:eastAsia="ja-JP"/>
              </w:rPr>
              <w:t>DC_71</w:t>
            </w:r>
            <w:r>
              <w:rPr>
                <w:rFonts w:cs="Arial"/>
                <w:lang w:eastAsia="ja-JP"/>
              </w:rPr>
              <w:t>A</w:t>
            </w:r>
            <w:r>
              <w:rPr>
                <w:rFonts w:cs="Arial" w:hint="eastAsia"/>
                <w:lang w:eastAsia="ja-JP"/>
              </w:rPr>
              <w:t>_n38</w:t>
            </w:r>
            <w:r>
              <w:rPr>
                <w:rFonts w:cs="Arial"/>
                <w:lang w:eastAsia="ja-JP"/>
              </w:rPr>
              <w:t>A</w:t>
            </w:r>
            <w:r>
              <w:rPr>
                <w:rFonts w:cs="Arial" w:hint="eastAsia"/>
                <w:lang w:eastAsia="ja-JP"/>
              </w:rPr>
              <w:t>-n66</w:t>
            </w:r>
            <w:r>
              <w:rPr>
                <w:rFonts w:cs="Arial"/>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14:paraId="69C0F4BB" w14:textId="77777777" w:rsidR="00713965" w:rsidRDefault="00713965" w:rsidP="00BF2D4C">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_n38</w:t>
            </w:r>
            <w:r w:rsidRPr="00A9776B">
              <w:rPr>
                <w:rFonts w:cs="Arial"/>
                <w:szCs w:val="18"/>
                <w:lang w:val="sv-SE"/>
              </w:rPr>
              <w:t>A</w:t>
            </w:r>
          </w:p>
          <w:p w14:paraId="2A79972E" w14:textId="77777777" w:rsidR="00713965" w:rsidRPr="00A9776B" w:rsidRDefault="00713965" w:rsidP="00BF2D4C">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713965" w:rsidRPr="00A9776B" w14:paraId="02AA0C1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57D5305" w14:textId="77777777" w:rsidR="00713965" w:rsidRPr="00A9776B" w:rsidRDefault="00713965" w:rsidP="00BF2D4C">
            <w:pPr>
              <w:pStyle w:val="TAC"/>
              <w:rPr>
                <w:rFonts w:cs="Arial"/>
                <w:szCs w:val="18"/>
              </w:rPr>
            </w:pPr>
            <w:r>
              <w:rPr>
                <w:rFonts w:cs="Arial"/>
                <w:szCs w:val="18"/>
              </w:rPr>
              <w:t>DC_71A_n38A-n78A</w:t>
            </w:r>
          </w:p>
        </w:tc>
        <w:tc>
          <w:tcPr>
            <w:tcW w:w="5960" w:type="dxa"/>
            <w:tcBorders>
              <w:top w:val="single" w:sz="4" w:space="0" w:color="auto"/>
              <w:left w:val="single" w:sz="4" w:space="0" w:color="auto"/>
              <w:bottom w:val="single" w:sz="4" w:space="0" w:color="auto"/>
              <w:right w:val="single" w:sz="4" w:space="0" w:color="auto"/>
            </w:tcBorders>
            <w:vAlign w:val="center"/>
          </w:tcPr>
          <w:p w14:paraId="53E6A2FC" w14:textId="77777777" w:rsidR="00713965" w:rsidRDefault="00713965" w:rsidP="00BF2D4C">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_n38</w:t>
            </w:r>
            <w:r w:rsidRPr="00A9776B">
              <w:rPr>
                <w:rFonts w:cs="Arial"/>
                <w:szCs w:val="18"/>
                <w:lang w:val="sv-SE"/>
              </w:rPr>
              <w:t>A</w:t>
            </w:r>
          </w:p>
          <w:p w14:paraId="520771EA" w14:textId="77777777" w:rsidR="00713965" w:rsidRPr="00A9776B" w:rsidRDefault="00713965" w:rsidP="00BF2D4C">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713965" w:rsidRPr="00A9776B" w14:paraId="708593C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09E2E96" w14:textId="77777777" w:rsidR="00713965" w:rsidRDefault="00713965" w:rsidP="00BF2D4C">
            <w:pPr>
              <w:pStyle w:val="TAC"/>
              <w:rPr>
                <w:rFonts w:cs="Arial"/>
                <w:szCs w:val="18"/>
              </w:rPr>
            </w:pPr>
            <w:r>
              <w:rPr>
                <w:rFonts w:cs="Arial"/>
                <w:szCs w:val="18"/>
              </w:rPr>
              <w:t>DC_71A_n66A-n78A</w:t>
            </w:r>
          </w:p>
        </w:tc>
        <w:tc>
          <w:tcPr>
            <w:tcW w:w="5960" w:type="dxa"/>
            <w:tcBorders>
              <w:top w:val="single" w:sz="4" w:space="0" w:color="auto"/>
              <w:left w:val="single" w:sz="4" w:space="0" w:color="auto"/>
              <w:bottom w:val="single" w:sz="4" w:space="0" w:color="auto"/>
              <w:right w:val="single" w:sz="4" w:space="0" w:color="auto"/>
            </w:tcBorders>
            <w:vAlign w:val="center"/>
          </w:tcPr>
          <w:p w14:paraId="5F6E09BC" w14:textId="77777777" w:rsidR="00713965" w:rsidRDefault="00713965" w:rsidP="00BF2D4C">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_n66</w:t>
            </w:r>
            <w:r w:rsidRPr="00A9776B">
              <w:rPr>
                <w:rFonts w:cs="Arial"/>
                <w:szCs w:val="18"/>
                <w:lang w:val="sv-SE"/>
              </w:rPr>
              <w:t>A</w:t>
            </w:r>
          </w:p>
          <w:p w14:paraId="1B784897" w14:textId="77777777" w:rsidR="00713965" w:rsidRPr="00A9776B" w:rsidRDefault="00713965" w:rsidP="00BF2D4C">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713965" w:rsidRPr="00EF5447" w14:paraId="6A3A0803" w14:textId="77777777" w:rsidTr="00BF2D4C">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4F835212" w14:textId="77777777" w:rsidR="00713965" w:rsidRPr="00EF5447" w:rsidRDefault="00713965" w:rsidP="00BF2D4C">
            <w:pPr>
              <w:pStyle w:val="TAN"/>
            </w:pPr>
            <w:r w:rsidRPr="00EF5447">
              <w:t>NOTE 1:</w:t>
            </w:r>
            <w:r w:rsidRPr="00EF5447">
              <w:tab/>
              <w:t>Uplink EN-DC configurations are the configurations supported by the present release of specifications.</w:t>
            </w:r>
          </w:p>
          <w:p w14:paraId="7BF06476" w14:textId="77777777" w:rsidR="00713965" w:rsidRPr="00EF5447" w:rsidRDefault="00713965" w:rsidP="00BF2D4C">
            <w:pPr>
              <w:pStyle w:val="TAN"/>
              <w:rPr>
                <w:rFonts w:eastAsia="PMingLiU" w:cs="Arial"/>
                <w:lang w:eastAsia="zh-TW"/>
              </w:rPr>
            </w:pPr>
            <w:r w:rsidRPr="00EF5447">
              <w:rPr>
                <w:rFonts w:eastAsia="PMingLiU"/>
                <w:lang w:eastAsia="zh-TW"/>
              </w:rPr>
              <w:t>NOTE 2:</w:t>
            </w:r>
            <w:r w:rsidRPr="00EF5447">
              <w:tab/>
            </w:r>
            <w:r w:rsidRPr="00EF5447">
              <w:rPr>
                <w:rFonts w:eastAsia="PMingLiU" w:cs="Arial"/>
                <w:lang w:eastAsia="zh-TW"/>
              </w:rPr>
              <w:t>Only single switched UL is supported</w:t>
            </w:r>
          </w:p>
          <w:p w14:paraId="504B0099" w14:textId="77777777" w:rsidR="00713965" w:rsidRPr="00EF5447" w:rsidRDefault="00713965" w:rsidP="00BF2D4C">
            <w:pPr>
              <w:pStyle w:val="TAN"/>
              <w:rPr>
                <w:rFonts w:cs="Arial"/>
                <w:szCs w:val="18"/>
              </w:rPr>
            </w:pPr>
            <w:r w:rsidRPr="00EF5447">
              <w:rPr>
                <w:rFonts w:cs="Arial"/>
                <w:szCs w:val="18"/>
              </w:rPr>
              <w:t>N</w:t>
            </w:r>
            <w:r w:rsidRPr="00EF5447">
              <w:rPr>
                <w:rFonts w:cs="Arial"/>
                <w:szCs w:val="18"/>
                <w:lang w:eastAsia="zh-CN"/>
              </w:rPr>
              <w:t xml:space="preserve">OTE </w:t>
            </w:r>
            <w:r w:rsidRPr="00EF5447">
              <w:rPr>
                <w:rFonts w:cs="Arial"/>
                <w:szCs w:val="18"/>
              </w:rPr>
              <w:t>3:</w:t>
            </w:r>
            <w:r w:rsidRPr="00EF5447">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F5447">
              <w:rPr>
                <w:rFonts w:cs="Arial"/>
                <w:szCs w:val="18"/>
              </w:rPr>
              <w:t>Pcell</w:t>
            </w:r>
            <w:proofErr w:type="spellEnd"/>
            <w:r w:rsidRPr="00EF5447">
              <w:rPr>
                <w:rFonts w:cs="Arial"/>
                <w:szCs w:val="18"/>
              </w:rPr>
              <w:t>.</w:t>
            </w:r>
          </w:p>
          <w:p w14:paraId="6862BFA0" w14:textId="77777777" w:rsidR="00713965" w:rsidRPr="00EF5447" w:rsidRDefault="00713965" w:rsidP="00BF2D4C">
            <w:pPr>
              <w:pStyle w:val="TAN"/>
              <w:rPr>
                <w:rFonts w:cs="Arial"/>
                <w:szCs w:val="18"/>
                <w:lang w:eastAsia="fi-FI"/>
              </w:rPr>
            </w:pPr>
            <w:r w:rsidRPr="00EF5447">
              <w:rPr>
                <w:rFonts w:cs="Arial"/>
                <w:szCs w:val="18"/>
                <w:lang w:eastAsia="fi-FI"/>
              </w:rPr>
              <w:t>NOTE 4:</w:t>
            </w:r>
            <w:r w:rsidRPr="00EF5447">
              <w:rPr>
                <w:rFonts w:cs="Arial"/>
                <w:szCs w:val="18"/>
                <w:lang w:eastAsia="fi-FI"/>
              </w:rPr>
              <w:tab/>
              <w:t>If a UE is configured with both NR UL and NR SUL carriers in a cell, the switching time between NR UL carrier and NR SUL carrier can be up to 140us and placed in SUL resources.</w:t>
            </w:r>
          </w:p>
          <w:p w14:paraId="2F5E595C" w14:textId="77777777" w:rsidR="00713965" w:rsidRPr="00EF5447" w:rsidRDefault="00713965" w:rsidP="00BF2D4C">
            <w:pPr>
              <w:pStyle w:val="TAN"/>
              <w:rPr>
                <w:rFonts w:cs="Arial"/>
                <w:szCs w:val="18"/>
                <w:lang w:eastAsia="fi-FI"/>
              </w:rPr>
            </w:pPr>
            <w:r w:rsidRPr="00EF5447">
              <w:rPr>
                <w:rFonts w:cs="Arial"/>
                <w:szCs w:val="18"/>
                <w:lang w:eastAsia="fi-FI"/>
              </w:rPr>
              <w:t>NOTE 5:</w:t>
            </w:r>
            <w:r w:rsidRPr="00EF5447">
              <w:rPr>
                <w:rFonts w:cs="Arial"/>
                <w:szCs w:val="18"/>
                <w:lang w:eastAsia="fi-FI"/>
              </w:rPr>
              <w:tab/>
              <w:t>Applicable for UE supporting inter-band EN-DC with mandatory simultaneous Rx/Tx capability</w:t>
            </w:r>
          </w:p>
          <w:p w14:paraId="5196D80A" w14:textId="77777777" w:rsidR="00713965" w:rsidRPr="00EF5447" w:rsidRDefault="00713965" w:rsidP="00BF2D4C">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14:paraId="22EAEBA0" w14:textId="77777777" w:rsidR="00713965" w:rsidRPr="00EF5447" w:rsidRDefault="00713965" w:rsidP="00BF2D4C">
            <w:pPr>
              <w:pStyle w:val="TAN"/>
              <w:rPr>
                <w:rFonts w:eastAsia="PMingLiU" w:cs="Arial"/>
                <w:lang w:eastAsia="zh-TW"/>
              </w:rPr>
            </w:pPr>
            <w:r w:rsidRPr="00EF5447">
              <w:rPr>
                <w:rFonts w:eastAsia="PMingLiU"/>
                <w:lang w:eastAsia="zh-TW"/>
              </w:rPr>
              <w:t>NOTE 7:</w:t>
            </w:r>
            <w:r w:rsidRPr="00EF5447">
              <w:tab/>
              <w:t>Void.</w:t>
            </w:r>
          </w:p>
          <w:p w14:paraId="295E137F" w14:textId="77777777" w:rsidR="00713965" w:rsidRPr="00EF5447" w:rsidRDefault="00713965" w:rsidP="00BF2D4C">
            <w:pPr>
              <w:pStyle w:val="TAN"/>
              <w:rPr>
                <w:rFonts w:eastAsia="PMingLiU" w:cs="Arial"/>
                <w:lang w:eastAsia="zh-TW"/>
              </w:rPr>
            </w:pPr>
            <w:r w:rsidRPr="00EF5447">
              <w:rPr>
                <w:rFonts w:eastAsia="PMingLiU" w:cs="Arial"/>
                <w:lang w:eastAsia="zh-TW"/>
              </w:rPr>
              <w:t>NOTE 8:</w:t>
            </w:r>
            <w:r w:rsidRPr="00EF5447">
              <w:rPr>
                <w:rFonts w:eastAsia="PMingLiU" w:cs="Arial"/>
                <w:lang w:eastAsia="zh-TW"/>
              </w:rPr>
              <w:tab/>
              <w:t>UL carrier shall be supported in Band 2 only. Power imbalance between downlink carriers on Band 7 and Band 38 is assumed to be within 6dB.</w:t>
            </w:r>
          </w:p>
          <w:p w14:paraId="191EB5B9" w14:textId="77777777" w:rsidR="00713965" w:rsidRPr="00EF5447" w:rsidRDefault="00713965" w:rsidP="00BF2D4C">
            <w:pPr>
              <w:pStyle w:val="TAN"/>
              <w:rPr>
                <w:rFonts w:eastAsia="PMingLiU" w:cs="Arial"/>
                <w:lang w:eastAsia="zh-TW"/>
              </w:rPr>
            </w:pPr>
            <w:r w:rsidRPr="00EF5447">
              <w:rPr>
                <w:rFonts w:eastAsia="PMingLiU" w:cs="Arial"/>
                <w:lang w:eastAsia="zh-TW"/>
              </w:rPr>
              <w:t>NOTE 9:</w:t>
            </w:r>
            <w:r w:rsidRPr="00EF5447">
              <w:rPr>
                <w:rFonts w:eastAsia="PMingLiU" w:cs="Arial"/>
                <w:lang w:eastAsia="zh-TW"/>
              </w:rPr>
              <w:tab/>
              <w:t>UL carrier shall be supported in Band 66 only. Power imbalance between downlink carriers on Band 7 and Band 38 is assumed to be within 6dB.</w:t>
            </w:r>
          </w:p>
          <w:p w14:paraId="4A2E31BB" w14:textId="77777777" w:rsidR="00713965" w:rsidRPr="00EF5447" w:rsidRDefault="00713965" w:rsidP="00BF2D4C">
            <w:pPr>
              <w:pStyle w:val="TAN"/>
              <w:rPr>
                <w:rFonts w:cs="Arial"/>
                <w:szCs w:val="18"/>
                <w:lang w:eastAsia="fi-FI"/>
              </w:rPr>
            </w:pPr>
            <w:r w:rsidRPr="00EF5447">
              <w:rPr>
                <w:rFonts w:cs="Arial"/>
                <w:szCs w:val="18"/>
                <w:lang w:eastAsia="fi-FI"/>
              </w:rPr>
              <w:t>NOTE 10:</w:t>
            </w:r>
            <w:r w:rsidRPr="00EF5447">
              <w:rPr>
                <w:rFonts w:cs="Arial"/>
                <w:szCs w:val="18"/>
                <w:lang w:eastAsia="fi-FI"/>
              </w:rPr>
              <w:tab/>
              <w:t>The frequency range in band n1 is restricted for this band combination to 1940 - 1960 MHz for the UL and 2130-2150 MHz for the DL.</w:t>
            </w:r>
          </w:p>
          <w:p w14:paraId="69369D43" w14:textId="77777777" w:rsidR="00713965" w:rsidRPr="00EF5447" w:rsidRDefault="00713965" w:rsidP="00BF2D4C">
            <w:pPr>
              <w:pStyle w:val="TAN"/>
              <w:rPr>
                <w:rFonts w:cs="Arial"/>
                <w:szCs w:val="18"/>
                <w:lang w:eastAsia="fi-FI"/>
              </w:rPr>
            </w:pPr>
            <w:r w:rsidRPr="00EF5447">
              <w:rPr>
                <w:rFonts w:cs="Arial"/>
                <w:szCs w:val="18"/>
                <w:lang w:eastAsia="fi-FI"/>
              </w:rPr>
              <w:t>NOTE 11:</w:t>
            </w:r>
            <w:r w:rsidRPr="00EF5447">
              <w:rPr>
                <w:rFonts w:cs="Arial"/>
                <w:szCs w:val="18"/>
                <w:lang w:eastAsia="fi-FI"/>
              </w:rPr>
              <w:tab/>
              <w:t>The frequency range in band 3 is restricted for this band combination to 1765 - 1785 MHz for the UL and 1860-1880 MHz for the DL.</w:t>
            </w:r>
          </w:p>
          <w:p w14:paraId="6F3BF45F" w14:textId="77777777" w:rsidR="00713965" w:rsidRDefault="00713965" w:rsidP="00BF2D4C">
            <w:pPr>
              <w:pStyle w:val="TAN"/>
              <w:rPr>
                <w:rFonts w:cs="Arial"/>
                <w:szCs w:val="18"/>
                <w:lang w:eastAsia="fi-FI"/>
              </w:rPr>
            </w:pPr>
            <w:r w:rsidRPr="00EF5447">
              <w:rPr>
                <w:rFonts w:cs="Arial"/>
                <w:szCs w:val="18"/>
                <w:lang w:eastAsia="fi-FI"/>
              </w:rPr>
              <w:t>NOTE 12:</w:t>
            </w:r>
            <w:r w:rsidRPr="00EF5447">
              <w:rPr>
                <w:rFonts w:cs="Arial"/>
                <w:szCs w:val="18"/>
                <w:lang w:eastAsia="fi-FI"/>
              </w:rPr>
              <w:tab/>
              <w:t xml:space="preserve">The frequency range in band 42 is restricted for this band combination to 3440 - 3520 </w:t>
            </w:r>
            <w:proofErr w:type="spellStart"/>
            <w:r w:rsidRPr="00EF5447">
              <w:rPr>
                <w:rFonts w:cs="Arial"/>
                <w:szCs w:val="18"/>
                <w:lang w:eastAsia="fi-FI"/>
              </w:rPr>
              <w:t>MHz.</w:t>
            </w:r>
            <w:proofErr w:type="spellEnd"/>
          </w:p>
          <w:p w14:paraId="6A1AC2F7" w14:textId="77777777" w:rsidR="00713965" w:rsidRDefault="00713965" w:rsidP="00BF2D4C">
            <w:pPr>
              <w:pStyle w:val="TAN"/>
              <w:rPr>
                <w:lang w:eastAsia="ja-JP"/>
              </w:rPr>
            </w:pPr>
            <w:r w:rsidRPr="005B27AD">
              <w:rPr>
                <w:lang w:eastAsia="ja-JP"/>
              </w:rPr>
              <w:t xml:space="preserve">NOTE </w:t>
            </w:r>
            <w:r>
              <w:t>13</w:t>
            </w:r>
            <w:r w:rsidRPr="005B27AD">
              <w:rPr>
                <w:lang w:eastAsia="ja-JP"/>
              </w:rPr>
              <w:t>:</w:t>
            </w:r>
            <w:r w:rsidRPr="005B27AD">
              <w:rPr>
                <w:lang w:eastAsia="ja-JP"/>
              </w:rPr>
              <w:tab/>
              <w:t>The frequency range in band n28 is restricted for this band combination to 728 - 738 MHz for the UL and 783 - 793 MHz for the DL.</w:t>
            </w:r>
          </w:p>
          <w:p w14:paraId="1FB671A6" w14:textId="77777777" w:rsidR="00713965" w:rsidRDefault="00713965" w:rsidP="00BF2D4C">
            <w:pPr>
              <w:pStyle w:val="TAN"/>
              <w:rPr>
                <w:lang w:eastAsia="ja-JP"/>
              </w:rPr>
            </w:pPr>
            <w:r w:rsidRPr="005B27AD">
              <w:rPr>
                <w:lang w:eastAsia="ja-JP"/>
              </w:rPr>
              <w:t xml:space="preserve">NOTE </w:t>
            </w:r>
            <w:r>
              <w:t>14</w:t>
            </w:r>
            <w:r w:rsidRPr="005B27AD">
              <w:rPr>
                <w:lang w:eastAsia="ja-JP"/>
              </w:rPr>
              <w:t>:</w:t>
            </w:r>
            <w:r w:rsidRPr="005B27AD">
              <w:rPr>
                <w:lang w:eastAsia="ja-JP"/>
              </w:rPr>
              <w:tab/>
            </w:r>
            <w:r>
              <w:rPr>
                <w:lang w:eastAsia="ja-JP"/>
              </w:rPr>
              <w:t>PC3 or PC2 Uplink EN-DC configuration is applicable to EN-DC configurations.</w:t>
            </w:r>
          </w:p>
          <w:p w14:paraId="3532A0B5" w14:textId="77777777" w:rsidR="00713965" w:rsidRDefault="00713965" w:rsidP="00BF2D4C">
            <w:pPr>
              <w:pStyle w:val="TAN"/>
              <w:keepNext w:val="0"/>
            </w:pPr>
            <w:r>
              <w:t xml:space="preserve">NOTE 15: For UEs not indicating </w:t>
            </w:r>
            <w:r>
              <w:rPr>
                <w:i/>
                <w:iCs/>
              </w:rPr>
              <w:t>interBandMRDC-WithOverlapDL-Bands-r16</w:t>
            </w:r>
            <w:r>
              <w:t>, the minimum requirements for intra-band contiguous or non-contiguous EN-DC apply for the Band 42 and Band n77/n78 combinations and for the Band 2 and Band n25 combinations.</w:t>
            </w:r>
          </w:p>
          <w:p w14:paraId="724C0A74" w14:textId="77777777" w:rsidR="00713965" w:rsidRPr="00EF5447" w:rsidRDefault="00713965" w:rsidP="00BF2D4C">
            <w:pPr>
              <w:pStyle w:val="TAN"/>
              <w:rPr>
                <w:rFonts w:cs="Arial"/>
                <w:szCs w:val="18"/>
                <w:lang w:eastAsia="fi-FI"/>
              </w:rPr>
            </w:pPr>
            <w:r>
              <w:t>NOTE 16: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w:t>
            </w:r>
            <w:proofErr w:type="spellStart"/>
            <w:r>
              <w:t>dB.</w:t>
            </w:r>
            <w:proofErr w:type="spellEnd"/>
          </w:p>
        </w:tc>
      </w:tr>
    </w:tbl>
    <w:p w14:paraId="4F524F4E" w14:textId="77777777" w:rsidR="00713965" w:rsidRPr="00EF5447" w:rsidRDefault="00713965" w:rsidP="00713965"/>
    <w:p w14:paraId="23B9329D" w14:textId="77777777" w:rsidR="00713965" w:rsidRPr="00EF5447" w:rsidRDefault="00713965" w:rsidP="00713965">
      <w:pPr>
        <w:pStyle w:val="40"/>
      </w:pPr>
      <w:bookmarkStart w:id="116" w:name="_Toc21351524"/>
      <w:bookmarkStart w:id="117" w:name="_Toc29807106"/>
      <w:bookmarkStart w:id="118" w:name="_Toc36648820"/>
      <w:bookmarkStart w:id="119" w:name="_Toc36651545"/>
      <w:bookmarkStart w:id="120" w:name="_Toc37256479"/>
      <w:bookmarkStart w:id="121" w:name="_Toc37256820"/>
      <w:bookmarkStart w:id="122" w:name="_Toc45890517"/>
      <w:bookmarkStart w:id="123" w:name="_Toc45891741"/>
      <w:bookmarkStart w:id="124" w:name="_Toc45892151"/>
      <w:bookmarkStart w:id="125" w:name="_Toc45892561"/>
      <w:bookmarkStart w:id="126" w:name="_Toc52352974"/>
      <w:bookmarkStart w:id="127" w:name="_Toc53174797"/>
      <w:bookmarkStart w:id="128" w:name="_Toc61378103"/>
      <w:bookmarkStart w:id="129" w:name="_Toc61378578"/>
      <w:bookmarkStart w:id="130" w:name="_Toc67953767"/>
      <w:bookmarkStart w:id="131" w:name="_Toc68733433"/>
      <w:bookmarkStart w:id="132" w:name="_Toc68784749"/>
      <w:bookmarkStart w:id="133" w:name="_Toc76736705"/>
      <w:bookmarkStart w:id="134" w:name="_Toc77241117"/>
      <w:bookmarkStart w:id="135" w:name="_Toc77241622"/>
      <w:r w:rsidRPr="00EF5447">
        <w:t>5.5B.4.3</w:t>
      </w:r>
      <w:r w:rsidRPr="00EF5447">
        <w:tab/>
        <w:t xml:space="preserve">Inter-band EN-DC configurations </w:t>
      </w:r>
      <w:r w:rsidRPr="00EF5447">
        <w:rPr>
          <w:lang w:eastAsia="zh-CN"/>
        </w:rPr>
        <w:t xml:space="preserve">within FR1 </w:t>
      </w:r>
      <w:r w:rsidRPr="00EF5447">
        <w:t>(four bands)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12D76B42" w14:textId="77777777" w:rsidR="00713965" w:rsidRPr="00EF5447" w:rsidRDefault="00713965" w:rsidP="00713965">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713965" w:rsidRPr="00EF5447" w14:paraId="57739108" w14:textId="77777777" w:rsidTr="00BF2D4C">
        <w:trPr>
          <w:trHeight w:val="187"/>
          <w:tblHeader/>
          <w:jc w:val="center"/>
        </w:trPr>
        <w:tc>
          <w:tcPr>
            <w:tcW w:w="3461" w:type="dxa"/>
            <w:shd w:val="clear" w:color="auto" w:fill="auto"/>
            <w:hideMark/>
          </w:tcPr>
          <w:p w14:paraId="6D3A7B9F" w14:textId="77777777" w:rsidR="00713965" w:rsidRPr="00EF5447" w:rsidRDefault="00713965" w:rsidP="00BF2D4C">
            <w:pPr>
              <w:pStyle w:val="TAH"/>
              <w:rPr>
                <w:lang w:eastAsia="fi-FI"/>
              </w:rPr>
            </w:pPr>
            <w:r w:rsidRPr="00EF5447">
              <w:rPr>
                <w:lang w:eastAsia="fi-FI"/>
              </w:rPr>
              <w:t>EN-DC</w:t>
            </w:r>
          </w:p>
          <w:p w14:paraId="77A568E3" w14:textId="77777777" w:rsidR="00713965" w:rsidRPr="00EF5447" w:rsidRDefault="00713965" w:rsidP="00BF2D4C">
            <w:pPr>
              <w:pStyle w:val="TAH"/>
              <w:rPr>
                <w:lang w:eastAsia="fi-FI"/>
              </w:rPr>
            </w:pPr>
            <w:r w:rsidRPr="00EF5447">
              <w:rPr>
                <w:lang w:eastAsia="fi-FI"/>
              </w:rPr>
              <w:t>configuration</w:t>
            </w:r>
          </w:p>
        </w:tc>
        <w:tc>
          <w:tcPr>
            <w:tcW w:w="3514" w:type="dxa"/>
          </w:tcPr>
          <w:p w14:paraId="1FB5BC7C" w14:textId="77777777" w:rsidR="00713965" w:rsidRPr="00EF5447" w:rsidRDefault="00713965" w:rsidP="00BF2D4C">
            <w:pPr>
              <w:pStyle w:val="TAH"/>
              <w:rPr>
                <w:lang w:eastAsia="fi-FI"/>
              </w:rPr>
            </w:pPr>
            <w:r w:rsidRPr="00EF5447">
              <w:rPr>
                <w:lang w:eastAsia="fi-FI"/>
              </w:rPr>
              <w:t>Uplink EN-DC</w:t>
            </w:r>
          </w:p>
          <w:p w14:paraId="1A0CA9CE" w14:textId="77777777" w:rsidR="00713965" w:rsidRPr="00EF5447" w:rsidRDefault="00713965" w:rsidP="00BF2D4C">
            <w:pPr>
              <w:pStyle w:val="TAH"/>
              <w:rPr>
                <w:lang w:eastAsia="fi-FI"/>
              </w:rPr>
            </w:pPr>
            <w:r w:rsidRPr="00EF5447">
              <w:rPr>
                <w:lang w:eastAsia="fi-FI"/>
              </w:rPr>
              <w:t>configuration</w:t>
            </w:r>
          </w:p>
          <w:p w14:paraId="72DB059F" w14:textId="77777777" w:rsidR="00713965" w:rsidRPr="00EF5447" w:rsidRDefault="00713965" w:rsidP="00BF2D4C">
            <w:pPr>
              <w:pStyle w:val="TAH"/>
              <w:rPr>
                <w:lang w:eastAsia="fi-FI"/>
              </w:rPr>
            </w:pPr>
            <w:r w:rsidRPr="00EF5447">
              <w:rPr>
                <w:lang w:eastAsia="fi-FI"/>
              </w:rPr>
              <w:t>(NOTE 1)</w:t>
            </w:r>
          </w:p>
        </w:tc>
      </w:tr>
      <w:tr w:rsidR="00713965" w:rsidRPr="00EF5447" w14:paraId="19562E02" w14:textId="77777777" w:rsidTr="00BF2D4C">
        <w:trPr>
          <w:trHeight w:val="187"/>
          <w:jc w:val="center"/>
        </w:trPr>
        <w:tc>
          <w:tcPr>
            <w:tcW w:w="3461" w:type="dxa"/>
            <w:shd w:val="clear" w:color="auto" w:fill="auto"/>
            <w:noWrap/>
          </w:tcPr>
          <w:p w14:paraId="078FCBE2" w14:textId="77777777" w:rsidR="00713965" w:rsidRPr="00EF5447" w:rsidRDefault="00713965" w:rsidP="00BF2D4C">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328D46C3" w14:textId="77777777" w:rsidR="00713965" w:rsidRPr="00EF5447" w:rsidRDefault="00713965" w:rsidP="00BF2D4C">
            <w:pPr>
              <w:pStyle w:val="TAC"/>
            </w:pPr>
            <w:r w:rsidRPr="00EF5447">
              <w:t>DC_</w:t>
            </w:r>
            <w:r w:rsidRPr="00EF5447">
              <w:rPr>
                <w:lang w:eastAsia="zh-CN"/>
              </w:rPr>
              <w:t>1</w:t>
            </w:r>
            <w:r w:rsidRPr="00EF5447">
              <w:t>A_n3A</w:t>
            </w:r>
          </w:p>
          <w:p w14:paraId="70E08060" w14:textId="77777777" w:rsidR="00713965" w:rsidRPr="00EF5447" w:rsidRDefault="00713965" w:rsidP="00BF2D4C">
            <w:pPr>
              <w:pStyle w:val="TAC"/>
              <w:rPr>
                <w:lang w:eastAsia="zh-CN"/>
              </w:rPr>
            </w:pPr>
            <w:r w:rsidRPr="00EF5447">
              <w:t>DC_</w:t>
            </w:r>
            <w:r w:rsidRPr="00EF5447">
              <w:rPr>
                <w:lang w:eastAsia="zh-CN"/>
              </w:rPr>
              <w:t>1</w:t>
            </w:r>
            <w:r w:rsidRPr="00EF5447">
              <w:t>A_n41A</w:t>
            </w:r>
          </w:p>
          <w:p w14:paraId="6FA9E566" w14:textId="77777777" w:rsidR="00713965" w:rsidRPr="00EF5447" w:rsidRDefault="00713965" w:rsidP="00BF2D4C">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4</w:t>
            </w:r>
          </w:p>
          <w:p w14:paraId="63D26414" w14:textId="77777777" w:rsidR="00713965" w:rsidRPr="00EF5447" w:rsidRDefault="00713965" w:rsidP="00BF2D4C">
            <w:pPr>
              <w:pStyle w:val="TAC"/>
              <w:rPr>
                <w:lang w:eastAsia="fi-FI"/>
              </w:rPr>
            </w:pPr>
            <w:r w:rsidRPr="00EF5447">
              <w:t>DC_</w:t>
            </w:r>
            <w:r w:rsidRPr="00EF5447">
              <w:rPr>
                <w:lang w:eastAsia="zh-CN"/>
              </w:rPr>
              <w:t>3</w:t>
            </w:r>
            <w:r w:rsidRPr="00EF5447">
              <w:t>A_n41A</w:t>
            </w:r>
          </w:p>
        </w:tc>
      </w:tr>
      <w:tr w:rsidR="00713965" w:rsidRPr="00EF5447" w14:paraId="61E361BC" w14:textId="77777777" w:rsidTr="00BF2D4C">
        <w:trPr>
          <w:trHeight w:val="187"/>
          <w:jc w:val="center"/>
        </w:trPr>
        <w:tc>
          <w:tcPr>
            <w:tcW w:w="3461" w:type="dxa"/>
            <w:shd w:val="clear" w:color="auto" w:fill="auto"/>
            <w:noWrap/>
          </w:tcPr>
          <w:p w14:paraId="1A2FB4EE" w14:textId="69DAB222" w:rsidR="00713965" w:rsidRPr="00EF5447" w:rsidRDefault="00713965" w:rsidP="00BF2D4C">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ins w:id="136" w:author="移開部　小熊" w:date="2021-08-04T16:00:00Z">
              <w:r w:rsidR="00986EAA" w:rsidRPr="00986EAA">
                <w:rPr>
                  <w:rFonts w:eastAsia="DengXian"/>
                  <w:vertAlign w:val="superscript"/>
                  <w:lang w:eastAsia="zh-CN"/>
                  <w:rPrChange w:id="137" w:author="移開部　小熊" w:date="2021-08-04T16:00:00Z">
                    <w:rPr>
                      <w:rFonts w:ascii="Times New Roman" w:eastAsia="DengXian" w:hAnsi="Times New Roman"/>
                      <w:sz w:val="20"/>
                      <w:lang w:eastAsia="zh-CN"/>
                    </w:rPr>
                  </w:rPrChange>
                </w:rPr>
                <w:t>2</w:t>
              </w:r>
            </w:ins>
          </w:p>
        </w:tc>
        <w:tc>
          <w:tcPr>
            <w:tcW w:w="3514" w:type="dxa"/>
          </w:tcPr>
          <w:p w14:paraId="333CDCC3" w14:textId="77777777" w:rsidR="00713965" w:rsidRPr="00EF5447" w:rsidRDefault="00713965" w:rsidP="00BF2D4C">
            <w:pPr>
              <w:pStyle w:val="TAC"/>
            </w:pPr>
            <w:r w:rsidRPr="00EF5447">
              <w:t>DC_</w:t>
            </w:r>
            <w:r w:rsidRPr="00EF5447">
              <w:rPr>
                <w:lang w:eastAsia="zh-CN"/>
              </w:rPr>
              <w:t>1</w:t>
            </w:r>
            <w:r w:rsidRPr="00EF5447">
              <w:t>A_n3A</w:t>
            </w:r>
          </w:p>
          <w:p w14:paraId="40EDF790" w14:textId="77777777" w:rsidR="00713965" w:rsidRPr="00EF5447" w:rsidRDefault="00713965" w:rsidP="00BF2D4C">
            <w:pPr>
              <w:pStyle w:val="TAC"/>
              <w:rPr>
                <w:lang w:eastAsia="zh-CN"/>
              </w:rPr>
            </w:pPr>
            <w:r w:rsidRPr="00EF5447">
              <w:t>DC_</w:t>
            </w:r>
            <w:r w:rsidRPr="00EF5447">
              <w:rPr>
                <w:lang w:eastAsia="zh-CN"/>
              </w:rPr>
              <w:t>1</w:t>
            </w:r>
            <w:r w:rsidRPr="00EF5447">
              <w:t>A_n77A</w:t>
            </w:r>
          </w:p>
          <w:p w14:paraId="043F172C" w14:textId="77777777" w:rsidR="00713965" w:rsidRPr="00EF5447" w:rsidRDefault="00713965" w:rsidP="00BF2D4C">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0368ADE2" w14:textId="77777777" w:rsidR="00713965" w:rsidRPr="00EF5447" w:rsidRDefault="00713965" w:rsidP="00BF2D4C">
            <w:pPr>
              <w:pStyle w:val="TAC"/>
              <w:rPr>
                <w:lang w:eastAsia="fi-FI"/>
              </w:rPr>
            </w:pPr>
            <w:r w:rsidRPr="00EF5447">
              <w:t>DC_</w:t>
            </w:r>
            <w:r w:rsidRPr="00EF5447">
              <w:rPr>
                <w:lang w:eastAsia="zh-CN"/>
              </w:rPr>
              <w:t>3</w:t>
            </w:r>
            <w:r w:rsidRPr="00EF5447">
              <w:t>A_n77A</w:t>
            </w:r>
          </w:p>
        </w:tc>
      </w:tr>
      <w:tr w:rsidR="00713965" w:rsidRPr="00EF5447" w14:paraId="18406EC1" w14:textId="77777777" w:rsidTr="00BF2D4C">
        <w:trPr>
          <w:trHeight w:val="187"/>
          <w:jc w:val="center"/>
        </w:trPr>
        <w:tc>
          <w:tcPr>
            <w:tcW w:w="3461" w:type="dxa"/>
            <w:shd w:val="clear" w:color="auto" w:fill="auto"/>
            <w:noWrap/>
          </w:tcPr>
          <w:p w14:paraId="6B2950B2" w14:textId="7D5F560B" w:rsidR="00713965" w:rsidRPr="00EF5447" w:rsidRDefault="00713965" w:rsidP="00BF2D4C">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ins w:id="138" w:author="移開部　小熊" w:date="2021-08-04T16:00:00Z">
              <w:r w:rsidR="00986EAA" w:rsidRPr="00797F41">
                <w:rPr>
                  <w:rFonts w:eastAsia="DengXian"/>
                  <w:vertAlign w:val="superscript"/>
                  <w:lang w:eastAsia="zh-CN"/>
                </w:rPr>
                <w:t>2</w:t>
              </w:r>
            </w:ins>
          </w:p>
        </w:tc>
        <w:tc>
          <w:tcPr>
            <w:tcW w:w="3514" w:type="dxa"/>
          </w:tcPr>
          <w:p w14:paraId="2B09AFFB" w14:textId="77777777" w:rsidR="00713965" w:rsidRPr="00EF5447" w:rsidRDefault="00713965" w:rsidP="00BF2D4C">
            <w:pPr>
              <w:pStyle w:val="TAC"/>
            </w:pPr>
            <w:r w:rsidRPr="00EF5447">
              <w:t>DC_</w:t>
            </w:r>
            <w:r w:rsidRPr="00EF5447">
              <w:rPr>
                <w:lang w:eastAsia="zh-CN"/>
              </w:rPr>
              <w:t>1</w:t>
            </w:r>
            <w:r w:rsidRPr="00EF5447">
              <w:t>A_n3A</w:t>
            </w:r>
          </w:p>
          <w:p w14:paraId="2DB0F8A4" w14:textId="77777777" w:rsidR="00713965" w:rsidRPr="00EF5447" w:rsidRDefault="00713965" w:rsidP="00BF2D4C">
            <w:pPr>
              <w:pStyle w:val="TAC"/>
              <w:rPr>
                <w:lang w:eastAsia="zh-CN"/>
              </w:rPr>
            </w:pPr>
            <w:r w:rsidRPr="00EF5447">
              <w:t>DC_</w:t>
            </w:r>
            <w:r w:rsidRPr="00EF5447">
              <w:rPr>
                <w:lang w:eastAsia="zh-CN"/>
              </w:rPr>
              <w:t>1</w:t>
            </w:r>
            <w:r w:rsidRPr="00EF5447">
              <w:t>A_n78A</w:t>
            </w:r>
          </w:p>
          <w:p w14:paraId="793F77DA" w14:textId="77777777" w:rsidR="00713965" w:rsidRPr="00EF5447" w:rsidRDefault="00713965" w:rsidP="00BF2D4C">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12E5E2F4" w14:textId="77777777" w:rsidR="00713965" w:rsidRPr="00EF5447" w:rsidRDefault="00713965" w:rsidP="00BF2D4C">
            <w:pPr>
              <w:pStyle w:val="TAC"/>
              <w:rPr>
                <w:lang w:eastAsia="fi-FI"/>
              </w:rPr>
            </w:pPr>
            <w:r w:rsidRPr="00EF5447">
              <w:t>DC_</w:t>
            </w:r>
            <w:r w:rsidRPr="00EF5447">
              <w:rPr>
                <w:lang w:eastAsia="zh-CN"/>
              </w:rPr>
              <w:t>3</w:t>
            </w:r>
            <w:r w:rsidRPr="00EF5447">
              <w:t>A_n78A</w:t>
            </w:r>
          </w:p>
        </w:tc>
      </w:tr>
      <w:tr w:rsidR="00713965" w:rsidRPr="00EF5447" w14:paraId="2E29D9C2" w14:textId="77777777" w:rsidTr="00BF2D4C">
        <w:trPr>
          <w:trHeight w:val="187"/>
          <w:jc w:val="center"/>
        </w:trPr>
        <w:tc>
          <w:tcPr>
            <w:tcW w:w="3461" w:type="dxa"/>
            <w:shd w:val="clear" w:color="auto" w:fill="auto"/>
            <w:noWrap/>
          </w:tcPr>
          <w:p w14:paraId="7AE599DB" w14:textId="77777777" w:rsidR="00713965" w:rsidRDefault="00713965" w:rsidP="00BF2D4C">
            <w:pPr>
              <w:pStyle w:val="TAC"/>
              <w:rPr>
                <w:vertAlign w:val="superscript"/>
                <w:lang w:eastAsia="zh-CN"/>
              </w:rPr>
            </w:pPr>
            <w:r w:rsidRPr="00E062F1">
              <w:rPr>
                <w:lang w:eastAsia="fi-FI"/>
              </w:rPr>
              <w:t>DC_1A-3A-5A_n78A</w:t>
            </w:r>
            <w:r w:rsidRPr="00E062F1">
              <w:rPr>
                <w:vertAlign w:val="superscript"/>
                <w:lang w:eastAsia="fi-FI"/>
              </w:rPr>
              <w:t>2</w:t>
            </w:r>
            <w:r>
              <w:rPr>
                <w:rFonts w:hint="eastAsia"/>
                <w:vertAlign w:val="superscript"/>
                <w:lang w:eastAsia="zh-CN"/>
              </w:rPr>
              <w:t xml:space="preserve"> </w:t>
            </w:r>
          </w:p>
          <w:p w14:paraId="554C6C28" w14:textId="77777777" w:rsidR="00713965" w:rsidRDefault="00713965" w:rsidP="00BF2D4C">
            <w:pPr>
              <w:pStyle w:val="TAC"/>
              <w:rPr>
                <w:noProof/>
                <w:vertAlign w:val="superscript"/>
                <w:lang w:eastAsia="zh-CN"/>
              </w:rPr>
            </w:pPr>
            <w:r w:rsidRPr="0086505C">
              <w:rPr>
                <w:noProof/>
                <w:lang w:eastAsia="zh-CN"/>
              </w:rPr>
              <w:t>DC_1A-3A-5A_n78C</w:t>
            </w:r>
            <w:r>
              <w:rPr>
                <w:rFonts w:hint="eastAsia"/>
                <w:noProof/>
                <w:vertAlign w:val="superscript"/>
                <w:lang w:eastAsia="zh-CN"/>
              </w:rPr>
              <w:t>2</w:t>
            </w:r>
          </w:p>
          <w:p w14:paraId="6FDE0F46" w14:textId="77777777" w:rsidR="00713965" w:rsidRDefault="00713965" w:rsidP="00BF2D4C">
            <w:pPr>
              <w:pStyle w:val="TAC"/>
              <w:rPr>
                <w:lang w:eastAsia="fi-FI"/>
              </w:rPr>
            </w:pPr>
            <w:r w:rsidRPr="00F04E6C">
              <w:rPr>
                <w:lang w:eastAsia="fi-FI"/>
              </w:rPr>
              <w:t>DC_1A-3C-5A_n78A</w:t>
            </w:r>
          </w:p>
          <w:p w14:paraId="34FCDAFB" w14:textId="77777777" w:rsidR="00713965" w:rsidRDefault="00713965" w:rsidP="00BF2D4C">
            <w:pPr>
              <w:pStyle w:val="TAC"/>
              <w:rPr>
                <w:lang w:eastAsia="fi-FI"/>
              </w:rPr>
            </w:pPr>
            <w:r w:rsidRPr="00F04E6C">
              <w:rPr>
                <w:lang w:eastAsia="fi-FI"/>
              </w:rPr>
              <w:t>DC_1A-1A-3A-5A_n78A</w:t>
            </w:r>
          </w:p>
          <w:p w14:paraId="63698E0C" w14:textId="77777777" w:rsidR="00713965" w:rsidRPr="00EF5447" w:rsidRDefault="00713965" w:rsidP="00BF2D4C">
            <w:pPr>
              <w:pStyle w:val="TAC"/>
              <w:rPr>
                <w:lang w:eastAsia="fi-FI"/>
              </w:rPr>
            </w:pPr>
            <w:r w:rsidRPr="00F04E6C">
              <w:rPr>
                <w:lang w:eastAsia="fi-FI"/>
              </w:rPr>
              <w:t>DC_1A-1A-3C-5A_n78A</w:t>
            </w:r>
          </w:p>
        </w:tc>
        <w:tc>
          <w:tcPr>
            <w:tcW w:w="3514" w:type="dxa"/>
          </w:tcPr>
          <w:p w14:paraId="637B4B68" w14:textId="77777777" w:rsidR="00713965" w:rsidRPr="00EF5447" w:rsidRDefault="00713965" w:rsidP="00BF2D4C">
            <w:pPr>
              <w:pStyle w:val="TAC"/>
              <w:rPr>
                <w:lang w:eastAsia="fi-FI"/>
              </w:rPr>
            </w:pPr>
            <w:r w:rsidRPr="00EF5447">
              <w:rPr>
                <w:lang w:eastAsia="fi-FI"/>
              </w:rPr>
              <w:t>DC_1A_n78A</w:t>
            </w:r>
          </w:p>
          <w:p w14:paraId="0C08C7F3" w14:textId="77777777" w:rsidR="00713965" w:rsidRPr="00EF5447" w:rsidRDefault="00713965" w:rsidP="00BF2D4C">
            <w:pPr>
              <w:pStyle w:val="TAC"/>
              <w:rPr>
                <w:lang w:eastAsia="fi-FI"/>
              </w:rPr>
            </w:pPr>
            <w:r w:rsidRPr="00EF5447">
              <w:rPr>
                <w:lang w:eastAsia="fi-FI"/>
              </w:rPr>
              <w:t>DC_3A_n78A</w:t>
            </w:r>
          </w:p>
          <w:p w14:paraId="47EB6FB9" w14:textId="77777777" w:rsidR="00713965" w:rsidRPr="00EF5447" w:rsidRDefault="00713965" w:rsidP="00BF2D4C">
            <w:pPr>
              <w:pStyle w:val="TAC"/>
              <w:rPr>
                <w:lang w:eastAsia="fi-FI"/>
              </w:rPr>
            </w:pPr>
            <w:r w:rsidRPr="00EF5447">
              <w:rPr>
                <w:lang w:eastAsia="fi-FI"/>
              </w:rPr>
              <w:t>DC_5A_n78A</w:t>
            </w:r>
          </w:p>
        </w:tc>
      </w:tr>
      <w:tr w:rsidR="00713965" w:rsidRPr="00EF5447" w14:paraId="37DFCAA5" w14:textId="77777777" w:rsidTr="00BF2D4C">
        <w:trPr>
          <w:trHeight w:val="187"/>
          <w:jc w:val="center"/>
        </w:trPr>
        <w:tc>
          <w:tcPr>
            <w:tcW w:w="3461" w:type="dxa"/>
            <w:shd w:val="clear" w:color="auto" w:fill="auto"/>
            <w:noWrap/>
          </w:tcPr>
          <w:p w14:paraId="1693C13E" w14:textId="77777777" w:rsidR="00713965" w:rsidRPr="00EF5447" w:rsidRDefault="00713965" w:rsidP="00BF2D4C">
            <w:pPr>
              <w:pStyle w:val="TAC"/>
              <w:rPr>
                <w:lang w:eastAsia="zh-CN"/>
              </w:rPr>
            </w:pPr>
            <w:r w:rsidRPr="00EF5447">
              <w:rPr>
                <w:lang w:eastAsia="zh-CN"/>
              </w:rPr>
              <w:t>DC_1A-3A_n5A-n78A</w:t>
            </w:r>
            <w:r w:rsidRPr="00E062F1">
              <w:rPr>
                <w:vertAlign w:val="superscript"/>
                <w:lang w:eastAsia="fi-FI"/>
              </w:rPr>
              <w:t>2</w:t>
            </w:r>
          </w:p>
          <w:p w14:paraId="3D69323A" w14:textId="77777777" w:rsidR="00713965" w:rsidRPr="00EF5447" w:rsidRDefault="00713965" w:rsidP="00BF2D4C">
            <w:pPr>
              <w:pStyle w:val="TAC"/>
              <w:rPr>
                <w:lang w:eastAsia="fi-FI"/>
              </w:rPr>
            </w:pPr>
            <w:r w:rsidRPr="00EF5447">
              <w:rPr>
                <w:lang w:eastAsia="zh-CN"/>
              </w:rPr>
              <w:t>DC_1A-3C_n5A-n78A</w:t>
            </w:r>
            <w:r w:rsidRPr="00E062F1">
              <w:rPr>
                <w:vertAlign w:val="superscript"/>
                <w:lang w:eastAsia="fi-FI"/>
              </w:rPr>
              <w:t>2</w:t>
            </w:r>
          </w:p>
        </w:tc>
        <w:tc>
          <w:tcPr>
            <w:tcW w:w="3514" w:type="dxa"/>
          </w:tcPr>
          <w:p w14:paraId="07B8B896" w14:textId="77777777" w:rsidR="00713965" w:rsidRPr="00EF5447" w:rsidRDefault="00713965" w:rsidP="00BF2D4C">
            <w:pPr>
              <w:pStyle w:val="TAC"/>
              <w:rPr>
                <w:lang w:eastAsia="zh-CN"/>
              </w:rPr>
            </w:pPr>
            <w:r w:rsidRPr="00EF5447">
              <w:rPr>
                <w:lang w:eastAsia="zh-CN"/>
              </w:rPr>
              <w:t>DC_1A_n5A</w:t>
            </w:r>
          </w:p>
          <w:p w14:paraId="548DF9FA" w14:textId="77777777" w:rsidR="00713965" w:rsidRPr="00EF5447" w:rsidRDefault="00713965" w:rsidP="00BF2D4C">
            <w:pPr>
              <w:pStyle w:val="TAC"/>
              <w:rPr>
                <w:lang w:eastAsia="zh-CN"/>
              </w:rPr>
            </w:pPr>
            <w:r w:rsidRPr="00EF5447">
              <w:rPr>
                <w:lang w:eastAsia="zh-CN"/>
              </w:rPr>
              <w:t>DC_1A_n78A</w:t>
            </w:r>
          </w:p>
          <w:p w14:paraId="65BBE175" w14:textId="77777777" w:rsidR="00713965" w:rsidRPr="00EF5447" w:rsidRDefault="00713965" w:rsidP="00BF2D4C">
            <w:pPr>
              <w:pStyle w:val="TAC"/>
              <w:rPr>
                <w:lang w:eastAsia="zh-CN"/>
              </w:rPr>
            </w:pPr>
            <w:r w:rsidRPr="00EF5447">
              <w:rPr>
                <w:lang w:eastAsia="zh-CN"/>
              </w:rPr>
              <w:t>DC_3A_n5A</w:t>
            </w:r>
          </w:p>
          <w:p w14:paraId="73C52615" w14:textId="77777777" w:rsidR="00713965" w:rsidRPr="00EF5447" w:rsidRDefault="00713965" w:rsidP="00BF2D4C">
            <w:pPr>
              <w:pStyle w:val="TAC"/>
              <w:rPr>
                <w:lang w:eastAsia="zh-CN"/>
              </w:rPr>
            </w:pPr>
            <w:r w:rsidRPr="00EF5447">
              <w:rPr>
                <w:lang w:eastAsia="zh-CN"/>
              </w:rPr>
              <w:t>DC_3A_n78A</w:t>
            </w:r>
          </w:p>
          <w:p w14:paraId="6D52F900" w14:textId="77777777" w:rsidR="00713965" w:rsidRPr="00EF5447" w:rsidRDefault="00713965" w:rsidP="00BF2D4C">
            <w:pPr>
              <w:pStyle w:val="TAC"/>
              <w:rPr>
                <w:lang w:eastAsia="zh-CN"/>
              </w:rPr>
            </w:pPr>
            <w:r w:rsidRPr="00EF5447">
              <w:rPr>
                <w:lang w:eastAsia="zh-CN"/>
              </w:rPr>
              <w:t>DC_3C_n5A</w:t>
            </w:r>
          </w:p>
          <w:p w14:paraId="23275B21" w14:textId="77777777" w:rsidR="00713965" w:rsidRPr="00EF5447" w:rsidRDefault="00713965" w:rsidP="00BF2D4C">
            <w:pPr>
              <w:pStyle w:val="TAC"/>
              <w:rPr>
                <w:lang w:eastAsia="fi-FI"/>
              </w:rPr>
            </w:pPr>
            <w:r w:rsidRPr="00EF5447">
              <w:rPr>
                <w:lang w:eastAsia="zh-CN"/>
              </w:rPr>
              <w:t>DC_3C_n78A</w:t>
            </w:r>
          </w:p>
        </w:tc>
      </w:tr>
      <w:tr w:rsidR="00713965" w:rsidRPr="00EF5447" w14:paraId="761CC77A" w14:textId="77777777" w:rsidTr="00BF2D4C">
        <w:trPr>
          <w:trHeight w:val="187"/>
          <w:jc w:val="center"/>
        </w:trPr>
        <w:tc>
          <w:tcPr>
            <w:tcW w:w="3461" w:type="dxa"/>
            <w:shd w:val="clear" w:color="auto" w:fill="auto"/>
            <w:noWrap/>
          </w:tcPr>
          <w:p w14:paraId="1F6DE4A0" w14:textId="77777777" w:rsidR="00713965" w:rsidRPr="00EF5447" w:rsidRDefault="00713965" w:rsidP="00BF2D4C">
            <w:pPr>
              <w:pStyle w:val="TAC"/>
              <w:rPr>
                <w:lang w:eastAsia="fi-FI"/>
              </w:rPr>
            </w:pPr>
            <w:r w:rsidRPr="00EF5447">
              <w:rPr>
                <w:noProof/>
                <w:lang w:eastAsia="zh-CN"/>
              </w:rPr>
              <w:t>DC_1A-3A-5A_n79A</w:t>
            </w:r>
            <w:r w:rsidRPr="00E062F1">
              <w:rPr>
                <w:vertAlign w:val="superscript"/>
                <w:lang w:eastAsia="fi-FI"/>
              </w:rPr>
              <w:t>2</w:t>
            </w:r>
          </w:p>
        </w:tc>
        <w:tc>
          <w:tcPr>
            <w:tcW w:w="3514" w:type="dxa"/>
          </w:tcPr>
          <w:p w14:paraId="55E888F1" w14:textId="77777777" w:rsidR="00713965" w:rsidRPr="00EF5447" w:rsidRDefault="00713965" w:rsidP="00BF2D4C">
            <w:pPr>
              <w:pStyle w:val="TAC"/>
              <w:rPr>
                <w:noProof/>
                <w:lang w:eastAsia="zh-CN"/>
              </w:rPr>
            </w:pPr>
            <w:r w:rsidRPr="00EF5447">
              <w:rPr>
                <w:noProof/>
                <w:lang w:eastAsia="zh-CN"/>
              </w:rPr>
              <w:t>DC_1A_n79A</w:t>
            </w:r>
          </w:p>
          <w:p w14:paraId="54DA75F1" w14:textId="77777777" w:rsidR="00713965" w:rsidRPr="00EF5447" w:rsidRDefault="00713965" w:rsidP="00BF2D4C">
            <w:pPr>
              <w:pStyle w:val="TAC"/>
              <w:rPr>
                <w:noProof/>
                <w:lang w:eastAsia="zh-CN"/>
              </w:rPr>
            </w:pPr>
            <w:r w:rsidRPr="00EF5447">
              <w:rPr>
                <w:noProof/>
                <w:lang w:eastAsia="zh-CN"/>
              </w:rPr>
              <w:t>DC_3A_n79A</w:t>
            </w:r>
          </w:p>
          <w:p w14:paraId="5BEB8A12" w14:textId="77777777" w:rsidR="00713965" w:rsidRPr="00EF5447" w:rsidRDefault="00713965" w:rsidP="00BF2D4C">
            <w:pPr>
              <w:pStyle w:val="TAC"/>
              <w:rPr>
                <w:lang w:eastAsia="fi-FI"/>
              </w:rPr>
            </w:pPr>
            <w:r w:rsidRPr="00EF5447">
              <w:rPr>
                <w:noProof/>
                <w:lang w:eastAsia="zh-CN"/>
              </w:rPr>
              <w:t>DC_5A_n79A</w:t>
            </w:r>
          </w:p>
        </w:tc>
      </w:tr>
      <w:tr w:rsidR="00713965" w:rsidRPr="00EF5447" w14:paraId="7D7C2AD4" w14:textId="77777777" w:rsidTr="00BF2D4C">
        <w:trPr>
          <w:trHeight w:val="187"/>
          <w:jc w:val="center"/>
        </w:trPr>
        <w:tc>
          <w:tcPr>
            <w:tcW w:w="3461" w:type="dxa"/>
            <w:shd w:val="clear" w:color="auto" w:fill="auto"/>
            <w:noWrap/>
          </w:tcPr>
          <w:p w14:paraId="491D8596" w14:textId="77777777" w:rsidR="00713965" w:rsidRDefault="00713965" w:rsidP="00BF2D4C">
            <w:pPr>
              <w:pStyle w:val="TAC"/>
              <w:rPr>
                <w:lang w:eastAsia="zh-CN"/>
              </w:rPr>
            </w:pPr>
            <w:r w:rsidRPr="00CD7F24">
              <w:rPr>
                <w:lang w:eastAsia="zh-CN"/>
              </w:rPr>
              <w:t>DC_1A-</w:t>
            </w:r>
            <w:r>
              <w:rPr>
                <w:lang w:eastAsia="zh-CN"/>
              </w:rPr>
              <w:t>3A-7A</w:t>
            </w:r>
            <w:r w:rsidRPr="00CD7F24">
              <w:rPr>
                <w:lang w:eastAsia="zh-CN"/>
              </w:rPr>
              <w:t>_n3A</w:t>
            </w:r>
          </w:p>
          <w:p w14:paraId="0C9AA57C" w14:textId="77777777" w:rsidR="00713965" w:rsidRPr="00EF5447" w:rsidRDefault="00713965" w:rsidP="00BF2D4C">
            <w:pPr>
              <w:pStyle w:val="TAC"/>
              <w:rPr>
                <w:noProof/>
                <w:lang w:eastAsia="zh-CN"/>
              </w:rPr>
            </w:pPr>
            <w:r w:rsidRPr="00CD7F24">
              <w:rPr>
                <w:lang w:eastAsia="zh-CN"/>
              </w:rPr>
              <w:t>DC_1A-</w:t>
            </w:r>
            <w:r>
              <w:rPr>
                <w:lang w:eastAsia="zh-CN"/>
              </w:rPr>
              <w:t>3A-7C</w:t>
            </w:r>
            <w:r w:rsidRPr="00CD7F24">
              <w:rPr>
                <w:lang w:eastAsia="zh-CN"/>
              </w:rPr>
              <w:t>_n3A</w:t>
            </w:r>
          </w:p>
        </w:tc>
        <w:tc>
          <w:tcPr>
            <w:tcW w:w="3514" w:type="dxa"/>
          </w:tcPr>
          <w:p w14:paraId="23CB3F4B" w14:textId="77777777" w:rsidR="00713965" w:rsidRDefault="00713965" w:rsidP="00BF2D4C">
            <w:pPr>
              <w:pStyle w:val="TAC"/>
              <w:rPr>
                <w:lang w:eastAsia="zh-CN"/>
              </w:rPr>
            </w:pPr>
            <w:r w:rsidRPr="00D21019">
              <w:rPr>
                <w:lang w:eastAsia="zh-CN"/>
              </w:rPr>
              <w:t>DC_1A_n3A</w:t>
            </w:r>
          </w:p>
          <w:p w14:paraId="4747F165" w14:textId="77777777" w:rsidR="00713965" w:rsidRPr="006C42EC" w:rsidRDefault="00713965" w:rsidP="00BF2D4C">
            <w:pPr>
              <w:pStyle w:val="TAC"/>
              <w:rPr>
                <w:lang w:eastAsia="zh-CN"/>
              </w:rPr>
            </w:pPr>
            <w:r w:rsidRPr="00D21019">
              <w:rPr>
                <w:lang w:eastAsia="zh-CN"/>
              </w:rPr>
              <w:t>DC_3A_n3A</w:t>
            </w:r>
            <w:r>
              <w:rPr>
                <w:vertAlign w:val="superscript"/>
                <w:lang w:eastAsia="zh-CN"/>
              </w:rPr>
              <w:t>4</w:t>
            </w:r>
          </w:p>
          <w:p w14:paraId="2E047EAB" w14:textId="77777777" w:rsidR="00713965" w:rsidRPr="00EF5447" w:rsidRDefault="00713965" w:rsidP="00BF2D4C">
            <w:pPr>
              <w:pStyle w:val="TAC"/>
              <w:rPr>
                <w:noProof/>
                <w:lang w:eastAsia="zh-CN"/>
              </w:rPr>
            </w:pPr>
            <w:r w:rsidRPr="006C42EC">
              <w:rPr>
                <w:lang w:eastAsia="zh-CN"/>
              </w:rPr>
              <w:t>DC_7A_n3A</w:t>
            </w:r>
          </w:p>
        </w:tc>
      </w:tr>
      <w:tr w:rsidR="00713965" w:rsidRPr="00EF5447" w14:paraId="33363FE9" w14:textId="77777777" w:rsidTr="00BF2D4C">
        <w:trPr>
          <w:trHeight w:val="187"/>
          <w:jc w:val="center"/>
        </w:trPr>
        <w:tc>
          <w:tcPr>
            <w:tcW w:w="3461" w:type="dxa"/>
            <w:shd w:val="clear" w:color="auto" w:fill="auto"/>
            <w:noWrap/>
          </w:tcPr>
          <w:p w14:paraId="1F83F683" w14:textId="77777777" w:rsidR="00713965" w:rsidRPr="00EF5447" w:rsidRDefault="00713965" w:rsidP="00BF2D4C">
            <w:pPr>
              <w:pStyle w:val="TAC"/>
              <w:rPr>
                <w:lang w:eastAsia="fi-FI"/>
              </w:rPr>
            </w:pPr>
            <w:r w:rsidRPr="00EF5447">
              <w:rPr>
                <w:lang w:eastAsia="fi-FI"/>
              </w:rPr>
              <w:t>DC_1A-3A-7A_n5A</w:t>
            </w:r>
          </w:p>
          <w:p w14:paraId="2494BDDB" w14:textId="77777777" w:rsidR="00713965" w:rsidRPr="00EF5447" w:rsidRDefault="00713965" w:rsidP="00BF2D4C">
            <w:pPr>
              <w:pStyle w:val="TAC"/>
              <w:rPr>
                <w:lang w:eastAsia="fi-FI"/>
              </w:rPr>
            </w:pPr>
            <w:r w:rsidRPr="00EF5447">
              <w:rPr>
                <w:lang w:eastAsia="fi-FI"/>
              </w:rPr>
              <w:t>DC_1A-3A-7C_n5A</w:t>
            </w:r>
          </w:p>
          <w:p w14:paraId="79445239" w14:textId="77777777" w:rsidR="00713965" w:rsidRPr="00EF5447" w:rsidRDefault="00713965" w:rsidP="00BF2D4C">
            <w:pPr>
              <w:pStyle w:val="TAC"/>
              <w:rPr>
                <w:lang w:eastAsia="fi-FI"/>
              </w:rPr>
            </w:pPr>
            <w:r w:rsidRPr="00EF5447">
              <w:rPr>
                <w:lang w:eastAsia="fi-FI"/>
              </w:rPr>
              <w:t>DC_1A-3C-7A_n5A</w:t>
            </w:r>
          </w:p>
          <w:p w14:paraId="4D13427A" w14:textId="77777777" w:rsidR="00713965" w:rsidRPr="00EF5447" w:rsidRDefault="00713965" w:rsidP="00BF2D4C">
            <w:pPr>
              <w:pStyle w:val="TAC"/>
              <w:rPr>
                <w:lang w:eastAsia="fi-FI"/>
              </w:rPr>
            </w:pPr>
            <w:r w:rsidRPr="00EF5447">
              <w:rPr>
                <w:lang w:eastAsia="fi-FI"/>
              </w:rPr>
              <w:t>DC_1A-3C-7C_n5A</w:t>
            </w:r>
          </w:p>
        </w:tc>
        <w:tc>
          <w:tcPr>
            <w:tcW w:w="3514" w:type="dxa"/>
          </w:tcPr>
          <w:p w14:paraId="76EA2034" w14:textId="77777777" w:rsidR="00713965" w:rsidRPr="00EF5447" w:rsidRDefault="00713965" w:rsidP="00BF2D4C">
            <w:pPr>
              <w:pStyle w:val="TAC"/>
              <w:rPr>
                <w:lang w:eastAsia="fi-FI"/>
              </w:rPr>
            </w:pPr>
            <w:r w:rsidRPr="00EF5447">
              <w:rPr>
                <w:lang w:eastAsia="fi-FI"/>
              </w:rPr>
              <w:t>DC_1A_n5A</w:t>
            </w:r>
          </w:p>
          <w:p w14:paraId="0EE25B96" w14:textId="77777777" w:rsidR="00713965" w:rsidRPr="00EF5447" w:rsidRDefault="00713965" w:rsidP="00BF2D4C">
            <w:pPr>
              <w:pStyle w:val="TAC"/>
              <w:rPr>
                <w:lang w:eastAsia="fi-FI"/>
              </w:rPr>
            </w:pPr>
            <w:r w:rsidRPr="00EF5447">
              <w:rPr>
                <w:lang w:eastAsia="fi-FI"/>
              </w:rPr>
              <w:t>DC_3A_n5A</w:t>
            </w:r>
          </w:p>
          <w:p w14:paraId="1CE0442A" w14:textId="77777777" w:rsidR="00713965" w:rsidRPr="00EF5447" w:rsidRDefault="00713965" w:rsidP="00BF2D4C">
            <w:pPr>
              <w:pStyle w:val="TAC"/>
              <w:rPr>
                <w:lang w:eastAsia="fi-FI"/>
              </w:rPr>
            </w:pPr>
            <w:r w:rsidRPr="00EF5447">
              <w:rPr>
                <w:lang w:eastAsia="fi-FI"/>
              </w:rPr>
              <w:t>DC_3C_n5A</w:t>
            </w:r>
          </w:p>
          <w:p w14:paraId="62A3BB59" w14:textId="77777777" w:rsidR="00713965" w:rsidRPr="00EF5447" w:rsidRDefault="00713965" w:rsidP="00BF2D4C">
            <w:pPr>
              <w:pStyle w:val="TAC"/>
              <w:rPr>
                <w:lang w:eastAsia="fi-FI"/>
              </w:rPr>
            </w:pPr>
            <w:r w:rsidRPr="00EF5447">
              <w:rPr>
                <w:lang w:eastAsia="fi-FI"/>
              </w:rPr>
              <w:t>DC_7A_n5A</w:t>
            </w:r>
          </w:p>
          <w:p w14:paraId="3E573919" w14:textId="77777777" w:rsidR="00713965" w:rsidRPr="00EF5447" w:rsidRDefault="00713965" w:rsidP="00BF2D4C">
            <w:pPr>
              <w:pStyle w:val="TAC"/>
              <w:rPr>
                <w:lang w:eastAsia="fi-FI"/>
              </w:rPr>
            </w:pPr>
            <w:r w:rsidRPr="00EF5447">
              <w:rPr>
                <w:lang w:eastAsia="fi-FI"/>
              </w:rPr>
              <w:t>DC_7C_n5A</w:t>
            </w:r>
          </w:p>
        </w:tc>
      </w:tr>
      <w:tr w:rsidR="00713965" w:rsidRPr="00EF5447" w14:paraId="6EE40768" w14:textId="77777777" w:rsidTr="00BF2D4C">
        <w:trPr>
          <w:trHeight w:val="187"/>
          <w:jc w:val="center"/>
        </w:trPr>
        <w:tc>
          <w:tcPr>
            <w:tcW w:w="3461" w:type="dxa"/>
            <w:shd w:val="clear" w:color="auto" w:fill="auto"/>
            <w:noWrap/>
          </w:tcPr>
          <w:p w14:paraId="433EA097" w14:textId="77777777" w:rsidR="00713965" w:rsidRPr="00EF5447" w:rsidRDefault="00713965" w:rsidP="00BF2D4C">
            <w:pPr>
              <w:pStyle w:val="TAC"/>
              <w:rPr>
                <w:lang w:eastAsia="ja-JP"/>
              </w:rPr>
            </w:pPr>
            <w:r w:rsidRPr="00EF5447">
              <w:rPr>
                <w:lang w:eastAsia="ja-JP"/>
              </w:rPr>
              <w:t>DC_1A-3A-7A_n7A</w:t>
            </w:r>
          </w:p>
          <w:p w14:paraId="54A39D9E" w14:textId="77777777" w:rsidR="00713965" w:rsidRPr="00EF5447" w:rsidRDefault="00713965" w:rsidP="00BF2D4C">
            <w:pPr>
              <w:pStyle w:val="TAC"/>
              <w:rPr>
                <w:lang w:eastAsia="fi-FI"/>
              </w:rPr>
            </w:pPr>
            <w:r w:rsidRPr="00EF5447">
              <w:rPr>
                <w:lang w:eastAsia="ja-JP"/>
              </w:rPr>
              <w:t>DC_1A-3C-7A_n7A</w:t>
            </w:r>
          </w:p>
        </w:tc>
        <w:tc>
          <w:tcPr>
            <w:tcW w:w="3514" w:type="dxa"/>
          </w:tcPr>
          <w:p w14:paraId="23E28B4B" w14:textId="77777777" w:rsidR="00713965" w:rsidRPr="00EF5447" w:rsidRDefault="00713965" w:rsidP="00BF2D4C">
            <w:pPr>
              <w:pStyle w:val="TAC"/>
              <w:rPr>
                <w:lang w:eastAsia="zh-TW"/>
              </w:rPr>
            </w:pPr>
            <w:r w:rsidRPr="00EF5447">
              <w:rPr>
                <w:lang w:eastAsia="zh-TW"/>
              </w:rPr>
              <w:t>DC_1A_n7A</w:t>
            </w:r>
          </w:p>
          <w:p w14:paraId="45068E5E" w14:textId="77777777" w:rsidR="00713965" w:rsidRPr="00EF5447" w:rsidRDefault="00713965" w:rsidP="00BF2D4C">
            <w:pPr>
              <w:pStyle w:val="TAC"/>
              <w:rPr>
                <w:lang w:eastAsia="zh-TW"/>
              </w:rPr>
            </w:pPr>
            <w:r w:rsidRPr="00EF5447">
              <w:rPr>
                <w:lang w:eastAsia="zh-TW"/>
              </w:rPr>
              <w:t>DC_3A_n7A</w:t>
            </w:r>
          </w:p>
          <w:p w14:paraId="279088FD" w14:textId="77777777" w:rsidR="00713965" w:rsidRPr="00EF5447" w:rsidRDefault="00713965" w:rsidP="00BF2D4C">
            <w:pPr>
              <w:pStyle w:val="TAC"/>
              <w:rPr>
                <w:lang w:eastAsia="fi-FI"/>
              </w:rPr>
            </w:pPr>
            <w:r w:rsidRPr="00EF5447">
              <w:rPr>
                <w:lang w:eastAsia="zh-TW"/>
              </w:rPr>
              <w:t>DC_7A_n7A</w:t>
            </w:r>
            <w:r w:rsidRPr="00EF5447">
              <w:rPr>
                <w:vertAlign w:val="superscript"/>
                <w:lang w:eastAsia="zh-TW"/>
              </w:rPr>
              <w:t>4</w:t>
            </w:r>
          </w:p>
        </w:tc>
      </w:tr>
      <w:tr w:rsidR="00713965" w:rsidRPr="00EF5447" w14:paraId="794C8C53" w14:textId="77777777" w:rsidTr="00BF2D4C">
        <w:trPr>
          <w:trHeight w:val="187"/>
          <w:jc w:val="center"/>
        </w:trPr>
        <w:tc>
          <w:tcPr>
            <w:tcW w:w="3461" w:type="dxa"/>
            <w:shd w:val="clear" w:color="auto" w:fill="auto"/>
            <w:noWrap/>
          </w:tcPr>
          <w:p w14:paraId="3CFD1525" w14:textId="77777777" w:rsidR="00713965" w:rsidRPr="00EF5447" w:rsidRDefault="00713965" w:rsidP="00BF2D4C">
            <w:pPr>
              <w:pStyle w:val="TAC"/>
              <w:rPr>
                <w:lang w:eastAsia="ja-JP"/>
              </w:rPr>
            </w:pPr>
            <w:r w:rsidRPr="00EF5447">
              <w:rPr>
                <w:lang w:eastAsia="ja-JP"/>
              </w:rPr>
              <w:t>DC_1A-1A-3A-7A_n7A</w:t>
            </w:r>
          </w:p>
          <w:p w14:paraId="542109BA" w14:textId="77777777" w:rsidR="00713965" w:rsidRPr="00EF5447" w:rsidRDefault="00713965" w:rsidP="00BF2D4C">
            <w:pPr>
              <w:pStyle w:val="TAC"/>
              <w:rPr>
                <w:lang w:eastAsia="ja-JP"/>
              </w:rPr>
            </w:pPr>
            <w:r w:rsidRPr="00EF5447">
              <w:rPr>
                <w:lang w:eastAsia="ja-JP"/>
              </w:rPr>
              <w:t>DC_1A-1A-3C-7A_n7A</w:t>
            </w:r>
          </w:p>
          <w:p w14:paraId="127F03E2" w14:textId="77777777" w:rsidR="00713965" w:rsidRPr="00EF5447" w:rsidRDefault="00713965" w:rsidP="00BF2D4C">
            <w:pPr>
              <w:pStyle w:val="TAC"/>
              <w:rPr>
                <w:lang w:eastAsia="fi-FI"/>
              </w:rPr>
            </w:pPr>
            <w:r w:rsidRPr="00EF5447">
              <w:rPr>
                <w:lang w:eastAsia="ja-JP"/>
              </w:rPr>
              <w:t>DC_1A-3A-3A-7A_n7A</w:t>
            </w:r>
          </w:p>
        </w:tc>
        <w:tc>
          <w:tcPr>
            <w:tcW w:w="3514" w:type="dxa"/>
          </w:tcPr>
          <w:p w14:paraId="2DC4AA61" w14:textId="77777777" w:rsidR="00713965" w:rsidRPr="00EF5447" w:rsidRDefault="00713965" w:rsidP="00BF2D4C">
            <w:pPr>
              <w:pStyle w:val="TAC"/>
              <w:rPr>
                <w:lang w:eastAsia="zh-TW"/>
              </w:rPr>
            </w:pPr>
            <w:r w:rsidRPr="00EF5447">
              <w:rPr>
                <w:lang w:eastAsia="zh-TW"/>
              </w:rPr>
              <w:t>DC_1A_n7A</w:t>
            </w:r>
          </w:p>
          <w:p w14:paraId="6CC90455" w14:textId="77777777" w:rsidR="00713965" w:rsidRPr="00EF5447" w:rsidRDefault="00713965" w:rsidP="00BF2D4C">
            <w:pPr>
              <w:pStyle w:val="TAC"/>
              <w:rPr>
                <w:lang w:eastAsia="zh-TW"/>
              </w:rPr>
            </w:pPr>
            <w:r w:rsidRPr="00EF5447">
              <w:rPr>
                <w:lang w:eastAsia="zh-TW"/>
              </w:rPr>
              <w:t>DC_3A_n7A</w:t>
            </w:r>
          </w:p>
          <w:p w14:paraId="76B81A73" w14:textId="77777777" w:rsidR="00713965" w:rsidRPr="00EF5447" w:rsidRDefault="00713965" w:rsidP="00BF2D4C">
            <w:pPr>
              <w:pStyle w:val="TAC"/>
              <w:rPr>
                <w:lang w:eastAsia="zh-TW"/>
              </w:rPr>
            </w:pPr>
            <w:r w:rsidRPr="00EF5447">
              <w:rPr>
                <w:lang w:eastAsia="zh-TW"/>
              </w:rPr>
              <w:t>DC_3C_n7A</w:t>
            </w:r>
          </w:p>
          <w:p w14:paraId="0FDBAB6F" w14:textId="77777777" w:rsidR="00713965" w:rsidRPr="00EF5447" w:rsidRDefault="00713965" w:rsidP="00BF2D4C">
            <w:pPr>
              <w:pStyle w:val="TAC"/>
              <w:rPr>
                <w:lang w:eastAsia="fi-FI"/>
              </w:rPr>
            </w:pPr>
            <w:r w:rsidRPr="00EF5447">
              <w:rPr>
                <w:lang w:eastAsia="zh-TW"/>
              </w:rPr>
              <w:t>DC_7A_n7A</w:t>
            </w:r>
            <w:r w:rsidRPr="00EF5447">
              <w:rPr>
                <w:vertAlign w:val="superscript"/>
                <w:lang w:eastAsia="zh-TW"/>
              </w:rPr>
              <w:t>4</w:t>
            </w:r>
          </w:p>
        </w:tc>
      </w:tr>
      <w:tr w:rsidR="00713965" w:rsidRPr="00EF5447" w14:paraId="0CB47328" w14:textId="77777777" w:rsidTr="00BF2D4C">
        <w:trPr>
          <w:trHeight w:val="187"/>
          <w:jc w:val="center"/>
        </w:trPr>
        <w:tc>
          <w:tcPr>
            <w:tcW w:w="3461" w:type="dxa"/>
            <w:shd w:val="clear" w:color="auto" w:fill="auto"/>
            <w:noWrap/>
          </w:tcPr>
          <w:p w14:paraId="08B0458A" w14:textId="77777777" w:rsidR="00713965" w:rsidRPr="00EF5447" w:rsidRDefault="00713965" w:rsidP="00BF2D4C">
            <w:pPr>
              <w:pStyle w:val="TAC"/>
              <w:rPr>
                <w:lang w:eastAsia="ja-JP"/>
              </w:rPr>
            </w:pPr>
            <w:r w:rsidRPr="00EF5447">
              <w:rPr>
                <w:rFonts w:cs="Arial"/>
                <w:lang w:eastAsia="ja-JP"/>
              </w:rPr>
              <w:t>DC_1A-3A-7A_n8A</w:t>
            </w:r>
          </w:p>
        </w:tc>
        <w:tc>
          <w:tcPr>
            <w:tcW w:w="3514" w:type="dxa"/>
          </w:tcPr>
          <w:p w14:paraId="6D687C7F" w14:textId="77777777" w:rsidR="00713965" w:rsidRPr="00EF5447" w:rsidRDefault="00713965" w:rsidP="00BF2D4C">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5C7D0B45" w14:textId="77777777" w:rsidR="00713965" w:rsidRPr="00EF5447" w:rsidRDefault="00713965" w:rsidP="00BF2D4C">
            <w:pPr>
              <w:pStyle w:val="TAC"/>
              <w:rPr>
                <w:lang w:eastAsia="ja-JP"/>
              </w:rPr>
            </w:pPr>
            <w:r w:rsidRPr="00EF5447">
              <w:rPr>
                <w:lang w:eastAsia="fi-FI"/>
              </w:rPr>
              <w:t>DC_3A_</w:t>
            </w:r>
            <w:r w:rsidRPr="00EF5447">
              <w:rPr>
                <w:lang w:eastAsia="ja-JP"/>
              </w:rPr>
              <w:t>n8A</w:t>
            </w:r>
          </w:p>
          <w:p w14:paraId="44264F13" w14:textId="77777777" w:rsidR="00713965" w:rsidRPr="00EF5447" w:rsidRDefault="00713965" w:rsidP="00BF2D4C">
            <w:pPr>
              <w:pStyle w:val="TAC"/>
              <w:rPr>
                <w:lang w:eastAsia="zh-TW"/>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713965" w:rsidRPr="00EF5447" w14:paraId="5793BCFF" w14:textId="77777777" w:rsidTr="00BF2D4C">
        <w:trPr>
          <w:trHeight w:val="187"/>
          <w:jc w:val="center"/>
        </w:trPr>
        <w:tc>
          <w:tcPr>
            <w:tcW w:w="3461" w:type="dxa"/>
            <w:shd w:val="clear" w:color="auto" w:fill="auto"/>
            <w:noWrap/>
          </w:tcPr>
          <w:p w14:paraId="01B2848D" w14:textId="77777777" w:rsidR="00713965" w:rsidRPr="00EF5447" w:rsidRDefault="00713965" w:rsidP="00BF2D4C">
            <w:pPr>
              <w:pStyle w:val="TAC"/>
              <w:rPr>
                <w:lang w:eastAsia="fi-FI"/>
              </w:rPr>
            </w:pPr>
            <w:r w:rsidRPr="00EF5447">
              <w:rPr>
                <w:lang w:eastAsia="fi-FI"/>
              </w:rPr>
              <w:t>DC_1A-3A-7A_n28A</w:t>
            </w:r>
          </w:p>
          <w:p w14:paraId="3893BF7C" w14:textId="77777777" w:rsidR="00713965" w:rsidRPr="00EF5447" w:rsidRDefault="00713965" w:rsidP="00BF2D4C">
            <w:pPr>
              <w:pStyle w:val="TAC"/>
              <w:rPr>
                <w:noProof/>
              </w:rPr>
            </w:pPr>
            <w:r w:rsidRPr="00EF5447">
              <w:rPr>
                <w:noProof/>
              </w:rPr>
              <w:t>DC_1A-3A-7C_n28A</w:t>
            </w:r>
          </w:p>
          <w:p w14:paraId="1725BC9D" w14:textId="77777777" w:rsidR="00713965" w:rsidRPr="00EF5447" w:rsidRDefault="00713965" w:rsidP="00BF2D4C">
            <w:pPr>
              <w:pStyle w:val="TAC"/>
              <w:rPr>
                <w:noProof/>
              </w:rPr>
            </w:pPr>
            <w:r w:rsidRPr="00EF5447">
              <w:rPr>
                <w:noProof/>
              </w:rPr>
              <w:t>DC_1A-3C-7A_n28A</w:t>
            </w:r>
          </w:p>
          <w:p w14:paraId="1DC17EDF" w14:textId="77777777" w:rsidR="00713965" w:rsidRDefault="00713965" w:rsidP="00BF2D4C">
            <w:pPr>
              <w:pStyle w:val="TAC"/>
              <w:keepNext w:val="0"/>
              <w:rPr>
                <w:noProof/>
              </w:rPr>
            </w:pPr>
            <w:r w:rsidRPr="00EF5447">
              <w:rPr>
                <w:noProof/>
              </w:rPr>
              <w:t>DC_1A-3C-7C_n28A</w:t>
            </w:r>
          </w:p>
          <w:p w14:paraId="232CEE74" w14:textId="77777777" w:rsidR="00713965" w:rsidRPr="00EF5447" w:rsidRDefault="00713965" w:rsidP="00BF2D4C">
            <w:pPr>
              <w:pStyle w:val="TAC"/>
              <w:rPr>
                <w:lang w:eastAsia="fi-FI"/>
              </w:rPr>
            </w:pPr>
            <w:r w:rsidRPr="00F04E6C">
              <w:rPr>
                <w:lang w:val="en-US" w:eastAsia="fi-FI"/>
              </w:rPr>
              <w:t>DC_1A-1A-3C-7A_n28A</w:t>
            </w:r>
          </w:p>
        </w:tc>
        <w:tc>
          <w:tcPr>
            <w:tcW w:w="3514" w:type="dxa"/>
          </w:tcPr>
          <w:p w14:paraId="0DC4AFE3" w14:textId="77777777" w:rsidR="00713965" w:rsidRPr="00EF5447" w:rsidRDefault="00713965" w:rsidP="00BF2D4C">
            <w:pPr>
              <w:pStyle w:val="TAC"/>
              <w:rPr>
                <w:lang w:eastAsia="fi-FI"/>
              </w:rPr>
            </w:pPr>
            <w:r w:rsidRPr="00EF5447">
              <w:rPr>
                <w:lang w:eastAsia="fi-FI"/>
              </w:rPr>
              <w:t>DC_1A_n28A</w:t>
            </w:r>
          </w:p>
          <w:p w14:paraId="4D9C3F7A" w14:textId="77777777" w:rsidR="00713965" w:rsidRPr="00EF5447" w:rsidRDefault="00713965" w:rsidP="00BF2D4C">
            <w:pPr>
              <w:pStyle w:val="TAC"/>
              <w:rPr>
                <w:lang w:eastAsia="fi-FI"/>
              </w:rPr>
            </w:pPr>
            <w:r w:rsidRPr="00EF5447">
              <w:rPr>
                <w:lang w:eastAsia="fi-FI"/>
              </w:rPr>
              <w:t>DC_3A_n28A</w:t>
            </w:r>
          </w:p>
          <w:p w14:paraId="7E3C0502" w14:textId="77777777" w:rsidR="00713965" w:rsidRPr="00EF5447" w:rsidRDefault="00713965" w:rsidP="00BF2D4C">
            <w:pPr>
              <w:pStyle w:val="TAC"/>
              <w:rPr>
                <w:lang w:eastAsia="fi-FI"/>
              </w:rPr>
            </w:pPr>
            <w:r w:rsidRPr="00EF5447">
              <w:rPr>
                <w:lang w:eastAsia="fi-FI"/>
              </w:rPr>
              <w:t>DC_3C_n28A</w:t>
            </w:r>
          </w:p>
          <w:p w14:paraId="5F9907D3" w14:textId="77777777" w:rsidR="00713965" w:rsidRPr="00EF5447" w:rsidRDefault="00713965" w:rsidP="00BF2D4C">
            <w:pPr>
              <w:pStyle w:val="TAC"/>
              <w:rPr>
                <w:lang w:eastAsia="fi-FI"/>
              </w:rPr>
            </w:pPr>
            <w:r w:rsidRPr="00EF5447">
              <w:rPr>
                <w:lang w:eastAsia="fi-FI"/>
              </w:rPr>
              <w:t>DC_7A_n28A</w:t>
            </w:r>
          </w:p>
          <w:p w14:paraId="0CCE0B4A" w14:textId="77777777" w:rsidR="00713965" w:rsidRPr="00EF5447" w:rsidRDefault="00713965" w:rsidP="00BF2D4C">
            <w:pPr>
              <w:pStyle w:val="TAC"/>
              <w:rPr>
                <w:lang w:eastAsia="fi-FI"/>
              </w:rPr>
            </w:pPr>
            <w:r w:rsidRPr="00EF5447">
              <w:rPr>
                <w:lang w:eastAsia="fi-FI"/>
              </w:rPr>
              <w:t>DC_7C_n28A</w:t>
            </w:r>
          </w:p>
        </w:tc>
      </w:tr>
      <w:tr w:rsidR="00713965" w:rsidRPr="00EF5447" w14:paraId="07ABCF9E" w14:textId="77777777" w:rsidTr="00BF2D4C">
        <w:trPr>
          <w:trHeight w:val="187"/>
          <w:jc w:val="center"/>
        </w:trPr>
        <w:tc>
          <w:tcPr>
            <w:tcW w:w="3461" w:type="dxa"/>
            <w:shd w:val="clear" w:color="auto" w:fill="auto"/>
            <w:noWrap/>
          </w:tcPr>
          <w:p w14:paraId="59C6556E" w14:textId="77777777" w:rsidR="00713965" w:rsidRPr="00EF5447" w:rsidRDefault="00713965" w:rsidP="00BF2D4C">
            <w:pPr>
              <w:pStyle w:val="TAC"/>
              <w:rPr>
                <w:lang w:eastAsia="fi-FI"/>
              </w:rPr>
            </w:pPr>
            <w:r w:rsidRPr="00EF5447">
              <w:rPr>
                <w:lang w:eastAsia="fi-FI"/>
              </w:rPr>
              <w:t>DC_1A-3A-7A_n40A</w:t>
            </w:r>
          </w:p>
        </w:tc>
        <w:tc>
          <w:tcPr>
            <w:tcW w:w="3514" w:type="dxa"/>
          </w:tcPr>
          <w:p w14:paraId="28C85227" w14:textId="77777777" w:rsidR="00713965" w:rsidRPr="00EF5447" w:rsidRDefault="00713965" w:rsidP="00BF2D4C">
            <w:pPr>
              <w:pStyle w:val="TAC"/>
              <w:rPr>
                <w:lang w:eastAsia="fi-FI"/>
              </w:rPr>
            </w:pPr>
            <w:r w:rsidRPr="00EF5447">
              <w:rPr>
                <w:lang w:eastAsia="fi-FI"/>
              </w:rPr>
              <w:t>DC_1A_n40A</w:t>
            </w:r>
          </w:p>
          <w:p w14:paraId="280458F1" w14:textId="77777777" w:rsidR="00713965" w:rsidRPr="00EF5447" w:rsidRDefault="00713965" w:rsidP="00BF2D4C">
            <w:pPr>
              <w:pStyle w:val="TAC"/>
              <w:rPr>
                <w:lang w:eastAsia="fi-FI"/>
              </w:rPr>
            </w:pPr>
            <w:r w:rsidRPr="00EF5447">
              <w:rPr>
                <w:lang w:eastAsia="fi-FI"/>
              </w:rPr>
              <w:t>DC_3A_n40A</w:t>
            </w:r>
          </w:p>
          <w:p w14:paraId="49D4E6EC" w14:textId="77777777" w:rsidR="00713965" w:rsidRPr="00EF5447" w:rsidRDefault="00713965" w:rsidP="00BF2D4C">
            <w:pPr>
              <w:pStyle w:val="TAC"/>
              <w:rPr>
                <w:lang w:eastAsia="fi-FI"/>
              </w:rPr>
            </w:pPr>
            <w:r w:rsidRPr="00EF5447">
              <w:rPr>
                <w:lang w:eastAsia="fi-FI"/>
              </w:rPr>
              <w:t>DC_7A_n40A</w:t>
            </w:r>
          </w:p>
        </w:tc>
      </w:tr>
      <w:tr w:rsidR="00713965" w:rsidRPr="00EF5447" w14:paraId="2CCF2B1D" w14:textId="77777777" w:rsidTr="00BF2D4C">
        <w:trPr>
          <w:trHeight w:val="187"/>
          <w:jc w:val="center"/>
        </w:trPr>
        <w:tc>
          <w:tcPr>
            <w:tcW w:w="3461" w:type="dxa"/>
            <w:shd w:val="clear" w:color="auto" w:fill="auto"/>
            <w:noWrap/>
          </w:tcPr>
          <w:p w14:paraId="654898BE" w14:textId="77777777" w:rsidR="00713965" w:rsidRPr="00EF5447" w:rsidRDefault="00713965" w:rsidP="00BF2D4C">
            <w:pPr>
              <w:pStyle w:val="TAC"/>
              <w:rPr>
                <w:vertAlign w:val="superscript"/>
                <w:lang w:eastAsia="fi-FI"/>
              </w:rPr>
            </w:pPr>
            <w:r w:rsidRPr="00EF5447">
              <w:rPr>
                <w:lang w:eastAsia="fi-FI"/>
              </w:rPr>
              <w:t>DC_1A-3A-7A_n78A</w:t>
            </w:r>
            <w:r w:rsidRPr="00EF5447">
              <w:rPr>
                <w:vertAlign w:val="superscript"/>
                <w:lang w:eastAsia="fi-FI"/>
              </w:rPr>
              <w:t>2</w:t>
            </w:r>
          </w:p>
          <w:p w14:paraId="2D18A1A4" w14:textId="77777777" w:rsidR="00713965" w:rsidRPr="00EF5447" w:rsidRDefault="00713965" w:rsidP="00BF2D4C">
            <w:pPr>
              <w:pStyle w:val="TAC"/>
              <w:rPr>
                <w:lang w:eastAsia="fi-FI"/>
              </w:rPr>
            </w:pPr>
            <w:r w:rsidRPr="00EF5447">
              <w:rPr>
                <w:rFonts w:cs="Arial"/>
                <w:szCs w:val="18"/>
                <w:lang w:eastAsia="ja-JP"/>
              </w:rPr>
              <w:t>DC_</w:t>
            </w:r>
            <w:r w:rsidRPr="00EF5447">
              <w:rPr>
                <w:rFonts w:eastAsia="Malgun Gothic" w:cs="Arial"/>
                <w:szCs w:val="18"/>
                <w:lang w:eastAsia="ko-KR"/>
              </w:rPr>
              <w:t>1A-3A</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24FDEAA5" w14:textId="77777777" w:rsidR="00713965" w:rsidRPr="00EF5447" w:rsidRDefault="00713965" w:rsidP="00BF2D4C">
            <w:pPr>
              <w:pStyle w:val="TAC"/>
              <w:rPr>
                <w:rFonts w:eastAsia="Malgun Gothic" w:cs="Arial"/>
                <w:szCs w:val="18"/>
                <w:lang w:eastAsia="ko-KR"/>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7A_</w:t>
            </w:r>
            <w:r w:rsidRPr="00EF5447">
              <w:rPr>
                <w:rFonts w:cs="Arial"/>
                <w:szCs w:val="18"/>
                <w:lang w:eastAsia="ja-JP"/>
              </w:rPr>
              <w:t>n78</w:t>
            </w:r>
            <w:r w:rsidRPr="00EF5447">
              <w:rPr>
                <w:rFonts w:eastAsia="Malgun Gothic" w:cs="Arial"/>
                <w:szCs w:val="18"/>
                <w:lang w:eastAsia="ko-KR"/>
              </w:rPr>
              <w:t>A</w:t>
            </w:r>
            <w:r w:rsidRPr="00EF5447">
              <w:rPr>
                <w:vertAlign w:val="superscript"/>
                <w:lang w:eastAsia="fi-FI"/>
              </w:rPr>
              <w:t>2</w:t>
            </w:r>
          </w:p>
          <w:p w14:paraId="3C1F7C28" w14:textId="77777777" w:rsidR="00713965" w:rsidRPr="0021563F" w:rsidRDefault="00713965" w:rsidP="00BF2D4C">
            <w:pPr>
              <w:pStyle w:val="TAC"/>
              <w:keepNext w:val="0"/>
              <w:rPr>
                <w:rFonts w:cs="Arial"/>
                <w:szCs w:val="18"/>
                <w:lang w:eastAsia="zh-CN"/>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1EEAD78F" w14:textId="77777777" w:rsidR="00713965" w:rsidRPr="00EF5447" w:rsidRDefault="00713965" w:rsidP="00BF2D4C">
            <w:pPr>
              <w:pStyle w:val="TAC"/>
              <w:rPr>
                <w:lang w:eastAsia="fi-FI"/>
              </w:rPr>
            </w:pPr>
            <w:r w:rsidRPr="0086505C">
              <w:rPr>
                <w:lang w:eastAsia="zh-CN"/>
              </w:rPr>
              <w:t>DC_1A-3A-7A_n78C</w:t>
            </w:r>
            <w:r>
              <w:rPr>
                <w:rFonts w:hint="eastAsia"/>
                <w:vertAlign w:val="superscript"/>
                <w:lang w:eastAsia="zh-CN"/>
              </w:rPr>
              <w:t>2</w:t>
            </w:r>
          </w:p>
        </w:tc>
        <w:tc>
          <w:tcPr>
            <w:tcW w:w="3514" w:type="dxa"/>
          </w:tcPr>
          <w:p w14:paraId="325C584D" w14:textId="77777777" w:rsidR="00713965" w:rsidRPr="00EF5447" w:rsidRDefault="00713965" w:rsidP="00BF2D4C">
            <w:pPr>
              <w:pStyle w:val="TAC"/>
              <w:rPr>
                <w:lang w:eastAsia="fi-FI"/>
              </w:rPr>
            </w:pPr>
            <w:r w:rsidRPr="00EF5447">
              <w:rPr>
                <w:lang w:eastAsia="fi-FI"/>
              </w:rPr>
              <w:t>DC_1A_n78A</w:t>
            </w:r>
          </w:p>
          <w:p w14:paraId="1BB4432A" w14:textId="77777777" w:rsidR="00713965" w:rsidRPr="00EF5447" w:rsidRDefault="00713965" w:rsidP="00BF2D4C">
            <w:pPr>
              <w:pStyle w:val="TAC"/>
              <w:rPr>
                <w:lang w:eastAsia="fi-FI"/>
              </w:rPr>
            </w:pPr>
            <w:r w:rsidRPr="00EF5447">
              <w:rPr>
                <w:lang w:eastAsia="fi-FI"/>
              </w:rPr>
              <w:t>DC_3A_n78A</w:t>
            </w:r>
          </w:p>
          <w:p w14:paraId="6D8156C8" w14:textId="77777777" w:rsidR="00713965" w:rsidRPr="00EF5447" w:rsidRDefault="00713965" w:rsidP="00BF2D4C">
            <w:pPr>
              <w:pStyle w:val="TAC"/>
              <w:rPr>
                <w:lang w:eastAsia="fi-FI"/>
              </w:rPr>
            </w:pPr>
            <w:r w:rsidRPr="00EF5447">
              <w:rPr>
                <w:lang w:eastAsia="fi-FI"/>
              </w:rPr>
              <w:t>DC_3C_n78A</w:t>
            </w:r>
          </w:p>
          <w:p w14:paraId="15EB1D29" w14:textId="77777777" w:rsidR="00713965" w:rsidRPr="00EF5447" w:rsidRDefault="00713965" w:rsidP="00BF2D4C">
            <w:pPr>
              <w:pStyle w:val="TAC"/>
              <w:rPr>
                <w:lang w:eastAsia="fi-FI"/>
              </w:rPr>
            </w:pPr>
            <w:r w:rsidRPr="00EF5447">
              <w:rPr>
                <w:lang w:eastAsia="fi-FI"/>
              </w:rPr>
              <w:t>DC_7A_n78A</w:t>
            </w:r>
          </w:p>
          <w:p w14:paraId="77CA73F3" w14:textId="77777777" w:rsidR="00713965" w:rsidRPr="00EF5447" w:rsidRDefault="00713965" w:rsidP="00BF2D4C">
            <w:pPr>
              <w:pStyle w:val="TAC"/>
              <w:rPr>
                <w:lang w:eastAsia="fi-FI"/>
              </w:rPr>
            </w:pPr>
            <w:r w:rsidRPr="00EF5447">
              <w:rPr>
                <w:lang w:eastAsia="fi-FI"/>
              </w:rPr>
              <w:t>DC_7C_n78A</w:t>
            </w:r>
          </w:p>
        </w:tc>
      </w:tr>
      <w:tr w:rsidR="00713965" w:rsidRPr="00EF5447" w14:paraId="495CDD52" w14:textId="77777777" w:rsidTr="00BF2D4C">
        <w:trPr>
          <w:trHeight w:val="187"/>
          <w:jc w:val="center"/>
        </w:trPr>
        <w:tc>
          <w:tcPr>
            <w:tcW w:w="3461" w:type="dxa"/>
            <w:shd w:val="clear" w:color="auto" w:fill="auto"/>
            <w:noWrap/>
          </w:tcPr>
          <w:p w14:paraId="22B5B880" w14:textId="77777777" w:rsidR="00713965" w:rsidRPr="00EF5447" w:rsidRDefault="00713965" w:rsidP="00BF2D4C">
            <w:pPr>
              <w:pStyle w:val="TAC"/>
              <w:rPr>
                <w:rFonts w:cs="Arial"/>
                <w:lang w:eastAsia="ja-JP"/>
              </w:rPr>
            </w:pPr>
            <w:r w:rsidRPr="00EF5447">
              <w:rPr>
                <w:rFonts w:cs="Arial"/>
                <w:lang w:eastAsia="ja-JP"/>
              </w:rPr>
              <w:t>DC_1A-3A-7A_n78(2A)</w:t>
            </w:r>
          </w:p>
          <w:p w14:paraId="3073CC7C" w14:textId="77777777" w:rsidR="00713965" w:rsidRPr="00EF5447" w:rsidRDefault="00713965" w:rsidP="00BF2D4C">
            <w:pPr>
              <w:pStyle w:val="TAC"/>
              <w:rPr>
                <w:rFonts w:cs="Arial"/>
                <w:lang w:eastAsia="ja-JP"/>
              </w:rPr>
            </w:pPr>
            <w:r w:rsidRPr="00EF5447">
              <w:rPr>
                <w:rFonts w:cs="Arial"/>
                <w:lang w:eastAsia="ja-JP"/>
              </w:rPr>
              <w:t>DC_1A-3C-7A_n78(2A)</w:t>
            </w:r>
          </w:p>
          <w:p w14:paraId="65787D8C" w14:textId="77777777" w:rsidR="00713965" w:rsidRPr="00EF5447" w:rsidRDefault="00713965" w:rsidP="00BF2D4C">
            <w:pPr>
              <w:pStyle w:val="TAC"/>
              <w:rPr>
                <w:rFonts w:cs="Arial"/>
                <w:lang w:eastAsia="ja-JP"/>
              </w:rPr>
            </w:pPr>
            <w:r w:rsidRPr="00EF5447">
              <w:rPr>
                <w:rFonts w:cs="Arial"/>
                <w:lang w:eastAsia="ja-JP"/>
              </w:rPr>
              <w:t>DC_1A-3A-7C_n78(2A)</w:t>
            </w:r>
          </w:p>
          <w:p w14:paraId="5A754F28" w14:textId="77777777" w:rsidR="00713965" w:rsidRDefault="00713965" w:rsidP="00BF2D4C">
            <w:pPr>
              <w:pStyle w:val="TAC"/>
              <w:keepNext w:val="0"/>
              <w:rPr>
                <w:rFonts w:cs="Arial"/>
                <w:lang w:eastAsia="ja-JP"/>
              </w:rPr>
            </w:pPr>
            <w:r w:rsidRPr="00EF5447">
              <w:rPr>
                <w:rFonts w:cs="Arial"/>
                <w:lang w:eastAsia="ja-JP"/>
              </w:rPr>
              <w:t>DC_1A-3C-7C_n78(2A)</w:t>
            </w:r>
          </w:p>
          <w:p w14:paraId="616A8F91" w14:textId="77777777" w:rsidR="00713965" w:rsidRPr="00EF5447" w:rsidRDefault="00713965" w:rsidP="00BF2D4C">
            <w:pPr>
              <w:pStyle w:val="TAC"/>
              <w:rPr>
                <w:lang w:eastAsia="fi-FI"/>
              </w:rPr>
            </w:pPr>
            <w:r w:rsidRPr="00F04E6C">
              <w:rPr>
                <w:lang w:eastAsia="fi-FI"/>
              </w:rPr>
              <w:t>DC_1A-1A-3A-7A_n78A</w:t>
            </w:r>
          </w:p>
        </w:tc>
        <w:tc>
          <w:tcPr>
            <w:tcW w:w="3514" w:type="dxa"/>
          </w:tcPr>
          <w:p w14:paraId="501285F1" w14:textId="77777777" w:rsidR="00713965" w:rsidRPr="00EF5447" w:rsidRDefault="00713965" w:rsidP="00BF2D4C">
            <w:pPr>
              <w:pStyle w:val="TAC"/>
              <w:rPr>
                <w:rFonts w:cs="Arial"/>
                <w:lang w:eastAsia="ja-JP"/>
              </w:rPr>
            </w:pPr>
            <w:r w:rsidRPr="00EF5447">
              <w:rPr>
                <w:rFonts w:cs="Arial"/>
                <w:lang w:eastAsia="ja-JP"/>
              </w:rPr>
              <w:t>DC_1A_n78A</w:t>
            </w:r>
          </w:p>
          <w:p w14:paraId="71A94757" w14:textId="77777777" w:rsidR="00713965" w:rsidRPr="00EF5447" w:rsidRDefault="00713965" w:rsidP="00BF2D4C">
            <w:pPr>
              <w:pStyle w:val="TAC"/>
              <w:rPr>
                <w:rFonts w:cs="Arial"/>
                <w:lang w:eastAsia="ja-JP"/>
              </w:rPr>
            </w:pPr>
            <w:r w:rsidRPr="00EF5447">
              <w:rPr>
                <w:rFonts w:cs="Arial"/>
                <w:lang w:eastAsia="ja-JP"/>
              </w:rPr>
              <w:t>DC_3A_n78A</w:t>
            </w:r>
          </w:p>
          <w:p w14:paraId="0622B7D0" w14:textId="77777777" w:rsidR="00713965" w:rsidRPr="00EF5447" w:rsidRDefault="00713965" w:rsidP="00BF2D4C">
            <w:pPr>
              <w:pStyle w:val="TAC"/>
              <w:rPr>
                <w:rFonts w:cs="Arial"/>
                <w:lang w:eastAsia="ja-JP"/>
              </w:rPr>
            </w:pPr>
            <w:r w:rsidRPr="00EF5447">
              <w:rPr>
                <w:rFonts w:cs="Arial"/>
                <w:lang w:eastAsia="ja-JP"/>
              </w:rPr>
              <w:t>DC_3C_n78A</w:t>
            </w:r>
          </w:p>
          <w:p w14:paraId="7CF26CEB" w14:textId="77777777" w:rsidR="00713965" w:rsidRPr="00EF5447" w:rsidRDefault="00713965" w:rsidP="00BF2D4C">
            <w:pPr>
              <w:pStyle w:val="TAC"/>
              <w:rPr>
                <w:rFonts w:cs="Arial"/>
                <w:lang w:eastAsia="ja-JP"/>
              </w:rPr>
            </w:pPr>
            <w:r w:rsidRPr="00EF5447">
              <w:rPr>
                <w:rFonts w:cs="Arial"/>
                <w:lang w:eastAsia="ja-JP"/>
              </w:rPr>
              <w:t>DC_7A_n78A</w:t>
            </w:r>
          </w:p>
          <w:p w14:paraId="7B4962B6" w14:textId="77777777" w:rsidR="00713965" w:rsidRPr="00EF5447" w:rsidRDefault="00713965" w:rsidP="00BF2D4C">
            <w:pPr>
              <w:pStyle w:val="TAC"/>
              <w:rPr>
                <w:lang w:eastAsia="fi-FI"/>
              </w:rPr>
            </w:pPr>
            <w:r w:rsidRPr="00EF5447">
              <w:rPr>
                <w:rFonts w:cs="Arial"/>
                <w:lang w:eastAsia="ja-JP"/>
              </w:rPr>
              <w:t>DC_7C_n78A</w:t>
            </w:r>
          </w:p>
        </w:tc>
      </w:tr>
      <w:tr w:rsidR="00713965" w:rsidRPr="00EF5447" w14:paraId="13699D84" w14:textId="77777777" w:rsidTr="00BF2D4C">
        <w:trPr>
          <w:trHeight w:val="187"/>
          <w:jc w:val="center"/>
        </w:trPr>
        <w:tc>
          <w:tcPr>
            <w:tcW w:w="3461" w:type="dxa"/>
            <w:shd w:val="clear" w:color="auto" w:fill="auto"/>
            <w:noWrap/>
          </w:tcPr>
          <w:p w14:paraId="0AA380B6" w14:textId="77777777" w:rsidR="00713965" w:rsidRPr="00EF5447" w:rsidRDefault="00713965" w:rsidP="00BF2D4C">
            <w:pPr>
              <w:pStyle w:val="TAC"/>
              <w:rPr>
                <w:rFonts w:cs="Arial"/>
                <w:szCs w:val="18"/>
                <w:lang w:eastAsia="ko-KR"/>
              </w:rPr>
            </w:pPr>
            <w:r w:rsidRPr="00EF5447">
              <w:rPr>
                <w:rFonts w:cs="Arial"/>
                <w:szCs w:val="18"/>
                <w:lang w:eastAsia="ko-KR"/>
              </w:rPr>
              <w:t>DC_1A-3A_n7A-n78A</w:t>
            </w:r>
          </w:p>
          <w:p w14:paraId="3D8D8B80" w14:textId="77777777" w:rsidR="00713965" w:rsidRPr="00EF5447" w:rsidRDefault="00713965" w:rsidP="00BF2D4C">
            <w:pPr>
              <w:pStyle w:val="TAC"/>
              <w:rPr>
                <w:rFonts w:cs="Arial"/>
                <w:szCs w:val="18"/>
                <w:lang w:eastAsia="ja-JP"/>
              </w:rPr>
            </w:pPr>
            <w:r w:rsidRPr="00EF5447">
              <w:rPr>
                <w:rFonts w:cs="Arial"/>
                <w:szCs w:val="18"/>
                <w:lang w:eastAsia="ko-KR"/>
              </w:rPr>
              <w:t>DC_1A-3A_n7B-n78A</w:t>
            </w:r>
          </w:p>
        </w:tc>
        <w:tc>
          <w:tcPr>
            <w:tcW w:w="3514" w:type="dxa"/>
          </w:tcPr>
          <w:p w14:paraId="7A2D8EFA" w14:textId="77777777" w:rsidR="00713965" w:rsidRPr="00EF5447" w:rsidRDefault="00713965" w:rsidP="00BF2D4C">
            <w:pPr>
              <w:pStyle w:val="TAC"/>
              <w:rPr>
                <w:lang w:eastAsia="fi-FI"/>
              </w:rPr>
            </w:pPr>
            <w:r w:rsidRPr="00EF5447">
              <w:rPr>
                <w:lang w:eastAsia="fi-FI"/>
              </w:rPr>
              <w:t>DC_1A_n7A</w:t>
            </w:r>
          </w:p>
          <w:p w14:paraId="40D31916" w14:textId="77777777" w:rsidR="00713965" w:rsidRPr="00EF5447" w:rsidRDefault="00713965" w:rsidP="00BF2D4C">
            <w:pPr>
              <w:pStyle w:val="TAC"/>
              <w:rPr>
                <w:lang w:eastAsia="fi-FI"/>
              </w:rPr>
            </w:pPr>
            <w:r w:rsidRPr="00EF5447">
              <w:rPr>
                <w:lang w:eastAsia="fi-FI"/>
              </w:rPr>
              <w:t>DC_1A_n78A</w:t>
            </w:r>
          </w:p>
          <w:p w14:paraId="7D763C07" w14:textId="77777777" w:rsidR="00713965" w:rsidRPr="00EF5447" w:rsidRDefault="00713965" w:rsidP="00BF2D4C">
            <w:pPr>
              <w:pStyle w:val="TAC"/>
              <w:rPr>
                <w:lang w:eastAsia="fi-FI"/>
              </w:rPr>
            </w:pPr>
            <w:r w:rsidRPr="00EF5447">
              <w:rPr>
                <w:lang w:eastAsia="fi-FI"/>
              </w:rPr>
              <w:t>DC_3A_n7A</w:t>
            </w:r>
          </w:p>
          <w:p w14:paraId="3BE9CCFB" w14:textId="77777777" w:rsidR="00713965" w:rsidRPr="00EF5447" w:rsidRDefault="00713965" w:rsidP="00BF2D4C">
            <w:pPr>
              <w:pStyle w:val="TAC"/>
              <w:rPr>
                <w:lang w:eastAsia="fi-FI"/>
              </w:rPr>
            </w:pPr>
            <w:r w:rsidRPr="00EF5447">
              <w:rPr>
                <w:lang w:eastAsia="fi-FI"/>
              </w:rPr>
              <w:t>DC_3A_n78A</w:t>
            </w:r>
          </w:p>
        </w:tc>
      </w:tr>
      <w:tr w:rsidR="00713965" w:rsidRPr="00EF5447" w14:paraId="79D11205" w14:textId="77777777" w:rsidTr="00BF2D4C">
        <w:trPr>
          <w:trHeight w:val="187"/>
          <w:jc w:val="center"/>
        </w:trPr>
        <w:tc>
          <w:tcPr>
            <w:tcW w:w="3461" w:type="dxa"/>
            <w:shd w:val="clear" w:color="auto" w:fill="auto"/>
            <w:noWrap/>
          </w:tcPr>
          <w:p w14:paraId="55CC8CBF" w14:textId="77777777" w:rsidR="00713965" w:rsidRPr="00EF5447" w:rsidRDefault="00713965" w:rsidP="00BF2D4C">
            <w:pPr>
              <w:pStyle w:val="TAC"/>
              <w:rPr>
                <w:rFonts w:cs="Arial"/>
                <w:szCs w:val="18"/>
                <w:lang w:eastAsia="ko-KR"/>
              </w:rPr>
            </w:pPr>
            <w:r w:rsidRPr="00EF5447">
              <w:rPr>
                <w:rFonts w:cs="Arial"/>
                <w:szCs w:val="18"/>
                <w:lang w:eastAsia="ko-KR"/>
              </w:rPr>
              <w:t>DC_1A-3A_n7A-n78(2A)</w:t>
            </w:r>
          </w:p>
          <w:p w14:paraId="23405348" w14:textId="77777777" w:rsidR="00713965" w:rsidRPr="00EF5447" w:rsidRDefault="00713965" w:rsidP="00BF2D4C">
            <w:pPr>
              <w:pStyle w:val="TAC"/>
              <w:rPr>
                <w:rFonts w:cs="Arial"/>
                <w:szCs w:val="18"/>
                <w:lang w:eastAsia="ko-KR"/>
              </w:rPr>
            </w:pPr>
            <w:r w:rsidRPr="00EF5447">
              <w:rPr>
                <w:rFonts w:cs="Arial"/>
                <w:szCs w:val="18"/>
                <w:lang w:eastAsia="ko-KR"/>
              </w:rPr>
              <w:t>DC_1A-3C_n7A-n78(2A)</w:t>
            </w:r>
          </w:p>
        </w:tc>
        <w:tc>
          <w:tcPr>
            <w:tcW w:w="3514" w:type="dxa"/>
          </w:tcPr>
          <w:p w14:paraId="75C7A71A" w14:textId="77777777" w:rsidR="00713965" w:rsidRPr="00EF5447" w:rsidRDefault="00713965" w:rsidP="00BF2D4C">
            <w:pPr>
              <w:pStyle w:val="TAC"/>
              <w:rPr>
                <w:lang w:eastAsia="fi-FI"/>
              </w:rPr>
            </w:pPr>
            <w:r w:rsidRPr="00EF5447">
              <w:rPr>
                <w:lang w:eastAsia="fi-FI"/>
              </w:rPr>
              <w:t>DC_1A_n7A</w:t>
            </w:r>
          </w:p>
          <w:p w14:paraId="07628842" w14:textId="77777777" w:rsidR="00713965" w:rsidRPr="00EF5447" w:rsidRDefault="00713965" w:rsidP="00BF2D4C">
            <w:pPr>
              <w:pStyle w:val="TAC"/>
              <w:rPr>
                <w:lang w:eastAsia="fi-FI"/>
              </w:rPr>
            </w:pPr>
            <w:r w:rsidRPr="00EF5447">
              <w:rPr>
                <w:lang w:eastAsia="fi-FI"/>
              </w:rPr>
              <w:t>DC_1A_n78A</w:t>
            </w:r>
          </w:p>
          <w:p w14:paraId="6A121089" w14:textId="77777777" w:rsidR="00713965" w:rsidRPr="00EF5447" w:rsidRDefault="00713965" w:rsidP="00BF2D4C">
            <w:pPr>
              <w:pStyle w:val="TAC"/>
              <w:rPr>
                <w:lang w:eastAsia="fi-FI"/>
              </w:rPr>
            </w:pPr>
            <w:r w:rsidRPr="00EF5447">
              <w:rPr>
                <w:lang w:eastAsia="fi-FI"/>
              </w:rPr>
              <w:t>DC_3A_n7A</w:t>
            </w:r>
          </w:p>
          <w:p w14:paraId="52113953" w14:textId="77777777" w:rsidR="00713965" w:rsidRPr="00EF5447" w:rsidRDefault="00713965" w:rsidP="00BF2D4C">
            <w:pPr>
              <w:pStyle w:val="TAC"/>
              <w:rPr>
                <w:lang w:eastAsia="fi-FI"/>
              </w:rPr>
            </w:pPr>
            <w:r w:rsidRPr="00EF5447">
              <w:rPr>
                <w:lang w:eastAsia="fi-FI"/>
              </w:rPr>
              <w:t>DC_3A_n78A</w:t>
            </w:r>
          </w:p>
        </w:tc>
      </w:tr>
      <w:tr w:rsidR="00713965" w:rsidRPr="00EF5447" w14:paraId="7D530CB5" w14:textId="77777777" w:rsidTr="00BF2D4C">
        <w:trPr>
          <w:trHeight w:val="187"/>
          <w:jc w:val="center"/>
        </w:trPr>
        <w:tc>
          <w:tcPr>
            <w:tcW w:w="3461" w:type="dxa"/>
            <w:shd w:val="clear" w:color="auto" w:fill="auto"/>
            <w:noWrap/>
          </w:tcPr>
          <w:p w14:paraId="64AD4718" w14:textId="77777777" w:rsidR="00713965" w:rsidRPr="00EF5447" w:rsidRDefault="00713965" w:rsidP="00BF2D4C">
            <w:pPr>
              <w:pStyle w:val="TAC"/>
              <w:rPr>
                <w:rFonts w:cs="Arial"/>
                <w:szCs w:val="18"/>
                <w:lang w:eastAsia="ko-KR"/>
              </w:rPr>
            </w:pPr>
            <w:r w:rsidRPr="00EF5447">
              <w:rPr>
                <w:rFonts w:cs="Arial"/>
                <w:szCs w:val="18"/>
                <w:lang w:eastAsia="ko-KR"/>
              </w:rPr>
              <w:t>DC_1A-3C_n7A-n78A</w:t>
            </w:r>
          </w:p>
        </w:tc>
        <w:tc>
          <w:tcPr>
            <w:tcW w:w="3514" w:type="dxa"/>
          </w:tcPr>
          <w:p w14:paraId="668D5888" w14:textId="77777777" w:rsidR="00713965" w:rsidRPr="00EF5447" w:rsidRDefault="00713965" w:rsidP="00BF2D4C">
            <w:pPr>
              <w:pStyle w:val="TAC"/>
              <w:rPr>
                <w:lang w:eastAsia="fi-FI"/>
              </w:rPr>
            </w:pPr>
            <w:r w:rsidRPr="00EF5447">
              <w:rPr>
                <w:lang w:eastAsia="fi-FI"/>
              </w:rPr>
              <w:t>DC_1A_n7A</w:t>
            </w:r>
          </w:p>
          <w:p w14:paraId="578A3A10" w14:textId="77777777" w:rsidR="00713965" w:rsidRPr="00EF5447" w:rsidRDefault="00713965" w:rsidP="00BF2D4C">
            <w:pPr>
              <w:pStyle w:val="TAC"/>
              <w:rPr>
                <w:lang w:eastAsia="fi-FI"/>
              </w:rPr>
            </w:pPr>
            <w:r w:rsidRPr="00EF5447">
              <w:rPr>
                <w:lang w:eastAsia="fi-FI"/>
              </w:rPr>
              <w:t>DC_1A_n78A</w:t>
            </w:r>
          </w:p>
          <w:p w14:paraId="6CE25DCA" w14:textId="77777777" w:rsidR="00713965" w:rsidRPr="00EF5447" w:rsidRDefault="00713965" w:rsidP="00BF2D4C">
            <w:pPr>
              <w:pStyle w:val="TAC"/>
              <w:rPr>
                <w:lang w:eastAsia="fi-FI"/>
              </w:rPr>
            </w:pPr>
            <w:r w:rsidRPr="00EF5447">
              <w:rPr>
                <w:lang w:eastAsia="fi-FI"/>
              </w:rPr>
              <w:t>DC_3A_n7A</w:t>
            </w:r>
          </w:p>
          <w:p w14:paraId="4334F064" w14:textId="77777777" w:rsidR="00713965" w:rsidRPr="00EF5447" w:rsidRDefault="00713965" w:rsidP="00BF2D4C">
            <w:pPr>
              <w:pStyle w:val="TAC"/>
              <w:rPr>
                <w:lang w:eastAsia="fi-FI"/>
              </w:rPr>
            </w:pPr>
            <w:r w:rsidRPr="00EF5447">
              <w:rPr>
                <w:lang w:eastAsia="fi-FI"/>
              </w:rPr>
              <w:t>DC_3A_n78A</w:t>
            </w:r>
          </w:p>
          <w:p w14:paraId="60F6F648" w14:textId="77777777" w:rsidR="00713965" w:rsidRPr="00EF5447" w:rsidRDefault="00713965" w:rsidP="00BF2D4C">
            <w:pPr>
              <w:pStyle w:val="TAC"/>
              <w:rPr>
                <w:lang w:eastAsia="fi-FI"/>
              </w:rPr>
            </w:pPr>
            <w:r w:rsidRPr="00EF5447">
              <w:rPr>
                <w:lang w:eastAsia="fi-FI"/>
              </w:rPr>
              <w:t>DC_3C_n7A</w:t>
            </w:r>
          </w:p>
        </w:tc>
      </w:tr>
      <w:tr w:rsidR="00713965" w:rsidRPr="00EF5447" w14:paraId="52A5BA9A" w14:textId="77777777" w:rsidTr="00BF2D4C">
        <w:trPr>
          <w:trHeight w:val="187"/>
          <w:jc w:val="center"/>
        </w:trPr>
        <w:tc>
          <w:tcPr>
            <w:tcW w:w="3461" w:type="dxa"/>
            <w:shd w:val="clear" w:color="auto" w:fill="auto"/>
            <w:noWrap/>
          </w:tcPr>
          <w:p w14:paraId="761B72D0" w14:textId="77777777" w:rsidR="00713965" w:rsidRDefault="00713965" w:rsidP="00BF2D4C">
            <w:pPr>
              <w:pStyle w:val="TAC"/>
              <w:rPr>
                <w:vertAlign w:val="superscript"/>
                <w:lang w:eastAsia="fi-FI"/>
              </w:rPr>
            </w:pPr>
            <w:r w:rsidRPr="00EF5447">
              <w:rPr>
                <w:lang w:eastAsia="ja-JP"/>
              </w:rPr>
              <w:t>DC_</w:t>
            </w:r>
            <w:r w:rsidRPr="00EF5447">
              <w:rPr>
                <w:rFonts w:eastAsia="Malgun Gothic"/>
                <w:lang w:eastAsia="ko-KR"/>
              </w:rPr>
              <w:t>1A-3</w:t>
            </w:r>
            <w:r w:rsidRPr="00EF5447">
              <w:rPr>
                <w:lang w:eastAsia="ja-JP"/>
              </w:rPr>
              <w:t>A-7A-</w:t>
            </w:r>
            <w:r w:rsidRPr="00EF5447">
              <w:rPr>
                <w:rFonts w:eastAsia="Malgun Gothic"/>
                <w:lang w:eastAsia="ko-KR"/>
              </w:rPr>
              <w:t>7A_</w:t>
            </w:r>
            <w:r w:rsidRPr="00EF5447">
              <w:rPr>
                <w:lang w:eastAsia="ja-JP"/>
              </w:rPr>
              <w:t>n78</w:t>
            </w:r>
            <w:r w:rsidRPr="00EF5447">
              <w:rPr>
                <w:rFonts w:eastAsia="Malgun Gothic"/>
                <w:lang w:eastAsia="ko-KR"/>
              </w:rPr>
              <w:t>A</w:t>
            </w:r>
            <w:r w:rsidRPr="00EF5447">
              <w:rPr>
                <w:vertAlign w:val="superscript"/>
                <w:lang w:eastAsia="fi-FI"/>
              </w:rPr>
              <w:t>2</w:t>
            </w:r>
          </w:p>
          <w:p w14:paraId="16108788" w14:textId="77777777" w:rsidR="00713965" w:rsidRDefault="00713965" w:rsidP="00BF2D4C">
            <w:pPr>
              <w:pStyle w:val="TAC"/>
              <w:rPr>
                <w:vertAlign w:val="superscript"/>
                <w:lang w:eastAsia="zh-CN"/>
              </w:rPr>
            </w:pPr>
            <w:r w:rsidRPr="00554792">
              <w:rPr>
                <w:lang w:eastAsia="fi-FI"/>
              </w:rPr>
              <w:t>DC_1A-1A-3C-7A_n78A</w:t>
            </w:r>
          </w:p>
          <w:p w14:paraId="132C2A86" w14:textId="77777777" w:rsidR="00713965" w:rsidRPr="00EF5447" w:rsidRDefault="00713965" w:rsidP="00BF2D4C">
            <w:pPr>
              <w:pStyle w:val="TAC"/>
              <w:rPr>
                <w:lang w:eastAsia="fi-FI"/>
              </w:rPr>
            </w:pPr>
            <w:r w:rsidRPr="00F27F4E">
              <w:rPr>
                <w:lang w:eastAsia="zh-CN"/>
              </w:rPr>
              <w:t>DC_1A-3A-7A-7A_n78C</w:t>
            </w:r>
            <w:r>
              <w:rPr>
                <w:rFonts w:hint="eastAsia"/>
                <w:vertAlign w:val="superscript"/>
                <w:lang w:eastAsia="zh-CN"/>
              </w:rPr>
              <w:t>2</w:t>
            </w:r>
          </w:p>
        </w:tc>
        <w:tc>
          <w:tcPr>
            <w:tcW w:w="3514" w:type="dxa"/>
          </w:tcPr>
          <w:p w14:paraId="20682069" w14:textId="77777777" w:rsidR="00713965" w:rsidRPr="00EF5447" w:rsidRDefault="00713965" w:rsidP="00BF2D4C">
            <w:pPr>
              <w:pStyle w:val="TAC"/>
              <w:rPr>
                <w:lang w:eastAsia="fi-FI"/>
              </w:rPr>
            </w:pPr>
            <w:r w:rsidRPr="00EF5447">
              <w:rPr>
                <w:lang w:eastAsia="fi-FI"/>
              </w:rPr>
              <w:t>DC_1A_n78A</w:t>
            </w:r>
          </w:p>
          <w:p w14:paraId="55B02BCB" w14:textId="77777777" w:rsidR="00713965" w:rsidRPr="00EF5447" w:rsidRDefault="00713965" w:rsidP="00BF2D4C">
            <w:pPr>
              <w:pStyle w:val="TAC"/>
              <w:rPr>
                <w:lang w:eastAsia="fi-FI"/>
              </w:rPr>
            </w:pPr>
            <w:r w:rsidRPr="00EF5447">
              <w:rPr>
                <w:lang w:eastAsia="fi-FI"/>
              </w:rPr>
              <w:t>DC_3A_n78A</w:t>
            </w:r>
          </w:p>
          <w:p w14:paraId="628CE7CE" w14:textId="77777777" w:rsidR="00713965" w:rsidRPr="00EF5447" w:rsidRDefault="00713965" w:rsidP="00BF2D4C">
            <w:pPr>
              <w:pStyle w:val="TAC"/>
              <w:rPr>
                <w:lang w:eastAsia="fi-FI"/>
              </w:rPr>
            </w:pPr>
            <w:r w:rsidRPr="00EF5447">
              <w:rPr>
                <w:lang w:eastAsia="fi-FI"/>
              </w:rPr>
              <w:t>DC_7A_n78A</w:t>
            </w:r>
          </w:p>
        </w:tc>
      </w:tr>
      <w:tr w:rsidR="00713965" w:rsidRPr="00EF5447" w14:paraId="3BB98189" w14:textId="77777777" w:rsidTr="00BF2D4C">
        <w:trPr>
          <w:trHeight w:val="187"/>
          <w:jc w:val="center"/>
        </w:trPr>
        <w:tc>
          <w:tcPr>
            <w:tcW w:w="3461" w:type="dxa"/>
            <w:shd w:val="clear" w:color="auto" w:fill="auto"/>
            <w:noWrap/>
          </w:tcPr>
          <w:p w14:paraId="3AF48DF2" w14:textId="77777777" w:rsidR="00713965" w:rsidRPr="00EF5447" w:rsidRDefault="00713965" w:rsidP="00BF2D4C">
            <w:pPr>
              <w:pStyle w:val="TAC"/>
              <w:rPr>
                <w:lang w:eastAsia="ja-JP"/>
              </w:rPr>
            </w:pPr>
            <w:r w:rsidRPr="00EF5447">
              <w:rPr>
                <w:lang w:eastAsia="zh-CN"/>
              </w:rPr>
              <w:t>DC_1A-3</w:t>
            </w:r>
            <w:r w:rsidRPr="00EF5447">
              <w:rPr>
                <w:rFonts w:eastAsia="Malgun Gothic"/>
                <w:lang w:eastAsia="zh-CN"/>
              </w:rPr>
              <w:t>A-8A_</w:t>
            </w:r>
            <w:r w:rsidRPr="00EF5447">
              <w:rPr>
                <w:lang w:eastAsia="zh-CN"/>
              </w:rPr>
              <w:t>n</w:t>
            </w:r>
            <w:r w:rsidRPr="00EF5447">
              <w:rPr>
                <w:rFonts w:eastAsia="Malgun Gothic"/>
                <w:lang w:eastAsia="zh-CN"/>
              </w:rPr>
              <w:t>28</w:t>
            </w:r>
            <w:r w:rsidRPr="00EF5447">
              <w:rPr>
                <w:lang w:eastAsia="zh-CN"/>
              </w:rPr>
              <w:t>A</w:t>
            </w:r>
          </w:p>
        </w:tc>
        <w:tc>
          <w:tcPr>
            <w:tcW w:w="3514" w:type="dxa"/>
          </w:tcPr>
          <w:p w14:paraId="52F65B3F" w14:textId="77777777" w:rsidR="00713965" w:rsidRPr="00EF5447" w:rsidRDefault="00713965" w:rsidP="00BF2D4C">
            <w:pPr>
              <w:pStyle w:val="TAC"/>
              <w:rPr>
                <w:lang w:eastAsia="zh-CN"/>
              </w:rPr>
            </w:pPr>
            <w:r w:rsidRPr="00EF5447">
              <w:rPr>
                <w:lang w:eastAsia="zh-CN"/>
              </w:rPr>
              <w:t>DC_1A_n28A</w:t>
            </w:r>
          </w:p>
          <w:p w14:paraId="50177406" w14:textId="77777777" w:rsidR="00713965" w:rsidRPr="00EF5447" w:rsidRDefault="00713965" w:rsidP="00BF2D4C">
            <w:pPr>
              <w:pStyle w:val="TAC"/>
              <w:rPr>
                <w:lang w:eastAsia="zh-CN"/>
              </w:rPr>
            </w:pPr>
            <w:r w:rsidRPr="00EF5447">
              <w:rPr>
                <w:lang w:eastAsia="zh-CN"/>
              </w:rPr>
              <w:t>DC_3A_n28A</w:t>
            </w:r>
          </w:p>
          <w:p w14:paraId="2ECAF8DA" w14:textId="77777777" w:rsidR="00713965" w:rsidRPr="00EF5447" w:rsidRDefault="00713965" w:rsidP="00BF2D4C">
            <w:pPr>
              <w:pStyle w:val="TAC"/>
              <w:rPr>
                <w:lang w:eastAsia="fi-FI"/>
              </w:rPr>
            </w:pPr>
            <w:r w:rsidRPr="00EF5447">
              <w:rPr>
                <w:lang w:eastAsia="zh-CN"/>
              </w:rPr>
              <w:t>DC_8A_n28A</w:t>
            </w:r>
          </w:p>
        </w:tc>
      </w:tr>
      <w:tr w:rsidR="00713965" w:rsidRPr="00EF5447" w14:paraId="2017EBCD" w14:textId="77777777" w:rsidTr="00BF2D4C">
        <w:trPr>
          <w:trHeight w:val="187"/>
          <w:jc w:val="center"/>
        </w:trPr>
        <w:tc>
          <w:tcPr>
            <w:tcW w:w="3461" w:type="dxa"/>
            <w:shd w:val="clear" w:color="auto" w:fill="auto"/>
            <w:noWrap/>
          </w:tcPr>
          <w:p w14:paraId="56AB4367" w14:textId="77777777" w:rsidR="00713965" w:rsidRDefault="00713965" w:rsidP="00BF2D4C">
            <w:pPr>
              <w:pStyle w:val="TAC"/>
              <w:rPr>
                <w:lang w:eastAsia="zh-CN"/>
              </w:rPr>
            </w:pPr>
            <w:r w:rsidRPr="00EF5447">
              <w:t>DC_1A-3</w:t>
            </w:r>
            <w:r w:rsidRPr="00EF5447">
              <w:rPr>
                <w:rFonts w:eastAsia="Malgun Gothic"/>
              </w:rPr>
              <w:t>A-8A_</w:t>
            </w:r>
            <w:r w:rsidRPr="00EF5447">
              <w:t>n</w:t>
            </w:r>
            <w:r w:rsidRPr="00EF5447">
              <w:rPr>
                <w:rFonts w:eastAsia="Malgun Gothic"/>
              </w:rPr>
              <w:t>77</w:t>
            </w:r>
            <w:r w:rsidRPr="00EF5447">
              <w:t>A</w:t>
            </w:r>
            <w:r w:rsidRPr="00E062F1">
              <w:rPr>
                <w:vertAlign w:val="superscript"/>
                <w:lang w:eastAsia="fi-FI"/>
              </w:rPr>
              <w:t>2</w:t>
            </w:r>
          </w:p>
          <w:p w14:paraId="0345B012" w14:textId="77777777" w:rsidR="00713965" w:rsidRPr="00EF5447" w:rsidRDefault="00713965" w:rsidP="00BF2D4C">
            <w:pPr>
              <w:pStyle w:val="TAC"/>
              <w:rPr>
                <w:lang w:eastAsia="ja-JP"/>
              </w:rPr>
            </w:pPr>
            <w:r w:rsidRPr="002253BE">
              <w:rPr>
                <w:lang w:eastAsia="zh-CN"/>
              </w:rPr>
              <w:t>DC_1A-3C-8A_n77A</w:t>
            </w:r>
          </w:p>
        </w:tc>
        <w:tc>
          <w:tcPr>
            <w:tcW w:w="3514" w:type="dxa"/>
          </w:tcPr>
          <w:p w14:paraId="23805A5D" w14:textId="77777777" w:rsidR="00713965" w:rsidRPr="001F078B" w:rsidRDefault="00713965" w:rsidP="00BF2D4C">
            <w:pPr>
              <w:pStyle w:val="TAC"/>
            </w:pPr>
            <w:r w:rsidRPr="001F078B">
              <w:t>DC_1A_n77A</w:t>
            </w:r>
          </w:p>
          <w:p w14:paraId="0E1761A1" w14:textId="77777777" w:rsidR="00713965" w:rsidRDefault="00713965" w:rsidP="00BF2D4C">
            <w:pPr>
              <w:pStyle w:val="TAC"/>
              <w:rPr>
                <w:lang w:eastAsia="zh-CN"/>
              </w:rPr>
            </w:pPr>
            <w:r w:rsidRPr="001F078B">
              <w:t>DC_3A_n77A</w:t>
            </w:r>
          </w:p>
          <w:p w14:paraId="32091EAD" w14:textId="77777777" w:rsidR="00713965" w:rsidRPr="001F078B" w:rsidRDefault="00713965" w:rsidP="00BF2D4C">
            <w:pPr>
              <w:pStyle w:val="TAC"/>
            </w:pPr>
            <w:r w:rsidRPr="002253BE">
              <w:rPr>
                <w:lang w:eastAsia="zh-CN"/>
              </w:rPr>
              <w:t>DC_3C_n77A</w:t>
            </w:r>
          </w:p>
          <w:p w14:paraId="22EAADBD" w14:textId="77777777" w:rsidR="00713965" w:rsidRPr="00EF5447" w:rsidRDefault="00713965" w:rsidP="00BF2D4C">
            <w:pPr>
              <w:pStyle w:val="TAC"/>
              <w:rPr>
                <w:lang w:eastAsia="fi-FI"/>
              </w:rPr>
            </w:pPr>
            <w:r w:rsidRPr="001F078B">
              <w:t>DC_8A_n77A</w:t>
            </w:r>
          </w:p>
        </w:tc>
      </w:tr>
      <w:tr w:rsidR="00713965" w:rsidRPr="00EF5447" w14:paraId="139A706F" w14:textId="77777777" w:rsidTr="00BF2D4C">
        <w:trPr>
          <w:trHeight w:val="187"/>
          <w:jc w:val="center"/>
        </w:trPr>
        <w:tc>
          <w:tcPr>
            <w:tcW w:w="3461" w:type="dxa"/>
            <w:shd w:val="clear" w:color="auto" w:fill="auto"/>
            <w:noWrap/>
          </w:tcPr>
          <w:p w14:paraId="50BDDD88" w14:textId="77777777" w:rsidR="00713965" w:rsidRDefault="00713965" w:rsidP="00BF2D4C">
            <w:pPr>
              <w:pStyle w:val="TAC"/>
              <w:rPr>
                <w:lang w:eastAsia="zh-CN"/>
              </w:rPr>
            </w:pPr>
            <w:r>
              <w:t>DC_1A-3</w:t>
            </w:r>
            <w:r>
              <w:rPr>
                <w:rFonts w:eastAsia="Malgun Gothic"/>
              </w:rPr>
              <w:t>A-8A_</w:t>
            </w:r>
            <w:r>
              <w:t>n</w:t>
            </w:r>
            <w:r>
              <w:rPr>
                <w:rFonts w:eastAsia="Malgun Gothic"/>
              </w:rPr>
              <w:t>77(2</w:t>
            </w:r>
            <w:r>
              <w:t>A)</w:t>
            </w:r>
            <w:r w:rsidRPr="00E062F1">
              <w:rPr>
                <w:vertAlign w:val="superscript"/>
                <w:lang w:eastAsia="fi-FI"/>
              </w:rPr>
              <w:t>2</w:t>
            </w:r>
          </w:p>
          <w:p w14:paraId="1EE87DE1" w14:textId="77777777" w:rsidR="00713965" w:rsidRPr="00EF5447" w:rsidRDefault="00713965" w:rsidP="00BF2D4C">
            <w:pPr>
              <w:pStyle w:val="TAC"/>
            </w:pPr>
            <w:r w:rsidRPr="002253BE">
              <w:rPr>
                <w:lang w:eastAsia="zh-CN"/>
              </w:rPr>
              <w:t>DC_1A-3C-8A_n77(2A)</w:t>
            </w:r>
          </w:p>
        </w:tc>
        <w:tc>
          <w:tcPr>
            <w:tcW w:w="3514" w:type="dxa"/>
          </w:tcPr>
          <w:p w14:paraId="5831E18D" w14:textId="77777777" w:rsidR="00713965" w:rsidRDefault="00713965" w:rsidP="00BF2D4C">
            <w:pPr>
              <w:pStyle w:val="TAC"/>
            </w:pPr>
            <w:r>
              <w:t>DC_1A_n77A</w:t>
            </w:r>
          </w:p>
          <w:p w14:paraId="0CA6BCA3" w14:textId="77777777" w:rsidR="00713965" w:rsidRDefault="00713965" w:rsidP="00BF2D4C">
            <w:pPr>
              <w:pStyle w:val="TAC"/>
              <w:rPr>
                <w:lang w:eastAsia="zh-CN"/>
              </w:rPr>
            </w:pPr>
            <w:r>
              <w:t>DC_3A_n77A</w:t>
            </w:r>
          </w:p>
          <w:p w14:paraId="739F6798" w14:textId="77777777" w:rsidR="00713965" w:rsidRDefault="00713965" w:rsidP="00BF2D4C">
            <w:pPr>
              <w:pStyle w:val="TAC"/>
              <w:rPr>
                <w:lang w:eastAsia="zh-CN"/>
              </w:rPr>
            </w:pPr>
            <w:r w:rsidRPr="002253BE">
              <w:rPr>
                <w:lang w:eastAsia="zh-CN"/>
              </w:rPr>
              <w:t>DC_3C_n77A</w:t>
            </w:r>
          </w:p>
          <w:p w14:paraId="45561CC4" w14:textId="77777777" w:rsidR="00713965" w:rsidRPr="00EF5447" w:rsidRDefault="00713965" w:rsidP="00BF2D4C">
            <w:pPr>
              <w:pStyle w:val="TAC"/>
            </w:pPr>
            <w:r>
              <w:t>DC_8A_n77A</w:t>
            </w:r>
          </w:p>
        </w:tc>
      </w:tr>
      <w:tr w:rsidR="00713965" w:rsidRPr="00EF5447" w14:paraId="5AB14DF7" w14:textId="77777777" w:rsidTr="00BF2D4C">
        <w:trPr>
          <w:trHeight w:val="187"/>
          <w:jc w:val="center"/>
        </w:trPr>
        <w:tc>
          <w:tcPr>
            <w:tcW w:w="3461" w:type="dxa"/>
            <w:shd w:val="clear" w:color="auto" w:fill="auto"/>
            <w:noWrap/>
          </w:tcPr>
          <w:p w14:paraId="26D81503" w14:textId="5B0AD0AC" w:rsidR="00713965" w:rsidRDefault="00713965" w:rsidP="00BF2D4C">
            <w:pPr>
              <w:pStyle w:val="TAC"/>
            </w:pPr>
            <w:r>
              <w:t>DC_1A_n3A-n28A-n77A</w:t>
            </w:r>
            <w:ins w:id="139" w:author="伏木 雅(SB 渉外本部)" w:date="2021-08-03T14:28:00Z">
              <w:r w:rsidR="00D3646E">
                <w:rPr>
                  <w:noProof/>
                  <w:vertAlign w:val="superscript"/>
                  <w:lang w:eastAsia="zh-CN"/>
                </w:rPr>
                <w:t>2</w:t>
              </w:r>
            </w:ins>
          </w:p>
        </w:tc>
        <w:tc>
          <w:tcPr>
            <w:tcW w:w="3514" w:type="dxa"/>
          </w:tcPr>
          <w:p w14:paraId="4AAAE0E4" w14:textId="77777777" w:rsidR="00713965" w:rsidRDefault="00713965" w:rsidP="00BF2D4C">
            <w:pPr>
              <w:pStyle w:val="TAC"/>
            </w:pPr>
            <w:r>
              <w:rPr>
                <w:rFonts w:hint="eastAsia"/>
              </w:rPr>
              <w:t>D</w:t>
            </w:r>
            <w:r>
              <w:t>C_1A_n3A</w:t>
            </w:r>
          </w:p>
          <w:p w14:paraId="18826BA3" w14:textId="77777777" w:rsidR="00713965" w:rsidRDefault="00713965" w:rsidP="00BF2D4C">
            <w:pPr>
              <w:pStyle w:val="TAC"/>
            </w:pPr>
            <w:r>
              <w:rPr>
                <w:rFonts w:hint="eastAsia"/>
              </w:rPr>
              <w:t>D</w:t>
            </w:r>
            <w:r>
              <w:t>C_1A_n28A</w:t>
            </w:r>
          </w:p>
          <w:p w14:paraId="5E6819C4" w14:textId="77777777" w:rsidR="00713965" w:rsidRDefault="00713965" w:rsidP="00BF2D4C">
            <w:pPr>
              <w:pStyle w:val="TAC"/>
            </w:pPr>
            <w:r>
              <w:rPr>
                <w:rFonts w:hint="eastAsia"/>
              </w:rPr>
              <w:t>D</w:t>
            </w:r>
            <w:r>
              <w:t>C_1A_n77A</w:t>
            </w:r>
          </w:p>
        </w:tc>
      </w:tr>
      <w:tr w:rsidR="00713965" w:rsidRPr="00EF5447" w14:paraId="16E7E63B" w14:textId="77777777" w:rsidTr="00BF2D4C">
        <w:trPr>
          <w:trHeight w:val="187"/>
          <w:jc w:val="center"/>
        </w:trPr>
        <w:tc>
          <w:tcPr>
            <w:tcW w:w="3461" w:type="dxa"/>
            <w:shd w:val="clear" w:color="auto" w:fill="auto"/>
            <w:noWrap/>
          </w:tcPr>
          <w:p w14:paraId="5F08EDCC" w14:textId="2D522402" w:rsidR="00713965" w:rsidRDefault="00713965" w:rsidP="00BF2D4C">
            <w:pPr>
              <w:pStyle w:val="TAC"/>
            </w:pPr>
            <w:r>
              <w:t>DC_1A_n3A-n28A-n77(2A)</w:t>
            </w:r>
            <w:ins w:id="140" w:author="伏木 雅(SB 渉外本部)" w:date="2021-08-03T14:29:00Z">
              <w:r w:rsidR="00D3646E">
                <w:rPr>
                  <w:noProof/>
                  <w:vertAlign w:val="superscript"/>
                  <w:lang w:eastAsia="zh-CN"/>
                </w:rPr>
                <w:t xml:space="preserve"> 2</w:t>
              </w:r>
            </w:ins>
          </w:p>
        </w:tc>
        <w:tc>
          <w:tcPr>
            <w:tcW w:w="3514" w:type="dxa"/>
          </w:tcPr>
          <w:p w14:paraId="7497889E" w14:textId="77777777" w:rsidR="00713965" w:rsidRDefault="00713965" w:rsidP="00BF2D4C">
            <w:pPr>
              <w:pStyle w:val="TAC"/>
            </w:pPr>
            <w:r>
              <w:rPr>
                <w:rFonts w:hint="eastAsia"/>
              </w:rPr>
              <w:t>D</w:t>
            </w:r>
            <w:r>
              <w:t>C_1A_n3A</w:t>
            </w:r>
          </w:p>
          <w:p w14:paraId="7461099C" w14:textId="77777777" w:rsidR="00713965" w:rsidRDefault="00713965" w:rsidP="00BF2D4C">
            <w:pPr>
              <w:pStyle w:val="TAC"/>
            </w:pPr>
            <w:r>
              <w:rPr>
                <w:rFonts w:hint="eastAsia"/>
              </w:rPr>
              <w:t>D</w:t>
            </w:r>
            <w:r>
              <w:t>C_1A_n28A</w:t>
            </w:r>
          </w:p>
          <w:p w14:paraId="49BA9B62" w14:textId="77777777" w:rsidR="00713965" w:rsidRDefault="00713965" w:rsidP="00BF2D4C">
            <w:pPr>
              <w:pStyle w:val="TAC"/>
            </w:pPr>
            <w:r>
              <w:rPr>
                <w:rFonts w:hint="eastAsia"/>
              </w:rPr>
              <w:t>D</w:t>
            </w:r>
            <w:r>
              <w:t>C_1A_n77A</w:t>
            </w:r>
          </w:p>
        </w:tc>
      </w:tr>
      <w:tr w:rsidR="00713965" w:rsidRPr="00EF5447" w14:paraId="3DF4F792" w14:textId="77777777" w:rsidTr="00BF2D4C">
        <w:trPr>
          <w:trHeight w:val="187"/>
          <w:jc w:val="center"/>
        </w:trPr>
        <w:tc>
          <w:tcPr>
            <w:tcW w:w="3461" w:type="dxa"/>
            <w:shd w:val="clear" w:color="auto" w:fill="auto"/>
            <w:noWrap/>
          </w:tcPr>
          <w:p w14:paraId="597820ED" w14:textId="77777777" w:rsidR="00713965" w:rsidRPr="00EF5447" w:rsidRDefault="00713965" w:rsidP="00BF2D4C">
            <w:pPr>
              <w:pStyle w:val="TAC"/>
              <w:rPr>
                <w:lang w:eastAsia="fi-FI"/>
              </w:rPr>
            </w:pPr>
            <w:r w:rsidRPr="00EF5447">
              <w:rPr>
                <w:lang w:eastAsia="fi-FI"/>
              </w:rPr>
              <w:t>DC_1A-3A-8A_n78A</w:t>
            </w:r>
            <w:r w:rsidRPr="00EF5447">
              <w:rPr>
                <w:vertAlign w:val="superscript"/>
                <w:lang w:eastAsia="fi-FI"/>
              </w:rPr>
              <w:t>2</w:t>
            </w:r>
          </w:p>
          <w:p w14:paraId="7094067A" w14:textId="77777777" w:rsidR="00713965" w:rsidRPr="00EF5447" w:rsidRDefault="00713965" w:rsidP="00BF2D4C">
            <w:pPr>
              <w:pStyle w:val="TAC"/>
              <w:rPr>
                <w:lang w:eastAsia="fi-FI"/>
              </w:rPr>
            </w:pPr>
            <w:r w:rsidRPr="00EF5447">
              <w:rPr>
                <w:rFonts w:cs="Arial"/>
                <w:lang w:eastAsia="ja-JP"/>
              </w:rPr>
              <w:t>DC_1A-3C-8A_n78A</w:t>
            </w:r>
          </w:p>
        </w:tc>
        <w:tc>
          <w:tcPr>
            <w:tcW w:w="3514" w:type="dxa"/>
          </w:tcPr>
          <w:p w14:paraId="79C9631D" w14:textId="77777777" w:rsidR="00713965" w:rsidRPr="00EF5447" w:rsidRDefault="00713965" w:rsidP="00BF2D4C">
            <w:pPr>
              <w:pStyle w:val="TAC"/>
              <w:rPr>
                <w:lang w:eastAsia="fi-FI"/>
              </w:rPr>
            </w:pPr>
            <w:r w:rsidRPr="00EF5447">
              <w:rPr>
                <w:lang w:eastAsia="fi-FI"/>
              </w:rPr>
              <w:t>DC_1A_n78A</w:t>
            </w:r>
          </w:p>
          <w:p w14:paraId="3DEC45D9" w14:textId="77777777" w:rsidR="00713965" w:rsidRPr="00EF5447" w:rsidRDefault="00713965" w:rsidP="00BF2D4C">
            <w:pPr>
              <w:pStyle w:val="TAC"/>
              <w:rPr>
                <w:lang w:eastAsia="fi-FI"/>
              </w:rPr>
            </w:pPr>
            <w:r w:rsidRPr="00EF5447">
              <w:rPr>
                <w:lang w:eastAsia="fi-FI"/>
              </w:rPr>
              <w:t>DC_3A_n78A</w:t>
            </w:r>
          </w:p>
          <w:p w14:paraId="2C40687B" w14:textId="77777777" w:rsidR="00713965" w:rsidRPr="00EF5447" w:rsidRDefault="00713965" w:rsidP="00BF2D4C">
            <w:pPr>
              <w:pStyle w:val="TAC"/>
              <w:rPr>
                <w:lang w:eastAsia="fi-FI"/>
              </w:rPr>
            </w:pPr>
            <w:r w:rsidRPr="00EF5447">
              <w:rPr>
                <w:lang w:eastAsia="fi-FI"/>
              </w:rPr>
              <w:t>DC_8A_n78A</w:t>
            </w:r>
          </w:p>
        </w:tc>
      </w:tr>
      <w:tr w:rsidR="00713965" w:rsidRPr="00EF5447" w14:paraId="456DA137" w14:textId="77777777" w:rsidTr="00BF2D4C">
        <w:trPr>
          <w:trHeight w:val="187"/>
          <w:jc w:val="center"/>
        </w:trPr>
        <w:tc>
          <w:tcPr>
            <w:tcW w:w="3461" w:type="dxa"/>
            <w:shd w:val="clear" w:color="auto" w:fill="auto"/>
            <w:noWrap/>
          </w:tcPr>
          <w:p w14:paraId="79CA816A" w14:textId="77777777" w:rsidR="00713965" w:rsidRPr="00EF5447" w:rsidRDefault="00713965" w:rsidP="00BF2D4C">
            <w:pPr>
              <w:pStyle w:val="TAC"/>
              <w:rPr>
                <w:lang w:eastAsia="fi-FI"/>
              </w:rPr>
            </w:pPr>
            <w:r w:rsidRPr="00540171">
              <w:rPr>
                <w:lang w:eastAsia="fi-FI"/>
              </w:rPr>
              <w:t>DC_1A-3A-8A_n78(2A)</w:t>
            </w:r>
            <w:r w:rsidRPr="00C51E38">
              <w:rPr>
                <w:vertAlign w:val="superscript"/>
                <w:lang w:eastAsia="fi-FI"/>
              </w:rPr>
              <w:t>2</w:t>
            </w:r>
          </w:p>
        </w:tc>
        <w:tc>
          <w:tcPr>
            <w:tcW w:w="3514" w:type="dxa"/>
          </w:tcPr>
          <w:p w14:paraId="68D3B67E" w14:textId="77777777" w:rsidR="00713965" w:rsidRPr="00C51E38" w:rsidRDefault="00713965" w:rsidP="00BF2D4C">
            <w:pPr>
              <w:pStyle w:val="TAC"/>
              <w:rPr>
                <w:lang w:eastAsia="fi-FI"/>
              </w:rPr>
            </w:pPr>
            <w:r w:rsidRPr="00C51E38">
              <w:rPr>
                <w:lang w:eastAsia="fi-FI"/>
              </w:rPr>
              <w:t>DC_1A_n78A</w:t>
            </w:r>
          </w:p>
          <w:p w14:paraId="1D0CEAB3" w14:textId="77777777" w:rsidR="00713965" w:rsidRPr="00C51E38" w:rsidRDefault="00713965" w:rsidP="00BF2D4C">
            <w:pPr>
              <w:pStyle w:val="TAC"/>
              <w:rPr>
                <w:lang w:eastAsia="fi-FI"/>
              </w:rPr>
            </w:pPr>
            <w:r w:rsidRPr="00C51E38">
              <w:rPr>
                <w:lang w:eastAsia="fi-FI"/>
              </w:rPr>
              <w:t>DC_3A_n78A</w:t>
            </w:r>
          </w:p>
          <w:p w14:paraId="13949039" w14:textId="77777777" w:rsidR="00713965" w:rsidRPr="00EF5447" w:rsidRDefault="00713965" w:rsidP="00BF2D4C">
            <w:pPr>
              <w:pStyle w:val="TAC"/>
              <w:rPr>
                <w:lang w:eastAsia="fi-FI"/>
              </w:rPr>
            </w:pPr>
            <w:r w:rsidRPr="00C51E38">
              <w:rPr>
                <w:lang w:eastAsia="fi-FI"/>
              </w:rPr>
              <w:t>DC_8A_n78A</w:t>
            </w:r>
          </w:p>
        </w:tc>
      </w:tr>
      <w:tr w:rsidR="00713965" w:rsidRPr="00EF5447" w14:paraId="009B7CD5" w14:textId="77777777" w:rsidTr="00BF2D4C">
        <w:trPr>
          <w:trHeight w:val="187"/>
          <w:jc w:val="center"/>
        </w:trPr>
        <w:tc>
          <w:tcPr>
            <w:tcW w:w="3461" w:type="dxa"/>
            <w:shd w:val="clear" w:color="auto" w:fill="auto"/>
            <w:noWrap/>
          </w:tcPr>
          <w:p w14:paraId="19CE91E6" w14:textId="77777777" w:rsidR="00713965" w:rsidRPr="00EF5447" w:rsidRDefault="00713965" w:rsidP="00BF2D4C">
            <w:pPr>
              <w:pStyle w:val="TAC"/>
              <w:rPr>
                <w:lang w:eastAsia="fi-FI"/>
              </w:rPr>
            </w:pPr>
            <w:r w:rsidRPr="00EF5447">
              <w:t>DC_1A-3</w:t>
            </w:r>
            <w:r w:rsidRPr="00EF5447">
              <w:rPr>
                <w:rFonts w:eastAsia="Malgun Gothic"/>
              </w:rPr>
              <w:t>A-8A_</w:t>
            </w:r>
            <w:r w:rsidRPr="00EF5447">
              <w:t>n</w:t>
            </w:r>
            <w:r w:rsidRPr="00EF5447">
              <w:rPr>
                <w:rFonts w:eastAsia="Malgun Gothic"/>
              </w:rPr>
              <w:t>79</w:t>
            </w:r>
            <w:r w:rsidRPr="00EF5447">
              <w:t>A</w:t>
            </w:r>
            <w:r w:rsidRPr="00E062F1">
              <w:rPr>
                <w:vertAlign w:val="superscript"/>
                <w:lang w:eastAsia="fi-FI"/>
              </w:rPr>
              <w:t>2</w:t>
            </w:r>
          </w:p>
        </w:tc>
        <w:tc>
          <w:tcPr>
            <w:tcW w:w="3514" w:type="dxa"/>
          </w:tcPr>
          <w:p w14:paraId="24BFF302" w14:textId="77777777" w:rsidR="00713965" w:rsidRPr="00EF5447" w:rsidRDefault="00713965" w:rsidP="00BF2D4C">
            <w:pPr>
              <w:pStyle w:val="TAC"/>
            </w:pPr>
            <w:r w:rsidRPr="00EF5447">
              <w:t>DC_1A_n79A</w:t>
            </w:r>
          </w:p>
          <w:p w14:paraId="72DA4E05" w14:textId="77777777" w:rsidR="00713965" w:rsidRPr="00EF5447" w:rsidRDefault="00713965" w:rsidP="00BF2D4C">
            <w:pPr>
              <w:pStyle w:val="TAC"/>
            </w:pPr>
            <w:r w:rsidRPr="00EF5447">
              <w:t>DC_3A_n79A</w:t>
            </w:r>
          </w:p>
          <w:p w14:paraId="3BEFFBCB" w14:textId="77777777" w:rsidR="00713965" w:rsidRPr="00EF5447" w:rsidRDefault="00713965" w:rsidP="00BF2D4C">
            <w:pPr>
              <w:pStyle w:val="TAC"/>
              <w:rPr>
                <w:lang w:eastAsia="fi-FI"/>
              </w:rPr>
            </w:pPr>
            <w:r w:rsidRPr="00EF5447">
              <w:t>DC_8A_n79A</w:t>
            </w:r>
          </w:p>
        </w:tc>
      </w:tr>
      <w:tr w:rsidR="00713965" w:rsidRPr="00EF5447" w14:paraId="6EDF14D9" w14:textId="77777777" w:rsidTr="00BF2D4C">
        <w:trPr>
          <w:trHeight w:val="187"/>
          <w:jc w:val="center"/>
        </w:trPr>
        <w:tc>
          <w:tcPr>
            <w:tcW w:w="3461" w:type="dxa"/>
            <w:shd w:val="clear" w:color="auto" w:fill="auto"/>
            <w:noWrap/>
          </w:tcPr>
          <w:p w14:paraId="6810A1F0" w14:textId="77777777" w:rsidR="00713965" w:rsidRPr="00EF5447" w:rsidRDefault="00713965" w:rsidP="00BF2D4C">
            <w:pPr>
              <w:pStyle w:val="TAC"/>
            </w:pPr>
            <w:r>
              <w:t>DC_1A-3A-11A_n28</w:t>
            </w:r>
            <w:r>
              <w:rPr>
                <w:lang w:val="fi-FI"/>
              </w:rPr>
              <w:t>A</w:t>
            </w:r>
          </w:p>
        </w:tc>
        <w:tc>
          <w:tcPr>
            <w:tcW w:w="3514" w:type="dxa"/>
          </w:tcPr>
          <w:p w14:paraId="6121549F" w14:textId="77777777" w:rsidR="00713965" w:rsidRDefault="00713965" w:rsidP="00BF2D4C">
            <w:pPr>
              <w:pStyle w:val="TAC"/>
            </w:pPr>
            <w:r>
              <w:t>DC_1A_n</w:t>
            </w:r>
            <w:r w:rsidRPr="00B40B93">
              <w:t>28</w:t>
            </w:r>
            <w:r>
              <w:t>A</w:t>
            </w:r>
          </w:p>
          <w:p w14:paraId="56B8344C" w14:textId="77777777" w:rsidR="00713965" w:rsidRDefault="00713965" w:rsidP="00BF2D4C">
            <w:pPr>
              <w:pStyle w:val="TAC"/>
            </w:pPr>
            <w:r>
              <w:t>DC_3A_n</w:t>
            </w:r>
            <w:r w:rsidRPr="00B40B93">
              <w:t>28</w:t>
            </w:r>
            <w:r>
              <w:t>A</w:t>
            </w:r>
          </w:p>
          <w:p w14:paraId="73BB2DF5" w14:textId="77777777" w:rsidR="00713965" w:rsidRPr="00EF5447" w:rsidRDefault="00713965" w:rsidP="00BF2D4C">
            <w:pPr>
              <w:pStyle w:val="TAC"/>
            </w:pPr>
            <w:r>
              <w:t>DC_11A_n28A</w:t>
            </w:r>
          </w:p>
        </w:tc>
      </w:tr>
      <w:tr w:rsidR="00713965" w:rsidRPr="00EF5447" w14:paraId="4BC2A7BB" w14:textId="77777777" w:rsidTr="00BF2D4C">
        <w:trPr>
          <w:trHeight w:val="187"/>
          <w:jc w:val="center"/>
        </w:trPr>
        <w:tc>
          <w:tcPr>
            <w:tcW w:w="3461" w:type="dxa"/>
            <w:shd w:val="clear" w:color="auto" w:fill="auto"/>
            <w:noWrap/>
          </w:tcPr>
          <w:p w14:paraId="7F2FCAFB" w14:textId="433C1B65" w:rsidR="00713965" w:rsidRPr="00EF5447" w:rsidRDefault="00713965" w:rsidP="00BF2D4C">
            <w:pPr>
              <w:pStyle w:val="TAC"/>
            </w:pPr>
            <w:r w:rsidRPr="001C07C6">
              <w:t>DC_1A-3A-11A_n77</w:t>
            </w:r>
            <w:r w:rsidRPr="001C07C6">
              <w:rPr>
                <w:lang w:val="fi-FI"/>
              </w:rPr>
              <w:t>A</w:t>
            </w:r>
            <w:ins w:id="141" w:author="伏木 雅(SB 渉外本部)" w:date="2021-08-03T14:29:00Z">
              <w:r w:rsidR="00D3646E">
                <w:rPr>
                  <w:noProof/>
                  <w:vertAlign w:val="superscript"/>
                  <w:lang w:eastAsia="zh-CN"/>
                </w:rPr>
                <w:t>2</w:t>
              </w:r>
            </w:ins>
          </w:p>
        </w:tc>
        <w:tc>
          <w:tcPr>
            <w:tcW w:w="3514" w:type="dxa"/>
          </w:tcPr>
          <w:p w14:paraId="678AECA7" w14:textId="77777777" w:rsidR="00713965" w:rsidRPr="00B40B93" w:rsidRDefault="00713965" w:rsidP="00BF2D4C">
            <w:pPr>
              <w:pStyle w:val="TAC"/>
            </w:pPr>
            <w:r w:rsidRPr="00B40B93">
              <w:t>DC_1A_n77A</w:t>
            </w:r>
          </w:p>
          <w:p w14:paraId="57A5AB0B" w14:textId="77777777" w:rsidR="00713965" w:rsidRPr="00B40B93" w:rsidRDefault="00713965" w:rsidP="00BF2D4C">
            <w:pPr>
              <w:pStyle w:val="TAC"/>
            </w:pPr>
            <w:r w:rsidRPr="00B40B93">
              <w:t>DC_3A_n77A</w:t>
            </w:r>
          </w:p>
          <w:p w14:paraId="099F9FD0" w14:textId="77777777" w:rsidR="00713965" w:rsidRPr="00EF5447" w:rsidRDefault="00713965" w:rsidP="00BF2D4C">
            <w:pPr>
              <w:pStyle w:val="TAC"/>
            </w:pPr>
            <w:r w:rsidRPr="001C07C6">
              <w:t>DC_11A_n77A</w:t>
            </w:r>
          </w:p>
        </w:tc>
      </w:tr>
      <w:tr w:rsidR="00713965" w:rsidRPr="00EF5447" w14:paraId="1AB32D28" w14:textId="77777777" w:rsidTr="00BF2D4C">
        <w:trPr>
          <w:trHeight w:val="187"/>
          <w:jc w:val="center"/>
        </w:trPr>
        <w:tc>
          <w:tcPr>
            <w:tcW w:w="3461" w:type="dxa"/>
            <w:shd w:val="clear" w:color="auto" w:fill="auto"/>
            <w:noWrap/>
          </w:tcPr>
          <w:p w14:paraId="05A9A17B" w14:textId="6C1E8334" w:rsidR="00713965" w:rsidRPr="00EF5447" w:rsidRDefault="00713965" w:rsidP="00BF2D4C">
            <w:pPr>
              <w:pStyle w:val="TAC"/>
            </w:pPr>
            <w:r w:rsidRPr="006D35A9">
              <w:t>DC_1A-3A-11A_n77(2</w:t>
            </w:r>
            <w:r w:rsidRPr="006D35A9">
              <w:rPr>
                <w:lang w:val="fi-FI"/>
              </w:rPr>
              <w:t>A)</w:t>
            </w:r>
            <w:ins w:id="142" w:author="伏木 雅(SB 渉外本部)" w:date="2021-08-03T14:29:00Z">
              <w:r w:rsidR="00D3646E">
                <w:rPr>
                  <w:noProof/>
                  <w:vertAlign w:val="superscript"/>
                  <w:lang w:eastAsia="zh-CN"/>
                </w:rPr>
                <w:t xml:space="preserve"> 2</w:t>
              </w:r>
            </w:ins>
          </w:p>
        </w:tc>
        <w:tc>
          <w:tcPr>
            <w:tcW w:w="3514" w:type="dxa"/>
          </w:tcPr>
          <w:p w14:paraId="57A4986A" w14:textId="77777777" w:rsidR="00713965" w:rsidRPr="00B40B93" w:rsidRDefault="00713965" w:rsidP="00BF2D4C">
            <w:pPr>
              <w:pStyle w:val="TAC"/>
            </w:pPr>
            <w:r w:rsidRPr="00B40B93">
              <w:t>DC_1A_n77A</w:t>
            </w:r>
          </w:p>
          <w:p w14:paraId="60780534" w14:textId="77777777" w:rsidR="00713965" w:rsidRPr="00B40B93" w:rsidRDefault="00713965" w:rsidP="00BF2D4C">
            <w:pPr>
              <w:pStyle w:val="TAC"/>
            </w:pPr>
            <w:r w:rsidRPr="00B40B93">
              <w:t>DC_3A_n77A</w:t>
            </w:r>
          </w:p>
          <w:p w14:paraId="776C8EE7" w14:textId="77777777" w:rsidR="00713965" w:rsidRPr="00EF5447" w:rsidRDefault="00713965" w:rsidP="00BF2D4C">
            <w:pPr>
              <w:pStyle w:val="TAC"/>
            </w:pPr>
            <w:r w:rsidRPr="001C07C6">
              <w:t>DC_11A_n77A</w:t>
            </w:r>
          </w:p>
        </w:tc>
      </w:tr>
      <w:tr w:rsidR="00713965" w:rsidRPr="00EF5447" w14:paraId="3BB75A25" w14:textId="77777777" w:rsidTr="00BF2D4C">
        <w:trPr>
          <w:trHeight w:val="187"/>
          <w:jc w:val="center"/>
        </w:trPr>
        <w:tc>
          <w:tcPr>
            <w:tcW w:w="3461" w:type="dxa"/>
            <w:shd w:val="clear" w:color="auto" w:fill="auto"/>
            <w:noWrap/>
          </w:tcPr>
          <w:p w14:paraId="66D8071C" w14:textId="77777777" w:rsidR="00713965" w:rsidRPr="00EF5447" w:rsidRDefault="00713965" w:rsidP="00BF2D4C">
            <w:pPr>
              <w:pStyle w:val="TAC"/>
            </w:pPr>
            <w:r>
              <w:rPr>
                <w:lang w:val="fi-FI" w:eastAsia="fi-FI"/>
              </w:rPr>
              <w:t>DC_</w:t>
            </w:r>
            <w:r>
              <w:rPr>
                <w:rFonts w:hint="eastAsia"/>
                <w:lang w:val="fi-FI" w:eastAsia="zh-CN"/>
              </w:rPr>
              <w:t>1A-3</w:t>
            </w:r>
            <w:r>
              <w:rPr>
                <w:lang w:val="fi-FI" w:eastAsia="fi-FI"/>
              </w:rPr>
              <w:t>A</w:t>
            </w:r>
            <w:r>
              <w:rPr>
                <w:rFonts w:hint="eastAsia"/>
                <w:lang w:val="fi-FI" w:eastAsia="zh-CN"/>
              </w:rPr>
              <w:t>-18A</w:t>
            </w:r>
            <w:r>
              <w:rPr>
                <w:lang w:val="fi-FI" w:eastAsia="fi-FI"/>
              </w:rPr>
              <w:t>_</w:t>
            </w:r>
            <w:r>
              <w:rPr>
                <w:rFonts w:hint="eastAsia"/>
                <w:lang w:val="fi-FI" w:eastAsia="zh-CN"/>
              </w:rPr>
              <w:t>n3</w:t>
            </w:r>
            <w:r>
              <w:rPr>
                <w:lang w:val="fi-FI" w:eastAsia="fi-FI"/>
              </w:rPr>
              <w:t>A</w:t>
            </w:r>
          </w:p>
        </w:tc>
        <w:tc>
          <w:tcPr>
            <w:tcW w:w="3514" w:type="dxa"/>
          </w:tcPr>
          <w:p w14:paraId="0895A421" w14:textId="77777777" w:rsidR="00713965" w:rsidRPr="00B40B93" w:rsidRDefault="00713965" w:rsidP="00BF2D4C">
            <w:pPr>
              <w:pStyle w:val="TAC"/>
              <w:rPr>
                <w:b/>
                <w:lang w:eastAsia="zh-CN"/>
              </w:rPr>
            </w:pPr>
            <w:r w:rsidRPr="00B40B93">
              <w:rPr>
                <w:lang w:eastAsia="fi-FI"/>
              </w:rPr>
              <w:t>DC_</w:t>
            </w:r>
            <w:r w:rsidRPr="00B40B93">
              <w:rPr>
                <w:rFonts w:hint="eastAsia"/>
                <w:lang w:eastAsia="zh-CN"/>
              </w:rPr>
              <w:t>1A_n3A</w:t>
            </w:r>
          </w:p>
          <w:p w14:paraId="6FC62921" w14:textId="77777777" w:rsidR="00713965" w:rsidRPr="00B40B93" w:rsidRDefault="00713965" w:rsidP="00BF2D4C">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2024B819" w14:textId="77777777" w:rsidR="00713965" w:rsidRPr="00EF5447" w:rsidRDefault="00713965" w:rsidP="00BF2D4C">
            <w:pPr>
              <w:pStyle w:val="TAC"/>
            </w:pPr>
            <w:r>
              <w:rPr>
                <w:rFonts w:hint="eastAsia"/>
                <w:lang w:val="fi-FI" w:eastAsia="zh-CN"/>
              </w:rPr>
              <w:t>DC_18A_n3A</w:t>
            </w:r>
          </w:p>
        </w:tc>
      </w:tr>
      <w:tr w:rsidR="00713965" w:rsidRPr="00EF5447" w14:paraId="10155BEF" w14:textId="77777777" w:rsidTr="00BF2D4C">
        <w:trPr>
          <w:trHeight w:val="187"/>
          <w:jc w:val="center"/>
        </w:trPr>
        <w:tc>
          <w:tcPr>
            <w:tcW w:w="3461" w:type="dxa"/>
            <w:shd w:val="clear" w:color="auto" w:fill="auto"/>
            <w:noWrap/>
          </w:tcPr>
          <w:p w14:paraId="040A06BA" w14:textId="77777777" w:rsidR="00713965" w:rsidRPr="00B677E8" w:rsidRDefault="00713965" w:rsidP="00BF2D4C">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2</w:t>
            </w:r>
            <w:r w:rsidRPr="00B677E8">
              <w:rPr>
                <w:rFonts w:cs="Arial" w:hint="eastAsia"/>
                <w:lang w:eastAsia="ja-JP"/>
              </w:rPr>
              <w:t>8</w:t>
            </w:r>
            <w:r w:rsidRPr="00B677E8">
              <w:rPr>
                <w:rFonts w:cs="Arial" w:hint="eastAsia"/>
                <w:lang w:val="en-US" w:eastAsia="ja-JP"/>
              </w:rPr>
              <w:t>A</w:t>
            </w:r>
          </w:p>
        </w:tc>
        <w:tc>
          <w:tcPr>
            <w:tcW w:w="3514" w:type="dxa"/>
          </w:tcPr>
          <w:p w14:paraId="0FB0B36A" w14:textId="77777777" w:rsidR="00713965" w:rsidRPr="00B677E8" w:rsidRDefault="00713965" w:rsidP="00BF2D4C">
            <w:pPr>
              <w:pStyle w:val="TAC"/>
              <w:rPr>
                <w:b/>
                <w:lang w:eastAsia="ja-JP"/>
              </w:rPr>
            </w:pPr>
            <w:r w:rsidRPr="00B677E8">
              <w:rPr>
                <w:lang w:eastAsia="fi-FI"/>
              </w:rPr>
              <w:t>DC_1A_</w:t>
            </w:r>
            <w:r w:rsidRPr="00B677E8">
              <w:rPr>
                <w:rFonts w:hint="eastAsia"/>
                <w:lang w:eastAsia="ja-JP"/>
              </w:rPr>
              <w:t>n28A</w:t>
            </w:r>
          </w:p>
          <w:p w14:paraId="08DF9292" w14:textId="77777777" w:rsidR="00713965" w:rsidRPr="00B677E8" w:rsidRDefault="00713965" w:rsidP="00BF2D4C">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n28</w:t>
            </w:r>
            <w:r w:rsidRPr="00B677E8">
              <w:rPr>
                <w:lang w:val="en-US" w:eastAsia="fi-FI"/>
              </w:rPr>
              <w:t>A</w:t>
            </w:r>
          </w:p>
          <w:p w14:paraId="0406B333" w14:textId="77777777" w:rsidR="00713965" w:rsidRPr="00B677E8" w:rsidRDefault="00713965" w:rsidP="00BF2D4C">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n28</w:t>
            </w:r>
            <w:r w:rsidRPr="00B677E8">
              <w:rPr>
                <w:lang w:val="en-US" w:eastAsia="fi-FI"/>
              </w:rPr>
              <w:t>A</w:t>
            </w:r>
          </w:p>
        </w:tc>
      </w:tr>
      <w:tr w:rsidR="00713965" w:rsidRPr="00EF5447" w14:paraId="2E39CDA3" w14:textId="77777777" w:rsidTr="00BF2D4C">
        <w:trPr>
          <w:trHeight w:val="187"/>
          <w:jc w:val="center"/>
        </w:trPr>
        <w:tc>
          <w:tcPr>
            <w:tcW w:w="3461" w:type="dxa"/>
            <w:shd w:val="clear" w:color="auto" w:fill="auto"/>
            <w:noWrap/>
          </w:tcPr>
          <w:p w14:paraId="1E74A057" w14:textId="77777777" w:rsidR="00713965" w:rsidRPr="00B677E8" w:rsidRDefault="00713965" w:rsidP="00BF2D4C">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41</w:t>
            </w:r>
            <w:r w:rsidRPr="00B677E8">
              <w:rPr>
                <w:rFonts w:cs="Arial" w:hint="eastAsia"/>
                <w:lang w:val="en-US" w:eastAsia="ja-JP"/>
              </w:rPr>
              <w:t>A</w:t>
            </w:r>
          </w:p>
        </w:tc>
        <w:tc>
          <w:tcPr>
            <w:tcW w:w="3514" w:type="dxa"/>
          </w:tcPr>
          <w:p w14:paraId="7B37EC23" w14:textId="77777777" w:rsidR="00713965" w:rsidRPr="00B677E8" w:rsidRDefault="00713965" w:rsidP="00BF2D4C">
            <w:pPr>
              <w:pStyle w:val="TAC"/>
              <w:rPr>
                <w:b/>
                <w:lang w:eastAsia="ja-JP"/>
              </w:rPr>
            </w:pPr>
            <w:r w:rsidRPr="00B677E8">
              <w:rPr>
                <w:lang w:eastAsia="fi-FI"/>
              </w:rPr>
              <w:t>DC_1A_</w:t>
            </w:r>
            <w:r w:rsidRPr="00B677E8">
              <w:rPr>
                <w:rFonts w:hint="eastAsia"/>
                <w:lang w:eastAsia="ja-JP"/>
              </w:rPr>
              <w:t>n41A</w:t>
            </w:r>
          </w:p>
          <w:p w14:paraId="2B6B064F" w14:textId="77777777" w:rsidR="00713965" w:rsidRPr="00B677E8" w:rsidRDefault="00713965" w:rsidP="00BF2D4C">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n41</w:t>
            </w:r>
            <w:r w:rsidRPr="00B677E8">
              <w:rPr>
                <w:lang w:val="en-US" w:eastAsia="fi-FI"/>
              </w:rPr>
              <w:t>A</w:t>
            </w:r>
          </w:p>
          <w:p w14:paraId="43DDC776" w14:textId="77777777" w:rsidR="00713965" w:rsidRPr="00B677E8" w:rsidRDefault="00713965" w:rsidP="00BF2D4C">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n41</w:t>
            </w:r>
            <w:r w:rsidRPr="00B677E8">
              <w:rPr>
                <w:lang w:val="en-US" w:eastAsia="fi-FI"/>
              </w:rPr>
              <w:t>A</w:t>
            </w:r>
          </w:p>
        </w:tc>
      </w:tr>
      <w:tr w:rsidR="00713965" w:rsidRPr="00EF5447" w14:paraId="120B9406" w14:textId="77777777" w:rsidTr="00BF2D4C">
        <w:trPr>
          <w:trHeight w:val="187"/>
          <w:jc w:val="center"/>
        </w:trPr>
        <w:tc>
          <w:tcPr>
            <w:tcW w:w="3461" w:type="dxa"/>
            <w:shd w:val="clear" w:color="auto" w:fill="auto"/>
            <w:noWrap/>
          </w:tcPr>
          <w:p w14:paraId="7A92C2E6" w14:textId="77777777" w:rsidR="00713965" w:rsidRPr="00EF5447" w:rsidRDefault="00713965" w:rsidP="00BF2D4C">
            <w:pPr>
              <w:pStyle w:val="TAC"/>
              <w:rPr>
                <w:lang w:eastAsia="fi-FI"/>
              </w:rPr>
            </w:pPr>
            <w:r w:rsidRPr="00EF5447">
              <w:rPr>
                <w:lang w:eastAsia="fi-FI"/>
              </w:rPr>
              <w:t>DC_1A-3A-18A_n77A</w:t>
            </w:r>
          </w:p>
        </w:tc>
        <w:tc>
          <w:tcPr>
            <w:tcW w:w="3514" w:type="dxa"/>
          </w:tcPr>
          <w:p w14:paraId="6B4BE5D7" w14:textId="77777777" w:rsidR="00713965" w:rsidRPr="00EF5447" w:rsidRDefault="00713965" w:rsidP="00BF2D4C">
            <w:pPr>
              <w:pStyle w:val="TAC"/>
              <w:rPr>
                <w:lang w:eastAsia="fi-FI"/>
              </w:rPr>
            </w:pPr>
            <w:r w:rsidRPr="00EF5447">
              <w:rPr>
                <w:lang w:eastAsia="fi-FI"/>
              </w:rPr>
              <w:t>DC_1A_n77A</w:t>
            </w:r>
          </w:p>
          <w:p w14:paraId="59BD65B6" w14:textId="77777777" w:rsidR="00713965" w:rsidRPr="00EF5447" w:rsidRDefault="00713965" w:rsidP="00BF2D4C">
            <w:pPr>
              <w:pStyle w:val="TAC"/>
              <w:rPr>
                <w:lang w:eastAsia="fi-FI"/>
              </w:rPr>
            </w:pPr>
            <w:r w:rsidRPr="00EF5447">
              <w:rPr>
                <w:lang w:eastAsia="fi-FI"/>
              </w:rPr>
              <w:t>DC_3A_n77A</w:t>
            </w:r>
          </w:p>
          <w:p w14:paraId="51F3D3A7" w14:textId="77777777" w:rsidR="00713965" w:rsidRPr="00EF5447" w:rsidRDefault="00713965" w:rsidP="00BF2D4C">
            <w:pPr>
              <w:pStyle w:val="TAC"/>
              <w:rPr>
                <w:lang w:eastAsia="fi-FI"/>
              </w:rPr>
            </w:pPr>
            <w:r w:rsidRPr="00EF5447">
              <w:rPr>
                <w:lang w:eastAsia="fi-FI"/>
              </w:rPr>
              <w:t>DC_18A_n77A</w:t>
            </w:r>
          </w:p>
        </w:tc>
      </w:tr>
      <w:tr w:rsidR="00713965" w:rsidRPr="00EF5447" w14:paraId="609D85BB" w14:textId="77777777" w:rsidTr="00BF2D4C">
        <w:trPr>
          <w:trHeight w:val="187"/>
          <w:jc w:val="center"/>
        </w:trPr>
        <w:tc>
          <w:tcPr>
            <w:tcW w:w="3461" w:type="dxa"/>
            <w:shd w:val="clear" w:color="auto" w:fill="auto"/>
            <w:noWrap/>
          </w:tcPr>
          <w:p w14:paraId="613A624D" w14:textId="77777777" w:rsidR="00713965" w:rsidRPr="00EF5447" w:rsidRDefault="00713965" w:rsidP="00BF2D4C">
            <w:pPr>
              <w:pStyle w:val="TAC"/>
              <w:rPr>
                <w:lang w:eastAsia="fi-FI"/>
              </w:rPr>
            </w:pPr>
            <w:r w:rsidRPr="007870B7">
              <w:rPr>
                <w:lang w:eastAsia="zh-CN"/>
              </w:rPr>
              <w:t>DC_1A-3A-18A_n77(2A)</w:t>
            </w:r>
          </w:p>
        </w:tc>
        <w:tc>
          <w:tcPr>
            <w:tcW w:w="3514" w:type="dxa"/>
          </w:tcPr>
          <w:p w14:paraId="17D9FFB0" w14:textId="77777777" w:rsidR="00713965" w:rsidRPr="00E062F1" w:rsidRDefault="00713965" w:rsidP="00BF2D4C">
            <w:pPr>
              <w:pStyle w:val="TAC"/>
              <w:rPr>
                <w:lang w:eastAsia="fi-FI"/>
              </w:rPr>
            </w:pPr>
            <w:r w:rsidRPr="00E062F1">
              <w:rPr>
                <w:lang w:eastAsia="fi-FI"/>
              </w:rPr>
              <w:t>DC_1A_n77A</w:t>
            </w:r>
          </w:p>
          <w:p w14:paraId="2132C301" w14:textId="77777777" w:rsidR="00713965" w:rsidRPr="00E062F1" w:rsidRDefault="00713965" w:rsidP="00BF2D4C">
            <w:pPr>
              <w:pStyle w:val="TAC"/>
              <w:rPr>
                <w:lang w:eastAsia="fi-FI"/>
              </w:rPr>
            </w:pPr>
            <w:r w:rsidRPr="00E062F1">
              <w:rPr>
                <w:lang w:eastAsia="fi-FI"/>
              </w:rPr>
              <w:t>DC_3A_n77A</w:t>
            </w:r>
          </w:p>
          <w:p w14:paraId="336FBC74" w14:textId="77777777" w:rsidR="00713965" w:rsidRPr="00EF5447" w:rsidRDefault="00713965" w:rsidP="00BF2D4C">
            <w:pPr>
              <w:pStyle w:val="TAC"/>
              <w:rPr>
                <w:lang w:eastAsia="fi-FI"/>
              </w:rPr>
            </w:pPr>
            <w:r w:rsidRPr="00E062F1">
              <w:rPr>
                <w:lang w:eastAsia="fi-FI"/>
              </w:rPr>
              <w:t>DC_18A_n77A</w:t>
            </w:r>
          </w:p>
        </w:tc>
      </w:tr>
      <w:tr w:rsidR="00713965" w:rsidRPr="00EF5447" w14:paraId="2AB314ED" w14:textId="77777777" w:rsidTr="00BF2D4C">
        <w:trPr>
          <w:trHeight w:val="187"/>
          <w:jc w:val="center"/>
        </w:trPr>
        <w:tc>
          <w:tcPr>
            <w:tcW w:w="3461" w:type="dxa"/>
            <w:shd w:val="clear" w:color="auto" w:fill="auto"/>
            <w:noWrap/>
          </w:tcPr>
          <w:p w14:paraId="16203DBD" w14:textId="77777777" w:rsidR="00713965" w:rsidRPr="00EF5447" w:rsidRDefault="00713965" w:rsidP="00BF2D4C">
            <w:pPr>
              <w:pStyle w:val="TAC"/>
              <w:rPr>
                <w:lang w:eastAsia="fi-FI"/>
              </w:rPr>
            </w:pPr>
            <w:r w:rsidRPr="00EF5447">
              <w:rPr>
                <w:lang w:eastAsia="fi-FI"/>
              </w:rPr>
              <w:t>DC_1A-3A-18A_n78A</w:t>
            </w:r>
          </w:p>
        </w:tc>
        <w:tc>
          <w:tcPr>
            <w:tcW w:w="3514" w:type="dxa"/>
          </w:tcPr>
          <w:p w14:paraId="6DED373A" w14:textId="77777777" w:rsidR="00713965" w:rsidRPr="00EF5447" w:rsidRDefault="00713965" w:rsidP="00BF2D4C">
            <w:pPr>
              <w:pStyle w:val="TAC"/>
              <w:rPr>
                <w:lang w:eastAsia="fi-FI"/>
              </w:rPr>
            </w:pPr>
            <w:r w:rsidRPr="00EF5447">
              <w:rPr>
                <w:lang w:eastAsia="fi-FI"/>
              </w:rPr>
              <w:t>DC_1A_n78A</w:t>
            </w:r>
          </w:p>
          <w:p w14:paraId="406C956B" w14:textId="77777777" w:rsidR="00713965" w:rsidRPr="00EF5447" w:rsidRDefault="00713965" w:rsidP="00BF2D4C">
            <w:pPr>
              <w:pStyle w:val="TAC"/>
              <w:rPr>
                <w:lang w:eastAsia="fi-FI"/>
              </w:rPr>
            </w:pPr>
            <w:r w:rsidRPr="00EF5447">
              <w:rPr>
                <w:lang w:eastAsia="fi-FI"/>
              </w:rPr>
              <w:t>DC_3A_n78A</w:t>
            </w:r>
          </w:p>
          <w:p w14:paraId="20AD12B3" w14:textId="77777777" w:rsidR="00713965" w:rsidRPr="00EF5447" w:rsidRDefault="00713965" w:rsidP="00BF2D4C">
            <w:pPr>
              <w:pStyle w:val="TAC"/>
              <w:rPr>
                <w:lang w:eastAsia="fi-FI"/>
              </w:rPr>
            </w:pPr>
            <w:r w:rsidRPr="00EF5447">
              <w:rPr>
                <w:lang w:eastAsia="fi-FI"/>
              </w:rPr>
              <w:t>DC_18A_n78A</w:t>
            </w:r>
          </w:p>
        </w:tc>
      </w:tr>
      <w:tr w:rsidR="00713965" w:rsidRPr="00EF5447" w14:paraId="0D806410" w14:textId="77777777" w:rsidTr="00BF2D4C">
        <w:trPr>
          <w:trHeight w:val="187"/>
          <w:jc w:val="center"/>
        </w:trPr>
        <w:tc>
          <w:tcPr>
            <w:tcW w:w="3461" w:type="dxa"/>
            <w:shd w:val="clear" w:color="auto" w:fill="auto"/>
            <w:noWrap/>
          </w:tcPr>
          <w:p w14:paraId="33368EE8" w14:textId="77777777" w:rsidR="00713965" w:rsidRPr="00EF5447" w:rsidRDefault="00713965" w:rsidP="00BF2D4C">
            <w:pPr>
              <w:pStyle w:val="TAC"/>
              <w:rPr>
                <w:lang w:eastAsia="fi-FI"/>
              </w:rPr>
            </w:pPr>
            <w:r w:rsidRPr="007870B7">
              <w:rPr>
                <w:lang w:eastAsia="zh-CN"/>
              </w:rPr>
              <w:t>DC_1A-3A-18A_n7</w:t>
            </w:r>
            <w:r>
              <w:rPr>
                <w:rFonts w:hint="eastAsia"/>
                <w:lang w:eastAsia="zh-CN"/>
              </w:rPr>
              <w:t>8</w:t>
            </w:r>
            <w:r w:rsidRPr="007870B7">
              <w:rPr>
                <w:lang w:eastAsia="zh-CN"/>
              </w:rPr>
              <w:t>(2A)</w:t>
            </w:r>
          </w:p>
        </w:tc>
        <w:tc>
          <w:tcPr>
            <w:tcW w:w="3514" w:type="dxa"/>
          </w:tcPr>
          <w:p w14:paraId="4F1526B5" w14:textId="77777777" w:rsidR="00713965" w:rsidRPr="00E062F1" w:rsidRDefault="00713965" w:rsidP="00BF2D4C">
            <w:pPr>
              <w:pStyle w:val="TAC"/>
              <w:rPr>
                <w:lang w:eastAsia="fi-FI"/>
              </w:rPr>
            </w:pPr>
            <w:r w:rsidRPr="00E062F1">
              <w:rPr>
                <w:lang w:eastAsia="fi-FI"/>
              </w:rPr>
              <w:t>DC_1A_n78A</w:t>
            </w:r>
          </w:p>
          <w:p w14:paraId="797AD214" w14:textId="77777777" w:rsidR="00713965" w:rsidRPr="00E062F1" w:rsidRDefault="00713965" w:rsidP="00BF2D4C">
            <w:pPr>
              <w:pStyle w:val="TAC"/>
              <w:rPr>
                <w:lang w:eastAsia="fi-FI"/>
              </w:rPr>
            </w:pPr>
            <w:r w:rsidRPr="00E062F1">
              <w:rPr>
                <w:lang w:eastAsia="fi-FI"/>
              </w:rPr>
              <w:t>DC_3A_n78A</w:t>
            </w:r>
          </w:p>
          <w:p w14:paraId="77DA51C8" w14:textId="77777777" w:rsidR="00713965" w:rsidRPr="00EF5447" w:rsidRDefault="00713965" w:rsidP="00BF2D4C">
            <w:pPr>
              <w:pStyle w:val="TAC"/>
              <w:rPr>
                <w:lang w:eastAsia="fi-FI"/>
              </w:rPr>
            </w:pPr>
            <w:r w:rsidRPr="00E062F1">
              <w:rPr>
                <w:lang w:eastAsia="fi-FI"/>
              </w:rPr>
              <w:t>DC_18A_n78A</w:t>
            </w:r>
          </w:p>
        </w:tc>
      </w:tr>
      <w:tr w:rsidR="00713965" w:rsidRPr="00EF5447" w14:paraId="7C9A634A" w14:textId="77777777" w:rsidTr="00BF2D4C">
        <w:trPr>
          <w:trHeight w:val="187"/>
          <w:jc w:val="center"/>
        </w:trPr>
        <w:tc>
          <w:tcPr>
            <w:tcW w:w="3461" w:type="dxa"/>
            <w:shd w:val="clear" w:color="auto" w:fill="auto"/>
            <w:noWrap/>
          </w:tcPr>
          <w:p w14:paraId="118B7DC7" w14:textId="77777777" w:rsidR="00713965" w:rsidRPr="00EF5447" w:rsidRDefault="00713965" w:rsidP="00BF2D4C">
            <w:pPr>
              <w:pStyle w:val="TAC"/>
              <w:rPr>
                <w:lang w:eastAsia="fi-FI"/>
              </w:rPr>
            </w:pPr>
            <w:r w:rsidRPr="00EF5447">
              <w:rPr>
                <w:lang w:eastAsia="fi-FI"/>
              </w:rPr>
              <w:t>DC_1A-3A-18A_n79A</w:t>
            </w:r>
          </w:p>
        </w:tc>
        <w:tc>
          <w:tcPr>
            <w:tcW w:w="3514" w:type="dxa"/>
          </w:tcPr>
          <w:p w14:paraId="2F64E51B" w14:textId="77777777" w:rsidR="00713965" w:rsidRPr="00EF5447" w:rsidRDefault="00713965" w:rsidP="00BF2D4C">
            <w:pPr>
              <w:pStyle w:val="TAC"/>
              <w:rPr>
                <w:lang w:eastAsia="fi-FI"/>
              </w:rPr>
            </w:pPr>
            <w:r w:rsidRPr="00EF5447">
              <w:rPr>
                <w:lang w:eastAsia="fi-FI"/>
              </w:rPr>
              <w:t>DC_1A_n79A</w:t>
            </w:r>
          </w:p>
          <w:p w14:paraId="4CB5FDEC" w14:textId="77777777" w:rsidR="00713965" w:rsidRPr="00EF5447" w:rsidRDefault="00713965" w:rsidP="00BF2D4C">
            <w:pPr>
              <w:pStyle w:val="TAC"/>
              <w:rPr>
                <w:lang w:eastAsia="fi-FI"/>
              </w:rPr>
            </w:pPr>
            <w:r w:rsidRPr="00EF5447">
              <w:rPr>
                <w:lang w:eastAsia="fi-FI"/>
              </w:rPr>
              <w:t>DC_3A_n79A</w:t>
            </w:r>
          </w:p>
          <w:p w14:paraId="7CDB1AA7" w14:textId="77777777" w:rsidR="00713965" w:rsidRPr="00EF5447" w:rsidRDefault="00713965" w:rsidP="00BF2D4C">
            <w:pPr>
              <w:pStyle w:val="TAC"/>
              <w:rPr>
                <w:lang w:eastAsia="fi-FI"/>
              </w:rPr>
            </w:pPr>
            <w:r w:rsidRPr="00EF5447">
              <w:rPr>
                <w:lang w:eastAsia="fi-FI"/>
              </w:rPr>
              <w:t>DC_18A_n79A</w:t>
            </w:r>
          </w:p>
        </w:tc>
      </w:tr>
      <w:tr w:rsidR="00713965" w:rsidRPr="00EF5447" w14:paraId="364161E8" w14:textId="77777777" w:rsidTr="00BF2D4C">
        <w:trPr>
          <w:trHeight w:val="187"/>
          <w:jc w:val="center"/>
        </w:trPr>
        <w:tc>
          <w:tcPr>
            <w:tcW w:w="3461" w:type="dxa"/>
            <w:shd w:val="clear" w:color="auto" w:fill="auto"/>
            <w:noWrap/>
          </w:tcPr>
          <w:p w14:paraId="49DFFA01" w14:textId="77777777" w:rsidR="00713965" w:rsidRPr="00EF5447" w:rsidRDefault="00713965" w:rsidP="00BF2D4C">
            <w:pPr>
              <w:pStyle w:val="TAC"/>
              <w:rPr>
                <w:lang w:eastAsia="fi-FI"/>
              </w:rPr>
            </w:pPr>
            <w:r w:rsidRPr="00EF5447">
              <w:rPr>
                <w:lang w:eastAsia="fi-FI"/>
              </w:rPr>
              <w:t>DC_1A-3A-19A_n77A</w:t>
            </w:r>
            <w:r w:rsidRPr="00EF5447">
              <w:rPr>
                <w:vertAlign w:val="superscript"/>
                <w:lang w:eastAsia="fi-FI"/>
              </w:rPr>
              <w:t>2</w:t>
            </w:r>
          </w:p>
          <w:p w14:paraId="3086D666" w14:textId="77777777" w:rsidR="00713965" w:rsidRDefault="00713965" w:rsidP="00BF2D4C">
            <w:pPr>
              <w:pStyle w:val="TAC"/>
              <w:rPr>
                <w:vertAlign w:val="superscript"/>
                <w:lang w:eastAsia="fi-FI"/>
              </w:rPr>
            </w:pPr>
            <w:r w:rsidRPr="00EF5447">
              <w:rPr>
                <w:lang w:eastAsia="fi-FI"/>
              </w:rPr>
              <w:t>DC_1A-3A-19A_n77C</w:t>
            </w:r>
            <w:r w:rsidRPr="00EF5447">
              <w:rPr>
                <w:vertAlign w:val="superscript"/>
                <w:lang w:eastAsia="fi-FI"/>
              </w:rPr>
              <w:t>2</w:t>
            </w:r>
          </w:p>
          <w:p w14:paraId="3FDBDF52" w14:textId="77777777" w:rsidR="00713965" w:rsidRPr="00EF5447" w:rsidRDefault="00713965" w:rsidP="00BF2D4C">
            <w:pPr>
              <w:pStyle w:val="TAC"/>
              <w:rPr>
                <w:lang w:eastAsia="fi-FI"/>
              </w:rPr>
            </w:pPr>
            <w:r w:rsidRPr="00EF5447">
              <w:rPr>
                <w:lang w:eastAsia="fi-FI"/>
              </w:rPr>
              <w:t>DC_1A-3A-19A_n77</w:t>
            </w:r>
            <w:r>
              <w:rPr>
                <w:lang w:eastAsia="fi-FI"/>
              </w:rPr>
              <w:t>(2</w:t>
            </w:r>
            <w:r w:rsidRPr="00EF5447">
              <w:rPr>
                <w:lang w:eastAsia="fi-FI"/>
              </w:rPr>
              <w:t>A</w:t>
            </w:r>
            <w:r>
              <w:rPr>
                <w:lang w:eastAsia="fi-FI"/>
              </w:rPr>
              <w:t>)</w:t>
            </w:r>
            <w:r w:rsidRPr="00EF5447">
              <w:rPr>
                <w:vertAlign w:val="superscript"/>
                <w:lang w:eastAsia="fi-FI"/>
              </w:rPr>
              <w:t>2</w:t>
            </w:r>
          </w:p>
        </w:tc>
        <w:tc>
          <w:tcPr>
            <w:tcW w:w="3514" w:type="dxa"/>
          </w:tcPr>
          <w:p w14:paraId="71132594" w14:textId="77777777" w:rsidR="00713965" w:rsidRPr="00EF5447" w:rsidRDefault="00713965" w:rsidP="00BF2D4C">
            <w:pPr>
              <w:pStyle w:val="TAC"/>
              <w:rPr>
                <w:lang w:eastAsia="fi-FI"/>
              </w:rPr>
            </w:pPr>
            <w:r w:rsidRPr="00EF5447">
              <w:rPr>
                <w:lang w:eastAsia="fi-FI"/>
              </w:rPr>
              <w:t>DC_1A_n77A</w:t>
            </w:r>
          </w:p>
          <w:p w14:paraId="069581F9" w14:textId="77777777" w:rsidR="00713965" w:rsidRPr="00EF5447" w:rsidRDefault="00713965" w:rsidP="00BF2D4C">
            <w:pPr>
              <w:pStyle w:val="TAC"/>
              <w:rPr>
                <w:lang w:eastAsia="fi-FI"/>
              </w:rPr>
            </w:pPr>
            <w:r w:rsidRPr="00EF5447">
              <w:rPr>
                <w:lang w:eastAsia="fi-FI"/>
              </w:rPr>
              <w:t>DC_3A_n77A</w:t>
            </w:r>
          </w:p>
          <w:p w14:paraId="30A7F3D1" w14:textId="77777777" w:rsidR="00713965" w:rsidRPr="00EF5447" w:rsidRDefault="00713965" w:rsidP="00BF2D4C">
            <w:pPr>
              <w:pStyle w:val="TAC"/>
              <w:rPr>
                <w:lang w:eastAsia="fi-FI"/>
              </w:rPr>
            </w:pPr>
            <w:r w:rsidRPr="00EF5447">
              <w:rPr>
                <w:lang w:eastAsia="fi-FI"/>
              </w:rPr>
              <w:t>DC_19A_n77A</w:t>
            </w:r>
          </w:p>
        </w:tc>
      </w:tr>
      <w:tr w:rsidR="00713965" w:rsidRPr="00EF5447" w14:paraId="4CF217C9" w14:textId="77777777" w:rsidTr="00BF2D4C">
        <w:trPr>
          <w:trHeight w:val="187"/>
          <w:jc w:val="center"/>
        </w:trPr>
        <w:tc>
          <w:tcPr>
            <w:tcW w:w="3461" w:type="dxa"/>
            <w:shd w:val="clear" w:color="auto" w:fill="auto"/>
            <w:noWrap/>
          </w:tcPr>
          <w:p w14:paraId="0555D7FA" w14:textId="77777777" w:rsidR="00713965" w:rsidRPr="00EF5447" w:rsidRDefault="00713965" w:rsidP="00BF2D4C">
            <w:pPr>
              <w:pStyle w:val="TAC"/>
              <w:rPr>
                <w:lang w:eastAsia="fi-FI"/>
              </w:rPr>
            </w:pPr>
            <w:r w:rsidRPr="00EF5447">
              <w:rPr>
                <w:lang w:eastAsia="fi-FI"/>
              </w:rPr>
              <w:t>DC_1A-3A-19A_n78A</w:t>
            </w:r>
            <w:r w:rsidRPr="00EF5447">
              <w:rPr>
                <w:vertAlign w:val="superscript"/>
                <w:lang w:eastAsia="fi-FI"/>
              </w:rPr>
              <w:t>2</w:t>
            </w:r>
          </w:p>
          <w:p w14:paraId="494B4B5D" w14:textId="77777777" w:rsidR="00713965" w:rsidRDefault="00713965" w:rsidP="00BF2D4C">
            <w:pPr>
              <w:pStyle w:val="TAC"/>
              <w:rPr>
                <w:vertAlign w:val="superscript"/>
                <w:lang w:eastAsia="fi-FI"/>
              </w:rPr>
            </w:pPr>
            <w:r w:rsidRPr="00EF5447">
              <w:rPr>
                <w:lang w:eastAsia="fi-FI"/>
              </w:rPr>
              <w:t>DC_1A-3A-19A_n78C</w:t>
            </w:r>
            <w:r w:rsidRPr="00EF5447">
              <w:rPr>
                <w:vertAlign w:val="superscript"/>
                <w:lang w:eastAsia="fi-FI"/>
              </w:rPr>
              <w:t>2</w:t>
            </w:r>
          </w:p>
          <w:p w14:paraId="68971BCE" w14:textId="77777777" w:rsidR="00713965" w:rsidRPr="00EF5447" w:rsidRDefault="00713965" w:rsidP="00BF2D4C">
            <w:pPr>
              <w:pStyle w:val="TAC"/>
              <w:rPr>
                <w:lang w:eastAsia="fi-FI"/>
              </w:rPr>
            </w:pPr>
            <w:r w:rsidRPr="00EF5447">
              <w:rPr>
                <w:lang w:eastAsia="fi-FI"/>
              </w:rPr>
              <w:t>DC_1A-3A-19A_n7</w:t>
            </w:r>
            <w:r>
              <w:rPr>
                <w:lang w:eastAsia="fi-FI"/>
              </w:rPr>
              <w:t>8(2</w:t>
            </w:r>
            <w:r w:rsidRPr="00EF5447">
              <w:rPr>
                <w:lang w:eastAsia="fi-FI"/>
              </w:rPr>
              <w:t>A</w:t>
            </w:r>
            <w:r>
              <w:rPr>
                <w:lang w:eastAsia="fi-FI"/>
              </w:rPr>
              <w:t>)</w:t>
            </w:r>
            <w:r w:rsidRPr="00EF5447">
              <w:rPr>
                <w:vertAlign w:val="superscript"/>
                <w:lang w:eastAsia="fi-FI"/>
              </w:rPr>
              <w:t>2</w:t>
            </w:r>
          </w:p>
        </w:tc>
        <w:tc>
          <w:tcPr>
            <w:tcW w:w="3514" w:type="dxa"/>
          </w:tcPr>
          <w:p w14:paraId="081292B1" w14:textId="77777777" w:rsidR="00713965" w:rsidRPr="00EF5447" w:rsidRDefault="00713965" w:rsidP="00BF2D4C">
            <w:pPr>
              <w:pStyle w:val="TAC"/>
              <w:rPr>
                <w:lang w:eastAsia="fi-FI"/>
              </w:rPr>
            </w:pPr>
            <w:r w:rsidRPr="00EF5447">
              <w:rPr>
                <w:lang w:eastAsia="fi-FI"/>
              </w:rPr>
              <w:t>DC_1A_n78A</w:t>
            </w:r>
          </w:p>
          <w:p w14:paraId="4B925682" w14:textId="77777777" w:rsidR="00713965" w:rsidRPr="00EF5447" w:rsidRDefault="00713965" w:rsidP="00BF2D4C">
            <w:pPr>
              <w:pStyle w:val="TAC"/>
              <w:rPr>
                <w:lang w:eastAsia="fi-FI"/>
              </w:rPr>
            </w:pPr>
            <w:r w:rsidRPr="00EF5447">
              <w:rPr>
                <w:lang w:eastAsia="fi-FI"/>
              </w:rPr>
              <w:t>DC_3A_n78A</w:t>
            </w:r>
          </w:p>
          <w:p w14:paraId="480D9AA2" w14:textId="77777777" w:rsidR="00713965" w:rsidRPr="00EF5447" w:rsidRDefault="00713965" w:rsidP="00BF2D4C">
            <w:pPr>
              <w:pStyle w:val="TAC"/>
              <w:rPr>
                <w:lang w:eastAsia="fi-FI"/>
              </w:rPr>
            </w:pPr>
            <w:r w:rsidRPr="00EF5447">
              <w:rPr>
                <w:lang w:eastAsia="fi-FI"/>
              </w:rPr>
              <w:t>DC_19A_n78A</w:t>
            </w:r>
          </w:p>
        </w:tc>
      </w:tr>
      <w:tr w:rsidR="00713965" w:rsidRPr="00EF5447" w14:paraId="556B063C" w14:textId="77777777" w:rsidTr="00BF2D4C">
        <w:trPr>
          <w:trHeight w:val="187"/>
          <w:jc w:val="center"/>
        </w:trPr>
        <w:tc>
          <w:tcPr>
            <w:tcW w:w="3461" w:type="dxa"/>
            <w:shd w:val="clear" w:color="auto" w:fill="auto"/>
            <w:noWrap/>
          </w:tcPr>
          <w:p w14:paraId="7E87592D" w14:textId="77777777" w:rsidR="00713965" w:rsidRPr="00EF5447" w:rsidRDefault="00713965" w:rsidP="00BF2D4C">
            <w:pPr>
              <w:pStyle w:val="TAC"/>
              <w:rPr>
                <w:lang w:eastAsia="fi-FI"/>
              </w:rPr>
            </w:pPr>
            <w:r w:rsidRPr="00EF5447">
              <w:rPr>
                <w:lang w:eastAsia="fi-FI"/>
              </w:rPr>
              <w:t>DC_1A-3A-19A_n79A</w:t>
            </w:r>
            <w:r w:rsidRPr="00EF5447">
              <w:rPr>
                <w:vertAlign w:val="superscript"/>
                <w:lang w:eastAsia="fi-FI"/>
              </w:rPr>
              <w:t>2</w:t>
            </w:r>
          </w:p>
          <w:p w14:paraId="2975076A" w14:textId="77777777" w:rsidR="00713965" w:rsidRPr="00EF5447" w:rsidRDefault="00713965" w:rsidP="00BF2D4C">
            <w:pPr>
              <w:pStyle w:val="TAC"/>
              <w:rPr>
                <w:lang w:eastAsia="fi-FI"/>
              </w:rPr>
            </w:pPr>
            <w:r w:rsidRPr="00EF5447">
              <w:rPr>
                <w:lang w:eastAsia="fi-FI"/>
              </w:rPr>
              <w:t>DC_1A-3A-19A_n79C</w:t>
            </w:r>
            <w:r w:rsidRPr="00EF5447">
              <w:rPr>
                <w:vertAlign w:val="superscript"/>
                <w:lang w:eastAsia="fi-FI"/>
              </w:rPr>
              <w:t>2</w:t>
            </w:r>
          </w:p>
        </w:tc>
        <w:tc>
          <w:tcPr>
            <w:tcW w:w="3514" w:type="dxa"/>
          </w:tcPr>
          <w:p w14:paraId="09AA2EED" w14:textId="77777777" w:rsidR="00713965" w:rsidRPr="00EF5447" w:rsidRDefault="00713965" w:rsidP="00BF2D4C">
            <w:pPr>
              <w:pStyle w:val="TAC"/>
              <w:rPr>
                <w:lang w:eastAsia="fi-FI"/>
              </w:rPr>
            </w:pPr>
            <w:r w:rsidRPr="00EF5447">
              <w:rPr>
                <w:lang w:eastAsia="fi-FI"/>
              </w:rPr>
              <w:t>DC_1A_n79A</w:t>
            </w:r>
          </w:p>
          <w:p w14:paraId="60D6DD2A" w14:textId="77777777" w:rsidR="00713965" w:rsidRPr="00EF5447" w:rsidRDefault="00713965" w:rsidP="00BF2D4C">
            <w:pPr>
              <w:pStyle w:val="TAC"/>
              <w:rPr>
                <w:lang w:eastAsia="fi-FI"/>
              </w:rPr>
            </w:pPr>
            <w:r w:rsidRPr="00EF5447">
              <w:rPr>
                <w:lang w:eastAsia="fi-FI"/>
              </w:rPr>
              <w:t>DC_3A_n79A</w:t>
            </w:r>
          </w:p>
          <w:p w14:paraId="2DEF6E66" w14:textId="77777777" w:rsidR="00713965" w:rsidRPr="00EF5447" w:rsidRDefault="00713965" w:rsidP="00BF2D4C">
            <w:pPr>
              <w:pStyle w:val="TAC"/>
              <w:rPr>
                <w:lang w:eastAsia="fi-FI"/>
              </w:rPr>
            </w:pPr>
            <w:r w:rsidRPr="00EF5447">
              <w:rPr>
                <w:lang w:eastAsia="fi-FI"/>
              </w:rPr>
              <w:t>DC_19A_n79A</w:t>
            </w:r>
          </w:p>
        </w:tc>
      </w:tr>
      <w:tr w:rsidR="00713965" w:rsidRPr="00EF5447" w14:paraId="383C9D96" w14:textId="77777777" w:rsidTr="00BF2D4C">
        <w:trPr>
          <w:trHeight w:val="187"/>
          <w:jc w:val="center"/>
        </w:trPr>
        <w:tc>
          <w:tcPr>
            <w:tcW w:w="3461" w:type="dxa"/>
            <w:shd w:val="clear" w:color="auto" w:fill="auto"/>
            <w:noWrap/>
          </w:tcPr>
          <w:p w14:paraId="05DB1B12" w14:textId="77777777" w:rsidR="00713965" w:rsidRPr="00EF5447" w:rsidRDefault="00713965" w:rsidP="00BF2D4C">
            <w:pPr>
              <w:pStyle w:val="TAC"/>
              <w:rPr>
                <w:lang w:eastAsia="ja-JP"/>
              </w:rPr>
            </w:pPr>
            <w:r>
              <w:rPr>
                <w:rFonts w:cs="Arial"/>
                <w:color w:val="000000"/>
                <w:szCs w:val="18"/>
                <w:lang w:val="en-US" w:eastAsia="zh-CN" w:bidi="ar"/>
              </w:rPr>
              <w:t>DC_1A-3A-20A_n7A</w:t>
            </w:r>
          </w:p>
        </w:tc>
        <w:tc>
          <w:tcPr>
            <w:tcW w:w="3514" w:type="dxa"/>
          </w:tcPr>
          <w:p w14:paraId="41AA2AE6" w14:textId="77777777" w:rsidR="00713965" w:rsidRPr="00EF5447" w:rsidRDefault="00713965" w:rsidP="00BF2D4C">
            <w:pPr>
              <w:pStyle w:val="TAC"/>
              <w:rPr>
                <w:lang w:eastAsia="fi-FI"/>
              </w:rPr>
            </w:pPr>
            <w:r>
              <w:rPr>
                <w:rFonts w:cs="Arial"/>
                <w:color w:val="000000"/>
                <w:szCs w:val="18"/>
                <w:lang w:val="en-US" w:eastAsia="zh-CN" w:bidi="ar"/>
              </w:rPr>
              <w:t>DC_1A_n7A</w:t>
            </w:r>
            <w:r>
              <w:rPr>
                <w:rFonts w:cs="Arial"/>
                <w:color w:val="000000"/>
                <w:szCs w:val="18"/>
                <w:lang w:val="en-US" w:eastAsia="zh-CN" w:bidi="ar"/>
              </w:rPr>
              <w:br/>
              <w:t>DC_3A_n7A</w:t>
            </w:r>
            <w:r>
              <w:rPr>
                <w:rFonts w:cs="Arial"/>
                <w:color w:val="000000"/>
                <w:szCs w:val="18"/>
                <w:lang w:val="en-US" w:eastAsia="zh-CN" w:bidi="ar"/>
              </w:rPr>
              <w:br/>
              <w:t>DC_20A_n7A</w:t>
            </w:r>
          </w:p>
        </w:tc>
      </w:tr>
      <w:tr w:rsidR="00713965" w:rsidRPr="00EF5447" w14:paraId="33A820C9" w14:textId="77777777" w:rsidTr="00BF2D4C">
        <w:trPr>
          <w:trHeight w:val="187"/>
          <w:jc w:val="center"/>
        </w:trPr>
        <w:tc>
          <w:tcPr>
            <w:tcW w:w="3461" w:type="dxa"/>
            <w:shd w:val="clear" w:color="auto" w:fill="auto"/>
            <w:noWrap/>
          </w:tcPr>
          <w:p w14:paraId="087649C7" w14:textId="77777777" w:rsidR="00713965" w:rsidRPr="00EF5447" w:rsidRDefault="00713965" w:rsidP="00BF2D4C">
            <w:pPr>
              <w:pStyle w:val="TAC"/>
              <w:rPr>
                <w:lang w:eastAsia="fi-FI"/>
              </w:rPr>
            </w:pPr>
            <w:r w:rsidRPr="00EF5447">
              <w:rPr>
                <w:lang w:eastAsia="ja-JP"/>
              </w:rPr>
              <w:t>DC_1A-3A-20A_n8A</w:t>
            </w:r>
          </w:p>
        </w:tc>
        <w:tc>
          <w:tcPr>
            <w:tcW w:w="3514" w:type="dxa"/>
          </w:tcPr>
          <w:p w14:paraId="3CF9194E" w14:textId="77777777" w:rsidR="00713965" w:rsidRPr="00EF5447" w:rsidRDefault="00713965" w:rsidP="00BF2D4C">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3B4CA026" w14:textId="77777777" w:rsidR="00713965" w:rsidRPr="00EF5447" w:rsidRDefault="00713965" w:rsidP="00BF2D4C">
            <w:pPr>
              <w:pStyle w:val="TAC"/>
              <w:rPr>
                <w:lang w:eastAsia="ja-JP"/>
              </w:rPr>
            </w:pPr>
            <w:r w:rsidRPr="00EF5447">
              <w:rPr>
                <w:lang w:eastAsia="fi-FI"/>
              </w:rPr>
              <w:t>DC_3A_</w:t>
            </w:r>
            <w:r w:rsidRPr="00EF5447">
              <w:rPr>
                <w:lang w:eastAsia="ja-JP"/>
              </w:rPr>
              <w:t>n8A</w:t>
            </w:r>
          </w:p>
          <w:p w14:paraId="05A8B158" w14:textId="77777777" w:rsidR="00713965" w:rsidRPr="00EF5447" w:rsidRDefault="00713965" w:rsidP="00BF2D4C">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713965" w:rsidRPr="00EF5447" w14:paraId="77A3E718" w14:textId="77777777" w:rsidTr="00BF2D4C">
        <w:trPr>
          <w:trHeight w:val="187"/>
          <w:jc w:val="center"/>
        </w:trPr>
        <w:tc>
          <w:tcPr>
            <w:tcW w:w="3461" w:type="dxa"/>
            <w:shd w:val="clear" w:color="auto" w:fill="auto"/>
            <w:noWrap/>
          </w:tcPr>
          <w:p w14:paraId="53FE921D" w14:textId="77777777" w:rsidR="00713965" w:rsidRPr="00EF5447" w:rsidRDefault="00713965" w:rsidP="00BF2D4C">
            <w:pPr>
              <w:pStyle w:val="TAC"/>
              <w:rPr>
                <w:lang w:eastAsia="fi-FI"/>
              </w:rPr>
            </w:pPr>
            <w:r w:rsidRPr="00EF5447">
              <w:rPr>
                <w:lang w:eastAsia="fi-FI"/>
              </w:rPr>
              <w:t>DC_1A-3A-20A_n28A</w:t>
            </w:r>
            <w:r w:rsidRPr="00EF5447">
              <w:rPr>
                <w:vertAlign w:val="superscript"/>
                <w:lang w:eastAsia="fi-FI"/>
              </w:rPr>
              <w:t>3</w:t>
            </w:r>
          </w:p>
        </w:tc>
        <w:tc>
          <w:tcPr>
            <w:tcW w:w="3514" w:type="dxa"/>
          </w:tcPr>
          <w:p w14:paraId="68384D3B" w14:textId="77777777" w:rsidR="00713965" w:rsidRPr="00EF5447" w:rsidRDefault="00713965" w:rsidP="00BF2D4C">
            <w:pPr>
              <w:pStyle w:val="TAC"/>
              <w:rPr>
                <w:lang w:eastAsia="fi-FI"/>
              </w:rPr>
            </w:pPr>
            <w:r w:rsidRPr="00EF5447">
              <w:rPr>
                <w:lang w:eastAsia="fi-FI"/>
              </w:rPr>
              <w:t>DC_1A_n28A</w:t>
            </w:r>
          </w:p>
          <w:p w14:paraId="52F7C373" w14:textId="77777777" w:rsidR="00713965" w:rsidRPr="00EF5447" w:rsidRDefault="00713965" w:rsidP="00BF2D4C">
            <w:pPr>
              <w:pStyle w:val="TAC"/>
              <w:rPr>
                <w:lang w:eastAsia="fi-FI"/>
              </w:rPr>
            </w:pPr>
            <w:r w:rsidRPr="00EF5447">
              <w:rPr>
                <w:lang w:eastAsia="fi-FI"/>
              </w:rPr>
              <w:t>DC_3A_n28A</w:t>
            </w:r>
          </w:p>
          <w:p w14:paraId="0611E5A7" w14:textId="77777777" w:rsidR="00713965" w:rsidRPr="00EF5447" w:rsidRDefault="00713965" w:rsidP="00BF2D4C">
            <w:pPr>
              <w:pStyle w:val="TAC"/>
              <w:rPr>
                <w:lang w:eastAsia="fi-FI"/>
              </w:rPr>
            </w:pPr>
            <w:r w:rsidRPr="00EF5447">
              <w:rPr>
                <w:lang w:eastAsia="fi-FI"/>
              </w:rPr>
              <w:t>DC_20A_n28A</w:t>
            </w:r>
          </w:p>
        </w:tc>
      </w:tr>
      <w:tr w:rsidR="00713965" w:rsidRPr="00EF5447" w14:paraId="49F5BCFB" w14:textId="77777777" w:rsidTr="00BF2D4C">
        <w:trPr>
          <w:trHeight w:val="187"/>
          <w:jc w:val="center"/>
        </w:trPr>
        <w:tc>
          <w:tcPr>
            <w:tcW w:w="3461" w:type="dxa"/>
            <w:shd w:val="clear" w:color="auto" w:fill="auto"/>
            <w:noWrap/>
          </w:tcPr>
          <w:p w14:paraId="65E58318" w14:textId="77777777" w:rsidR="00713965" w:rsidRPr="00EF5447" w:rsidRDefault="00713965" w:rsidP="00BF2D4C">
            <w:pPr>
              <w:pStyle w:val="TAC"/>
              <w:rPr>
                <w:lang w:eastAsia="fi-FI"/>
              </w:rPr>
            </w:pPr>
            <w:r w:rsidRPr="00EF5447">
              <w:rPr>
                <w:rFonts w:cs="Arial"/>
                <w:lang w:eastAsia="ja-JP"/>
              </w:rPr>
              <w:t>DC_1A-3A-</w:t>
            </w:r>
            <w:r w:rsidRPr="00EF5447">
              <w:rPr>
                <w:rFonts w:cs="Arial"/>
                <w:lang w:eastAsia="zh-CN"/>
              </w:rPr>
              <w:t>20</w:t>
            </w:r>
            <w:r w:rsidRPr="00EF5447">
              <w:rPr>
                <w:rFonts w:cs="Arial"/>
                <w:lang w:eastAsia="ja-JP"/>
              </w:rPr>
              <w:t>A_n</w:t>
            </w:r>
            <w:r w:rsidRPr="00EF5447">
              <w:rPr>
                <w:rFonts w:cs="Arial"/>
                <w:lang w:eastAsia="zh-CN"/>
              </w:rPr>
              <w:t>38</w:t>
            </w:r>
            <w:r w:rsidRPr="00EF5447">
              <w:rPr>
                <w:rFonts w:cs="Arial"/>
                <w:lang w:eastAsia="ja-JP"/>
              </w:rPr>
              <w:t>A</w:t>
            </w:r>
          </w:p>
        </w:tc>
        <w:tc>
          <w:tcPr>
            <w:tcW w:w="3514" w:type="dxa"/>
          </w:tcPr>
          <w:p w14:paraId="30E327D4" w14:textId="77777777" w:rsidR="00713965" w:rsidRPr="00EF5447" w:rsidRDefault="00713965" w:rsidP="00BF2D4C">
            <w:pPr>
              <w:pStyle w:val="TAC"/>
              <w:rPr>
                <w:rFonts w:cs="Arial"/>
                <w:szCs w:val="22"/>
                <w:lang w:eastAsia="zh-CN"/>
              </w:rPr>
            </w:pPr>
            <w:r w:rsidRPr="00EF5447">
              <w:rPr>
                <w:rFonts w:cs="Arial"/>
                <w:szCs w:val="22"/>
                <w:lang w:eastAsia="zh-CN"/>
              </w:rPr>
              <w:t>DC_3A_n38A</w:t>
            </w:r>
          </w:p>
          <w:p w14:paraId="157BD060" w14:textId="77777777" w:rsidR="00713965" w:rsidRPr="00EF5447" w:rsidRDefault="00713965" w:rsidP="00BF2D4C">
            <w:pPr>
              <w:pStyle w:val="TAC"/>
              <w:rPr>
                <w:lang w:eastAsia="fi-FI"/>
              </w:rPr>
            </w:pPr>
            <w:r w:rsidRPr="00EF5447">
              <w:rPr>
                <w:rFonts w:cs="Arial"/>
                <w:szCs w:val="22"/>
                <w:lang w:eastAsia="zh-CN"/>
              </w:rPr>
              <w:t>DC_20A_n38A</w:t>
            </w:r>
          </w:p>
        </w:tc>
      </w:tr>
      <w:tr w:rsidR="00713965" w:rsidRPr="00EF5447" w14:paraId="638B6EEF" w14:textId="77777777" w:rsidTr="00BF2D4C">
        <w:trPr>
          <w:trHeight w:val="187"/>
          <w:jc w:val="center"/>
        </w:trPr>
        <w:tc>
          <w:tcPr>
            <w:tcW w:w="3461" w:type="dxa"/>
            <w:shd w:val="clear" w:color="auto" w:fill="auto"/>
            <w:noWrap/>
          </w:tcPr>
          <w:p w14:paraId="735FB54F" w14:textId="77777777" w:rsidR="00713965" w:rsidRPr="00EF5447" w:rsidRDefault="00713965" w:rsidP="00BF2D4C">
            <w:pPr>
              <w:pStyle w:val="TAC"/>
              <w:rPr>
                <w:lang w:eastAsia="ja-JP"/>
              </w:rPr>
            </w:pPr>
            <w:r w:rsidRPr="00EF5447">
              <w:rPr>
                <w:lang w:eastAsia="zh-CN"/>
              </w:rPr>
              <w:t>DC_1A-3A-20A_n41A</w:t>
            </w:r>
          </w:p>
          <w:p w14:paraId="39BB8685" w14:textId="77777777" w:rsidR="00713965" w:rsidRPr="00EF5447" w:rsidRDefault="00713965" w:rsidP="00BF2D4C">
            <w:pPr>
              <w:pStyle w:val="TAC"/>
              <w:rPr>
                <w:lang w:eastAsia="ja-JP"/>
              </w:rPr>
            </w:pPr>
            <w:r w:rsidRPr="00EF5447">
              <w:rPr>
                <w:lang w:eastAsia="ja-JP"/>
              </w:rPr>
              <w:t>DC_1A-3C-</w:t>
            </w:r>
            <w:r w:rsidRPr="00EF5447">
              <w:rPr>
                <w:lang w:eastAsia="zh-CN"/>
              </w:rPr>
              <w:t>20</w:t>
            </w:r>
            <w:r w:rsidRPr="00EF5447">
              <w:rPr>
                <w:lang w:eastAsia="ja-JP"/>
              </w:rPr>
              <w:t>A_n</w:t>
            </w:r>
            <w:r w:rsidRPr="00EF5447">
              <w:rPr>
                <w:lang w:eastAsia="zh-CN"/>
              </w:rPr>
              <w:t>41</w:t>
            </w:r>
            <w:r w:rsidRPr="00EF5447">
              <w:rPr>
                <w:lang w:eastAsia="ja-JP"/>
              </w:rPr>
              <w:t>A</w:t>
            </w:r>
          </w:p>
        </w:tc>
        <w:tc>
          <w:tcPr>
            <w:tcW w:w="3514" w:type="dxa"/>
          </w:tcPr>
          <w:p w14:paraId="6A2468AB" w14:textId="77777777" w:rsidR="00713965" w:rsidRPr="00EF5447" w:rsidRDefault="00713965" w:rsidP="00BF2D4C">
            <w:pPr>
              <w:pStyle w:val="TAC"/>
              <w:rPr>
                <w:lang w:eastAsia="zh-CN"/>
              </w:rPr>
            </w:pPr>
            <w:r w:rsidRPr="00EF5447">
              <w:rPr>
                <w:lang w:eastAsia="zh-CN"/>
              </w:rPr>
              <w:t>DC_1A_n41A</w:t>
            </w:r>
          </w:p>
          <w:p w14:paraId="11D0457C" w14:textId="77777777" w:rsidR="00713965" w:rsidRPr="00EF5447" w:rsidRDefault="00713965" w:rsidP="00BF2D4C">
            <w:pPr>
              <w:pStyle w:val="TAC"/>
              <w:rPr>
                <w:lang w:eastAsia="zh-CN"/>
              </w:rPr>
            </w:pPr>
            <w:r w:rsidRPr="00EF5447">
              <w:rPr>
                <w:lang w:eastAsia="zh-CN"/>
              </w:rPr>
              <w:t>DC_3A_n41A</w:t>
            </w:r>
          </w:p>
          <w:p w14:paraId="7E0665F5" w14:textId="77777777" w:rsidR="00713965" w:rsidRPr="00EF5447" w:rsidRDefault="00713965" w:rsidP="00BF2D4C">
            <w:pPr>
              <w:pStyle w:val="TAC"/>
              <w:rPr>
                <w:szCs w:val="22"/>
                <w:lang w:eastAsia="zh-CN"/>
              </w:rPr>
            </w:pPr>
            <w:r w:rsidRPr="00EF5447">
              <w:rPr>
                <w:szCs w:val="22"/>
                <w:lang w:eastAsia="zh-CN"/>
              </w:rPr>
              <w:t>DC_3C_n41A</w:t>
            </w:r>
          </w:p>
          <w:p w14:paraId="568265E2" w14:textId="77777777" w:rsidR="00713965" w:rsidRPr="00EF5447" w:rsidRDefault="00713965" w:rsidP="00BF2D4C">
            <w:pPr>
              <w:pStyle w:val="TAC"/>
              <w:rPr>
                <w:szCs w:val="22"/>
                <w:lang w:eastAsia="zh-CN"/>
              </w:rPr>
            </w:pPr>
            <w:r w:rsidRPr="00EF5447">
              <w:rPr>
                <w:lang w:eastAsia="zh-CN"/>
              </w:rPr>
              <w:t>DC_20A_n41A</w:t>
            </w:r>
          </w:p>
        </w:tc>
      </w:tr>
      <w:tr w:rsidR="00713965" w:rsidRPr="00EF5447" w14:paraId="79866A85" w14:textId="77777777" w:rsidTr="00BF2D4C">
        <w:trPr>
          <w:trHeight w:val="187"/>
          <w:jc w:val="center"/>
        </w:trPr>
        <w:tc>
          <w:tcPr>
            <w:tcW w:w="3461" w:type="dxa"/>
            <w:shd w:val="clear" w:color="auto" w:fill="auto"/>
            <w:noWrap/>
          </w:tcPr>
          <w:p w14:paraId="772BACE0" w14:textId="77777777" w:rsidR="00713965" w:rsidRPr="00EF5447" w:rsidRDefault="00713965" w:rsidP="00BF2D4C">
            <w:pPr>
              <w:pStyle w:val="TAC"/>
              <w:rPr>
                <w:lang w:eastAsia="fi-FI"/>
              </w:rPr>
            </w:pPr>
            <w:r w:rsidRPr="00EF5447">
              <w:rPr>
                <w:lang w:eastAsia="fi-FI"/>
              </w:rPr>
              <w:t>DC_1A-3A-20A_n78A</w:t>
            </w:r>
            <w:r w:rsidRPr="00EF5447">
              <w:rPr>
                <w:vertAlign w:val="superscript"/>
                <w:lang w:eastAsia="fi-FI"/>
              </w:rPr>
              <w:t>2</w:t>
            </w:r>
          </w:p>
        </w:tc>
        <w:tc>
          <w:tcPr>
            <w:tcW w:w="3514" w:type="dxa"/>
          </w:tcPr>
          <w:p w14:paraId="6193F659" w14:textId="77777777" w:rsidR="00713965" w:rsidRPr="00EF5447" w:rsidRDefault="00713965" w:rsidP="00BF2D4C">
            <w:pPr>
              <w:pStyle w:val="TAC"/>
              <w:rPr>
                <w:lang w:eastAsia="fi-FI"/>
              </w:rPr>
            </w:pPr>
            <w:r w:rsidRPr="00EF5447">
              <w:rPr>
                <w:lang w:eastAsia="fi-FI"/>
              </w:rPr>
              <w:t>DC_1A_n78A</w:t>
            </w:r>
          </w:p>
          <w:p w14:paraId="045EA09B" w14:textId="77777777" w:rsidR="00713965" w:rsidRPr="00EF5447" w:rsidRDefault="00713965" w:rsidP="00BF2D4C">
            <w:pPr>
              <w:pStyle w:val="TAC"/>
              <w:rPr>
                <w:lang w:eastAsia="fi-FI"/>
              </w:rPr>
            </w:pPr>
            <w:r w:rsidRPr="00EF5447">
              <w:rPr>
                <w:lang w:eastAsia="fi-FI"/>
              </w:rPr>
              <w:t>DC_3A_n78A</w:t>
            </w:r>
          </w:p>
          <w:p w14:paraId="3D441FD8" w14:textId="77777777" w:rsidR="00713965" w:rsidRPr="00EF5447" w:rsidRDefault="00713965" w:rsidP="00BF2D4C">
            <w:pPr>
              <w:pStyle w:val="TAC"/>
              <w:rPr>
                <w:lang w:eastAsia="fi-FI"/>
              </w:rPr>
            </w:pPr>
            <w:r w:rsidRPr="00EF5447">
              <w:rPr>
                <w:lang w:eastAsia="fi-FI"/>
              </w:rPr>
              <w:t>DC_20A_n78A</w:t>
            </w:r>
          </w:p>
        </w:tc>
      </w:tr>
      <w:tr w:rsidR="00713965" w:rsidRPr="00EF5447" w14:paraId="039AE2EE" w14:textId="77777777" w:rsidTr="00BF2D4C">
        <w:trPr>
          <w:trHeight w:val="187"/>
          <w:jc w:val="center"/>
        </w:trPr>
        <w:tc>
          <w:tcPr>
            <w:tcW w:w="3461" w:type="dxa"/>
            <w:shd w:val="clear" w:color="auto" w:fill="auto"/>
            <w:noWrap/>
          </w:tcPr>
          <w:p w14:paraId="34B17457" w14:textId="77777777" w:rsidR="00713965" w:rsidRPr="00EF5447" w:rsidRDefault="00713965" w:rsidP="00BF2D4C">
            <w:pPr>
              <w:pStyle w:val="TAC"/>
              <w:rPr>
                <w:lang w:eastAsia="fi-FI"/>
              </w:rPr>
            </w:pPr>
            <w:r w:rsidRPr="00EF5447">
              <w:rPr>
                <w:lang w:eastAsia="fi-FI"/>
              </w:rPr>
              <w:t>DC_1A-3A-21A_n77A</w:t>
            </w:r>
            <w:r w:rsidRPr="00EF5447">
              <w:rPr>
                <w:vertAlign w:val="superscript"/>
                <w:lang w:eastAsia="fi-FI"/>
              </w:rPr>
              <w:t>2</w:t>
            </w:r>
          </w:p>
          <w:p w14:paraId="16C9098C" w14:textId="77777777" w:rsidR="00713965" w:rsidRDefault="00713965" w:rsidP="00BF2D4C">
            <w:pPr>
              <w:pStyle w:val="TAC"/>
              <w:rPr>
                <w:vertAlign w:val="superscript"/>
                <w:lang w:eastAsia="fi-FI"/>
              </w:rPr>
            </w:pPr>
            <w:r w:rsidRPr="00EF5447">
              <w:rPr>
                <w:lang w:eastAsia="fi-FI"/>
              </w:rPr>
              <w:t>DC_1A-3A-21A_n77C</w:t>
            </w:r>
            <w:r w:rsidRPr="00EF5447">
              <w:rPr>
                <w:vertAlign w:val="superscript"/>
                <w:lang w:eastAsia="fi-FI"/>
              </w:rPr>
              <w:t>2</w:t>
            </w:r>
          </w:p>
          <w:p w14:paraId="397FEE77" w14:textId="77777777" w:rsidR="00713965" w:rsidRPr="00EF5447" w:rsidRDefault="00713965" w:rsidP="00BF2D4C">
            <w:pPr>
              <w:pStyle w:val="TAC"/>
              <w:rPr>
                <w:lang w:eastAsia="fi-FI"/>
              </w:rPr>
            </w:pPr>
            <w:r w:rsidRPr="00EF5447">
              <w:rPr>
                <w:lang w:eastAsia="fi-FI"/>
              </w:rPr>
              <w:t>DC_1A-3A-21A_n77</w:t>
            </w:r>
            <w:r>
              <w:rPr>
                <w:lang w:eastAsia="fi-FI"/>
              </w:rPr>
              <w:t>(2</w:t>
            </w:r>
            <w:r w:rsidRPr="00EF5447">
              <w:rPr>
                <w:lang w:eastAsia="fi-FI"/>
              </w:rPr>
              <w:t>A</w:t>
            </w:r>
            <w:r>
              <w:rPr>
                <w:lang w:eastAsia="fi-FI"/>
              </w:rPr>
              <w:t>)</w:t>
            </w:r>
            <w:r w:rsidRPr="00EF5447">
              <w:rPr>
                <w:vertAlign w:val="superscript"/>
                <w:lang w:eastAsia="fi-FI"/>
              </w:rPr>
              <w:t>2</w:t>
            </w:r>
          </w:p>
        </w:tc>
        <w:tc>
          <w:tcPr>
            <w:tcW w:w="3514" w:type="dxa"/>
          </w:tcPr>
          <w:p w14:paraId="7BEC2451" w14:textId="77777777" w:rsidR="00713965" w:rsidRPr="00EF5447" w:rsidRDefault="00713965" w:rsidP="00BF2D4C">
            <w:pPr>
              <w:pStyle w:val="TAC"/>
              <w:rPr>
                <w:lang w:eastAsia="fi-FI"/>
              </w:rPr>
            </w:pPr>
            <w:r w:rsidRPr="00EF5447">
              <w:rPr>
                <w:lang w:eastAsia="fi-FI"/>
              </w:rPr>
              <w:t>DC_1A_n77A</w:t>
            </w:r>
          </w:p>
          <w:p w14:paraId="2D3A3681" w14:textId="77777777" w:rsidR="00713965" w:rsidRPr="00EF5447" w:rsidRDefault="00713965" w:rsidP="00BF2D4C">
            <w:pPr>
              <w:pStyle w:val="TAC"/>
              <w:rPr>
                <w:lang w:eastAsia="fi-FI"/>
              </w:rPr>
            </w:pPr>
            <w:r w:rsidRPr="00EF5447">
              <w:rPr>
                <w:lang w:eastAsia="fi-FI"/>
              </w:rPr>
              <w:t>DC_3A_n77A</w:t>
            </w:r>
          </w:p>
          <w:p w14:paraId="2D49CF1A" w14:textId="77777777" w:rsidR="00713965" w:rsidRPr="00EF5447" w:rsidRDefault="00713965" w:rsidP="00BF2D4C">
            <w:pPr>
              <w:pStyle w:val="TAC"/>
              <w:rPr>
                <w:lang w:eastAsia="fi-FI"/>
              </w:rPr>
            </w:pPr>
            <w:r w:rsidRPr="00EF5447">
              <w:rPr>
                <w:lang w:eastAsia="fi-FI"/>
              </w:rPr>
              <w:t>DC_21A_n77A</w:t>
            </w:r>
          </w:p>
        </w:tc>
      </w:tr>
      <w:tr w:rsidR="00713965" w:rsidRPr="00EF5447" w14:paraId="21EFD541" w14:textId="77777777" w:rsidTr="00BF2D4C">
        <w:trPr>
          <w:trHeight w:val="187"/>
          <w:jc w:val="center"/>
        </w:trPr>
        <w:tc>
          <w:tcPr>
            <w:tcW w:w="3461" w:type="dxa"/>
            <w:shd w:val="clear" w:color="auto" w:fill="auto"/>
            <w:noWrap/>
          </w:tcPr>
          <w:p w14:paraId="680066B3" w14:textId="77777777" w:rsidR="00713965" w:rsidRPr="00EF5447" w:rsidRDefault="00713965" w:rsidP="00BF2D4C">
            <w:pPr>
              <w:pStyle w:val="TAC"/>
              <w:rPr>
                <w:lang w:eastAsia="fi-FI"/>
              </w:rPr>
            </w:pPr>
            <w:r w:rsidRPr="00EF5447">
              <w:rPr>
                <w:lang w:eastAsia="fi-FI"/>
              </w:rPr>
              <w:t>DC_1A-3A-21A_n78A</w:t>
            </w:r>
            <w:r w:rsidRPr="00EF5447">
              <w:rPr>
                <w:vertAlign w:val="superscript"/>
                <w:lang w:eastAsia="fi-FI"/>
              </w:rPr>
              <w:t>2</w:t>
            </w:r>
          </w:p>
          <w:p w14:paraId="7270E19A" w14:textId="77777777" w:rsidR="00713965" w:rsidRDefault="00713965" w:rsidP="00BF2D4C">
            <w:pPr>
              <w:pStyle w:val="TAC"/>
              <w:rPr>
                <w:vertAlign w:val="superscript"/>
                <w:lang w:eastAsia="fi-FI"/>
              </w:rPr>
            </w:pPr>
            <w:r w:rsidRPr="00EF5447">
              <w:rPr>
                <w:lang w:eastAsia="fi-FI"/>
              </w:rPr>
              <w:t>DC_1A-3A-21A_n78C</w:t>
            </w:r>
            <w:r w:rsidRPr="00EF5447">
              <w:rPr>
                <w:vertAlign w:val="superscript"/>
                <w:lang w:eastAsia="fi-FI"/>
              </w:rPr>
              <w:t>2</w:t>
            </w:r>
          </w:p>
          <w:p w14:paraId="6F8BC575" w14:textId="77777777" w:rsidR="00713965" w:rsidRPr="00EF5447" w:rsidRDefault="00713965" w:rsidP="00BF2D4C">
            <w:pPr>
              <w:pStyle w:val="TAC"/>
              <w:rPr>
                <w:lang w:eastAsia="fi-FI"/>
              </w:rPr>
            </w:pPr>
            <w:r w:rsidRPr="00EF5447">
              <w:rPr>
                <w:lang w:eastAsia="fi-FI"/>
              </w:rPr>
              <w:t>DC_1A-3A-21A_n7</w:t>
            </w:r>
            <w:r>
              <w:rPr>
                <w:lang w:eastAsia="fi-FI"/>
              </w:rPr>
              <w:t>8(2</w:t>
            </w:r>
            <w:r w:rsidRPr="00EF5447">
              <w:rPr>
                <w:lang w:eastAsia="fi-FI"/>
              </w:rPr>
              <w:t>A</w:t>
            </w:r>
            <w:r>
              <w:rPr>
                <w:lang w:eastAsia="fi-FI"/>
              </w:rPr>
              <w:t>)</w:t>
            </w:r>
            <w:r w:rsidRPr="00EF5447">
              <w:rPr>
                <w:vertAlign w:val="superscript"/>
                <w:lang w:eastAsia="fi-FI"/>
              </w:rPr>
              <w:t>2</w:t>
            </w:r>
          </w:p>
        </w:tc>
        <w:tc>
          <w:tcPr>
            <w:tcW w:w="3514" w:type="dxa"/>
          </w:tcPr>
          <w:p w14:paraId="602304BA" w14:textId="77777777" w:rsidR="00713965" w:rsidRPr="00EF5447" w:rsidRDefault="00713965" w:rsidP="00BF2D4C">
            <w:pPr>
              <w:pStyle w:val="TAC"/>
              <w:rPr>
                <w:lang w:eastAsia="fi-FI"/>
              </w:rPr>
            </w:pPr>
            <w:r w:rsidRPr="00EF5447">
              <w:rPr>
                <w:lang w:eastAsia="fi-FI"/>
              </w:rPr>
              <w:t>DC_1A_n78A</w:t>
            </w:r>
          </w:p>
          <w:p w14:paraId="3A792AB6" w14:textId="77777777" w:rsidR="00713965" w:rsidRPr="00EF5447" w:rsidRDefault="00713965" w:rsidP="00BF2D4C">
            <w:pPr>
              <w:pStyle w:val="TAC"/>
              <w:rPr>
                <w:lang w:eastAsia="fi-FI"/>
              </w:rPr>
            </w:pPr>
            <w:r w:rsidRPr="00EF5447">
              <w:rPr>
                <w:lang w:eastAsia="fi-FI"/>
              </w:rPr>
              <w:t>DC_3A_n78A</w:t>
            </w:r>
          </w:p>
          <w:p w14:paraId="55686B79" w14:textId="77777777" w:rsidR="00713965" w:rsidRPr="00EF5447" w:rsidRDefault="00713965" w:rsidP="00BF2D4C">
            <w:pPr>
              <w:pStyle w:val="TAC"/>
              <w:rPr>
                <w:lang w:eastAsia="fi-FI"/>
              </w:rPr>
            </w:pPr>
            <w:r w:rsidRPr="00EF5447">
              <w:rPr>
                <w:lang w:eastAsia="fi-FI"/>
              </w:rPr>
              <w:t>DC_21A_n78A</w:t>
            </w:r>
          </w:p>
        </w:tc>
      </w:tr>
      <w:tr w:rsidR="00713965" w:rsidRPr="00EF5447" w14:paraId="06019ABE" w14:textId="77777777" w:rsidTr="00BF2D4C">
        <w:trPr>
          <w:trHeight w:val="187"/>
          <w:jc w:val="center"/>
        </w:trPr>
        <w:tc>
          <w:tcPr>
            <w:tcW w:w="3461" w:type="dxa"/>
            <w:shd w:val="clear" w:color="auto" w:fill="auto"/>
            <w:noWrap/>
          </w:tcPr>
          <w:p w14:paraId="08D4DF5B" w14:textId="77777777" w:rsidR="00713965" w:rsidRPr="00EF5447" w:rsidRDefault="00713965" w:rsidP="00BF2D4C">
            <w:pPr>
              <w:pStyle w:val="TAC"/>
              <w:rPr>
                <w:lang w:eastAsia="fi-FI"/>
              </w:rPr>
            </w:pPr>
            <w:r w:rsidRPr="00EF5447">
              <w:rPr>
                <w:lang w:eastAsia="fi-FI"/>
              </w:rPr>
              <w:t>DC_1A-3A-21A_n79A</w:t>
            </w:r>
            <w:r w:rsidRPr="00EF5447">
              <w:rPr>
                <w:vertAlign w:val="superscript"/>
                <w:lang w:eastAsia="fi-FI"/>
              </w:rPr>
              <w:t>2</w:t>
            </w:r>
          </w:p>
          <w:p w14:paraId="69895722" w14:textId="77777777" w:rsidR="00713965" w:rsidRPr="00EF5447" w:rsidRDefault="00713965" w:rsidP="00BF2D4C">
            <w:pPr>
              <w:pStyle w:val="TAC"/>
              <w:rPr>
                <w:lang w:eastAsia="fi-FI"/>
              </w:rPr>
            </w:pPr>
            <w:r w:rsidRPr="00EF5447">
              <w:rPr>
                <w:lang w:eastAsia="fi-FI"/>
              </w:rPr>
              <w:t>DC_1A-3A-21A_n79C</w:t>
            </w:r>
            <w:r w:rsidRPr="00EF5447">
              <w:rPr>
                <w:vertAlign w:val="superscript"/>
                <w:lang w:eastAsia="fi-FI"/>
              </w:rPr>
              <w:t>2</w:t>
            </w:r>
          </w:p>
        </w:tc>
        <w:tc>
          <w:tcPr>
            <w:tcW w:w="3514" w:type="dxa"/>
          </w:tcPr>
          <w:p w14:paraId="54E0B294" w14:textId="77777777" w:rsidR="00713965" w:rsidRPr="00EF5447" w:rsidRDefault="00713965" w:rsidP="00BF2D4C">
            <w:pPr>
              <w:pStyle w:val="TAC"/>
              <w:rPr>
                <w:lang w:eastAsia="fi-FI"/>
              </w:rPr>
            </w:pPr>
            <w:r w:rsidRPr="00EF5447">
              <w:rPr>
                <w:lang w:eastAsia="fi-FI"/>
              </w:rPr>
              <w:t>DC_1A_n79A</w:t>
            </w:r>
          </w:p>
          <w:p w14:paraId="4B2FC1F0" w14:textId="77777777" w:rsidR="00713965" w:rsidRPr="00EF5447" w:rsidRDefault="00713965" w:rsidP="00BF2D4C">
            <w:pPr>
              <w:pStyle w:val="TAC"/>
              <w:rPr>
                <w:lang w:eastAsia="fi-FI"/>
              </w:rPr>
            </w:pPr>
            <w:r w:rsidRPr="00EF5447">
              <w:rPr>
                <w:lang w:eastAsia="fi-FI"/>
              </w:rPr>
              <w:t>DC_3A_n79A</w:t>
            </w:r>
          </w:p>
          <w:p w14:paraId="022FFCCB" w14:textId="77777777" w:rsidR="00713965" w:rsidRPr="00EF5447" w:rsidRDefault="00713965" w:rsidP="00BF2D4C">
            <w:pPr>
              <w:pStyle w:val="TAC"/>
              <w:rPr>
                <w:lang w:eastAsia="fi-FI"/>
              </w:rPr>
            </w:pPr>
            <w:r w:rsidRPr="00EF5447">
              <w:rPr>
                <w:lang w:eastAsia="fi-FI"/>
              </w:rPr>
              <w:t>DC_21A_n79A</w:t>
            </w:r>
          </w:p>
        </w:tc>
      </w:tr>
      <w:tr w:rsidR="00713965" w:rsidRPr="00EF5447" w14:paraId="6C9CD590" w14:textId="77777777" w:rsidTr="00BF2D4C">
        <w:trPr>
          <w:trHeight w:val="187"/>
          <w:jc w:val="center"/>
        </w:trPr>
        <w:tc>
          <w:tcPr>
            <w:tcW w:w="3461" w:type="dxa"/>
            <w:shd w:val="clear" w:color="auto" w:fill="auto"/>
            <w:noWrap/>
          </w:tcPr>
          <w:p w14:paraId="069A17D6" w14:textId="77777777" w:rsidR="00713965" w:rsidRPr="00EF5447" w:rsidRDefault="00713965" w:rsidP="00BF2D4C">
            <w:pPr>
              <w:pStyle w:val="TAC"/>
              <w:rPr>
                <w:lang w:eastAsia="fi-FI"/>
              </w:rPr>
            </w:pPr>
            <w:r w:rsidRPr="00CD7F24">
              <w:rPr>
                <w:lang w:eastAsia="zh-CN"/>
              </w:rPr>
              <w:t>DC_</w:t>
            </w:r>
            <w:r>
              <w:rPr>
                <w:lang w:eastAsia="zh-CN"/>
              </w:rPr>
              <w:t>1A-3A</w:t>
            </w:r>
            <w:r w:rsidRPr="00CD7F24">
              <w:rPr>
                <w:lang w:eastAsia="zh-CN"/>
              </w:rPr>
              <w:t>-28A_n3A</w:t>
            </w:r>
          </w:p>
        </w:tc>
        <w:tc>
          <w:tcPr>
            <w:tcW w:w="3514" w:type="dxa"/>
          </w:tcPr>
          <w:p w14:paraId="609128AC" w14:textId="77777777" w:rsidR="00713965" w:rsidRDefault="00713965" w:rsidP="00BF2D4C">
            <w:pPr>
              <w:pStyle w:val="TAC"/>
              <w:rPr>
                <w:lang w:eastAsia="zh-CN"/>
              </w:rPr>
            </w:pPr>
            <w:r w:rsidRPr="00CD7F24">
              <w:rPr>
                <w:lang w:eastAsia="zh-CN"/>
              </w:rPr>
              <w:t>DC_</w:t>
            </w:r>
            <w:r>
              <w:rPr>
                <w:lang w:eastAsia="zh-CN"/>
              </w:rPr>
              <w:t>1</w:t>
            </w:r>
            <w:r w:rsidRPr="00CD7F24">
              <w:rPr>
                <w:lang w:eastAsia="zh-CN"/>
              </w:rPr>
              <w:t>A_n3A</w:t>
            </w:r>
          </w:p>
          <w:p w14:paraId="3BD24B6B" w14:textId="77777777" w:rsidR="00713965" w:rsidRPr="00CD7F24" w:rsidRDefault="00713965" w:rsidP="00BF2D4C">
            <w:pPr>
              <w:pStyle w:val="TAC"/>
              <w:rPr>
                <w:lang w:eastAsia="zh-CN"/>
              </w:rPr>
            </w:pPr>
            <w:r w:rsidRPr="00E3475B">
              <w:rPr>
                <w:lang w:eastAsia="zh-CN"/>
              </w:rPr>
              <w:t>DC_3A_n3A</w:t>
            </w:r>
            <w:r>
              <w:rPr>
                <w:vertAlign w:val="superscript"/>
                <w:lang w:eastAsia="zh-CN"/>
              </w:rPr>
              <w:t>4</w:t>
            </w:r>
          </w:p>
          <w:p w14:paraId="0DA42144" w14:textId="77777777" w:rsidR="00713965" w:rsidRPr="00EF5447" w:rsidRDefault="00713965" w:rsidP="00BF2D4C">
            <w:pPr>
              <w:pStyle w:val="TAC"/>
              <w:rPr>
                <w:lang w:eastAsia="fi-FI"/>
              </w:rPr>
            </w:pPr>
            <w:r w:rsidRPr="00CD7F24">
              <w:rPr>
                <w:lang w:eastAsia="zh-CN"/>
              </w:rPr>
              <w:t>DC_28A_n3A</w:t>
            </w:r>
          </w:p>
        </w:tc>
      </w:tr>
      <w:tr w:rsidR="00713965" w:rsidRPr="00EF5447" w14:paraId="77346800" w14:textId="77777777" w:rsidTr="00BF2D4C">
        <w:trPr>
          <w:trHeight w:val="187"/>
          <w:jc w:val="center"/>
        </w:trPr>
        <w:tc>
          <w:tcPr>
            <w:tcW w:w="3461" w:type="dxa"/>
            <w:shd w:val="clear" w:color="auto" w:fill="auto"/>
            <w:noWrap/>
          </w:tcPr>
          <w:p w14:paraId="57B9E76D" w14:textId="77777777" w:rsidR="00713965" w:rsidRPr="00EF5447" w:rsidRDefault="00713965" w:rsidP="00BF2D4C">
            <w:pPr>
              <w:pStyle w:val="TAC"/>
              <w:rPr>
                <w:lang w:eastAsia="fi-FI"/>
              </w:rPr>
            </w:pPr>
            <w:r w:rsidRPr="00EF5447">
              <w:rPr>
                <w:lang w:eastAsia="fi-FI"/>
              </w:rPr>
              <w:t>DC_1A-3A-28A_n5A</w:t>
            </w:r>
          </w:p>
          <w:p w14:paraId="11F03304" w14:textId="77777777" w:rsidR="00713965" w:rsidRPr="00EF5447" w:rsidRDefault="00713965" w:rsidP="00BF2D4C">
            <w:pPr>
              <w:pStyle w:val="TAC"/>
              <w:rPr>
                <w:lang w:eastAsia="fi-FI"/>
              </w:rPr>
            </w:pPr>
            <w:r w:rsidRPr="00EF5447">
              <w:rPr>
                <w:lang w:eastAsia="fi-FI"/>
              </w:rPr>
              <w:t>DC_1A-3C-28A_n5A</w:t>
            </w:r>
          </w:p>
        </w:tc>
        <w:tc>
          <w:tcPr>
            <w:tcW w:w="3514" w:type="dxa"/>
          </w:tcPr>
          <w:p w14:paraId="46E1E1F1" w14:textId="77777777" w:rsidR="00713965" w:rsidRPr="00EF5447" w:rsidRDefault="00713965" w:rsidP="00BF2D4C">
            <w:pPr>
              <w:pStyle w:val="TAC"/>
              <w:rPr>
                <w:lang w:eastAsia="fi-FI"/>
              </w:rPr>
            </w:pPr>
            <w:r w:rsidRPr="00EF5447">
              <w:rPr>
                <w:lang w:eastAsia="fi-FI"/>
              </w:rPr>
              <w:t>DC_1A_n5A</w:t>
            </w:r>
          </w:p>
          <w:p w14:paraId="62A5AAF2" w14:textId="77777777" w:rsidR="00713965" w:rsidRPr="00EF5447" w:rsidRDefault="00713965" w:rsidP="00BF2D4C">
            <w:pPr>
              <w:pStyle w:val="TAC"/>
              <w:rPr>
                <w:lang w:eastAsia="fi-FI"/>
              </w:rPr>
            </w:pPr>
            <w:r w:rsidRPr="00EF5447">
              <w:rPr>
                <w:lang w:eastAsia="fi-FI"/>
              </w:rPr>
              <w:t>DC_3A_n5A</w:t>
            </w:r>
          </w:p>
          <w:p w14:paraId="089C024C" w14:textId="77777777" w:rsidR="00713965" w:rsidRPr="00EF5447" w:rsidRDefault="00713965" w:rsidP="00BF2D4C">
            <w:pPr>
              <w:pStyle w:val="TAC"/>
              <w:rPr>
                <w:lang w:eastAsia="fi-FI"/>
              </w:rPr>
            </w:pPr>
            <w:r w:rsidRPr="00EF5447">
              <w:rPr>
                <w:lang w:eastAsia="fi-FI"/>
              </w:rPr>
              <w:t>DC_3C_n5A</w:t>
            </w:r>
          </w:p>
          <w:p w14:paraId="6410E52A" w14:textId="77777777" w:rsidR="00713965" w:rsidRPr="00EF5447" w:rsidRDefault="00713965" w:rsidP="00BF2D4C">
            <w:pPr>
              <w:pStyle w:val="TAC"/>
              <w:rPr>
                <w:lang w:eastAsia="fi-FI"/>
              </w:rPr>
            </w:pPr>
            <w:r w:rsidRPr="00EF5447">
              <w:rPr>
                <w:lang w:eastAsia="fi-FI"/>
              </w:rPr>
              <w:t>DC_28A_n5A</w:t>
            </w:r>
          </w:p>
        </w:tc>
      </w:tr>
      <w:tr w:rsidR="00713965" w:rsidRPr="00EF5447" w14:paraId="11E1C96F" w14:textId="77777777" w:rsidTr="00BF2D4C">
        <w:trPr>
          <w:trHeight w:val="187"/>
          <w:jc w:val="center"/>
        </w:trPr>
        <w:tc>
          <w:tcPr>
            <w:tcW w:w="3461" w:type="dxa"/>
            <w:shd w:val="clear" w:color="auto" w:fill="auto"/>
            <w:noWrap/>
          </w:tcPr>
          <w:p w14:paraId="3086CFD9" w14:textId="77777777" w:rsidR="00713965" w:rsidRPr="00EF5447" w:rsidRDefault="00713965" w:rsidP="00BF2D4C">
            <w:pPr>
              <w:pStyle w:val="TAC"/>
              <w:rPr>
                <w:lang w:eastAsia="fi-FI"/>
              </w:rPr>
            </w:pPr>
            <w:r w:rsidRPr="00EF5447">
              <w:rPr>
                <w:lang w:eastAsia="fi-FI"/>
              </w:rPr>
              <w:t>DC_1A-3A-28A_n7A</w:t>
            </w:r>
          </w:p>
          <w:p w14:paraId="3EE07772" w14:textId="77777777" w:rsidR="00713965" w:rsidRPr="00EF5447" w:rsidRDefault="00713965" w:rsidP="00BF2D4C">
            <w:pPr>
              <w:pStyle w:val="TAC"/>
              <w:rPr>
                <w:lang w:eastAsia="fi-FI"/>
              </w:rPr>
            </w:pPr>
            <w:r w:rsidRPr="00EF5447">
              <w:rPr>
                <w:lang w:eastAsia="fi-FI"/>
              </w:rPr>
              <w:t>DC_1A-3C-28A_n7A</w:t>
            </w:r>
          </w:p>
          <w:p w14:paraId="4453326C" w14:textId="77777777" w:rsidR="00713965" w:rsidRPr="00EF5447" w:rsidRDefault="00713965" w:rsidP="00BF2D4C">
            <w:pPr>
              <w:pStyle w:val="TAC"/>
              <w:rPr>
                <w:lang w:eastAsia="fi-FI"/>
              </w:rPr>
            </w:pPr>
            <w:r w:rsidRPr="00EF5447">
              <w:rPr>
                <w:lang w:eastAsia="fi-FI"/>
              </w:rPr>
              <w:t>DC_1A-3A-28A_n7B</w:t>
            </w:r>
          </w:p>
          <w:p w14:paraId="46C22330" w14:textId="77777777" w:rsidR="00713965" w:rsidRPr="00EF5447" w:rsidRDefault="00713965" w:rsidP="00BF2D4C">
            <w:pPr>
              <w:pStyle w:val="TAC"/>
              <w:rPr>
                <w:lang w:eastAsia="fi-FI"/>
              </w:rPr>
            </w:pPr>
            <w:r w:rsidRPr="00EF5447">
              <w:rPr>
                <w:lang w:eastAsia="fi-FI"/>
              </w:rPr>
              <w:t>DC_1A-3C-28A_n7B</w:t>
            </w:r>
          </w:p>
        </w:tc>
        <w:tc>
          <w:tcPr>
            <w:tcW w:w="3514" w:type="dxa"/>
          </w:tcPr>
          <w:p w14:paraId="20CCCCFE" w14:textId="77777777" w:rsidR="00713965" w:rsidRPr="00EF5447" w:rsidRDefault="00713965" w:rsidP="00BF2D4C">
            <w:pPr>
              <w:pStyle w:val="TAC"/>
              <w:rPr>
                <w:lang w:eastAsia="zh-TW"/>
              </w:rPr>
            </w:pPr>
            <w:r w:rsidRPr="00EF5447">
              <w:rPr>
                <w:lang w:eastAsia="zh-TW"/>
              </w:rPr>
              <w:t>DC_1A_n7A</w:t>
            </w:r>
          </w:p>
          <w:p w14:paraId="6BE0FCF8" w14:textId="77777777" w:rsidR="00713965" w:rsidRPr="00EF5447" w:rsidRDefault="00713965" w:rsidP="00BF2D4C">
            <w:pPr>
              <w:pStyle w:val="TAC"/>
              <w:rPr>
                <w:lang w:eastAsia="zh-TW"/>
              </w:rPr>
            </w:pPr>
            <w:r w:rsidRPr="00EF5447">
              <w:rPr>
                <w:lang w:eastAsia="zh-TW"/>
              </w:rPr>
              <w:t>DC_3A_n7A</w:t>
            </w:r>
          </w:p>
          <w:p w14:paraId="3155A7FC" w14:textId="77777777" w:rsidR="00713965" w:rsidRPr="00EF5447" w:rsidRDefault="00713965" w:rsidP="00BF2D4C">
            <w:pPr>
              <w:pStyle w:val="TAC"/>
              <w:rPr>
                <w:lang w:eastAsia="zh-TW"/>
              </w:rPr>
            </w:pPr>
            <w:r w:rsidRPr="00EF5447">
              <w:rPr>
                <w:lang w:eastAsia="zh-TW"/>
              </w:rPr>
              <w:t>DC_3C_n7A</w:t>
            </w:r>
          </w:p>
          <w:p w14:paraId="3E1A4BFC" w14:textId="77777777" w:rsidR="00713965" w:rsidRPr="00EF5447" w:rsidRDefault="00713965" w:rsidP="00BF2D4C">
            <w:pPr>
              <w:pStyle w:val="TAC"/>
              <w:rPr>
                <w:lang w:eastAsia="fi-FI"/>
              </w:rPr>
            </w:pPr>
            <w:r w:rsidRPr="00EF5447">
              <w:rPr>
                <w:lang w:eastAsia="zh-TW"/>
              </w:rPr>
              <w:t>DC_28A_n7A</w:t>
            </w:r>
          </w:p>
        </w:tc>
      </w:tr>
      <w:tr w:rsidR="00713965" w:rsidRPr="00EF5447" w14:paraId="299667C5" w14:textId="77777777" w:rsidTr="00BF2D4C">
        <w:trPr>
          <w:trHeight w:val="187"/>
          <w:jc w:val="center"/>
        </w:trPr>
        <w:tc>
          <w:tcPr>
            <w:tcW w:w="3461" w:type="dxa"/>
            <w:shd w:val="clear" w:color="auto" w:fill="auto"/>
            <w:noWrap/>
          </w:tcPr>
          <w:p w14:paraId="1DF9545C" w14:textId="77777777" w:rsidR="00713965" w:rsidRPr="00EF5447" w:rsidRDefault="00713965" w:rsidP="00BF2D4C">
            <w:pPr>
              <w:pStyle w:val="TAC"/>
              <w:rPr>
                <w:lang w:eastAsia="fi-FI"/>
              </w:rPr>
            </w:pPr>
            <w:r w:rsidRPr="00EF5447">
              <w:rPr>
                <w:lang w:eastAsia="fi-FI"/>
              </w:rPr>
              <w:t>DC_1A-3A-3A-28A_n7A</w:t>
            </w:r>
          </w:p>
          <w:p w14:paraId="01260745" w14:textId="77777777" w:rsidR="00713965" w:rsidRPr="00EF5447" w:rsidRDefault="00713965" w:rsidP="00BF2D4C">
            <w:pPr>
              <w:pStyle w:val="TAC"/>
              <w:rPr>
                <w:lang w:eastAsia="fi-FI"/>
              </w:rPr>
            </w:pPr>
            <w:r w:rsidRPr="00EF5447">
              <w:rPr>
                <w:lang w:eastAsia="fi-FI"/>
              </w:rPr>
              <w:t>DC_1A-1A-3A-28A_n7A</w:t>
            </w:r>
          </w:p>
          <w:p w14:paraId="2AF19E3C" w14:textId="77777777" w:rsidR="00713965" w:rsidRPr="00EF5447" w:rsidRDefault="00713965" w:rsidP="00BF2D4C">
            <w:pPr>
              <w:pStyle w:val="TAC"/>
              <w:rPr>
                <w:lang w:eastAsia="fi-FI"/>
              </w:rPr>
            </w:pPr>
            <w:r w:rsidRPr="00EF5447">
              <w:rPr>
                <w:lang w:eastAsia="fi-FI"/>
              </w:rPr>
              <w:t>DC_1A-1A-3C-28A_n7A</w:t>
            </w:r>
          </w:p>
          <w:p w14:paraId="1250382C" w14:textId="77777777" w:rsidR="00713965" w:rsidRPr="00EF5447" w:rsidRDefault="00713965" w:rsidP="00BF2D4C">
            <w:pPr>
              <w:pStyle w:val="TAC"/>
              <w:rPr>
                <w:lang w:eastAsia="fi-FI"/>
              </w:rPr>
            </w:pPr>
            <w:r w:rsidRPr="00EF5447">
              <w:rPr>
                <w:lang w:eastAsia="fi-FI"/>
              </w:rPr>
              <w:t>DC_1A-1A-3A-3A-28A_n7A</w:t>
            </w:r>
          </w:p>
          <w:p w14:paraId="2A879CD5" w14:textId="77777777" w:rsidR="00713965" w:rsidRPr="00EF5447" w:rsidRDefault="00713965" w:rsidP="00BF2D4C">
            <w:pPr>
              <w:pStyle w:val="TAC"/>
              <w:rPr>
                <w:lang w:eastAsia="fi-FI"/>
              </w:rPr>
            </w:pPr>
            <w:r w:rsidRPr="00EF5447">
              <w:rPr>
                <w:lang w:eastAsia="fi-FI"/>
              </w:rPr>
              <w:t>DC_1A-3A-3A-28A_n7B</w:t>
            </w:r>
          </w:p>
          <w:p w14:paraId="2F9852FC" w14:textId="77777777" w:rsidR="00713965" w:rsidRPr="00EF5447" w:rsidRDefault="00713965" w:rsidP="00BF2D4C">
            <w:pPr>
              <w:pStyle w:val="TAC"/>
              <w:rPr>
                <w:lang w:eastAsia="fi-FI"/>
              </w:rPr>
            </w:pPr>
            <w:r w:rsidRPr="00EF5447">
              <w:rPr>
                <w:lang w:eastAsia="fi-FI"/>
              </w:rPr>
              <w:t>DC_1A-1A-3A-28A_n7B</w:t>
            </w:r>
          </w:p>
          <w:p w14:paraId="01B46734" w14:textId="77777777" w:rsidR="00713965" w:rsidRPr="00EF5447" w:rsidRDefault="00713965" w:rsidP="00BF2D4C">
            <w:pPr>
              <w:pStyle w:val="TAC"/>
              <w:rPr>
                <w:lang w:eastAsia="fi-FI"/>
              </w:rPr>
            </w:pPr>
            <w:r w:rsidRPr="00EF5447">
              <w:rPr>
                <w:lang w:eastAsia="fi-FI"/>
              </w:rPr>
              <w:t>DC_1A-1A-3C-28A_n7B</w:t>
            </w:r>
          </w:p>
          <w:p w14:paraId="00E7E2F7" w14:textId="77777777" w:rsidR="00713965" w:rsidRPr="00EF5447" w:rsidRDefault="00713965" w:rsidP="00BF2D4C">
            <w:pPr>
              <w:pStyle w:val="TAC"/>
              <w:rPr>
                <w:lang w:eastAsia="fi-FI"/>
              </w:rPr>
            </w:pPr>
            <w:r w:rsidRPr="00EF5447">
              <w:rPr>
                <w:lang w:eastAsia="fi-FI"/>
              </w:rPr>
              <w:t>DC_1A-1A-3A-3A-28A_n7B</w:t>
            </w:r>
          </w:p>
        </w:tc>
        <w:tc>
          <w:tcPr>
            <w:tcW w:w="3514" w:type="dxa"/>
          </w:tcPr>
          <w:p w14:paraId="5AFAC7E1" w14:textId="77777777" w:rsidR="00713965" w:rsidRPr="00EF5447" w:rsidRDefault="00713965" w:rsidP="00BF2D4C">
            <w:pPr>
              <w:pStyle w:val="TAC"/>
              <w:rPr>
                <w:lang w:eastAsia="zh-TW"/>
              </w:rPr>
            </w:pPr>
            <w:r w:rsidRPr="00EF5447">
              <w:rPr>
                <w:lang w:eastAsia="zh-TW"/>
              </w:rPr>
              <w:t>DC_1A_n7A</w:t>
            </w:r>
          </w:p>
          <w:p w14:paraId="61D2E706" w14:textId="77777777" w:rsidR="00713965" w:rsidRPr="00EF5447" w:rsidRDefault="00713965" w:rsidP="00BF2D4C">
            <w:pPr>
              <w:pStyle w:val="TAC"/>
              <w:rPr>
                <w:lang w:eastAsia="zh-TW"/>
              </w:rPr>
            </w:pPr>
            <w:r w:rsidRPr="00EF5447">
              <w:rPr>
                <w:lang w:eastAsia="zh-TW"/>
              </w:rPr>
              <w:t>DC_3A_n7A</w:t>
            </w:r>
          </w:p>
          <w:p w14:paraId="72F5AFE3" w14:textId="77777777" w:rsidR="00713965" w:rsidRPr="00EF5447" w:rsidRDefault="00713965" w:rsidP="00BF2D4C">
            <w:pPr>
              <w:pStyle w:val="TAC"/>
              <w:rPr>
                <w:lang w:eastAsia="zh-TW"/>
              </w:rPr>
            </w:pPr>
            <w:r w:rsidRPr="00EF5447">
              <w:rPr>
                <w:lang w:eastAsia="zh-TW"/>
              </w:rPr>
              <w:t>DC_3C_n7A</w:t>
            </w:r>
          </w:p>
          <w:p w14:paraId="56698815" w14:textId="77777777" w:rsidR="00713965" w:rsidRPr="00EF5447" w:rsidRDefault="00713965" w:rsidP="00BF2D4C">
            <w:pPr>
              <w:pStyle w:val="TAC"/>
              <w:rPr>
                <w:lang w:eastAsia="fi-FI"/>
              </w:rPr>
            </w:pPr>
            <w:r w:rsidRPr="00EF5447">
              <w:rPr>
                <w:lang w:eastAsia="zh-TW"/>
              </w:rPr>
              <w:t>DC_28A_n7A</w:t>
            </w:r>
          </w:p>
        </w:tc>
      </w:tr>
      <w:tr w:rsidR="00713965" w:rsidRPr="00EF5447" w14:paraId="3EBEEAB9" w14:textId="77777777" w:rsidTr="00BF2D4C">
        <w:trPr>
          <w:trHeight w:val="187"/>
          <w:jc w:val="center"/>
        </w:trPr>
        <w:tc>
          <w:tcPr>
            <w:tcW w:w="3461" w:type="dxa"/>
            <w:shd w:val="clear" w:color="auto" w:fill="auto"/>
            <w:noWrap/>
          </w:tcPr>
          <w:p w14:paraId="0A17B7C0" w14:textId="77777777" w:rsidR="00713965" w:rsidRPr="00EF5447" w:rsidRDefault="00713965" w:rsidP="00BF2D4C">
            <w:pPr>
              <w:pStyle w:val="TAC"/>
              <w:rPr>
                <w:lang w:eastAsia="fi-FI"/>
              </w:rPr>
            </w:pPr>
            <w:r w:rsidRPr="00EF5447">
              <w:rPr>
                <w:lang w:eastAsia="fi-FI"/>
              </w:rPr>
              <w:t>DC_</w:t>
            </w:r>
            <w:r w:rsidRPr="00EF5447">
              <w:t>1A-3A-28A_n40A</w:t>
            </w:r>
          </w:p>
        </w:tc>
        <w:tc>
          <w:tcPr>
            <w:tcW w:w="3514" w:type="dxa"/>
          </w:tcPr>
          <w:p w14:paraId="4AF109A8" w14:textId="77777777" w:rsidR="00713965" w:rsidRDefault="00713965" w:rsidP="00BF2D4C">
            <w:pPr>
              <w:pStyle w:val="TAC"/>
              <w:rPr>
                <w:rFonts w:eastAsia="ＭＳ 明朝" w:cs="Arial"/>
                <w:lang w:eastAsia="ja-JP"/>
              </w:rPr>
            </w:pPr>
            <w:r w:rsidRPr="00EF5447">
              <w:rPr>
                <w:rFonts w:eastAsia="ＭＳ 明朝" w:cs="Arial"/>
                <w:lang w:eastAsia="ja-JP"/>
              </w:rPr>
              <w:t>DC_1A_n40A</w:t>
            </w:r>
          </w:p>
          <w:p w14:paraId="1C0C41C2" w14:textId="77777777" w:rsidR="00713965" w:rsidRDefault="00713965" w:rsidP="00BF2D4C">
            <w:pPr>
              <w:pStyle w:val="TAC"/>
              <w:rPr>
                <w:rFonts w:eastAsia="ＭＳ 明朝" w:cs="Arial"/>
                <w:lang w:eastAsia="ja-JP"/>
              </w:rPr>
            </w:pPr>
            <w:r w:rsidRPr="00EF5447">
              <w:rPr>
                <w:rFonts w:eastAsia="ＭＳ 明朝" w:cs="Arial"/>
                <w:lang w:eastAsia="ja-JP"/>
              </w:rPr>
              <w:t>DC_3A_n40A</w:t>
            </w:r>
          </w:p>
          <w:p w14:paraId="1D436D25" w14:textId="77777777" w:rsidR="00713965" w:rsidRPr="00EF5447" w:rsidRDefault="00713965" w:rsidP="00BF2D4C">
            <w:pPr>
              <w:pStyle w:val="TAC"/>
              <w:rPr>
                <w:lang w:eastAsia="zh-TW"/>
              </w:rPr>
            </w:pPr>
            <w:r w:rsidRPr="00EF5447">
              <w:rPr>
                <w:rFonts w:eastAsia="ＭＳ 明朝" w:cs="Arial"/>
                <w:lang w:eastAsia="ja-JP"/>
              </w:rPr>
              <w:t>DC_28A_n40A</w:t>
            </w:r>
          </w:p>
        </w:tc>
      </w:tr>
      <w:tr w:rsidR="00713965" w:rsidRPr="00EF5447" w14:paraId="7A5474F6" w14:textId="77777777" w:rsidTr="00BF2D4C">
        <w:trPr>
          <w:trHeight w:val="187"/>
          <w:jc w:val="center"/>
        </w:trPr>
        <w:tc>
          <w:tcPr>
            <w:tcW w:w="3461" w:type="dxa"/>
            <w:shd w:val="clear" w:color="auto" w:fill="auto"/>
            <w:noWrap/>
          </w:tcPr>
          <w:p w14:paraId="3D3FA395" w14:textId="699C5427" w:rsidR="00713965" w:rsidRPr="00EF5447" w:rsidRDefault="00713965" w:rsidP="00BF2D4C">
            <w:pPr>
              <w:pStyle w:val="TAC"/>
              <w:rPr>
                <w:lang w:eastAsia="fi-FI"/>
              </w:rPr>
            </w:pPr>
            <w:r w:rsidRPr="00EF5447">
              <w:rPr>
                <w:lang w:eastAsia="zh-CN"/>
              </w:rPr>
              <w:t>DC_1A-3A_n28A-n41A</w:t>
            </w:r>
            <w:ins w:id="143" w:author="伏木 雅(SB 渉外本部)" w:date="2021-08-03T14:29:00Z">
              <w:r w:rsidR="00D3646E">
                <w:rPr>
                  <w:noProof/>
                  <w:vertAlign w:val="superscript"/>
                  <w:lang w:eastAsia="zh-CN"/>
                </w:rPr>
                <w:t>2</w:t>
              </w:r>
            </w:ins>
          </w:p>
        </w:tc>
        <w:tc>
          <w:tcPr>
            <w:tcW w:w="3514" w:type="dxa"/>
          </w:tcPr>
          <w:p w14:paraId="4D7365F1" w14:textId="77777777" w:rsidR="00713965" w:rsidRPr="00EF5447" w:rsidRDefault="00713965" w:rsidP="00BF2D4C">
            <w:pPr>
              <w:pStyle w:val="TAC"/>
              <w:rPr>
                <w:lang w:eastAsia="zh-CN"/>
              </w:rPr>
            </w:pPr>
            <w:r w:rsidRPr="00EF5447">
              <w:rPr>
                <w:lang w:eastAsia="zh-CN"/>
              </w:rPr>
              <w:t>DC_1A_n28A</w:t>
            </w:r>
          </w:p>
          <w:p w14:paraId="5F1AAE15" w14:textId="77777777" w:rsidR="00713965" w:rsidRPr="00EF5447" w:rsidRDefault="00713965" w:rsidP="00BF2D4C">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1D954C2C" w14:textId="77777777" w:rsidR="00713965" w:rsidRPr="00EF5447" w:rsidRDefault="00713965" w:rsidP="00BF2D4C">
            <w:pPr>
              <w:pStyle w:val="TAC"/>
              <w:rPr>
                <w:lang w:eastAsia="zh-CN"/>
              </w:rPr>
            </w:pPr>
            <w:r w:rsidRPr="00EF5447">
              <w:rPr>
                <w:lang w:eastAsia="zh-CN"/>
              </w:rPr>
              <w:t>DC_</w:t>
            </w:r>
            <w:r w:rsidRPr="00EF5447">
              <w:rPr>
                <w:rFonts w:eastAsia="DengXian"/>
                <w:lang w:eastAsia="zh-CN"/>
              </w:rPr>
              <w:t>3</w:t>
            </w:r>
            <w:r w:rsidRPr="00EF5447">
              <w:rPr>
                <w:lang w:eastAsia="zh-CN"/>
              </w:rPr>
              <w:t>A_n28A</w:t>
            </w:r>
          </w:p>
          <w:p w14:paraId="03980715" w14:textId="77777777" w:rsidR="00713965" w:rsidRPr="00EF5447" w:rsidRDefault="00713965" w:rsidP="00BF2D4C">
            <w:pPr>
              <w:pStyle w:val="TAC"/>
              <w:rPr>
                <w:rFonts w:eastAsia="ＭＳ 明朝"/>
                <w:lang w:eastAsia="ja-JP"/>
              </w:rPr>
            </w:pPr>
            <w:r w:rsidRPr="00EF5447">
              <w:rPr>
                <w:lang w:eastAsia="zh-CN"/>
              </w:rPr>
              <w:t>DC_</w:t>
            </w:r>
            <w:r w:rsidRPr="00EF5447">
              <w:rPr>
                <w:rFonts w:eastAsia="DengXian"/>
                <w:lang w:eastAsia="zh-CN"/>
              </w:rPr>
              <w:t>3</w:t>
            </w:r>
            <w:r w:rsidRPr="00EF5447">
              <w:rPr>
                <w:lang w:eastAsia="zh-CN"/>
              </w:rPr>
              <w:t>A_n</w:t>
            </w:r>
            <w:r w:rsidRPr="00EF5447">
              <w:rPr>
                <w:rFonts w:eastAsia="DengXian"/>
                <w:lang w:eastAsia="zh-CN"/>
              </w:rPr>
              <w:t>41</w:t>
            </w:r>
            <w:r w:rsidRPr="00EF5447">
              <w:rPr>
                <w:lang w:eastAsia="zh-CN"/>
              </w:rPr>
              <w:t>A</w:t>
            </w:r>
          </w:p>
        </w:tc>
      </w:tr>
      <w:tr w:rsidR="00713965" w:rsidRPr="00EF5447" w14:paraId="694B7900" w14:textId="77777777" w:rsidTr="00BF2D4C">
        <w:trPr>
          <w:trHeight w:val="187"/>
          <w:jc w:val="center"/>
        </w:trPr>
        <w:tc>
          <w:tcPr>
            <w:tcW w:w="3461" w:type="dxa"/>
            <w:shd w:val="clear" w:color="auto" w:fill="auto"/>
            <w:noWrap/>
          </w:tcPr>
          <w:p w14:paraId="1517F463" w14:textId="77777777" w:rsidR="00713965" w:rsidRPr="00EF5447" w:rsidRDefault="00713965" w:rsidP="00BF2D4C">
            <w:pPr>
              <w:pStyle w:val="TAC"/>
              <w:rPr>
                <w:lang w:eastAsia="fi-FI"/>
              </w:rPr>
            </w:pPr>
            <w:r w:rsidRPr="00EF5447">
              <w:rPr>
                <w:lang w:eastAsia="fi-FI"/>
              </w:rPr>
              <w:t>DC_1A-3A-28A_n77A</w:t>
            </w:r>
            <w:r w:rsidRPr="00EF5447">
              <w:rPr>
                <w:vertAlign w:val="superscript"/>
                <w:lang w:eastAsia="fi-FI"/>
              </w:rPr>
              <w:t>2</w:t>
            </w:r>
          </w:p>
          <w:p w14:paraId="5307268C" w14:textId="77777777" w:rsidR="00713965" w:rsidRPr="00EF5447" w:rsidRDefault="00713965" w:rsidP="00BF2D4C">
            <w:pPr>
              <w:pStyle w:val="TAC"/>
              <w:rPr>
                <w:lang w:eastAsia="fi-FI"/>
              </w:rPr>
            </w:pPr>
            <w:r w:rsidRPr="00EF5447">
              <w:rPr>
                <w:lang w:eastAsia="fi-FI"/>
              </w:rPr>
              <w:t>DC_1A-3A-28A_n77C</w:t>
            </w:r>
            <w:r w:rsidRPr="00E062F1">
              <w:rPr>
                <w:vertAlign w:val="superscript"/>
                <w:lang w:eastAsia="fi-FI"/>
              </w:rPr>
              <w:t>2</w:t>
            </w:r>
          </w:p>
        </w:tc>
        <w:tc>
          <w:tcPr>
            <w:tcW w:w="3514" w:type="dxa"/>
          </w:tcPr>
          <w:p w14:paraId="545EA59F" w14:textId="77777777" w:rsidR="00713965" w:rsidRPr="00EF5447" w:rsidRDefault="00713965" w:rsidP="00BF2D4C">
            <w:pPr>
              <w:pStyle w:val="TAC"/>
              <w:rPr>
                <w:lang w:eastAsia="fi-FI"/>
              </w:rPr>
            </w:pPr>
            <w:r w:rsidRPr="00EF5447">
              <w:rPr>
                <w:lang w:eastAsia="fi-FI"/>
              </w:rPr>
              <w:t>DC_1A_n77A</w:t>
            </w:r>
          </w:p>
          <w:p w14:paraId="4E0499A8" w14:textId="77777777" w:rsidR="00713965" w:rsidRPr="00EF5447" w:rsidRDefault="00713965" w:rsidP="00BF2D4C">
            <w:pPr>
              <w:pStyle w:val="TAC"/>
              <w:rPr>
                <w:lang w:eastAsia="fi-FI"/>
              </w:rPr>
            </w:pPr>
            <w:r w:rsidRPr="00EF5447">
              <w:rPr>
                <w:lang w:eastAsia="fi-FI"/>
              </w:rPr>
              <w:t>DC_3A_n77A</w:t>
            </w:r>
          </w:p>
          <w:p w14:paraId="21879428" w14:textId="77777777" w:rsidR="00713965" w:rsidRPr="00EF5447" w:rsidRDefault="00713965" w:rsidP="00BF2D4C">
            <w:pPr>
              <w:pStyle w:val="TAC"/>
              <w:rPr>
                <w:lang w:eastAsia="fi-FI"/>
              </w:rPr>
            </w:pPr>
            <w:r w:rsidRPr="00EF5447">
              <w:rPr>
                <w:lang w:eastAsia="fi-FI"/>
              </w:rPr>
              <w:t>DC_28A_n77A</w:t>
            </w:r>
          </w:p>
        </w:tc>
      </w:tr>
      <w:tr w:rsidR="00713965" w:rsidRPr="00EF5447" w14:paraId="665B34C4" w14:textId="77777777" w:rsidTr="00BF2D4C">
        <w:trPr>
          <w:trHeight w:val="187"/>
          <w:jc w:val="center"/>
        </w:trPr>
        <w:tc>
          <w:tcPr>
            <w:tcW w:w="3461" w:type="dxa"/>
            <w:shd w:val="clear" w:color="auto" w:fill="auto"/>
            <w:noWrap/>
          </w:tcPr>
          <w:p w14:paraId="0F6DF73B" w14:textId="77777777" w:rsidR="00713965" w:rsidRPr="00EF5447" w:rsidRDefault="00713965" w:rsidP="00BF2D4C">
            <w:pPr>
              <w:pStyle w:val="TAC"/>
              <w:rPr>
                <w:lang w:eastAsia="fi-FI"/>
              </w:rPr>
            </w:pPr>
            <w:r w:rsidRPr="00EF5447">
              <w:rPr>
                <w:rFonts w:cs="Arial"/>
                <w:szCs w:val="18"/>
              </w:rPr>
              <w:t>DC_1A-3A_n28A-n77A</w:t>
            </w:r>
            <w:r w:rsidRPr="00E062F1">
              <w:rPr>
                <w:vertAlign w:val="superscript"/>
                <w:lang w:eastAsia="fi-FI"/>
              </w:rPr>
              <w:t>2</w:t>
            </w:r>
          </w:p>
        </w:tc>
        <w:tc>
          <w:tcPr>
            <w:tcW w:w="3514" w:type="dxa"/>
          </w:tcPr>
          <w:p w14:paraId="08B23A13" w14:textId="77777777" w:rsidR="00713965" w:rsidRPr="00EF5447" w:rsidRDefault="00713965" w:rsidP="00BF2D4C">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386AA1C0" w14:textId="77777777" w:rsidR="00713965" w:rsidRPr="00EF5447" w:rsidRDefault="00713965" w:rsidP="00BF2D4C">
            <w:pPr>
              <w:pStyle w:val="TAC"/>
              <w:rPr>
                <w:rFonts w:cs="Arial"/>
                <w:lang w:eastAsia="zh-CN"/>
              </w:rPr>
            </w:pPr>
            <w:r w:rsidRPr="00EF5447">
              <w:rPr>
                <w:rFonts w:cs="Arial"/>
                <w:lang w:eastAsia="zh-CN"/>
              </w:rPr>
              <w:t>DC_1A_n77A</w:t>
            </w:r>
          </w:p>
          <w:p w14:paraId="6DCC1B17" w14:textId="77777777" w:rsidR="00713965" w:rsidRPr="00EF5447" w:rsidRDefault="00713965" w:rsidP="00BF2D4C">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4A38211D" w14:textId="77777777" w:rsidR="00713965" w:rsidRPr="00EF5447" w:rsidRDefault="00713965" w:rsidP="00BF2D4C">
            <w:pPr>
              <w:pStyle w:val="TAC"/>
              <w:rPr>
                <w:lang w:eastAsia="fi-FI"/>
              </w:rPr>
            </w:pPr>
            <w:r w:rsidRPr="00EF5447">
              <w:rPr>
                <w:rFonts w:cs="Arial"/>
                <w:lang w:eastAsia="zh-CN"/>
              </w:rPr>
              <w:t>DC_3A_n77A</w:t>
            </w:r>
          </w:p>
        </w:tc>
      </w:tr>
      <w:tr w:rsidR="00713965" w:rsidRPr="00EF5447" w14:paraId="7BEEB3BD" w14:textId="77777777" w:rsidTr="00BF2D4C">
        <w:trPr>
          <w:trHeight w:val="187"/>
          <w:jc w:val="center"/>
        </w:trPr>
        <w:tc>
          <w:tcPr>
            <w:tcW w:w="3461" w:type="dxa"/>
            <w:shd w:val="clear" w:color="auto" w:fill="auto"/>
            <w:noWrap/>
          </w:tcPr>
          <w:p w14:paraId="54043E3C" w14:textId="77777777" w:rsidR="00713965" w:rsidRPr="00EF5447" w:rsidRDefault="00713965" w:rsidP="00BF2D4C">
            <w:pPr>
              <w:pStyle w:val="TAC"/>
              <w:rPr>
                <w:lang w:eastAsia="fi-FI"/>
              </w:rPr>
            </w:pPr>
            <w:r w:rsidRPr="00EF5447">
              <w:rPr>
                <w:rFonts w:cs="Arial"/>
                <w:szCs w:val="18"/>
              </w:rPr>
              <w:t>DC_1A-3A_n28A-n77(2A)</w:t>
            </w:r>
            <w:r w:rsidRPr="00E062F1">
              <w:rPr>
                <w:vertAlign w:val="superscript"/>
                <w:lang w:eastAsia="fi-FI"/>
              </w:rPr>
              <w:t xml:space="preserve"> 2</w:t>
            </w:r>
          </w:p>
        </w:tc>
        <w:tc>
          <w:tcPr>
            <w:tcW w:w="3514" w:type="dxa"/>
          </w:tcPr>
          <w:p w14:paraId="41D46760" w14:textId="77777777" w:rsidR="00713965" w:rsidRPr="00EF5447" w:rsidRDefault="00713965" w:rsidP="00BF2D4C">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0C8EB714" w14:textId="77777777" w:rsidR="00713965" w:rsidRPr="00EF5447" w:rsidRDefault="00713965" w:rsidP="00BF2D4C">
            <w:pPr>
              <w:pStyle w:val="TAC"/>
              <w:rPr>
                <w:rFonts w:cs="Arial"/>
                <w:lang w:eastAsia="zh-CN"/>
              </w:rPr>
            </w:pPr>
            <w:r w:rsidRPr="00EF5447">
              <w:rPr>
                <w:rFonts w:cs="Arial"/>
                <w:lang w:eastAsia="zh-CN"/>
              </w:rPr>
              <w:t>DC_1A_n77A</w:t>
            </w:r>
          </w:p>
          <w:p w14:paraId="5A122EA4" w14:textId="77777777" w:rsidR="00713965" w:rsidRPr="00EF5447" w:rsidRDefault="00713965" w:rsidP="00BF2D4C">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06942226" w14:textId="77777777" w:rsidR="00713965" w:rsidRPr="00EF5447" w:rsidRDefault="00713965" w:rsidP="00BF2D4C">
            <w:pPr>
              <w:pStyle w:val="TAC"/>
              <w:rPr>
                <w:lang w:eastAsia="fi-FI"/>
              </w:rPr>
            </w:pPr>
            <w:r w:rsidRPr="00EF5447">
              <w:rPr>
                <w:rFonts w:cs="Arial"/>
                <w:lang w:eastAsia="zh-CN"/>
              </w:rPr>
              <w:t>DC_3A_n77A</w:t>
            </w:r>
          </w:p>
        </w:tc>
      </w:tr>
      <w:tr w:rsidR="00713965" w:rsidRPr="00EF5447" w14:paraId="1729395D" w14:textId="77777777" w:rsidTr="00BF2D4C">
        <w:trPr>
          <w:trHeight w:val="187"/>
          <w:jc w:val="center"/>
        </w:trPr>
        <w:tc>
          <w:tcPr>
            <w:tcW w:w="3461" w:type="dxa"/>
            <w:shd w:val="clear" w:color="auto" w:fill="auto"/>
            <w:noWrap/>
          </w:tcPr>
          <w:p w14:paraId="0F7252BF" w14:textId="77777777" w:rsidR="00713965" w:rsidRPr="00EF5447" w:rsidRDefault="00713965" w:rsidP="00BF2D4C">
            <w:pPr>
              <w:pStyle w:val="TAC"/>
              <w:rPr>
                <w:vertAlign w:val="superscript"/>
                <w:lang w:eastAsia="fi-FI"/>
              </w:rPr>
            </w:pPr>
            <w:r w:rsidRPr="00EF5447">
              <w:rPr>
                <w:lang w:eastAsia="fi-FI"/>
              </w:rPr>
              <w:t>DC_1A-3A-28A_n78A</w:t>
            </w:r>
            <w:r w:rsidRPr="00EF5447">
              <w:rPr>
                <w:vertAlign w:val="superscript"/>
                <w:lang w:eastAsia="fi-FI"/>
              </w:rPr>
              <w:t>2</w:t>
            </w:r>
          </w:p>
          <w:p w14:paraId="2FDD313F" w14:textId="77777777" w:rsidR="00713965" w:rsidRPr="00EF5447" w:rsidRDefault="00713965" w:rsidP="00BF2D4C">
            <w:pPr>
              <w:pStyle w:val="TAC"/>
              <w:rPr>
                <w:lang w:eastAsia="fi-FI"/>
              </w:rPr>
            </w:pPr>
            <w:r w:rsidRPr="00EF5447">
              <w:rPr>
                <w:lang w:eastAsia="fi-FI"/>
              </w:rPr>
              <w:t>DC_1A-3C-28A_n78A</w:t>
            </w:r>
            <w:r w:rsidRPr="00E062F1">
              <w:rPr>
                <w:vertAlign w:val="superscript"/>
                <w:lang w:eastAsia="fi-FI"/>
              </w:rPr>
              <w:t>2</w:t>
            </w:r>
          </w:p>
          <w:p w14:paraId="53B6F8C8" w14:textId="77777777" w:rsidR="00713965" w:rsidRDefault="00713965" w:rsidP="00BF2D4C">
            <w:pPr>
              <w:pStyle w:val="TAC"/>
              <w:keepNext w:val="0"/>
              <w:rPr>
                <w:lang w:eastAsia="fi-FI"/>
              </w:rPr>
            </w:pPr>
            <w:r w:rsidRPr="00EF5447">
              <w:rPr>
                <w:lang w:eastAsia="fi-FI"/>
              </w:rPr>
              <w:t>DC_1A-3A-28A_n78C</w:t>
            </w:r>
            <w:r w:rsidRPr="00E062F1">
              <w:rPr>
                <w:vertAlign w:val="superscript"/>
                <w:lang w:eastAsia="fi-FI"/>
              </w:rPr>
              <w:t>2</w:t>
            </w:r>
          </w:p>
          <w:p w14:paraId="2D72E1A8" w14:textId="77777777" w:rsidR="00713965" w:rsidRDefault="00713965" w:rsidP="00BF2D4C">
            <w:pPr>
              <w:pStyle w:val="TAC"/>
              <w:rPr>
                <w:lang w:eastAsia="fi-FI"/>
              </w:rPr>
            </w:pPr>
            <w:r w:rsidRPr="00F04E6C">
              <w:rPr>
                <w:lang w:eastAsia="fi-FI"/>
              </w:rPr>
              <w:t>DC_1A-1A-3A-28A_n78A</w:t>
            </w:r>
          </w:p>
          <w:p w14:paraId="2B47AB12" w14:textId="77777777" w:rsidR="00713965" w:rsidRPr="00EF5447" w:rsidRDefault="00713965" w:rsidP="00BF2D4C">
            <w:pPr>
              <w:pStyle w:val="TAC"/>
              <w:rPr>
                <w:lang w:eastAsia="fi-FI"/>
              </w:rPr>
            </w:pPr>
            <w:r w:rsidRPr="00F04E6C">
              <w:rPr>
                <w:lang w:eastAsia="fi-FI"/>
              </w:rPr>
              <w:t>DC_1A-1A-3C-28A_n78A</w:t>
            </w:r>
          </w:p>
        </w:tc>
        <w:tc>
          <w:tcPr>
            <w:tcW w:w="3514" w:type="dxa"/>
          </w:tcPr>
          <w:p w14:paraId="777A9E7D" w14:textId="77777777" w:rsidR="00713965" w:rsidRPr="00EF5447" w:rsidRDefault="00713965" w:rsidP="00BF2D4C">
            <w:pPr>
              <w:pStyle w:val="TAC"/>
              <w:rPr>
                <w:lang w:eastAsia="fi-FI"/>
              </w:rPr>
            </w:pPr>
            <w:r w:rsidRPr="00EF5447">
              <w:rPr>
                <w:lang w:eastAsia="fi-FI"/>
              </w:rPr>
              <w:t>DC_1A_n78A</w:t>
            </w:r>
          </w:p>
          <w:p w14:paraId="361F1028" w14:textId="77777777" w:rsidR="00713965" w:rsidRPr="00EF5447" w:rsidRDefault="00713965" w:rsidP="00BF2D4C">
            <w:pPr>
              <w:pStyle w:val="TAC"/>
              <w:rPr>
                <w:lang w:eastAsia="fi-FI"/>
              </w:rPr>
            </w:pPr>
            <w:r w:rsidRPr="00EF5447">
              <w:rPr>
                <w:lang w:eastAsia="fi-FI"/>
              </w:rPr>
              <w:t>DC_3A_n78A</w:t>
            </w:r>
          </w:p>
          <w:p w14:paraId="60BB93FD" w14:textId="77777777" w:rsidR="00713965" w:rsidRPr="00EF5447" w:rsidRDefault="00713965" w:rsidP="00BF2D4C">
            <w:pPr>
              <w:pStyle w:val="TAC"/>
              <w:rPr>
                <w:lang w:eastAsia="fi-FI"/>
              </w:rPr>
            </w:pPr>
            <w:r w:rsidRPr="00EF5447">
              <w:rPr>
                <w:lang w:eastAsia="fi-FI"/>
              </w:rPr>
              <w:t>DC_28A_n78A</w:t>
            </w:r>
          </w:p>
        </w:tc>
      </w:tr>
      <w:tr w:rsidR="00713965" w:rsidRPr="00EF5447" w14:paraId="5822931D" w14:textId="77777777" w:rsidTr="00BF2D4C">
        <w:trPr>
          <w:trHeight w:val="187"/>
          <w:jc w:val="center"/>
        </w:trPr>
        <w:tc>
          <w:tcPr>
            <w:tcW w:w="3461" w:type="dxa"/>
            <w:shd w:val="clear" w:color="auto" w:fill="auto"/>
            <w:noWrap/>
          </w:tcPr>
          <w:p w14:paraId="238A6035" w14:textId="77777777" w:rsidR="00713965" w:rsidRPr="00EF5447" w:rsidRDefault="00713965" w:rsidP="00BF2D4C">
            <w:pPr>
              <w:pStyle w:val="TAC"/>
              <w:rPr>
                <w:lang w:eastAsia="fi-FI"/>
              </w:rPr>
            </w:pPr>
            <w:r w:rsidRPr="00EF5447">
              <w:rPr>
                <w:lang w:eastAsia="fi-FI"/>
              </w:rPr>
              <w:t>DC_1A-3A-28A_n79A</w:t>
            </w:r>
            <w:r w:rsidRPr="00EF5447">
              <w:rPr>
                <w:vertAlign w:val="superscript"/>
                <w:lang w:eastAsia="fi-FI"/>
              </w:rPr>
              <w:t>2</w:t>
            </w:r>
          </w:p>
          <w:p w14:paraId="0E99864E" w14:textId="77777777" w:rsidR="00713965" w:rsidRPr="00EF5447" w:rsidRDefault="00713965" w:rsidP="00BF2D4C">
            <w:pPr>
              <w:pStyle w:val="TAC"/>
              <w:rPr>
                <w:lang w:eastAsia="fi-FI"/>
              </w:rPr>
            </w:pPr>
            <w:r w:rsidRPr="00EF5447">
              <w:rPr>
                <w:lang w:eastAsia="fi-FI"/>
              </w:rPr>
              <w:t>DC_1A-3A-28A_n79C</w:t>
            </w:r>
            <w:r w:rsidRPr="00E062F1">
              <w:rPr>
                <w:vertAlign w:val="superscript"/>
                <w:lang w:eastAsia="fi-FI"/>
              </w:rPr>
              <w:t>2</w:t>
            </w:r>
          </w:p>
        </w:tc>
        <w:tc>
          <w:tcPr>
            <w:tcW w:w="3514" w:type="dxa"/>
          </w:tcPr>
          <w:p w14:paraId="32C228E4" w14:textId="77777777" w:rsidR="00713965" w:rsidRPr="00EF5447" w:rsidRDefault="00713965" w:rsidP="00BF2D4C">
            <w:pPr>
              <w:pStyle w:val="TAC"/>
              <w:rPr>
                <w:lang w:eastAsia="fi-FI"/>
              </w:rPr>
            </w:pPr>
            <w:r w:rsidRPr="00EF5447">
              <w:rPr>
                <w:lang w:eastAsia="fi-FI"/>
              </w:rPr>
              <w:t>DC_1A_n79A</w:t>
            </w:r>
          </w:p>
          <w:p w14:paraId="5DA78267" w14:textId="77777777" w:rsidR="00713965" w:rsidRPr="00EF5447" w:rsidRDefault="00713965" w:rsidP="00BF2D4C">
            <w:pPr>
              <w:pStyle w:val="TAC"/>
              <w:rPr>
                <w:lang w:eastAsia="fi-FI"/>
              </w:rPr>
            </w:pPr>
            <w:r w:rsidRPr="00EF5447">
              <w:rPr>
                <w:lang w:eastAsia="fi-FI"/>
              </w:rPr>
              <w:t>DC_3A_n79A</w:t>
            </w:r>
          </w:p>
          <w:p w14:paraId="7E427F82" w14:textId="77777777" w:rsidR="00713965" w:rsidRPr="00EF5447" w:rsidRDefault="00713965" w:rsidP="00BF2D4C">
            <w:pPr>
              <w:pStyle w:val="TAC"/>
              <w:rPr>
                <w:lang w:eastAsia="fi-FI"/>
              </w:rPr>
            </w:pPr>
            <w:r w:rsidRPr="00EF5447">
              <w:rPr>
                <w:lang w:eastAsia="fi-FI"/>
              </w:rPr>
              <w:t>DC_28A_n79A</w:t>
            </w:r>
          </w:p>
        </w:tc>
      </w:tr>
      <w:tr w:rsidR="00713965" w:rsidRPr="00EF5447" w14:paraId="45D689BD" w14:textId="77777777" w:rsidTr="00BF2D4C">
        <w:trPr>
          <w:trHeight w:val="187"/>
          <w:jc w:val="center"/>
        </w:trPr>
        <w:tc>
          <w:tcPr>
            <w:tcW w:w="3461" w:type="dxa"/>
            <w:shd w:val="clear" w:color="auto" w:fill="auto"/>
            <w:noWrap/>
            <w:vAlign w:val="center"/>
          </w:tcPr>
          <w:p w14:paraId="4172A729" w14:textId="2D555C86" w:rsidR="00713965" w:rsidRPr="00EF5447" w:rsidRDefault="00713965" w:rsidP="00BF2D4C">
            <w:pPr>
              <w:pStyle w:val="TAC"/>
              <w:rPr>
                <w:lang w:eastAsia="fi-FI"/>
              </w:rPr>
            </w:pPr>
            <w:r w:rsidRPr="00395B06">
              <w:rPr>
                <w:rFonts w:cs="Arial"/>
                <w:lang w:eastAsia="ja-JP"/>
              </w:rPr>
              <w:t>DC_1A-</w:t>
            </w:r>
            <w:r>
              <w:rPr>
                <w:rFonts w:cs="Arial"/>
                <w:lang w:eastAsia="ja-JP"/>
              </w:rPr>
              <w:t>3</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ins w:id="144" w:author="伏木 雅(SB 渉外本部)" w:date="2021-08-03T14:29:00Z">
              <w:r w:rsidR="00D3646E">
                <w:rPr>
                  <w:noProof/>
                  <w:vertAlign w:val="superscript"/>
                  <w:lang w:eastAsia="zh-CN"/>
                </w:rPr>
                <w:t>2</w:t>
              </w:r>
            </w:ins>
          </w:p>
        </w:tc>
        <w:tc>
          <w:tcPr>
            <w:tcW w:w="3514" w:type="dxa"/>
            <w:vAlign w:val="center"/>
          </w:tcPr>
          <w:p w14:paraId="6683B1C0" w14:textId="77777777" w:rsidR="00713965" w:rsidRDefault="00713965" w:rsidP="00BF2D4C">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6546F521" w14:textId="77777777" w:rsidR="00713965" w:rsidRDefault="00713965" w:rsidP="00BF2D4C">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6E36DFC8" w14:textId="77777777" w:rsidR="00713965" w:rsidRDefault="00713965" w:rsidP="00BF2D4C">
            <w:pPr>
              <w:pStyle w:val="TAC"/>
              <w:rPr>
                <w:rFonts w:cs="Arial"/>
                <w:lang w:eastAsia="ja-JP"/>
              </w:rPr>
            </w:pPr>
            <w:r w:rsidRPr="000B36D5">
              <w:rPr>
                <w:rFonts w:cs="Arial"/>
                <w:lang w:eastAsia="ja-JP"/>
              </w:rPr>
              <w:t>DC_</w:t>
            </w:r>
            <w:r>
              <w:rPr>
                <w:rFonts w:cs="Arial"/>
                <w:lang w:val="en-US" w:eastAsia="ja-JP"/>
              </w:rPr>
              <w:t>3</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4A33F1F8" w14:textId="77777777" w:rsidR="00713965" w:rsidRPr="00EF5447" w:rsidRDefault="00713965" w:rsidP="00BF2D4C">
            <w:pPr>
              <w:pStyle w:val="TAC"/>
              <w:rPr>
                <w:lang w:eastAsia="fi-FI"/>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w:t>
            </w:r>
            <w:r>
              <w:rPr>
                <w:rFonts w:cs="Arial"/>
                <w:lang w:eastAsia="ja-JP"/>
              </w:rPr>
              <w:t>n79A</w:t>
            </w:r>
          </w:p>
        </w:tc>
      </w:tr>
      <w:tr w:rsidR="00713965" w:rsidRPr="00EF5447" w14:paraId="72133A12" w14:textId="77777777" w:rsidTr="00BF2D4C">
        <w:trPr>
          <w:trHeight w:val="187"/>
          <w:jc w:val="center"/>
        </w:trPr>
        <w:tc>
          <w:tcPr>
            <w:tcW w:w="3461" w:type="dxa"/>
            <w:shd w:val="clear" w:color="auto" w:fill="auto"/>
            <w:noWrap/>
          </w:tcPr>
          <w:p w14:paraId="526EFEE9" w14:textId="77777777" w:rsidR="00713965" w:rsidRPr="00EF5447" w:rsidRDefault="00713965" w:rsidP="00BF2D4C">
            <w:pPr>
              <w:pStyle w:val="TAC"/>
              <w:rPr>
                <w:vertAlign w:val="superscript"/>
                <w:lang w:eastAsia="fi-FI"/>
              </w:rPr>
            </w:pPr>
            <w:r w:rsidRPr="00EF5447">
              <w:rPr>
                <w:rFonts w:eastAsia="Malgun Gothic"/>
                <w:lang w:eastAsia="ko-KR"/>
              </w:rPr>
              <w:t>DC_1A-3A_n28A-n78A</w:t>
            </w:r>
            <w:r w:rsidRPr="00EF5447">
              <w:rPr>
                <w:vertAlign w:val="superscript"/>
                <w:lang w:eastAsia="fi-FI"/>
              </w:rPr>
              <w:t>2</w:t>
            </w:r>
          </w:p>
          <w:p w14:paraId="07361607" w14:textId="77777777" w:rsidR="00713965" w:rsidRPr="00EF5447" w:rsidRDefault="00713965" w:rsidP="00BF2D4C">
            <w:pPr>
              <w:pStyle w:val="TAC"/>
              <w:rPr>
                <w:lang w:eastAsia="fi-FI"/>
              </w:rPr>
            </w:pPr>
            <w:r w:rsidRPr="00EF5447">
              <w:rPr>
                <w:rFonts w:eastAsia="Malgun Gothic"/>
                <w:lang w:eastAsia="ko-KR"/>
              </w:rPr>
              <w:t>DC_1A-3C_n28A-n78A</w:t>
            </w:r>
            <w:r w:rsidRPr="00E062F1">
              <w:rPr>
                <w:vertAlign w:val="superscript"/>
                <w:lang w:eastAsia="fi-FI"/>
              </w:rPr>
              <w:t>2</w:t>
            </w:r>
          </w:p>
        </w:tc>
        <w:tc>
          <w:tcPr>
            <w:tcW w:w="3514" w:type="dxa"/>
          </w:tcPr>
          <w:p w14:paraId="40F7B4CE" w14:textId="77777777" w:rsidR="00713965" w:rsidRPr="00EF5447" w:rsidRDefault="00713965" w:rsidP="00BF2D4C">
            <w:pPr>
              <w:pStyle w:val="TAC"/>
              <w:rPr>
                <w:rFonts w:eastAsia="Malgun Gothic"/>
                <w:lang w:eastAsia="ko-KR"/>
              </w:rPr>
            </w:pPr>
            <w:r w:rsidRPr="00EF5447">
              <w:rPr>
                <w:rFonts w:eastAsia="Malgun Gothic"/>
                <w:lang w:eastAsia="ko-KR"/>
              </w:rPr>
              <w:t>DC_1A_n28A</w:t>
            </w:r>
          </w:p>
          <w:p w14:paraId="79E00764" w14:textId="77777777" w:rsidR="00713965" w:rsidRPr="00EF5447" w:rsidRDefault="00713965" w:rsidP="00BF2D4C">
            <w:pPr>
              <w:pStyle w:val="TAC"/>
              <w:rPr>
                <w:rFonts w:eastAsia="Malgun Gothic"/>
                <w:lang w:eastAsia="ko-KR"/>
              </w:rPr>
            </w:pPr>
            <w:r w:rsidRPr="00EF5447">
              <w:rPr>
                <w:rFonts w:eastAsia="Malgun Gothic"/>
                <w:lang w:eastAsia="ko-KR"/>
              </w:rPr>
              <w:t>DC_1A_n78A</w:t>
            </w:r>
          </w:p>
          <w:p w14:paraId="22888F40" w14:textId="77777777" w:rsidR="00713965" w:rsidRPr="00EF5447" w:rsidRDefault="00713965" w:rsidP="00BF2D4C">
            <w:pPr>
              <w:pStyle w:val="TAC"/>
              <w:rPr>
                <w:rFonts w:eastAsia="Malgun Gothic"/>
                <w:lang w:eastAsia="ko-KR"/>
              </w:rPr>
            </w:pPr>
            <w:r w:rsidRPr="00EF5447">
              <w:rPr>
                <w:rFonts w:eastAsia="Malgun Gothic"/>
                <w:lang w:eastAsia="ko-KR"/>
              </w:rPr>
              <w:t>DC_3A_n28A</w:t>
            </w:r>
          </w:p>
          <w:p w14:paraId="6BEC50E8" w14:textId="77777777" w:rsidR="00713965" w:rsidRPr="00EF5447" w:rsidRDefault="00713965" w:rsidP="00BF2D4C">
            <w:pPr>
              <w:pStyle w:val="TAC"/>
              <w:rPr>
                <w:rFonts w:eastAsia="Malgun Gothic"/>
                <w:lang w:eastAsia="ko-KR"/>
              </w:rPr>
            </w:pPr>
            <w:r w:rsidRPr="00EF5447">
              <w:rPr>
                <w:rFonts w:eastAsia="Malgun Gothic"/>
                <w:lang w:eastAsia="ko-KR"/>
              </w:rPr>
              <w:t>DC_3A_n78A</w:t>
            </w:r>
          </w:p>
          <w:p w14:paraId="63E8B922" w14:textId="77777777" w:rsidR="00713965" w:rsidRPr="00EF5447" w:rsidRDefault="00713965" w:rsidP="00BF2D4C">
            <w:pPr>
              <w:pStyle w:val="TAC"/>
              <w:rPr>
                <w:lang w:eastAsia="fi-FI"/>
              </w:rPr>
            </w:pPr>
            <w:r w:rsidRPr="00EF5447">
              <w:rPr>
                <w:rFonts w:eastAsia="Malgun Gothic"/>
                <w:lang w:eastAsia="ko-KR"/>
              </w:rPr>
              <w:t>DC_3C_n28A</w:t>
            </w:r>
          </w:p>
        </w:tc>
      </w:tr>
      <w:tr w:rsidR="00713965" w:rsidRPr="00EF5447" w14:paraId="7DAD81B0" w14:textId="77777777" w:rsidTr="00BF2D4C">
        <w:trPr>
          <w:trHeight w:val="187"/>
          <w:jc w:val="center"/>
        </w:trPr>
        <w:tc>
          <w:tcPr>
            <w:tcW w:w="3461" w:type="dxa"/>
            <w:shd w:val="clear" w:color="auto" w:fill="auto"/>
            <w:noWrap/>
          </w:tcPr>
          <w:p w14:paraId="66A7B3E1" w14:textId="77777777" w:rsidR="00713965" w:rsidRDefault="00713965" w:rsidP="00BF2D4C">
            <w:pPr>
              <w:pStyle w:val="TAC"/>
              <w:rPr>
                <w:lang w:eastAsia="ja-JP"/>
              </w:rPr>
            </w:pPr>
            <w:r w:rsidRPr="00EF5447">
              <w:rPr>
                <w:lang w:eastAsia="ja-JP"/>
              </w:rPr>
              <w:t>DC_1A-3A-32A_n78A</w:t>
            </w:r>
          </w:p>
          <w:p w14:paraId="4AACBBF1" w14:textId="77777777" w:rsidR="00713965" w:rsidRPr="00EF5447" w:rsidRDefault="00713965" w:rsidP="00BF2D4C">
            <w:pPr>
              <w:pStyle w:val="TAC"/>
              <w:rPr>
                <w:lang w:eastAsia="ja-JP"/>
              </w:rPr>
            </w:pPr>
            <w:r w:rsidRPr="00EF5447">
              <w:rPr>
                <w:lang w:eastAsia="ja-JP"/>
              </w:rPr>
              <w:t>DC_1A-3A-32A_n78</w:t>
            </w:r>
            <w:r>
              <w:rPr>
                <w:lang w:eastAsia="ja-JP"/>
              </w:rPr>
              <w:t>C</w:t>
            </w:r>
          </w:p>
          <w:p w14:paraId="5FB2FA65" w14:textId="77777777" w:rsidR="00713965" w:rsidRPr="00EF5447" w:rsidRDefault="00713965" w:rsidP="00BF2D4C">
            <w:pPr>
              <w:pStyle w:val="TAC"/>
              <w:rPr>
                <w:rFonts w:eastAsia="Malgun Gothic"/>
                <w:lang w:eastAsia="ko-KR"/>
              </w:rPr>
            </w:pPr>
            <w:r w:rsidRPr="00EF5447">
              <w:rPr>
                <w:lang w:eastAsia="ja-JP"/>
              </w:rPr>
              <w:t>DC_1A-3A-32A_n78(2A)</w:t>
            </w:r>
          </w:p>
        </w:tc>
        <w:tc>
          <w:tcPr>
            <w:tcW w:w="3514" w:type="dxa"/>
          </w:tcPr>
          <w:p w14:paraId="703CD978" w14:textId="77777777" w:rsidR="00713965" w:rsidRPr="00EF5447" w:rsidRDefault="00713965" w:rsidP="00BF2D4C">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n78</w:t>
            </w:r>
            <w:r w:rsidRPr="00EF5447">
              <w:rPr>
                <w:lang w:eastAsia="fi-FI"/>
              </w:rPr>
              <w:t>A</w:t>
            </w:r>
          </w:p>
          <w:p w14:paraId="696FB632" w14:textId="77777777" w:rsidR="00713965" w:rsidRPr="00EF5447" w:rsidRDefault="00713965" w:rsidP="00BF2D4C">
            <w:pPr>
              <w:pStyle w:val="TAC"/>
              <w:rPr>
                <w:rFonts w:eastAsia="Malgun Gothic"/>
                <w:lang w:eastAsia="ko-KR"/>
              </w:rPr>
            </w:pPr>
            <w:r w:rsidRPr="00EF5447">
              <w:rPr>
                <w:lang w:eastAsia="fi-FI"/>
              </w:rPr>
              <w:t>DC_3A_</w:t>
            </w:r>
            <w:r w:rsidRPr="00EF5447">
              <w:rPr>
                <w:lang w:eastAsia="ja-JP"/>
              </w:rPr>
              <w:t>n78A</w:t>
            </w:r>
          </w:p>
        </w:tc>
      </w:tr>
      <w:tr w:rsidR="00713965" w:rsidRPr="00EF5447" w14:paraId="0A10252E" w14:textId="77777777" w:rsidTr="00BF2D4C">
        <w:trPr>
          <w:trHeight w:val="187"/>
          <w:jc w:val="center"/>
        </w:trPr>
        <w:tc>
          <w:tcPr>
            <w:tcW w:w="3461" w:type="dxa"/>
            <w:shd w:val="clear" w:color="auto" w:fill="auto"/>
            <w:noWrap/>
          </w:tcPr>
          <w:p w14:paraId="045541DD" w14:textId="77777777" w:rsidR="00713965" w:rsidRDefault="00713965" w:rsidP="00BF2D4C">
            <w:pPr>
              <w:pStyle w:val="TAH"/>
              <w:rPr>
                <w:b w:val="0"/>
                <w:lang w:val="fi-FI" w:eastAsia="fi-FI"/>
              </w:rPr>
            </w:pPr>
            <w:r w:rsidRPr="00C25292">
              <w:rPr>
                <w:b w:val="0"/>
                <w:lang w:val="fi-FI" w:eastAsia="fi-FI"/>
              </w:rPr>
              <w:t>DC_1A-</w:t>
            </w:r>
            <w:r>
              <w:rPr>
                <w:b w:val="0"/>
                <w:lang w:val="fi-FI" w:eastAsia="fi-FI"/>
              </w:rPr>
              <w:t>3</w:t>
            </w:r>
            <w:r w:rsidRPr="00C25292">
              <w:rPr>
                <w:b w:val="0"/>
                <w:lang w:val="fi-FI" w:eastAsia="fi-FI"/>
              </w:rPr>
              <w:t>A-</w:t>
            </w:r>
            <w:r>
              <w:rPr>
                <w:b w:val="0"/>
                <w:lang w:val="fi-FI" w:eastAsia="fi-FI"/>
              </w:rPr>
              <w:t>3</w:t>
            </w:r>
            <w:r w:rsidRPr="00C25292">
              <w:rPr>
                <w:b w:val="0"/>
                <w:lang w:val="fi-FI" w:eastAsia="fi-FI"/>
              </w:rPr>
              <w:t>8A_n28A</w:t>
            </w:r>
          </w:p>
          <w:p w14:paraId="55CC77C0" w14:textId="77777777" w:rsidR="00713965" w:rsidRPr="00EF5447" w:rsidRDefault="00713965" w:rsidP="00BF2D4C">
            <w:pPr>
              <w:pStyle w:val="TAC"/>
              <w:rPr>
                <w:lang w:eastAsia="ja-JP"/>
              </w:rPr>
            </w:pPr>
            <w:r w:rsidRPr="00C25292">
              <w:rPr>
                <w:lang w:val="fi-FI" w:eastAsia="fi-FI"/>
              </w:rPr>
              <w:t>DC_1A-</w:t>
            </w:r>
            <w:r>
              <w:rPr>
                <w:lang w:val="fi-FI" w:eastAsia="fi-FI"/>
              </w:rPr>
              <w:t>3C</w:t>
            </w:r>
            <w:r w:rsidRPr="00C25292">
              <w:rPr>
                <w:lang w:val="fi-FI" w:eastAsia="fi-FI"/>
              </w:rPr>
              <w:t>-</w:t>
            </w:r>
            <w:r>
              <w:rPr>
                <w:lang w:val="fi-FI" w:eastAsia="fi-FI"/>
              </w:rPr>
              <w:t>3</w:t>
            </w:r>
            <w:r w:rsidRPr="00C25292">
              <w:rPr>
                <w:lang w:val="fi-FI" w:eastAsia="fi-FI"/>
              </w:rPr>
              <w:t>8A_n28A</w:t>
            </w:r>
          </w:p>
        </w:tc>
        <w:tc>
          <w:tcPr>
            <w:tcW w:w="3514" w:type="dxa"/>
          </w:tcPr>
          <w:p w14:paraId="201AF0FF" w14:textId="77777777" w:rsidR="00713965" w:rsidRDefault="00713965" w:rsidP="00BF2D4C">
            <w:pPr>
              <w:spacing w:after="0"/>
              <w:jc w:val="center"/>
              <w:rPr>
                <w:rFonts w:ascii="Arial" w:hAnsi="Arial" w:cs="Arial"/>
                <w:color w:val="000000"/>
                <w:sz w:val="18"/>
                <w:szCs w:val="18"/>
              </w:rPr>
            </w:pPr>
            <w:r>
              <w:rPr>
                <w:rFonts w:ascii="Arial" w:hAnsi="Arial" w:cs="Arial"/>
                <w:color w:val="000000"/>
                <w:sz w:val="18"/>
                <w:szCs w:val="18"/>
              </w:rPr>
              <w:t>DC_1A_n28A</w:t>
            </w:r>
          </w:p>
          <w:p w14:paraId="449C1DDC" w14:textId="77777777" w:rsidR="00713965" w:rsidRDefault="00713965" w:rsidP="00BF2D4C">
            <w:pPr>
              <w:spacing w:after="0"/>
              <w:jc w:val="center"/>
              <w:rPr>
                <w:rFonts w:ascii="Arial" w:hAnsi="Arial" w:cs="Arial"/>
                <w:color w:val="000000"/>
                <w:sz w:val="18"/>
                <w:szCs w:val="18"/>
              </w:rPr>
            </w:pPr>
            <w:r>
              <w:rPr>
                <w:rFonts w:ascii="Arial" w:hAnsi="Arial" w:cs="Arial"/>
                <w:color w:val="000000"/>
                <w:sz w:val="18"/>
                <w:szCs w:val="18"/>
              </w:rPr>
              <w:t>DC_3A_n28A</w:t>
            </w:r>
          </w:p>
          <w:p w14:paraId="343255BE" w14:textId="77777777" w:rsidR="00713965" w:rsidRPr="00EF5447" w:rsidRDefault="00713965" w:rsidP="00BF2D4C">
            <w:pPr>
              <w:pStyle w:val="TAC"/>
              <w:rPr>
                <w:lang w:eastAsia="fi-FI"/>
              </w:rPr>
            </w:pPr>
            <w:r>
              <w:rPr>
                <w:rFonts w:cs="Arial"/>
                <w:color w:val="000000"/>
                <w:szCs w:val="18"/>
              </w:rPr>
              <w:t>DC_38A_n28A</w:t>
            </w:r>
          </w:p>
        </w:tc>
      </w:tr>
      <w:tr w:rsidR="00713965" w:rsidRPr="00EF5447" w14:paraId="6B67ACCC" w14:textId="77777777" w:rsidTr="00BF2D4C">
        <w:trPr>
          <w:trHeight w:val="187"/>
          <w:jc w:val="center"/>
        </w:trPr>
        <w:tc>
          <w:tcPr>
            <w:tcW w:w="3461" w:type="dxa"/>
            <w:shd w:val="clear" w:color="auto" w:fill="auto"/>
            <w:noWrap/>
          </w:tcPr>
          <w:p w14:paraId="286F104E" w14:textId="77777777" w:rsidR="00713965" w:rsidRPr="00EF5447" w:rsidRDefault="00713965" w:rsidP="00BF2D4C">
            <w:pPr>
              <w:pStyle w:val="TAC"/>
              <w:rPr>
                <w:rFonts w:eastAsia="Malgun Gothic"/>
                <w:lang w:eastAsia="ko-KR"/>
              </w:rPr>
            </w:pPr>
            <w:r w:rsidRPr="00EF5447">
              <w:rPr>
                <w:rFonts w:eastAsia="Malgun Gothic"/>
                <w:lang w:eastAsia="ko-KR"/>
              </w:rPr>
              <w:t>DC_1A-3A_n38A-n78A</w:t>
            </w:r>
          </w:p>
        </w:tc>
        <w:tc>
          <w:tcPr>
            <w:tcW w:w="3514" w:type="dxa"/>
          </w:tcPr>
          <w:p w14:paraId="47D15BD3" w14:textId="77777777" w:rsidR="00713965" w:rsidRPr="00EF5447" w:rsidRDefault="00713965" w:rsidP="00BF2D4C">
            <w:pPr>
              <w:pStyle w:val="TAC"/>
            </w:pPr>
            <w:r w:rsidRPr="00EF5447">
              <w:t>DC_3A_n</w:t>
            </w:r>
            <w:r w:rsidRPr="00EF5447">
              <w:rPr>
                <w:lang w:eastAsia="zh-CN"/>
              </w:rPr>
              <w:t>3</w:t>
            </w:r>
            <w:r w:rsidRPr="00EF5447">
              <w:t>8A</w:t>
            </w:r>
          </w:p>
          <w:p w14:paraId="45BC7F2D" w14:textId="77777777" w:rsidR="00713965" w:rsidRPr="00EF5447" w:rsidRDefault="00713965" w:rsidP="00BF2D4C">
            <w:pPr>
              <w:pStyle w:val="TAC"/>
              <w:rPr>
                <w:rFonts w:eastAsia="Malgun Gothic"/>
                <w:lang w:eastAsia="ko-KR"/>
              </w:rPr>
            </w:pPr>
            <w:r w:rsidRPr="00EF5447">
              <w:t>DC_3A_n78A</w:t>
            </w:r>
          </w:p>
        </w:tc>
      </w:tr>
      <w:tr w:rsidR="00713965" w:rsidRPr="00EF5447" w14:paraId="2EACE104" w14:textId="77777777" w:rsidTr="00BF2D4C">
        <w:trPr>
          <w:trHeight w:val="187"/>
          <w:jc w:val="center"/>
        </w:trPr>
        <w:tc>
          <w:tcPr>
            <w:tcW w:w="3461" w:type="dxa"/>
            <w:shd w:val="clear" w:color="auto" w:fill="auto"/>
            <w:noWrap/>
          </w:tcPr>
          <w:p w14:paraId="035D0AF2" w14:textId="77777777" w:rsidR="00713965" w:rsidRPr="00EF5447" w:rsidRDefault="00713965" w:rsidP="00BF2D4C">
            <w:pPr>
              <w:pStyle w:val="TAC"/>
              <w:rPr>
                <w:rFonts w:eastAsia="Malgun Gothic"/>
                <w:lang w:eastAsia="ko-KR"/>
              </w:rPr>
            </w:pPr>
            <w:r w:rsidRPr="00EF5447">
              <w:rPr>
                <w:lang w:eastAsia="ja-JP"/>
              </w:rPr>
              <w:t>DC</w:t>
            </w:r>
            <w:r w:rsidRPr="00EF5447">
              <w:t>_</w:t>
            </w:r>
            <w:r w:rsidRPr="00EF5447">
              <w:rPr>
                <w:lang w:eastAsia="ja-JP"/>
              </w:rPr>
              <w:t>1A-3A_n40A-n78A</w:t>
            </w:r>
          </w:p>
        </w:tc>
        <w:tc>
          <w:tcPr>
            <w:tcW w:w="3514" w:type="dxa"/>
          </w:tcPr>
          <w:p w14:paraId="23798AB5"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1A_n40A</w:t>
            </w:r>
          </w:p>
          <w:p w14:paraId="08CAFC5A"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1A_n78A</w:t>
            </w:r>
          </w:p>
          <w:p w14:paraId="6E3FBDD1"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3A_n40A</w:t>
            </w:r>
          </w:p>
          <w:p w14:paraId="1E61F2D0" w14:textId="77777777" w:rsidR="00713965" w:rsidRPr="00EF5447" w:rsidRDefault="00713965" w:rsidP="00BF2D4C">
            <w:pPr>
              <w:pStyle w:val="TAC"/>
            </w:pPr>
            <w:r w:rsidRPr="00EF5447">
              <w:rPr>
                <w:lang w:eastAsia="ja-JP"/>
              </w:rPr>
              <w:t>DC_3A_n78A</w:t>
            </w:r>
          </w:p>
        </w:tc>
      </w:tr>
      <w:tr w:rsidR="00713965" w:rsidRPr="00EF5447" w14:paraId="20EEE305" w14:textId="77777777" w:rsidTr="00BF2D4C">
        <w:trPr>
          <w:trHeight w:val="187"/>
          <w:jc w:val="center"/>
        </w:trPr>
        <w:tc>
          <w:tcPr>
            <w:tcW w:w="3461" w:type="dxa"/>
            <w:shd w:val="clear" w:color="auto" w:fill="auto"/>
            <w:noWrap/>
          </w:tcPr>
          <w:p w14:paraId="39412CEC" w14:textId="77777777" w:rsidR="00713965" w:rsidRDefault="00713965" w:rsidP="00BF2D4C">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146524BE" w14:textId="77777777" w:rsidR="00713965" w:rsidRDefault="00713965" w:rsidP="00BF2D4C">
            <w:pPr>
              <w:pStyle w:val="TAC"/>
              <w:rPr>
                <w:lang w:val="en-US" w:eastAsia="ja-JP"/>
              </w:rPr>
            </w:pPr>
            <w:r w:rsidRPr="00C51E38">
              <w:rPr>
                <w:lang w:val="en-US" w:eastAsia="ja-JP"/>
              </w:rPr>
              <w:t>DC_1A-3A-40A_n78(2A)</w:t>
            </w:r>
          </w:p>
          <w:p w14:paraId="073F39AF" w14:textId="77777777" w:rsidR="00713965" w:rsidRDefault="00713965" w:rsidP="00BF2D4C">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p w14:paraId="1F94ABF1" w14:textId="77777777" w:rsidR="00713965" w:rsidRPr="00EF5447" w:rsidRDefault="00713965" w:rsidP="00BF2D4C">
            <w:pPr>
              <w:pStyle w:val="TAC"/>
              <w:rPr>
                <w:lang w:eastAsia="ja-JP"/>
              </w:rPr>
            </w:pPr>
            <w:r w:rsidRPr="00C51E38">
              <w:rPr>
                <w:lang w:eastAsia="ja-JP"/>
              </w:rPr>
              <w:t>DC_1A-3A-40C_n78(2A)</w:t>
            </w:r>
          </w:p>
        </w:tc>
        <w:tc>
          <w:tcPr>
            <w:tcW w:w="3514" w:type="dxa"/>
          </w:tcPr>
          <w:p w14:paraId="25950D53" w14:textId="77777777" w:rsidR="00713965" w:rsidRPr="00B40B93" w:rsidRDefault="00713965" w:rsidP="00BF2D4C">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622CFBA6" w14:textId="77777777" w:rsidR="00713965" w:rsidRDefault="00713965" w:rsidP="00BF2D4C">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72BEE89E" w14:textId="77777777" w:rsidR="00713965" w:rsidRPr="00EF5447" w:rsidRDefault="00713965" w:rsidP="00BF2D4C">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13965" w:rsidRPr="00EF5447" w14:paraId="063A1444" w14:textId="77777777" w:rsidTr="00BF2D4C">
        <w:trPr>
          <w:trHeight w:val="187"/>
          <w:jc w:val="center"/>
        </w:trPr>
        <w:tc>
          <w:tcPr>
            <w:tcW w:w="3461" w:type="dxa"/>
            <w:shd w:val="clear" w:color="auto" w:fill="auto"/>
            <w:noWrap/>
          </w:tcPr>
          <w:p w14:paraId="078806C5" w14:textId="77777777" w:rsidR="00713965" w:rsidRPr="00B40B93" w:rsidRDefault="00713965" w:rsidP="00BF2D4C">
            <w:pPr>
              <w:pStyle w:val="TAC"/>
              <w:rPr>
                <w:b/>
                <w:lang w:eastAsia="zh-CN"/>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-41A</w:t>
            </w:r>
            <w:r w:rsidRPr="00B40B93">
              <w:rPr>
                <w:lang w:eastAsia="fi-FI"/>
              </w:rPr>
              <w:t>_</w:t>
            </w:r>
            <w:r w:rsidRPr="00B40B93">
              <w:rPr>
                <w:rFonts w:hint="eastAsia"/>
                <w:lang w:eastAsia="zh-CN"/>
              </w:rPr>
              <w:t>n3</w:t>
            </w:r>
            <w:r w:rsidRPr="00B40B93">
              <w:rPr>
                <w:lang w:eastAsia="fi-FI"/>
              </w:rPr>
              <w:t>A</w:t>
            </w:r>
          </w:p>
          <w:p w14:paraId="08785FC7" w14:textId="77777777" w:rsidR="00713965" w:rsidRPr="00EF5447" w:rsidRDefault="00713965" w:rsidP="00BF2D4C">
            <w:pPr>
              <w:pStyle w:val="TAC"/>
              <w:rPr>
                <w:lang w:eastAsia="ja-JP"/>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-41C</w:t>
            </w:r>
            <w:r w:rsidRPr="00B40B93">
              <w:rPr>
                <w:lang w:eastAsia="fi-FI"/>
              </w:rPr>
              <w:t>_</w:t>
            </w:r>
            <w:r w:rsidRPr="00B40B93">
              <w:rPr>
                <w:rFonts w:hint="eastAsia"/>
                <w:lang w:eastAsia="zh-CN"/>
              </w:rPr>
              <w:t>n3</w:t>
            </w:r>
            <w:r w:rsidRPr="00B40B93">
              <w:rPr>
                <w:lang w:eastAsia="fi-FI"/>
              </w:rPr>
              <w:t>A</w:t>
            </w:r>
          </w:p>
        </w:tc>
        <w:tc>
          <w:tcPr>
            <w:tcW w:w="3514" w:type="dxa"/>
          </w:tcPr>
          <w:p w14:paraId="0CFF0F37" w14:textId="77777777" w:rsidR="00713965" w:rsidRPr="00B40B93" w:rsidRDefault="00713965" w:rsidP="00BF2D4C">
            <w:pPr>
              <w:pStyle w:val="TAC"/>
              <w:rPr>
                <w:b/>
                <w:lang w:eastAsia="zh-CN"/>
              </w:rPr>
            </w:pPr>
            <w:r w:rsidRPr="00B40B93">
              <w:rPr>
                <w:lang w:eastAsia="fi-FI"/>
              </w:rPr>
              <w:t>DC_</w:t>
            </w:r>
            <w:r w:rsidRPr="00B40B93">
              <w:rPr>
                <w:rFonts w:hint="eastAsia"/>
                <w:lang w:eastAsia="zh-CN"/>
              </w:rPr>
              <w:t>1A_n3A</w:t>
            </w:r>
          </w:p>
          <w:p w14:paraId="2FF7741E" w14:textId="77777777" w:rsidR="00713965" w:rsidRPr="00B40B93" w:rsidRDefault="00713965" w:rsidP="00BF2D4C">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432E7326" w14:textId="77777777" w:rsidR="00713965" w:rsidRPr="00B40B93" w:rsidRDefault="00713965" w:rsidP="00BF2D4C">
            <w:pPr>
              <w:pStyle w:val="TAC"/>
              <w:rPr>
                <w:b/>
                <w:lang w:eastAsia="zh-CN"/>
              </w:rPr>
            </w:pPr>
            <w:r w:rsidRPr="00B40B93">
              <w:rPr>
                <w:rFonts w:hint="eastAsia"/>
                <w:lang w:eastAsia="zh-CN"/>
              </w:rPr>
              <w:t>DC_41A_n3A</w:t>
            </w:r>
          </w:p>
          <w:p w14:paraId="680440E2" w14:textId="77777777" w:rsidR="00713965" w:rsidRPr="00EF5447" w:rsidRDefault="00713965" w:rsidP="00BF2D4C">
            <w:pPr>
              <w:pStyle w:val="TAC"/>
              <w:rPr>
                <w:lang w:eastAsia="ja-JP"/>
              </w:rPr>
            </w:pPr>
            <w:r w:rsidRPr="00B40B93">
              <w:rPr>
                <w:rFonts w:hint="eastAsia"/>
                <w:lang w:eastAsia="zh-CN"/>
              </w:rPr>
              <w:t>DC_41C_n3A</w:t>
            </w:r>
          </w:p>
        </w:tc>
      </w:tr>
      <w:tr w:rsidR="00713965" w:rsidRPr="00EF5447" w14:paraId="2D7B0F7B" w14:textId="77777777" w:rsidTr="00BF2D4C">
        <w:trPr>
          <w:trHeight w:val="187"/>
          <w:jc w:val="center"/>
        </w:trPr>
        <w:tc>
          <w:tcPr>
            <w:tcW w:w="3461" w:type="dxa"/>
            <w:shd w:val="clear" w:color="auto" w:fill="auto"/>
            <w:noWrap/>
          </w:tcPr>
          <w:p w14:paraId="7D283956" w14:textId="3ECB39ED" w:rsidR="00713965" w:rsidRDefault="00713965" w:rsidP="00BF2D4C">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A</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ins w:id="145" w:author="伏木 雅(SB 渉外本部)" w:date="2021-08-03T14:29:00Z">
              <w:r w:rsidR="00D3646E">
                <w:rPr>
                  <w:noProof/>
                  <w:vertAlign w:val="superscript"/>
                  <w:lang w:eastAsia="zh-CN"/>
                </w:rPr>
                <w:t>2</w:t>
              </w:r>
            </w:ins>
          </w:p>
          <w:p w14:paraId="0B2C80C5" w14:textId="157A0A3F" w:rsidR="00713965" w:rsidRPr="00EF5447" w:rsidRDefault="00713965" w:rsidP="00BF2D4C">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C</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ins w:id="146" w:author="伏木 雅(SB 渉外本部)" w:date="2021-08-03T14:29:00Z">
              <w:r w:rsidR="00D3646E">
                <w:rPr>
                  <w:noProof/>
                  <w:vertAlign w:val="superscript"/>
                  <w:lang w:eastAsia="zh-CN"/>
                </w:rPr>
                <w:t>2</w:t>
              </w:r>
            </w:ins>
          </w:p>
        </w:tc>
        <w:tc>
          <w:tcPr>
            <w:tcW w:w="3514" w:type="dxa"/>
          </w:tcPr>
          <w:p w14:paraId="4554C807" w14:textId="77777777" w:rsidR="00713965" w:rsidRPr="00B40B93" w:rsidRDefault="00713965" w:rsidP="00BF2D4C">
            <w:pPr>
              <w:pStyle w:val="TAC"/>
              <w:rPr>
                <w:b/>
                <w:lang w:eastAsia="ja-JP"/>
              </w:rPr>
            </w:pPr>
            <w:r w:rsidRPr="00B40B93">
              <w:rPr>
                <w:lang w:eastAsia="fi-FI"/>
              </w:rPr>
              <w:t>DC_1A_</w:t>
            </w:r>
            <w:r w:rsidRPr="00B40B93">
              <w:rPr>
                <w:rFonts w:hint="eastAsia"/>
                <w:lang w:eastAsia="ja-JP"/>
              </w:rPr>
              <w:t>n28A</w:t>
            </w:r>
          </w:p>
          <w:p w14:paraId="608A92CD" w14:textId="77777777" w:rsidR="00713965" w:rsidRPr="001A40C9" w:rsidRDefault="00713965" w:rsidP="00BF2D4C">
            <w:pPr>
              <w:pStyle w:val="TAC"/>
              <w:rPr>
                <w:b/>
                <w:lang w:val="en-US" w:eastAsia="fi-FI"/>
              </w:rPr>
            </w:pPr>
            <w:r w:rsidRPr="001A40C9">
              <w:rPr>
                <w:lang w:val="en-US" w:eastAsia="fi-FI"/>
              </w:rPr>
              <w:t>DC_</w:t>
            </w:r>
            <w:r w:rsidRPr="001A40C9">
              <w:rPr>
                <w:rFonts w:hint="eastAsia"/>
                <w:lang w:val="en-US" w:eastAsia="ja-JP"/>
              </w:rPr>
              <w:t>3</w:t>
            </w:r>
            <w:r w:rsidRPr="001A40C9">
              <w:rPr>
                <w:lang w:val="en-US" w:eastAsia="fi-FI"/>
              </w:rPr>
              <w:t>A_</w:t>
            </w:r>
            <w:r w:rsidRPr="001A40C9">
              <w:rPr>
                <w:rFonts w:hint="eastAsia"/>
                <w:lang w:val="en-US" w:eastAsia="ja-JP"/>
              </w:rPr>
              <w:t>n28</w:t>
            </w:r>
            <w:r w:rsidRPr="001A40C9">
              <w:rPr>
                <w:lang w:val="en-US" w:eastAsia="fi-FI"/>
              </w:rPr>
              <w:t>A</w:t>
            </w:r>
          </w:p>
          <w:p w14:paraId="3F2EAFA5" w14:textId="77777777" w:rsidR="00713965" w:rsidRPr="001A40C9" w:rsidRDefault="00713965" w:rsidP="00BF2D4C">
            <w:pPr>
              <w:pStyle w:val="TAC"/>
              <w:rPr>
                <w:b/>
                <w:lang w:val="en-US" w:eastAsia="zh-CN"/>
              </w:rPr>
            </w:pPr>
            <w:r w:rsidRPr="001A40C9">
              <w:rPr>
                <w:lang w:val="en-US" w:eastAsia="fi-FI"/>
              </w:rPr>
              <w:t>DC_</w:t>
            </w:r>
            <w:r w:rsidRPr="001A40C9">
              <w:rPr>
                <w:rFonts w:hint="eastAsia"/>
                <w:lang w:val="en-US" w:eastAsia="ja-JP"/>
              </w:rPr>
              <w:t>41</w:t>
            </w:r>
            <w:r w:rsidRPr="001A40C9">
              <w:rPr>
                <w:lang w:val="en-US" w:eastAsia="fi-FI"/>
              </w:rPr>
              <w:t>A_</w:t>
            </w:r>
            <w:r w:rsidRPr="001A40C9">
              <w:rPr>
                <w:rFonts w:hint="eastAsia"/>
                <w:lang w:val="en-US" w:eastAsia="ja-JP"/>
              </w:rPr>
              <w:t>n28</w:t>
            </w:r>
            <w:r w:rsidRPr="001A40C9">
              <w:rPr>
                <w:lang w:val="en-US" w:eastAsia="fi-FI"/>
              </w:rPr>
              <w:t>A</w:t>
            </w:r>
          </w:p>
          <w:p w14:paraId="7D15195D" w14:textId="77777777" w:rsidR="00713965" w:rsidRPr="00EF5447" w:rsidRDefault="00713965" w:rsidP="00BF2D4C">
            <w:pPr>
              <w:pStyle w:val="TAC"/>
              <w:rPr>
                <w:lang w:eastAsia="ja-JP"/>
              </w:rPr>
            </w:pPr>
            <w:r w:rsidRPr="001A40C9">
              <w:rPr>
                <w:lang w:val="en-US" w:eastAsia="fi-FI"/>
              </w:rPr>
              <w:t>DC_</w:t>
            </w:r>
            <w:r w:rsidRPr="001A40C9">
              <w:rPr>
                <w:rFonts w:hint="eastAsia"/>
                <w:lang w:val="en-US" w:eastAsia="ja-JP"/>
              </w:rPr>
              <w:t>41</w:t>
            </w:r>
            <w:r w:rsidRPr="001A40C9">
              <w:rPr>
                <w:rFonts w:hint="eastAsia"/>
                <w:lang w:val="en-US" w:eastAsia="zh-CN"/>
              </w:rPr>
              <w:t>C</w:t>
            </w:r>
            <w:r w:rsidRPr="001A40C9">
              <w:rPr>
                <w:lang w:val="en-US" w:eastAsia="fi-FI"/>
              </w:rPr>
              <w:t>_</w:t>
            </w:r>
            <w:r w:rsidRPr="001A40C9">
              <w:rPr>
                <w:rFonts w:hint="eastAsia"/>
                <w:lang w:val="en-US" w:eastAsia="ja-JP"/>
              </w:rPr>
              <w:t>n28</w:t>
            </w:r>
            <w:r w:rsidRPr="001A40C9">
              <w:rPr>
                <w:lang w:val="en-US" w:eastAsia="fi-FI"/>
              </w:rPr>
              <w:t>A</w:t>
            </w:r>
          </w:p>
        </w:tc>
      </w:tr>
      <w:tr w:rsidR="00713965" w:rsidRPr="00EF5447" w14:paraId="0F6CCD80" w14:textId="77777777" w:rsidTr="00BF2D4C">
        <w:trPr>
          <w:trHeight w:val="187"/>
          <w:jc w:val="center"/>
        </w:trPr>
        <w:tc>
          <w:tcPr>
            <w:tcW w:w="3461" w:type="dxa"/>
            <w:shd w:val="clear" w:color="auto" w:fill="auto"/>
            <w:noWrap/>
          </w:tcPr>
          <w:p w14:paraId="650D9D8D" w14:textId="77777777" w:rsidR="00713965" w:rsidRDefault="00713965" w:rsidP="00BF2D4C">
            <w:pPr>
              <w:pStyle w:val="TAC"/>
              <w:rPr>
                <w:b/>
                <w:lang w:val="fi-FI" w:eastAsia="zh-CN"/>
              </w:rPr>
            </w:pPr>
            <w:r>
              <w:rPr>
                <w:lang w:val="fi-FI" w:eastAsia="fi-FI"/>
              </w:rPr>
              <w:t>DC_</w:t>
            </w:r>
            <w:r>
              <w:rPr>
                <w:rFonts w:hint="eastAsia"/>
                <w:lang w:val="fi-FI" w:eastAsia="zh-CN"/>
              </w:rPr>
              <w:t>1A-3</w:t>
            </w:r>
            <w:r>
              <w:rPr>
                <w:lang w:val="fi-FI" w:eastAsia="fi-FI"/>
              </w:rPr>
              <w:t>A</w:t>
            </w:r>
            <w:r>
              <w:rPr>
                <w:rFonts w:hint="eastAsia"/>
                <w:lang w:val="fi-FI" w:eastAsia="zh-CN"/>
              </w:rPr>
              <w:t>-41A</w:t>
            </w:r>
            <w:r>
              <w:rPr>
                <w:lang w:val="fi-FI" w:eastAsia="fi-FI"/>
              </w:rPr>
              <w:t>_</w:t>
            </w:r>
            <w:r>
              <w:rPr>
                <w:rFonts w:hint="eastAsia"/>
                <w:lang w:val="fi-FI" w:eastAsia="zh-CN"/>
              </w:rPr>
              <w:t>n41</w:t>
            </w:r>
            <w:r>
              <w:rPr>
                <w:lang w:val="fi-FI" w:eastAsia="fi-FI"/>
              </w:rPr>
              <w:t>A</w:t>
            </w:r>
          </w:p>
          <w:p w14:paraId="56620915" w14:textId="77777777" w:rsidR="00713965" w:rsidRPr="00EF5447" w:rsidRDefault="00713965" w:rsidP="00BF2D4C">
            <w:pPr>
              <w:pStyle w:val="TAC"/>
              <w:rPr>
                <w:lang w:eastAsia="ja-JP"/>
              </w:rPr>
            </w:pPr>
          </w:p>
        </w:tc>
        <w:tc>
          <w:tcPr>
            <w:tcW w:w="3514" w:type="dxa"/>
          </w:tcPr>
          <w:p w14:paraId="0A0342D3" w14:textId="77777777" w:rsidR="00713965" w:rsidRPr="00B40B93" w:rsidRDefault="00713965" w:rsidP="00BF2D4C">
            <w:pPr>
              <w:pStyle w:val="TAC"/>
              <w:rPr>
                <w:b/>
                <w:lang w:eastAsia="zh-CN"/>
              </w:rPr>
            </w:pPr>
            <w:r w:rsidRPr="00B40B93">
              <w:rPr>
                <w:lang w:eastAsia="fi-FI"/>
              </w:rPr>
              <w:t>DC_</w:t>
            </w:r>
            <w:r w:rsidRPr="00B40B93">
              <w:rPr>
                <w:rFonts w:hint="eastAsia"/>
                <w:lang w:eastAsia="zh-CN"/>
              </w:rPr>
              <w:t>1A_n41A</w:t>
            </w:r>
          </w:p>
          <w:p w14:paraId="3A27441D" w14:textId="77777777" w:rsidR="00713965" w:rsidRPr="00EF5447" w:rsidRDefault="00713965" w:rsidP="00BF2D4C">
            <w:pPr>
              <w:pStyle w:val="TAC"/>
              <w:rPr>
                <w:lang w:eastAsia="ja-JP"/>
              </w:rPr>
            </w:pPr>
            <w:r w:rsidRPr="00B40B93">
              <w:rPr>
                <w:lang w:eastAsia="fi-FI"/>
              </w:rPr>
              <w:t>DC_</w:t>
            </w:r>
            <w:r w:rsidRPr="00B40B93">
              <w:rPr>
                <w:rFonts w:hint="eastAsia"/>
                <w:lang w:eastAsia="zh-CN"/>
              </w:rPr>
              <w:t>3A_n41A</w:t>
            </w:r>
          </w:p>
        </w:tc>
      </w:tr>
      <w:tr w:rsidR="00713965" w:rsidRPr="00EF5447" w14:paraId="6C55B490" w14:textId="77777777" w:rsidTr="00BF2D4C">
        <w:trPr>
          <w:trHeight w:val="187"/>
          <w:jc w:val="center"/>
        </w:trPr>
        <w:tc>
          <w:tcPr>
            <w:tcW w:w="3461" w:type="dxa"/>
            <w:shd w:val="clear" w:color="auto" w:fill="auto"/>
            <w:noWrap/>
          </w:tcPr>
          <w:p w14:paraId="5C146D7B" w14:textId="77777777" w:rsidR="00713965" w:rsidRPr="00EF5447" w:rsidRDefault="00713965" w:rsidP="00BF2D4C">
            <w:pPr>
              <w:pStyle w:val="TAC"/>
              <w:rPr>
                <w:lang w:eastAsia="ja-JP"/>
              </w:rPr>
            </w:pPr>
            <w:r>
              <w:rPr>
                <w:lang w:eastAsia="ja-JP"/>
              </w:rPr>
              <w:t>DC_1A-3A-(n)41AA</w:t>
            </w:r>
          </w:p>
        </w:tc>
        <w:tc>
          <w:tcPr>
            <w:tcW w:w="3514" w:type="dxa"/>
          </w:tcPr>
          <w:p w14:paraId="16B8FA8D" w14:textId="77777777" w:rsidR="00713965" w:rsidRDefault="00713965" w:rsidP="00BF2D4C">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A</w:t>
            </w:r>
          </w:p>
          <w:p w14:paraId="5170B828" w14:textId="77777777" w:rsidR="00713965" w:rsidRPr="00EF5447" w:rsidRDefault="00713965" w:rsidP="00BF2D4C">
            <w:pPr>
              <w:pStyle w:val="TAC"/>
              <w:rPr>
                <w:lang w:eastAsia="ja-JP"/>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r w:rsidR="00713965" w:rsidRPr="00EF5447" w14:paraId="7F68998A" w14:textId="77777777" w:rsidTr="00BF2D4C">
        <w:trPr>
          <w:trHeight w:val="187"/>
          <w:jc w:val="center"/>
        </w:trPr>
        <w:tc>
          <w:tcPr>
            <w:tcW w:w="3461" w:type="dxa"/>
            <w:shd w:val="clear" w:color="auto" w:fill="auto"/>
            <w:noWrap/>
          </w:tcPr>
          <w:p w14:paraId="2EFCF6F1"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1A-3A-41A_n77A</w:t>
            </w:r>
          </w:p>
          <w:p w14:paraId="399A547E" w14:textId="77777777" w:rsidR="00713965" w:rsidRPr="00EF5447" w:rsidRDefault="00713965" w:rsidP="00BF2D4C">
            <w:pPr>
              <w:pStyle w:val="TAC"/>
              <w:rPr>
                <w:rFonts w:eastAsia="Malgun Gothic"/>
                <w:lang w:eastAsia="ko-KR"/>
              </w:rPr>
            </w:pPr>
            <w:r w:rsidRPr="00EF5447">
              <w:rPr>
                <w:lang w:eastAsia="ja-JP"/>
              </w:rPr>
              <w:t>DC</w:t>
            </w:r>
            <w:r w:rsidRPr="00EF5447">
              <w:t>_</w:t>
            </w:r>
            <w:r w:rsidRPr="00EF5447">
              <w:rPr>
                <w:lang w:eastAsia="ja-JP"/>
              </w:rPr>
              <w:t>1A-3A-41C_n77A</w:t>
            </w:r>
          </w:p>
        </w:tc>
        <w:tc>
          <w:tcPr>
            <w:tcW w:w="3514" w:type="dxa"/>
          </w:tcPr>
          <w:p w14:paraId="70A8308D" w14:textId="77777777" w:rsidR="00713965" w:rsidRPr="00E062F1" w:rsidRDefault="00713965" w:rsidP="00BF2D4C">
            <w:pPr>
              <w:pStyle w:val="TAC"/>
              <w:rPr>
                <w:lang w:eastAsia="ja-JP"/>
              </w:rPr>
            </w:pPr>
            <w:r w:rsidRPr="00E062F1">
              <w:rPr>
                <w:lang w:eastAsia="ja-JP"/>
              </w:rPr>
              <w:t>DC</w:t>
            </w:r>
            <w:r w:rsidRPr="00E062F1">
              <w:t>_</w:t>
            </w:r>
            <w:r w:rsidRPr="00E062F1">
              <w:rPr>
                <w:lang w:eastAsia="ja-JP"/>
              </w:rPr>
              <w:t>1A_n77A</w:t>
            </w:r>
          </w:p>
          <w:p w14:paraId="7F5B75B3" w14:textId="77777777" w:rsidR="00713965" w:rsidRPr="00E062F1" w:rsidRDefault="00713965" w:rsidP="00BF2D4C">
            <w:pPr>
              <w:pStyle w:val="TAC"/>
              <w:rPr>
                <w:lang w:eastAsia="ja-JP"/>
              </w:rPr>
            </w:pPr>
            <w:r w:rsidRPr="00E062F1">
              <w:rPr>
                <w:lang w:eastAsia="ja-JP"/>
              </w:rPr>
              <w:t>DC</w:t>
            </w:r>
            <w:r w:rsidRPr="00E062F1">
              <w:t>_</w:t>
            </w:r>
            <w:r w:rsidRPr="00E062F1">
              <w:rPr>
                <w:lang w:eastAsia="ja-JP"/>
              </w:rPr>
              <w:t>3A_n77A</w:t>
            </w:r>
          </w:p>
          <w:p w14:paraId="72BF4431" w14:textId="77777777" w:rsidR="00713965" w:rsidRDefault="00713965" w:rsidP="00BF2D4C">
            <w:pPr>
              <w:pStyle w:val="TAC"/>
              <w:rPr>
                <w:lang w:eastAsia="zh-CN"/>
              </w:rPr>
            </w:pPr>
            <w:r w:rsidRPr="00E062F1">
              <w:rPr>
                <w:lang w:eastAsia="ja-JP"/>
              </w:rPr>
              <w:t>DC</w:t>
            </w:r>
            <w:r w:rsidRPr="00E062F1">
              <w:t>_</w:t>
            </w:r>
            <w:r w:rsidRPr="00E062F1">
              <w:rPr>
                <w:lang w:eastAsia="ja-JP"/>
              </w:rPr>
              <w:t>41A_n77A</w:t>
            </w:r>
          </w:p>
          <w:p w14:paraId="2EA808DC" w14:textId="77777777" w:rsidR="00713965" w:rsidRPr="00EF5447" w:rsidRDefault="00713965" w:rsidP="00BF2D4C">
            <w:pPr>
              <w:pStyle w:val="TAC"/>
              <w:rPr>
                <w:rFonts w:eastAsia="Malgun Gothic"/>
                <w:lang w:eastAsia="ko-KR"/>
              </w:rPr>
            </w:pPr>
            <w:r w:rsidRPr="007870B7">
              <w:rPr>
                <w:rFonts w:eastAsia="Malgun Gothic"/>
                <w:lang w:eastAsia="zh-CN"/>
              </w:rPr>
              <w:t>DC_41C_n77A</w:t>
            </w:r>
          </w:p>
        </w:tc>
      </w:tr>
      <w:tr w:rsidR="00713965" w:rsidRPr="00EF5447" w14:paraId="2DA6F9D7" w14:textId="77777777" w:rsidTr="00BF2D4C">
        <w:trPr>
          <w:trHeight w:val="187"/>
          <w:jc w:val="center"/>
        </w:trPr>
        <w:tc>
          <w:tcPr>
            <w:tcW w:w="3461" w:type="dxa"/>
            <w:shd w:val="clear" w:color="auto" w:fill="auto"/>
            <w:noWrap/>
          </w:tcPr>
          <w:p w14:paraId="6AD7371F"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1A-3A-41A_n77(2A)</w:t>
            </w:r>
          </w:p>
          <w:p w14:paraId="5D6A80FE"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1A-3A-41C_n77(2A)</w:t>
            </w:r>
          </w:p>
        </w:tc>
        <w:tc>
          <w:tcPr>
            <w:tcW w:w="3514" w:type="dxa"/>
          </w:tcPr>
          <w:p w14:paraId="59E37D4B"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1A_n77A</w:t>
            </w:r>
          </w:p>
          <w:p w14:paraId="074A8B1A"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3A_n77A</w:t>
            </w:r>
          </w:p>
          <w:p w14:paraId="51C72AA7" w14:textId="77777777" w:rsidR="00713965" w:rsidRDefault="00713965" w:rsidP="00BF2D4C">
            <w:pPr>
              <w:pStyle w:val="TAC"/>
              <w:rPr>
                <w:lang w:eastAsia="ja-JP"/>
              </w:rPr>
            </w:pPr>
            <w:r w:rsidRPr="00EF5447">
              <w:rPr>
                <w:lang w:eastAsia="ja-JP"/>
              </w:rPr>
              <w:t>DC</w:t>
            </w:r>
            <w:r w:rsidRPr="00EF5447">
              <w:t>_</w:t>
            </w:r>
            <w:r w:rsidRPr="00EF5447">
              <w:rPr>
                <w:lang w:eastAsia="ja-JP"/>
              </w:rPr>
              <w:t>41A_n77A</w:t>
            </w:r>
          </w:p>
          <w:p w14:paraId="60BC2A13"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41C_n77A</w:t>
            </w:r>
          </w:p>
        </w:tc>
      </w:tr>
      <w:tr w:rsidR="00713965" w:rsidRPr="00EF5447" w14:paraId="0B80A982" w14:textId="77777777" w:rsidTr="00BF2D4C">
        <w:trPr>
          <w:trHeight w:val="187"/>
          <w:jc w:val="center"/>
        </w:trPr>
        <w:tc>
          <w:tcPr>
            <w:tcW w:w="3461" w:type="dxa"/>
            <w:shd w:val="clear" w:color="auto" w:fill="auto"/>
            <w:noWrap/>
          </w:tcPr>
          <w:p w14:paraId="79CB65E6" w14:textId="77777777" w:rsidR="00713965" w:rsidRPr="00EF5447" w:rsidRDefault="00713965" w:rsidP="00BF2D4C">
            <w:pPr>
              <w:pStyle w:val="TAC"/>
              <w:rPr>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0B111C9F" w14:textId="77777777" w:rsidR="00713965" w:rsidRPr="00EF5447" w:rsidRDefault="00713965" w:rsidP="00BF2D4C">
            <w:pPr>
              <w:pStyle w:val="TAC"/>
            </w:pPr>
            <w:r w:rsidRPr="00EF5447">
              <w:t>DC_</w:t>
            </w:r>
            <w:r w:rsidRPr="00EF5447">
              <w:rPr>
                <w:lang w:eastAsia="zh-CN"/>
              </w:rPr>
              <w:t>1</w:t>
            </w:r>
            <w:r w:rsidRPr="00EF5447">
              <w:t>A_n41A</w:t>
            </w:r>
          </w:p>
          <w:p w14:paraId="2A83C12D" w14:textId="77777777" w:rsidR="00713965" w:rsidRPr="00EF5447" w:rsidRDefault="00713965" w:rsidP="00BF2D4C">
            <w:pPr>
              <w:pStyle w:val="TAC"/>
              <w:rPr>
                <w:lang w:eastAsia="zh-CN"/>
              </w:rPr>
            </w:pPr>
            <w:r w:rsidRPr="00EF5447">
              <w:t>DC_</w:t>
            </w:r>
            <w:r w:rsidRPr="00EF5447">
              <w:rPr>
                <w:lang w:eastAsia="zh-CN"/>
              </w:rPr>
              <w:t>1</w:t>
            </w:r>
            <w:r w:rsidRPr="00EF5447">
              <w:t>A_n77A</w:t>
            </w:r>
          </w:p>
          <w:p w14:paraId="1B96A4C8" w14:textId="77777777" w:rsidR="00713965" w:rsidRPr="00EF5447" w:rsidRDefault="00713965" w:rsidP="00BF2D4C">
            <w:pPr>
              <w:pStyle w:val="TAC"/>
            </w:pPr>
            <w:r w:rsidRPr="00EF5447">
              <w:t>DC_</w:t>
            </w:r>
            <w:r w:rsidRPr="00EF5447">
              <w:rPr>
                <w:lang w:eastAsia="zh-CN"/>
              </w:rPr>
              <w:t>3</w:t>
            </w:r>
            <w:r w:rsidRPr="00EF5447">
              <w:t>A_n41A</w:t>
            </w:r>
          </w:p>
          <w:p w14:paraId="7D3C406E" w14:textId="77777777" w:rsidR="00713965" w:rsidRPr="00EF5447" w:rsidRDefault="00713965" w:rsidP="00BF2D4C">
            <w:pPr>
              <w:pStyle w:val="TAC"/>
              <w:rPr>
                <w:lang w:eastAsia="ja-JP"/>
              </w:rPr>
            </w:pPr>
            <w:r w:rsidRPr="00EF5447">
              <w:t>DC_</w:t>
            </w:r>
            <w:r w:rsidRPr="00EF5447">
              <w:rPr>
                <w:lang w:eastAsia="zh-CN"/>
              </w:rPr>
              <w:t>3</w:t>
            </w:r>
            <w:r w:rsidRPr="00EF5447">
              <w:t>A_n77A</w:t>
            </w:r>
          </w:p>
        </w:tc>
      </w:tr>
      <w:tr w:rsidR="00713965" w:rsidRPr="00EF5447" w14:paraId="487DC12E" w14:textId="77777777" w:rsidTr="00BF2D4C">
        <w:trPr>
          <w:trHeight w:val="187"/>
          <w:jc w:val="center"/>
        </w:trPr>
        <w:tc>
          <w:tcPr>
            <w:tcW w:w="3461" w:type="dxa"/>
            <w:shd w:val="clear" w:color="auto" w:fill="auto"/>
            <w:noWrap/>
          </w:tcPr>
          <w:p w14:paraId="61F3A948"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1A-3A-41A_n78A</w:t>
            </w:r>
          </w:p>
          <w:p w14:paraId="5BB20CD1" w14:textId="77777777" w:rsidR="00713965" w:rsidRPr="00EF5447" w:rsidRDefault="00713965" w:rsidP="00BF2D4C">
            <w:pPr>
              <w:pStyle w:val="TAC"/>
              <w:rPr>
                <w:rFonts w:eastAsia="Malgun Gothic"/>
                <w:lang w:eastAsia="ko-KR"/>
              </w:rPr>
            </w:pPr>
            <w:r w:rsidRPr="00EF5447">
              <w:rPr>
                <w:lang w:eastAsia="ja-JP"/>
              </w:rPr>
              <w:t>DC</w:t>
            </w:r>
            <w:r w:rsidRPr="00EF5447">
              <w:t>_</w:t>
            </w:r>
            <w:r w:rsidRPr="00EF5447">
              <w:rPr>
                <w:lang w:eastAsia="ja-JP"/>
              </w:rPr>
              <w:t>1A-3A-41C_n78A</w:t>
            </w:r>
          </w:p>
        </w:tc>
        <w:tc>
          <w:tcPr>
            <w:tcW w:w="3514" w:type="dxa"/>
          </w:tcPr>
          <w:p w14:paraId="58A289B6" w14:textId="77777777" w:rsidR="00713965" w:rsidRPr="00E062F1" w:rsidRDefault="00713965" w:rsidP="00BF2D4C">
            <w:pPr>
              <w:pStyle w:val="TAC"/>
              <w:rPr>
                <w:lang w:eastAsia="ja-JP"/>
              </w:rPr>
            </w:pPr>
            <w:r w:rsidRPr="00E062F1">
              <w:rPr>
                <w:lang w:eastAsia="ja-JP"/>
              </w:rPr>
              <w:t>DC</w:t>
            </w:r>
            <w:r w:rsidRPr="00E062F1">
              <w:t>_</w:t>
            </w:r>
            <w:r w:rsidRPr="00E062F1">
              <w:rPr>
                <w:lang w:eastAsia="ja-JP"/>
              </w:rPr>
              <w:t>1A_n78A</w:t>
            </w:r>
          </w:p>
          <w:p w14:paraId="6E89F883" w14:textId="77777777" w:rsidR="00713965" w:rsidRPr="00E062F1" w:rsidRDefault="00713965" w:rsidP="00BF2D4C">
            <w:pPr>
              <w:pStyle w:val="TAC"/>
              <w:rPr>
                <w:lang w:eastAsia="ja-JP"/>
              </w:rPr>
            </w:pPr>
            <w:r w:rsidRPr="00E062F1">
              <w:rPr>
                <w:lang w:eastAsia="ja-JP"/>
              </w:rPr>
              <w:t>DC</w:t>
            </w:r>
            <w:r w:rsidRPr="00E062F1">
              <w:t>_</w:t>
            </w:r>
            <w:r w:rsidRPr="00E062F1">
              <w:rPr>
                <w:lang w:eastAsia="ja-JP"/>
              </w:rPr>
              <w:t>3A_n78A</w:t>
            </w:r>
          </w:p>
          <w:p w14:paraId="3E0F9AEC" w14:textId="77777777" w:rsidR="00713965" w:rsidRDefault="00713965" w:rsidP="00BF2D4C">
            <w:pPr>
              <w:pStyle w:val="TAC"/>
              <w:rPr>
                <w:lang w:eastAsia="zh-CN"/>
              </w:rPr>
            </w:pPr>
            <w:r w:rsidRPr="00E062F1">
              <w:rPr>
                <w:lang w:eastAsia="ja-JP"/>
              </w:rPr>
              <w:t>DC</w:t>
            </w:r>
            <w:r w:rsidRPr="00E062F1">
              <w:t>_</w:t>
            </w:r>
            <w:r w:rsidRPr="00E062F1">
              <w:rPr>
                <w:lang w:eastAsia="ja-JP"/>
              </w:rPr>
              <w:t>41A_n78A</w:t>
            </w:r>
          </w:p>
          <w:p w14:paraId="77B727C6" w14:textId="77777777" w:rsidR="00713965" w:rsidRPr="00EF5447" w:rsidRDefault="00713965" w:rsidP="00BF2D4C">
            <w:pPr>
              <w:pStyle w:val="TAC"/>
              <w:rPr>
                <w:rFonts w:eastAsia="Malgun Gothic"/>
                <w:lang w:eastAsia="ko-KR"/>
              </w:rPr>
            </w:pPr>
            <w:r w:rsidRPr="007870B7">
              <w:rPr>
                <w:rFonts w:eastAsia="Malgun Gothic"/>
                <w:lang w:eastAsia="zh-CN"/>
              </w:rPr>
              <w:t>DC_41C_n7</w:t>
            </w:r>
            <w:r w:rsidRPr="0021563F">
              <w:rPr>
                <w:rFonts w:hint="eastAsia"/>
                <w:lang w:eastAsia="zh-CN"/>
              </w:rPr>
              <w:t>8</w:t>
            </w:r>
            <w:r w:rsidRPr="007870B7">
              <w:rPr>
                <w:rFonts w:eastAsia="Malgun Gothic"/>
                <w:lang w:eastAsia="zh-CN"/>
              </w:rPr>
              <w:t>A</w:t>
            </w:r>
          </w:p>
        </w:tc>
      </w:tr>
      <w:tr w:rsidR="00713965" w:rsidRPr="00EF5447" w14:paraId="0D9F4320" w14:textId="77777777" w:rsidTr="00BF2D4C">
        <w:trPr>
          <w:trHeight w:val="187"/>
          <w:jc w:val="center"/>
        </w:trPr>
        <w:tc>
          <w:tcPr>
            <w:tcW w:w="3461" w:type="dxa"/>
            <w:shd w:val="clear" w:color="auto" w:fill="auto"/>
            <w:noWrap/>
          </w:tcPr>
          <w:p w14:paraId="1B68CB11" w14:textId="77777777" w:rsidR="00713965" w:rsidRPr="00EF5447" w:rsidRDefault="00713965" w:rsidP="00BF2D4C">
            <w:pPr>
              <w:pStyle w:val="TAC"/>
              <w:rPr>
                <w:lang w:eastAsia="ja-JP"/>
              </w:rPr>
            </w:pPr>
            <w:r w:rsidRPr="00EF5447">
              <w:rPr>
                <w:rFonts w:eastAsia="Malgun Gothic"/>
                <w:lang w:eastAsia="ko-KR"/>
              </w:rPr>
              <w:t>DC_1A-3A_n41A-n78A</w:t>
            </w:r>
          </w:p>
        </w:tc>
        <w:tc>
          <w:tcPr>
            <w:tcW w:w="3514" w:type="dxa"/>
          </w:tcPr>
          <w:p w14:paraId="1E431E59" w14:textId="77777777" w:rsidR="00713965" w:rsidRPr="00EF5447" w:rsidRDefault="00713965" w:rsidP="00BF2D4C">
            <w:pPr>
              <w:pStyle w:val="TAC"/>
              <w:rPr>
                <w:rFonts w:eastAsia="Malgun Gothic"/>
                <w:lang w:eastAsia="ko-KR"/>
              </w:rPr>
            </w:pPr>
            <w:r w:rsidRPr="00EF5447">
              <w:rPr>
                <w:rFonts w:eastAsia="Malgun Gothic"/>
                <w:lang w:eastAsia="ko-KR"/>
              </w:rPr>
              <w:t>DC_1A_n41A</w:t>
            </w:r>
          </w:p>
          <w:p w14:paraId="0FF007A3" w14:textId="77777777" w:rsidR="00713965" w:rsidRPr="00EF5447" w:rsidRDefault="00713965" w:rsidP="00BF2D4C">
            <w:pPr>
              <w:pStyle w:val="TAC"/>
              <w:rPr>
                <w:rFonts w:eastAsia="Malgun Gothic"/>
                <w:lang w:eastAsia="ko-KR"/>
              </w:rPr>
            </w:pPr>
            <w:r w:rsidRPr="00EF5447">
              <w:rPr>
                <w:rFonts w:eastAsia="Malgun Gothic"/>
                <w:lang w:eastAsia="ko-KR"/>
              </w:rPr>
              <w:t>DC_1A_n78A</w:t>
            </w:r>
          </w:p>
          <w:p w14:paraId="0661C0C0" w14:textId="77777777" w:rsidR="00713965" w:rsidRPr="00EF5447" w:rsidRDefault="00713965" w:rsidP="00BF2D4C">
            <w:pPr>
              <w:pStyle w:val="TAC"/>
              <w:rPr>
                <w:rFonts w:eastAsia="Malgun Gothic"/>
                <w:lang w:eastAsia="ko-KR"/>
              </w:rPr>
            </w:pPr>
            <w:r w:rsidRPr="00EF5447">
              <w:rPr>
                <w:rFonts w:eastAsia="Malgun Gothic"/>
                <w:lang w:eastAsia="ko-KR"/>
              </w:rPr>
              <w:t>DC_3A_n41A</w:t>
            </w:r>
          </w:p>
          <w:p w14:paraId="6F2C32A1" w14:textId="77777777" w:rsidR="00713965" w:rsidRPr="00EF5447" w:rsidRDefault="00713965" w:rsidP="00BF2D4C">
            <w:pPr>
              <w:pStyle w:val="TAC"/>
              <w:rPr>
                <w:lang w:eastAsia="ja-JP"/>
              </w:rPr>
            </w:pPr>
            <w:r w:rsidRPr="00EF5447">
              <w:rPr>
                <w:rFonts w:eastAsia="Malgun Gothic"/>
                <w:lang w:eastAsia="ko-KR"/>
              </w:rPr>
              <w:t>DC_3A_n78A</w:t>
            </w:r>
          </w:p>
        </w:tc>
      </w:tr>
      <w:tr w:rsidR="00713965" w:rsidRPr="00EF5447" w14:paraId="2A883401" w14:textId="77777777" w:rsidTr="00BF2D4C">
        <w:trPr>
          <w:trHeight w:val="187"/>
          <w:jc w:val="center"/>
        </w:trPr>
        <w:tc>
          <w:tcPr>
            <w:tcW w:w="3461" w:type="dxa"/>
            <w:shd w:val="clear" w:color="auto" w:fill="auto"/>
            <w:noWrap/>
          </w:tcPr>
          <w:p w14:paraId="31DEE730"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1A-3A-41A_n78(2A)</w:t>
            </w:r>
          </w:p>
          <w:p w14:paraId="4F57D7A1" w14:textId="77777777" w:rsidR="00713965" w:rsidRPr="00EF5447" w:rsidRDefault="00713965" w:rsidP="00BF2D4C">
            <w:pPr>
              <w:pStyle w:val="TAC"/>
              <w:rPr>
                <w:rFonts w:eastAsia="Malgun Gothic"/>
                <w:lang w:eastAsia="ko-KR"/>
              </w:rPr>
            </w:pPr>
            <w:r w:rsidRPr="00EF5447">
              <w:rPr>
                <w:lang w:eastAsia="ja-JP"/>
              </w:rPr>
              <w:t>DC</w:t>
            </w:r>
            <w:r w:rsidRPr="00EF5447">
              <w:t>_</w:t>
            </w:r>
            <w:r w:rsidRPr="00EF5447">
              <w:rPr>
                <w:lang w:eastAsia="ja-JP"/>
              </w:rPr>
              <w:t>1A-3A-41C_n78(2A)</w:t>
            </w:r>
          </w:p>
        </w:tc>
        <w:tc>
          <w:tcPr>
            <w:tcW w:w="3514" w:type="dxa"/>
          </w:tcPr>
          <w:p w14:paraId="77F8285B"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1A_n78A</w:t>
            </w:r>
          </w:p>
          <w:p w14:paraId="06312858"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3A_n78A</w:t>
            </w:r>
          </w:p>
          <w:p w14:paraId="26E5600F"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41A_n78A</w:t>
            </w:r>
          </w:p>
          <w:p w14:paraId="48A2D9BE" w14:textId="77777777" w:rsidR="00713965" w:rsidRPr="00EF5447" w:rsidRDefault="00713965" w:rsidP="00BF2D4C">
            <w:pPr>
              <w:pStyle w:val="TAC"/>
              <w:rPr>
                <w:rFonts w:eastAsia="Malgun Gothic"/>
                <w:lang w:eastAsia="ko-KR"/>
              </w:rPr>
            </w:pPr>
            <w:r w:rsidRPr="00EF5447">
              <w:rPr>
                <w:lang w:eastAsia="ja-JP"/>
              </w:rPr>
              <w:t>DC</w:t>
            </w:r>
            <w:r w:rsidRPr="00EF5447">
              <w:t>_</w:t>
            </w:r>
            <w:r w:rsidRPr="00EF5447">
              <w:rPr>
                <w:lang w:eastAsia="ja-JP"/>
              </w:rPr>
              <w:t>41C_n78A</w:t>
            </w:r>
          </w:p>
        </w:tc>
      </w:tr>
      <w:tr w:rsidR="00713965" w:rsidRPr="00EF5447" w14:paraId="287515DA" w14:textId="77777777" w:rsidTr="00BF2D4C">
        <w:trPr>
          <w:trHeight w:val="187"/>
          <w:jc w:val="center"/>
        </w:trPr>
        <w:tc>
          <w:tcPr>
            <w:tcW w:w="3461" w:type="dxa"/>
            <w:shd w:val="clear" w:color="auto" w:fill="auto"/>
            <w:noWrap/>
          </w:tcPr>
          <w:p w14:paraId="463FC602"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1A-3A-41A_n79A</w:t>
            </w:r>
            <w:r w:rsidRPr="00E062F1">
              <w:rPr>
                <w:vertAlign w:val="superscript"/>
                <w:lang w:eastAsia="fi-FI"/>
              </w:rPr>
              <w:t>2</w:t>
            </w:r>
          </w:p>
          <w:p w14:paraId="179C04AF" w14:textId="77777777" w:rsidR="00713965" w:rsidRPr="00EF5447" w:rsidRDefault="00713965" w:rsidP="00BF2D4C">
            <w:pPr>
              <w:pStyle w:val="TAC"/>
              <w:rPr>
                <w:rFonts w:eastAsia="Malgun Gothic"/>
                <w:lang w:eastAsia="ko-KR"/>
              </w:rPr>
            </w:pPr>
            <w:r w:rsidRPr="00EF5447">
              <w:rPr>
                <w:lang w:eastAsia="ja-JP"/>
              </w:rPr>
              <w:t>DC</w:t>
            </w:r>
            <w:r w:rsidRPr="00EF5447">
              <w:t>_</w:t>
            </w:r>
            <w:r w:rsidRPr="00EF5447">
              <w:rPr>
                <w:lang w:eastAsia="ja-JP"/>
              </w:rPr>
              <w:t>1A-3A-41C_n79A</w:t>
            </w:r>
            <w:r w:rsidRPr="00E062F1">
              <w:rPr>
                <w:vertAlign w:val="superscript"/>
                <w:lang w:eastAsia="fi-FI"/>
              </w:rPr>
              <w:t>2</w:t>
            </w:r>
          </w:p>
        </w:tc>
        <w:tc>
          <w:tcPr>
            <w:tcW w:w="3514" w:type="dxa"/>
          </w:tcPr>
          <w:p w14:paraId="576C6BC3"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1A_n79A</w:t>
            </w:r>
          </w:p>
          <w:p w14:paraId="756F0EE6"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3A_n79A</w:t>
            </w:r>
          </w:p>
          <w:p w14:paraId="409B7F72" w14:textId="77777777" w:rsidR="00713965" w:rsidRPr="00EF5447" w:rsidRDefault="00713965" w:rsidP="00BF2D4C">
            <w:pPr>
              <w:pStyle w:val="TAC"/>
              <w:rPr>
                <w:rFonts w:eastAsia="Malgun Gothic"/>
                <w:lang w:eastAsia="ko-KR"/>
              </w:rPr>
            </w:pPr>
            <w:r w:rsidRPr="00EF5447">
              <w:rPr>
                <w:lang w:eastAsia="ja-JP"/>
              </w:rPr>
              <w:t>DC</w:t>
            </w:r>
            <w:r w:rsidRPr="00EF5447">
              <w:t>_</w:t>
            </w:r>
            <w:r w:rsidRPr="00EF5447">
              <w:rPr>
                <w:lang w:eastAsia="ja-JP"/>
              </w:rPr>
              <w:t>41A_n79A</w:t>
            </w:r>
          </w:p>
        </w:tc>
      </w:tr>
      <w:tr w:rsidR="00713965" w:rsidRPr="00EF5447" w14:paraId="689D3382" w14:textId="77777777" w:rsidTr="00BF2D4C">
        <w:trPr>
          <w:trHeight w:val="187"/>
          <w:jc w:val="center"/>
        </w:trPr>
        <w:tc>
          <w:tcPr>
            <w:tcW w:w="3461" w:type="dxa"/>
            <w:shd w:val="clear" w:color="auto" w:fill="auto"/>
            <w:noWrap/>
          </w:tcPr>
          <w:p w14:paraId="2ED41314" w14:textId="13BE569F" w:rsidR="00713965" w:rsidRDefault="00713965" w:rsidP="00BF2D4C">
            <w:pPr>
              <w:pStyle w:val="TAC"/>
            </w:pPr>
            <w:r>
              <w:t>DC_1A-3A-42A_n28</w:t>
            </w:r>
            <w:r>
              <w:rPr>
                <w:lang w:val="fi-FI"/>
              </w:rPr>
              <w:t>A</w:t>
            </w:r>
            <w:ins w:id="147" w:author="移開部　小熊" w:date="2021-08-04T17:36:00Z">
              <w:r w:rsidR="00971138" w:rsidRPr="00971138">
                <w:rPr>
                  <w:vertAlign w:val="superscript"/>
                  <w:lang w:val="fi-FI"/>
                  <w:rPrChange w:id="148" w:author="移開部　小熊" w:date="2021-08-04T17:36:00Z">
                    <w:rPr>
                      <w:rFonts w:ascii="Times New Roman" w:hAnsi="Times New Roman"/>
                      <w:sz w:val="20"/>
                      <w:lang w:val="fi-FI"/>
                    </w:rPr>
                  </w:rPrChange>
                </w:rPr>
                <w:t>2</w:t>
              </w:r>
            </w:ins>
          </w:p>
          <w:p w14:paraId="18ECB9AA" w14:textId="5BA1F75E" w:rsidR="00713965" w:rsidRPr="00EF5447" w:rsidRDefault="00713965" w:rsidP="00BF2D4C">
            <w:pPr>
              <w:pStyle w:val="TAC"/>
              <w:rPr>
                <w:lang w:eastAsia="ja-JP"/>
              </w:rPr>
            </w:pPr>
            <w:r>
              <w:t>DC_1A-3A-42C_n28</w:t>
            </w:r>
            <w:r>
              <w:rPr>
                <w:lang w:val="fi-FI"/>
              </w:rPr>
              <w:t>A</w:t>
            </w:r>
            <w:ins w:id="149" w:author="移開部　小熊" w:date="2021-08-04T17:36:00Z">
              <w:r w:rsidR="00971138" w:rsidRPr="00797F41">
                <w:rPr>
                  <w:vertAlign w:val="superscript"/>
                  <w:lang w:val="fi-FI"/>
                </w:rPr>
                <w:t>2</w:t>
              </w:r>
            </w:ins>
          </w:p>
        </w:tc>
        <w:tc>
          <w:tcPr>
            <w:tcW w:w="3514" w:type="dxa"/>
          </w:tcPr>
          <w:p w14:paraId="4C9B689A" w14:textId="77777777" w:rsidR="00713965" w:rsidRDefault="00713965" w:rsidP="00BF2D4C">
            <w:pPr>
              <w:pStyle w:val="TAC"/>
              <w:rPr>
                <w:lang w:val="fi-FI"/>
              </w:rPr>
            </w:pPr>
            <w:r>
              <w:rPr>
                <w:lang w:val="fi-FI"/>
              </w:rPr>
              <w:t>DC_1A_n28A</w:t>
            </w:r>
          </w:p>
          <w:p w14:paraId="0108BE7B" w14:textId="77777777" w:rsidR="00713965" w:rsidRDefault="00713965" w:rsidP="00BF2D4C">
            <w:pPr>
              <w:pStyle w:val="TAC"/>
              <w:rPr>
                <w:lang w:val="fi-FI"/>
              </w:rPr>
            </w:pPr>
            <w:r>
              <w:rPr>
                <w:lang w:val="fi-FI"/>
              </w:rPr>
              <w:t>DC_3A_n28A</w:t>
            </w:r>
          </w:p>
          <w:p w14:paraId="478022B0" w14:textId="77777777" w:rsidR="00713965" w:rsidRDefault="00713965" w:rsidP="00BF2D4C">
            <w:pPr>
              <w:pStyle w:val="TAC"/>
            </w:pPr>
            <w:r>
              <w:t>DC_42A_n28A</w:t>
            </w:r>
          </w:p>
          <w:p w14:paraId="19BFA803" w14:textId="77777777" w:rsidR="00713965" w:rsidRPr="00EF5447" w:rsidRDefault="00713965" w:rsidP="00BF2D4C">
            <w:pPr>
              <w:pStyle w:val="TAC"/>
              <w:rPr>
                <w:lang w:eastAsia="ja-JP"/>
              </w:rPr>
            </w:pPr>
            <w:r>
              <w:t>DC_42C_n28A</w:t>
            </w:r>
          </w:p>
        </w:tc>
      </w:tr>
      <w:tr w:rsidR="00713965" w:rsidRPr="00EF5447" w:rsidDel="00522FC8" w14:paraId="27F1E72E" w14:textId="77777777" w:rsidTr="00BF2D4C">
        <w:trPr>
          <w:trHeight w:val="187"/>
          <w:jc w:val="center"/>
        </w:trPr>
        <w:tc>
          <w:tcPr>
            <w:tcW w:w="3461" w:type="dxa"/>
            <w:shd w:val="clear" w:color="auto" w:fill="auto"/>
            <w:noWrap/>
          </w:tcPr>
          <w:p w14:paraId="71CDF9CF"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1A-3A-42A_n77A</w:t>
            </w:r>
          </w:p>
          <w:p w14:paraId="05F57682"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1A-3A-42A_n77C</w:t>
            </w:r>
          </w:p>
          <w:p w14:paraId="34D019E4"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1A-3A-42C_n77A</w:t>
            </w:r>
          </w:p>
          <w:p w14:paraId="2E7E104D"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1A-3A-42C_n77C</w:t>
            </w:r>
          </w:p>
          <w:p w14:paraId="354436F6" w14:textId="77777777" w:rsidR="00713965" w:rsidRPr="00EF5447" w:rsidDel="00522FC8" w:rsidRDefault="00713965" w:rsidP="00BF2D4C">
            <w:pPr>
              <w:pStyle w:val="TAC"/>
              <w:rPr>
                <w:lang w:eastAsia="fi-FI"/>
              </w:rPr>
            </w:pPr>
            <w:r w:rsidRPr="00EF5447">
              <w:rPr>
                <w:lang w:eastAsia="fi-FI"/>
              </w:rPr>
              <w:t>DC_1A-3A-42D_n77A</w:t>
            </w:r>
          </w:p>
        </w:tc>
        <w:tc>
          <w:tcPr>
            <w:tcW w:w="3514" w:type="dxa"/>
          </w:tcPr>
          <w:p w14:paraId="14FD3ECE"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1A_n77A</w:t>
            </w:r>
          </w:p>
          <w:p w14:paraId="525F2A98" w14:textId="77777777" w:rsidR="00713965" w:rsidRPr="00EF5447" w:rsidDel="00522FC8" w:rsidRDefault="00713965" w:rsidP="00BF2D4C">
            <w:pPr>
              <w:pStyle w:val="TAC"/>
              <w:rPr>
                <w:lang w:eastAsia="fi-FI"/>
              </w:rPr>
            </w:pPr>
            <w:r w:rsidRPr="00EF5447">
              <w:rPr>
                <w:lang w:eastAsia="ja-JP"/>
              </w:rPr>
              <w:t>DC</w:t>
            </w:r>
            <w:r w:rsidRPr="00EF5447">
              <w:t>_</w:t>
            </w:r>
            <w:r w:rsidRPr="00EF5447">
              <w:rPr>
                <w:lang w:eastAsia="ja-JP"/>
              </w:rPr>
              <w:t>3A_n77A</w:t>
            </w:r>
          </w:p>
        </w:tc>
      </w:tr>
      <w:tr w:rsidR="00713965" w:rsidRPr="00EF5447" w:rsidDel="00522FC8" w14:paraId="2C348DBF" w14:textId="77777777" w:rsidTr="00BF2D4C">
        <w:trPr>
          <w:trHeight w:val="187"/>
          <w:jc w:val="center"/>
        </w:trPr>
        <w:tc>
          <w:tcPr>
            <w:tcW w:w="3461" w:type="dxa"/>
            <w:shd w:val="clear" w:color="auto" w:fill="auto"/>
            <w:noWrap/>
          </w:tcPr>
          <w:p w14:paraId="063EA103" w14:textId="77777777" w:rsidR="00713965" w:rsidRDefault="00713965" w:rsidP="00BF2D4C">
            <w:pPr>
              <w:pStyle w:val="TAC"/>
              <w:rPr>
                <w:lang w:eastAsia="ja-JP"/>
              </w:rPr>
            </w:pPr>
            <w:r>
              <w:rPr>
                <w:lang w:eastAsia="ja-JP"/>
              </w:rPr>
              <w:t>DC</w:t>
            </w:r>
            <w:r>
              <w:t>_</w:t>
            </w:r>
            <w:r>
              <w:rPr>
                <w:lang w:eastAsia="ja-JP"/>
              </w:rPr>
              <w:t>1A-3A-42A_n77(2A)</w:t>
            </w:r>
          </w:p>
          <w:p w14:paraId="2BB3A6A4" w14:textId="77777777" w:rsidR="00713965" w:rsidRPr="00EF5447" w:rsidRDefault="00713965" w:rsidP="00BF2D4C">
            <w:pPr>
              <w:pStyle w:val="TAC"/>
              <w:rPr>
                <w:lang w:eastAsia="ja-JP"/>
              </w:rPr>
            </w:pPr>
            <w:r>
              <w:rPr>
                <w:lang w:eastAsia="ja-JP"/>
              </w:rPr>
              <w:t>DC</w:t>
            </w:r>
            <w:r>
              <w:t>_</w:t>
            </w:r>
            <w:r>
              <w:rPr>
                <w:lang w:eastAsia="ja-JP"/>
              </w:rPr>
              <w:t>1A-3A-42C_n77(2A)</w:t>
            </w:r>
          </w:p>
        </w:tc>
        <w:tc>
          <w:tcPr>
            <w:tcW w:w="3514" w:type="dxa"/>
          </w:tcPr>
          <w:p w14:paraId="260C9E0C" w14:textId="77777777" w:rsidR="00713965" w:rsidRDefault="00713965" w:rsidP="00BF2D4C">
            <w:pPr>
              <w:pStyle w:val="TAC"/>
              <w:rPr>
                <w:lang w:eastAsia="ja-JP"/>
              </w:rPr>
            </w:pPr>
            <w:r>
              <w:rPr>
                <w:lang w:eastAsia="ja-JP"/>
              </w:rPr>
              <w:t>DC</w:t>
            </w:r>
            <w:r>
              <w:t>_</w:t>
            </w:r>
            <w:r>
              <w:rPr>
                <w:lang w:eastAsia="ja-JP"/>
              </w:rPr>
              <w:t>1A_n77A</w:t>
            </w:r>
          </w:p>
          <w:p w14:paraId="4D17FC3D" w14:textId="77777777" w:rsidR="00713965" w:rsidRPr="00EF5447" w:rsidRDefault="00713965" w:rsidP="00BF2D4C">
            <w:pPr>
              <w:pStyle w:val="TAC"/>
              <w:rPr>
                <w:lang w:eastAsia="ja-JP"/>
              </w:rPr>
            </w:pPr>
            <w:r>
              <w:rPr>
                <w:lang w:eastAsia="ja-JP"/>
              </w:rPr>
              <w:t>DC</w:t>
            </w:r>
            <w:r>
              <w:t>_</w:t>
            </w:r>
            <w:r>
              <w:rPr>
                <w:lang w:eastAsia="ja-JP"/>
              </w:rPr>
              <w:t>3A_n77A</w:t>
            </w:r>
          </w:p>
        </w:tc>
      </w:tr>
      <w:tr w:rsidR="00713965" w:rsidRPr="00EF5447" w:rsidDel="00522FC8" w14:paraId="1410B34D" w14:textId="77777777" w:rsidTr="00BF2D4C">
        <w:trPr>
          <w:trHeight w:val="187"/>
          <w:jc w:val="center"/>
        </w:trPr>
        <w:tc>
          <w:tcPr>
            <w:tcW w:w="3461" w:type="dxa"/>
            <w:shd w:val="clear" w:color="auto" w:fill="auto"/>
            <w:noWrap/>
          </w:tcPr>
          <w:p w14:paraId="772EAD34"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1A-3A-42A_n78A</w:t>
            </w:r>
          </w:p>
          <w:p w14:paraId="54B79568"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1A-3A-42A_n78C</w:t>
            </w:r>
          </w:p>
          <w:p w14:paraId="21EB97D1"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1A-3A-42C_n78A</w:t>
            </w:r>
          </w:p>
          <w:p w14:paraId="662BE904"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1A-3A-42C_n78C</w:t>
            </w:r>
          </w:p>
          <w:p w14:paraId="3D973238" w14:textId="77777777" w:rsidR="00713965" w:rsidRPr="00EF5447" w:rsidDel="00522FC8" w:rsidRDefault="00713965" w:rsidP="00BF2D4C">
            <w:pPr>
              <w:pStyle w:val="TAC"/>
              <w:rPr>
                <w:lang w:eastAsia="fi-FI"/>
              </w:rPr>
            </w:pPr>
            <w:r w:rsidRPr="00EF5447">
              <w:rPr>
                <w:lang w:eastAsia="ja-JP"/>
              </w:rPr>
              <w:t>DC_1A-3A-42D_n78A</w:t>
            </w:r>
          </w:p>
        </w:tc>
        <w:tc>
          <w:tcPr>
            <w:tcW w:w="3514" w:type="dxa"/>
          </w:tcPr>
          <w:p w14:paraId="6C6E5A2B"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1A_n78A</w:t>
            </w:r>
          </w:p>
          <w:p w14:paraId="60861CEE" w14:textId="77777777" w:rsidR="00713965" w:rsidRPr="00EF5447" w:rsidDel="00522FC8" w:rsidRDefault="00713965" w:rsidP="00BF2D4C">
            <w:pPr>
              <w:pStyle w:val="TAC"/>
              <w:rPr>
                <w:lang w:eastAsia="fi-FI"/>
              </w:rPr>
            </w:pPr>
            <w:r w:rsidRPr="00EF5447">
              <w:rPr>
                <w:lang w:eastAsia="ja-JP"/>
              </w:rPr>
              <w:t>DC</w:t>
            </w:r>
            <w:r w:rsidRPr="00EF5447">
              <w:t>_</w:t>
            </w:r>
            <w:r w:rsidRPr="00EF5447">
              <w:rPr>
                <w:lang w:eastAsia="ja-JP"/>
              </w:rPr>
              <w:t>3A_n78A</w:t>
            </w:r>
          </w:p>
        </w:tc>
      </w:tr>
      <w:tr w:rsidR="00713965" w:rsidRPr="00EF5447" w:rsidDel="00522FC8" w14:paraId="0D9384C4" w14:textId="77777777" w:rsidTr="00BF2D4C">
        <w:trPr>
          <w:trHeight w:val="187"/>
          <w:jc w:val="center"/>
        </w:trPr>
        <w:tc>
          <w:tcPr>
            <w:tcW w:w="3461" w:type="dxa"/>
            <w:shd w:val="clear" w:color="auto" w:fill="auto"/>
            <w:noWrap/>
          </w:tcPr>
          <w:p w14:paraId="5FBB4678"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1A-3A-42A_n79A</w:t>
            </w:r>
          </w:p>
          <w:p w14:paraId="2E8B5DF5"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1A-3A-42A_n79C</w:t>
            </w:r>
          </w:p>
          <w:p w14:paraId="33A05D37"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1A-3A-42C_n79A</w:t>
            </w:r>
          </w:p>
          <w:p w14:paraId="2A24DF53"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1A-3A-42C_n79C</w:t>
            </w:r>
          </w:p>
          <w:p w14:paraId="63982C8C" w14:textId="77777777" w:rsidR="00713965" w:rsidRPr="00EF5447" w:rsidDel="00522FC8" w:rsidRDefault="00713965" w:rsidP="00BF2D4C">
            <w:pPr>
              <w:pStyle w:val="TAC"/>
              <w:rPr>
                <w:lang w:eastAsia="fi-FI"/>
              </w:rPr>
            </w:pPr>
            <w:r w:rsidRPr="00EF5447">
              <w:rPr>
                <w:lang w:eastAsia="fi-FI"/>
              </w:rPr>
              <w:t>DC_1A-3A-42D_n79A</w:t>
            </w:r>
          </w:p>
        </w:tc>
        <w:tc>
          <w:tcPr>
            <w:tcW w:w="3514" w:type="dxa"/>
          </w:tcPr>
          <w:p w14:paraId="5FF1D5F1"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1A_n79A</w:t>
            </w:r>
          </w:p>
          <w:p w14:paraId="5BA96BA5" w14:textId="77777777" w:rsidR="00713965" w:rsidRPr="00EF5447" w:rsidDel="00522FC8" w:rsidRDefault="00713965" w:rsidP="00BF2D4C">
            <w:pPr>
              <w:pStyle w:val="TAC"/>
              <w:rPr>
                <w:lang w:eastAsia="fi-FI"/>
              </w:rPr>
            </w:pPr>
            <w:r w:rsidRPr="00EF5447">
              <w:rPr>
                <w:lang w:eastAsia="ja-JP"/>
              </w:rPr>
              <w:t>DC</w:t>
            </w:r>
            <w:r w:rsidRPr="00EF5447">
              <w:t>_</w:t>
            </w:r>
            <w:r w:rsidRPr="00EF5447">
              <w:rPr>
                <w:lang w:eastAsia="ja-JP"/>
              </w:rPr>
              <w:t>3A_n79A</w:t>
            </w:r>
          </w:p>
        </w:tc>
      </w:tr>
      <w:tr w:rsidR="00713965" w:rsidRPr="00EF5447" w:rsidDel="00522FC8" w14:paraId="3524330D" w14:textId="77777777" w:rsidTr="00BF2D4C">
        <w:trPr>
          <w:trHeight w:val="187"/>
          <w:jc w:val="center"/>
        </w:trPr>
        <w:tc>
          <w:tcPr>
            <w:tcW w:w="3461" w:type="dxa"/>
            <w:shd w:val="clear" w:color="auto" w:fill="auto"/>
            <w:noWrap/>
          </w:tcPr>
          <w:p w14:paraId="6F59154A" w14:textId="77777777" w:rsidR="00713965" w:rsidRPr="00EF5447" w:rsidRDefault="00713965" w:rsidP="00BF2D4C">
            <w:pPr>
              <w:pStyle w:val="TAC"/>
              <w:rPr>
                <w:lang w:eastAsia="ja-JP"/>
              </w:rPr>
            </w:pPr>
            <w:r w:rsidRPr="00EF5447">
              <w:rPr>
                <w:rFonts w:cs="Arial"/>
                <w:lang w:eastAsia="ko-KR"/>
              </w:rPr>
              <w:t>DC_1A-3A_n77A-n79A</w:t>
            </w:r>
          </w:p>
        </w:tc>
        <w:tc>
          <w:tcPr>
            <w:tcW w:w="3514" w:type="dxa"/>
          </w:tcPr>
          <w:p w14:paraId="479299AA" w14:textId="77777777" w:rsidR="00713965" w:rsidRPr="00EF5447" w:rsidRDefault="00713965" w:rsidP="00BF2D4C">
            <w:pPr>
              <w:pStyle w:val="TAC"/>
              <w:rPr>
                <w:lang w:eastAsia="ko-KR"/>
              </w:rPr>
            </w:pPr>
            <w:r w:rsidRPr="00EF5447">
              <w:rPr>
                <w:lang w:eastAsia="ko-KR"/>
              </w:rPr>
              <w:t>DC_1A_n77A</w:t>
            </w:r>
          </w:p>
          <w:p w14:paraId="5E1DEA3E" w14:textId="77777777" w:rsidR="00713965" w:rsidRPr="00EF5447" w:rsidRDefault="00713965" w:rsidP="00BF2D4C">
            <w:pPr>
              <w:pStyle w:val="TAC"/>
              <w:rPr>
                <w:lang w:eastAsia="ko-KR"/>
              </w:rPr>
            </w:pPr>
            <w:r w:rsidRPr="00EF5447">
              <w:rPr>
                <w:lang w:eastAsia="ko-KR"/>
              </w:rPr>
              <w:t>DC_1A_n79A</w:t>
            </w:r>
          </w:p>
          <w:p w14:paraId="3CB04469" w14:textId="77777777" w:rsidR="00713965" w:rsidRPr="00EF5447" w:rsidRDefault="00713965" w:rsidP="00BF2D4C">
            <w:pPr>
              <w:pStyle w:val="TAC"/>
              <w:rPr>
                <w:lang w:eastAsia="ko-KR"/>
              </w:rPr>
            </w:pPr>
            <w:r w:rsidRPr="00EF5447">
              <w:rPr>
                <w:lang w:eastAsia="ko-KR"/>
              </w:rPr>
              <w:t>DC_3A_n77A</w:t>
            </w:r>
          </w:p>
          <w:p w14:paraId="513D3B99" w14:textId="77777777" w:rsidR="00713965" w:rsidRPr="00EF5447" w:rsidRDefault="00713965" w:rsidP="00BF2D4C">
            <w:pPr>
              <w:pStyle w:val="TAC"/>
              <w:rPr>
                <w:lang w:eastAsia="ja-JP"/>
              </w:rPr>
            </w:pPr>
            <w:r w:rsidRPr="00EF5447">
              <w:rPr>
                <w:lang w:eastAsia="ko-KR"/>
              </w:rPr>
              <w:t>DC_3A_n79A</w:t>
            </w:r>
          </w:p>
        </w:tc>
      </w:tr>
      <w:tr w:rsidR="00713965" w:rsidRPr="00EF5447" w:rsidDel="00522FC8" w14:paraId="7C0A5D57" w14:textId="77777777" w:rsidTr="00BF2D4C">
        <w:trPr>
          <w:trHeight w:val="187"/>
          <w:jc w:val="center"/>
        </w:trPr>
        <w:tc>
          <w:tcPr>
            <w:tcW w:w="3461" w:type="dxa"/>
            <w:shd w:val="clear" w:color="auto" w:fill="auto"/>
            <w:noWrap/>
          </w:tcPr>
          <w:p w14:paraId="48C744BA" w14:textId="77777777" w:rsidR="00713965" w:rsidRPr="00EF5447" w:rsidRDefault="00713965" w:rsidP="00BF2D4C">
            <w:pPr>
              <w:pStyle w:val="TAC"/>
              <w:rPr>
                <w:lang w:eastAsia="ja-JP"/>
              </w:rPr>
            </w:pPr>
            <w:r w:rsidRPr="00EF5447">
              <w:rPr>
                <w:rFonts w:cs="Arial"/>
                <w:lang w:eastAsia="ko-KR"/>
              </w:rPr>
              <w:t>DC_1A-3A_n78A-n79A</w:t>
            </w:r>
          </w:p>
        </w:tc>
        <w:tc>
          <w:tcPr>
            <w:tcW w:w="3514" w:type="dxa"/>
          </w:tcPr>
          <w:p w14:paraId="1FA46698" w14:textId="77777777" w:rsidR="00713965" w:rsidRPr="00EF5447" w:rsidRDefault="00713965" w:rsidP="00BF2D4C">
            <w:pPr>
              <w:pStyle w:val="TAC"/>
              <w:rPr>
                <w:lang w:eastAsia="ko-KR"/>
              </w:rPr>
            </w:pPr>
            <w:r w:rsidRPr="00EF5447">
              <w:rPr>
                <w:lang w:eastAsia="ko-KR"/>
              </w:rPr>
              <w:t>DC_1A_n78A</w:t>
            </w:r>
          </w:p>
          <w:p w14:paraId="01009297" w14:textId="77777777" w:rsidR="00713965" w:rsidRPr="00EF5447" w:rsidRDefault="00713965" w:rsidP="00BF2D4C">
            <w:pPr>
              <w:pStyle w:val="TAC"/>
              <w:rPr>
                <w:lang w:eastAsia="ko-KR"/>
              </w:rPr>
            </w:pPr>
            <w:r w:rsidRPr="00EF5447">
              <w:rPr>
                <w:lang w:eastAsia="ko-KR"/>
              </w:rPr>
              <w:t>DC_1A_n79A</w:t>
            </w:r>
          </w:p>
          <w:p w14:paraId="0E045545" w14:textId="77777777" w:rsidR="00713965" w:rsidRPr="00EF5447" w:rsidRDefault="00713965" w:rsidP="00BF2D4C">
            <w:pPr>
              <w:pStyle w:val="TAC"/>
              <w:rPr>
                <w:lang w:eastAsia="ko-KR"/>
              </w:rPr>
            </w:pPr>
            <w:r w:rsidRPr="00EF5447">
              <w:rPr>
                <w:lang w:eastAsia="ko-KR"/>
              </w:rPr>
              <w:t>DC_3A_n78A</w:t>
            </w:r>
          </w:p>
          <w:p w14:paraId="5747E433" w14:textId="77777777" w:rsidR="00713965" w:rsidRPr="00EF5447" w:rsidRDefault="00713965" w:rsidP="00BF2D4C">
            <w:pPr>
              <w:pStyle w:val="TAC"/>
              <w:rPr>
                <w:lang w:eastAsia="ja-JP"/>
              </w:rPr>
            </w:pPr>
            <w:r w:rsidRPr="00EF5447">
              <w:rPr>
                <w:lang w:eastAsia="ko-KR"/>
              </w:rPr>
              <w:t>DC_3A_n79A</w:t>
            </w:r>
          </w:p>
        </w:tc>
      </w:tr>
      <w:tr w:rsidR="00713965" w:rsidRPr="00EF5447" w:rsidDel="00522FC8" w14:paraId="3705F757" w14:textId="77777777" w:rsidTr="00BF2D4C">
        <w:trPr>
          <w:trHeight w:val="187"/>
          <w:jc w:val="center"/>
        </w:trPr>
        <w:tc>
          <w:tcPr>
            <w:tcW w:w="3461" w:type="dxa"/>
            <w:shd w:val="clear" w:color="auto" w:fill="auto"/>
            <w:noWrap/>
          </w:tcPr>
          <w:p w14:paraId="34ABCED6" w14:textId="77777777" w:rsidR="00713965" w:rsidRPr="00EF5447" w:rsidRDefault="00713965" w:rsidP="00BF2D4C">
            <w:pPr>
              <w:pStyle w:val="TAC"/>
              <w:rPr>
                <w:lang w:eastAsia="ja-JP"/>
              </w:rPr>
            </w:pPr>
            <w:r w:rsidRPr="00EF5447">
              <w:rPr>
                <w:rFonts w:cs="Arial"/>
                <w:kern w:val="2"/>
                <w:szCs w:val="24"/>
                <w:lang w:eastAsia="ja-JP"/>
              </w:rPr>
              <w:t>DC_1A-3A_SUL_n78A-n80A</w:t>
            </w:r>
          </w:p>
        </w:tc>
        <w:tc>
          <w:tcPr>
            <w:tcW w:w="3514" w:type="dxa"/>
          </w:tcPr>
          <w:p w14:paraId="3E2AC7E0" w14:textId="77777777" w:rsidR="00713965" w:rsidRPr="00EF5447" w:rsidRDefault="00713965" w:rsidP="00BF2D4C">
            <w:pPr>
              <w:pStyle w:val="TAC"/>
              <w:rPr>
                <w:rFonts w:cs="Arial"/>
                <w:szCs w:val="18"/>
              </w:rPr>
            </w:pPr>
            <w:r w:rsidRPr="00EF5447">
              <w:rPr>
                <w:rFonts w:cs="Arial"/>
                <w:szCs w:val="18"/>
              </w:rPr>
              <w:t>DC_1A_n78A</w:t>
            </w:r>
          </w:p>
          <w:p w14:paraId="0A42B7F1" w14:textId="77777777" w:rsidR="00713965" w:rsidRPr="00EF5447" w:rsidRDefault="00713965" w:rsidP="00BF2D4C">
            <w:pPr>
              <w:pStyle w:val="TAC"/>
              <w:rPr>
                <w:rFonts w:cs="Arial"/>
                <w:szCs w:val="18"/>
              </w:rPr>
            </w:pPr>
            <w:r w:rsidRPr="00EF5447">
              <w:rPr>
                <w:rFonts w:cs="Arial"/>
                <w:szCs w:val="18"/>
              </w:rPr>
              <w:t>DC_1A_n80A</w:t>
            </w:r>
          </w:p>
          <w:p w14:paraId="3C974AAE" w14:textId="77777777" w:rsidR="00713965" w:rsidRPr="00EF5447" w:rsidRDefault="00713965" w:rsidP="00BF2D4C">
            <w:pPr>
              <w:pStyle w:val="TAC"/>
              <w:rPr>
                <w:rFonts w:cs="Arial"/>
                <w:szCs w:val="18"/>
              </w:rPr>
            </w:pPr>
            <w:r w:rsidRPr="00EF5447">
              <w:rPr>
                <w:rFonts w:cs="Arial"/>
                <w:szCs w:val="18"/>
              </w:rPr>
              <w:t>DC_3A_n78A</w:t>
            </w:r>
          </w:p>
          <w:p w14:paraId="1318BC8C" w14:textId="77777777" w:rsidR="00713965" w:rsidRPr="00EF5447" w:rsidRDefault="00713965" w:rsidP="00BF2D4C">
            <w:pPr>
              <w:pStyle w:val="TAC"/>
              <w:rPr>
                <w:rFonts w:cs="Arial"/>
                <w:szCs w:val="18"/>
              </w:rPr>
            </w:pPr>
            <w:r w:rsidRPr="00EF5447">
              <w:rPr>
                <w:rFonts w:cs="Arial"/>
                <w:szCs w:val="18"/>
              </w:rPr>
              <w:t>DC_3A_n80A_ULSUP-TDM_n78A</w:t>
            </w:r>
          </w:p>
        </w:tc>
      </w:tr>
      <w:tr w:rsidR="00713965" w:rsidRPr="00EF5447" w14:paraId="458AA4BE" w14:textId="77777777" w:rsidTr="00BF2D4C">
        <w:trPr>
          <w:trHeight w:val="187"/>
          <w:jc w:val="center"/>
        </w:trPr>
        <w:tc>
          <w:tcPr>
            <w:tcW w:w="3461" w:type="dxa"/>
            <w:shd w:val="clear" w:color="auto" w:fill="auto"/>
            <w:noWrap/>
          </w:tcPr>
          <w:p w14:paraId="7AEE8C15" w14:textId="77777777" w:rsidR="00713965" w:rsidRDefault="00713965" w:rsidP="00BF2D4C">
            <w:pPr>
              <w:pStyle w:val="TAC"/>
              <w:rPr>
                <w:lang w:eastAsia="zh-CN"/>
              </w:rPr>
            </w:pPr>
            <w:r w:rsidRPr="00E062F1">
              <w:rPr>
                <w:lang w:eastAsia="fi-FI"/>
              </w:rPr>
              <w:t>DC_1A-5A-7A_n78A</w:t>
            </w:r>
          </w:p>
          <w:p w14:paraId="2C810CC6" w14:textId="77777777" w:rsidR="00713965" w:rsidRPr="00EF5447" w:rsidRDefault="00713965" w:rsidP="00BF2D4C">
            <w:pPr>
              <w:pStyle w:val="TAC"/>
              <w:rPr>
                <w:lang w:eastAsia="fi-FI"/>
              </w:rPr>
            </w:pPr>
            <w:r w:rsidRPr="00F27F4E">
              <w:rPr>
                <w:lang w:eastAsia="zh-CN"/>
              </w:rPr>
              <w:t>DC_1A-5A-7A_n78C</w:t>
            </w:r>
          </w:p>
        </w:tc>
        <w:tc>
          <w:tcPr>
            <w:tcW w:w="3514" w:type="dxa"/>
          </w:tcPr>
          <w:p w14:paraId="6DD3C73E" w14:textId="77777777" w:rsidR="00713965" w:rsidRPr="00EF5447" w:rsidRDefault="00713965" w:rsidP="00BF2D4C">
            <w:pPr>
              <w:pStyle w:val="TAC"/>
              <w:rPr>
                <w:lang w:eastAsia="fi-FI"/>
              </w:rPr>
            </w:pPr>
            <w:r w:rsidRPr="00EF5447">
              <w:rPr>
                <w:lang w:eastAsia="fi-FI"/>
              </w:rPr>
              <w:t>DC_1A_n78A</w:t>
            </w:r>
          </w:p>
          <w:p w14:paraId="708F8204" w14:textId="77777777" w:rsidR="00713965" w:rsidRPr="00EF5447" w:rsidRDefault="00713965" w:rsidP="00BF2D4C">
            <w:pPr>
              <w:pStyle w:val="TAC"/>
              <w:rPr>
                <w:lang w:eastAsia="fi-FI"/>
              </w:rPr>
            </w:pPr>
            <w:r w:rsidRPr="00EF5447">
              <w:rPr>
                <w:lang w:eastAsia="fi-FI"/>
              </w:rPr>
              <w:t>DC_5A_n78A</w:t>
            </w:r>
          </w:p>
          <w:p w14:paraId="4C7BD441" w14:textId="77777777" w:rsidR="00713965" w:rsidRPr="00EF5447" w:rsidRDefault="00713965" w:rsidP="00BF2D4C">
            <w:pPr>
              <w:pStyle w:val="TAC"/>
              <w:rPr>
                <w:lang w:eastAsia="fi-FI"/>
              </w:rPr>
            </w:pPr>
            <w:r w:rsidRPr="00EF5447">
              <w:rPr>
                <w:lang w:eastAsia="fi-FI"/>
              </w:rPr>
              <w:t>DC_7A_n78A</w:t>
            </w:r>
          </w:p>
        </w:tc>
      </w:tr>
      <w:tr w:rsidR="00713965" w:rsidRPr="00EF5447" w14:paraId="578E43D2" w14:textId="77777777" w:rsidTr="00BF2D4C">
        <w:trPr>
          <w:trHeight w:val="187"/>
          <w:jc w:val="center"/>
        </w:trPr>
        <w:tc>
          <w:tcPr>
            <w:tcW w:w="3461" w:type="dxa"/>
            <w:shd w:val="clear" w:color="auto" w:fill="auto"/>
            <w:noWrap/>
          </w:tcPr>
          <w:p w14:paraId="72DEF2C6" w14:textId="77777777" w:rsidR="00713965" w:rsidRDefault="00713965" w:rsidP="00BF2D4C">
            <w:pPr>
              <w:pStyle w:val="TAC"/>
              <w:rPr>
                <w:lang w:eastAsia="zh-CN"/>
              </w:rPr>
            </w:pPr>
            <w:r w:rsidRPr="00E062F1">
              <w:rPr>
                <w:lang w:eastAsia="fi-FI"/>
              </w:rPr>
              <w:t>DC_1A-5A-7A-7A_n78A</w:t>
            </w:r>
          </w:p>
          <w:p w14:paraId="6E148964" w14:textId="77777777" w:rsidR="00713965" w:rsidRPr="00EF5447" w:rsidRDefault="00713965" w:rsidP="00BF2D4C">
            <w:pPr>
              <w:pStyle w:val="TAC"/>
              <w:rPr>
                <w:lang w:eastAsia="fi-FI"/>
              </w:rPr>
            </w:pPr>
            <w:r w:rsidRPr="00F27F4E">
              <w:rPr>
                <w:lang w:eastAsia="zh-CN"/>
              </w:rPr>
              <w:t>DC_1A-5A-7A</w:t>
            </w:r>
            <w:r>
              <w:rPr>
                <w:rFonts w:hint="eastAsia"/>
                <w:lang w:eastAsia="zh-CN"/>
              </w:rPr>
              <w:t>-7A</w:t>
            </w:r>
            <w:r w:rsidRPr="00F27F4E">
              <w:rPr>
                <w:lang w:eastAsia="zh-CN"/>
              </w:rPr>
              <w:t>_n78C</w:t>
            </w:r>
          </w:p>
        </w:tc>
        <w:tc>
          <w:tcPr>
            <w:tcW w:w="3514" w:type="dxa"/>
          </w:tcPr>
          <w:p w14:paraId="24E7BE16" w14:textId="77777777" w:rsidR="00713965" w:rsidRPr="00EF5447" w:rsidRDefault="00713965" w:rsidP="00BF2D4C">
            <w:pPr>
              <w:pStyle w:val="TAC"/>
              <w:rPr>
                <w:lang w:eastAsia="fi-FI"/>
              </w:rPr>
            </w:pPr>
            <w:r w:rsidRPr="00EF5447">
              <w:rPr>
                <w:lang w:eastAsia="fi-FI"/>
              </w:rPr>
              <w:t>DC_1A_n78A</w:t>
            </w:r>
          </w:p>
          <w:p w14:paraId="6974161A" w14:textId="77777777" w:rsidR="00713965" w:rsidRPr="00EF5447" w:rsidRDefault="00713965" w:rsidP="00BF2D4C">
            <w:pPr>
              <w:pStyle w:val="TAC"/>
              <w:rPr>
                <w:lang w:eastAsia="fi-FI"/>
              </w:rPr>
            </w:pPr>
            <w:r w:rsidRPr="00EF5447">
              <w:rPr>
                <w:lang w:eastAsia="fi-FI"/>
              </w:rPr>
              <w:t>DC_5A_n78A</w:t>
            </w:r>
          </w:p>
          <w:p w14:paraId="2580C18F" w14:textId="77777777" w:rsidR="00713965" w:rsidRPr="00EF5447" w:rsidRDefault="00713965" w:rsidP="00BF2D4C">
            <w:pPr>
              <w:pStyle w:val="TAC"/>
              <w:rPr>
                <w:lang w:eastAsia="fi-FI"/>
              </w:rPr>
            </w:pPr>
            <w:r w:rsidRPr="00EF5447">
              <w:rPr>
                <w:lang w:eastAsia="fi-FI"/>
              </w:rPr>
              <w:t>DC_7A_n78A</w:t>
            </w:r>
          </w:p>
        </w:tc>
      </w:tr>
      <w:tr w:rsidR="00713965" w:rsidRPr="00EF5447" w14:paraId="59BC9D2D" w14:textId="77777777" w:rsidTr="00BF2D4C">
        <w:trPr>
          <w:trHeight w:val="187"/>
          <w:jc w:val="center"/>
        </w:trPr>
        <w:tc>
          <w:tcPr>
            <w:tcW w:w="3461" w:type="dxa"/>
            <w:shd w:val="clear" w:color="auto" w:fill="auto"/>
            <w:noWrap/>
          </w:tcPr>
          <w:p w14:paraId="07CCA3F6" w14:textId="77777777" w:rsidR="00713965" w:rsidRPr="00EF5447" w:rsidRDefault="00713965" w:rsidP="00BF2D4C">
            <w:pPr>
              <w:pStyle w:val="TAC"/>
              <w:rPr>
                <w:lang w:eastAsia="fi-FI"/>
              </w:rPr>
            </w:pPr>
            <w:r w:rsidRPr="00EF5447">
              <w:rPr>
                <w:noProof/>
                <w:kern w:val="2"/>
                <w:lang w:eastAsia="zh-CN"/>
              </w:rPr>
              <w:t>DC_1A-5A-41A_n79A</w:t>
            </w:r>
          </w:p>
        </w:tc>
        <w:tc>
          <w:tcPr>
            <w:tcW w:w="3514" w:type="dxa"/>
          </w:tcPr>
          <w:p w14:paraId="50BAD195" w14:textId="77777777" w:rsidR="00713965" w:rsidRPr="00EF5447" w:rsidRDefault="00713965" w:rsidP="00BF2D4C">
            <w:pPr>
              <w:pStyle w:val="TAC"/>
              <w:rPr>
                <w:noProof/>
                <w:kern w:val="2"/>
                <w:lang w:eastAsia="zh-CN"/>
              </w:rPr>
            </w:pPr>
            <w:r w:rsidRPr="00EF5447">
              <w:rPr>
                <w:noProof/>
                <w:kern w:val="2"/>
                <w:lang w:eastAsia="zh-CN"/>
              </w:rPr>
              <w:t>DC_1A_n79A</w:t>
            </w:r>
          </w:p>
          <w:p w14:paraId="2A072A54" w14:textId="77777777" w:rsidR="00713965" w:rsidRPr="00EF5447" w:rsidRDefault="00713965" w:rsidP="00BF2D4C">
            <w:pPr>
              <w:pStyle w:val="TAC"/>
              <w:rPr>
                <w:noProof/>
                <w:lang w:eastAsia="zh-CN"/>
              </w:rPr>
            </w:pPr>
            <w:r w:rsidRPr="00EF5447">
              <w:rPr>
                <w:noProof/>
                <w:lang w:eastAsia="zh-CN"/>
              </w:rPr>
              <w:t>DC_5A_n79A</w:t>
            </w:r>
          </w:p>
          <w:p w14:paraId="6FEFB340" w14:textId="77777777" w:rsidR="00713965" w:rsidRPr="00EF5447" w:rsidRDefault="00713965" w:rsidP="00BF2D4C">
            <w:pPr>
              <w:pStyle w:val="TAC"/>
              <w:rPr>
                <w:lang w:eastAsia="fi-FI"/>
              </w:rPr>
            </w:pPr>
            <w:r w:rsidRPr="00EF5447">
              <w:rPr>
                <w:noProof/>
                <w:lang w:eastAsia="zh-CN"/>
              </w:rPr>
              <w:t>DC_41A_n79A</w:t>
            </w:r>
          </w:p>
        </w:tc>
      </w:tr>
      <w:tr w:rsidR="00713965" w:rsidRPr="00EF5447" w14:paraId="4669CAD4" w14:textId="77777777" w:rsidTr="00BF2D4C">
        <w:trPr>
          <w:trHeight w:val="187"/>
          <w:jc w:val="center"/>
        </w:trPr>
        <w:tc>
          <w:tcPr>
            <w:tcW w:w="3461" w:type="dxa"/>
            <w:shd w:val="clear" w:color="auto" w:fill="auto"/>
            <w:noWrap/>
          </w:tcPr>
          <w:p w14:paraId="33E6BC29" w14:textId="77777777" w:rsidR="00713965" w:rsidRDefault="00713965" w:rsidP="00BF2D4C">
            <w:pPr>
              <w:pStyle w:val="TAC"/>
              <w:rPr>
                <w:lang w:eastAsia="zh-CN"/>
              </w:rPr>
            </w:pPr>
            <w:r w:rsidRPr="00EF5447">
              <w:rPr>
                <w:lang w:eastAsia="zh-CN"/>
              </w:rPr>
              <w:t>DC_1A-7A_n3A-n78A</w:t>
            </w:r>
          </w:p>
          <w:p w14:paraId="35CD518E" w14:textId="77777777" w:rsidR="00713965" w:rsidRPr="00EF5447" w:rsidRDefault="00713965" w:rsidP="00BF2D4C">
            <w:pPr>
              <w:pStyle w:val="TAC"/>
              <w:rPr>
                <w:noProof/>
                <w:kern w:val="2"/>
                <w:lang w:eastAsia="zh-CN"/>
              </w:rPr>
            </w:pPr>
            <w:r w:rsidRPr="004432F8">
              <w:rPr>
                <w:noProof/>
              </w:rPr>
              <w:t>DC_1A-7C_n3A-n78A</w:t>
            </w:r>
          </w:p>
        </w:tc>
        <w:tc>
          <w:tcPr>
            <w:tcW w:w="3514" w:type="dxa"/>
          </w:tcPr>
          <w:p w14:paraId="20BE7434" w14:textId="77777777" w:rsidR="00713965" w:rsidRPr="00EF5447" w:rsidRDefault="00713965" w:rsidP="00BF2D4C">
            <w:pPr>
              <w:pStyle w:val="TAC"/>
              <w:rPr>
                <w:lang w:eastAsia="zh-CN"/>
              </w:rPr>
            </w:pPr>
            <w:r w:rsidRPr="00EF5447">
              <w:rPr>
                <w:lang w:eastAsia="zh-CN"/>
              </w:rPr>
              <w:t>DC_1A_n3A</w:t>
            </w:r>
          </w:p>
          <w:p w14:paraId="457CAA89" w14:textId="77777777" w:rsidR="00713965" w:rsidRPr="00EF5447" w:rsidRDefault="00713965" w:rsidP="00BF2D4C">
            <w:pPr>
              <w:pStyle w:val="TAC"/>
              <w:rPr>
                <w:lang w:eastAsia="zh-CN"/>
              </w:rPr>
            </w:pPr>
            <w:r w:rsidRPr="00EF5447">
              <w:rPr>
                <w:lang w:eastAsia="zh-CN"/>
              </w:rPr>
              <w:t>DC_1A_n78A</w:t>
            </w:r>
          </w:p>
          <w:p w14:paraId="5AA713B9" w14:textId="77777777" w:rsidR="00713965" w:rsidRDefault="00713965" w:rsidP="00BF2D4C">
            <w:pPr>
              <w:pStyle w:val="TAC"/>
              <w:rPr>
                <w:lang w:eastAsia="zh-CN"/>
              </w:rPr>
            </w:pPr>
            <w:r w:rsidRPr="00EF5447">
              <w:rPr>
                <w:lang w:eastAsia="zh-CN"/>
              </w:rPr>
              <w:t>DC_7A_n3A</w:t>
            </w:r>
          </w:p>
          <w:p w14:paraId="56AC84C2" w14:textId="77777777" w:rsidR="00713965" w:rsidRPr="00EF5447" w:rsidRDefault="00713965" w:rsidP="00BF2D4C">
            <w:pPr>
              <w:pStyle w:val="TAC"/>
              <w:rPr>
                <w:lang w:eastAsia="zh-CN"/>
              </w:rPr>
            </w:pPr>
            <w:r w:rsidRPr="00EF5447">
              <w:rPr>
                <w:lang w:eastAsia="zh-CN"/>
              </w:rPr>
              <w:t>DC_7</w:t>
            </w:r>
            <w:r>
              <w:rPr>
                <w:lang w:eastAsia="zh-CN"/>
              </w:rPr>
              <w:t>C</w:t>
            </w:r>
            <w:r w:rsidRPr="00EF5447">
              <w:rPr>
                <w:lang w:eastAsia="zh-CN"/>
              </w:rPr>
              <w:t>_n3A</w:t>
            </w:r>
          </w:p>
          <w:p w14:paraId="336DFD8A" w14:textId="77777777" w:rsidR="00713965" w:rsidRDefault="00713965" w:rsidP="00BF2D4C">
            <w:pPr>
              <w:pStyle w:val="TAC"/>
              <w:rPr>
                <w:lang w:eastAsia="zh-CN"/>
              </w:rPr>
            </w:pPr>
            <w:r w:rsidRPr="00EF5447">
              <w:rPr>
                <w:lang w:eastAsia="zh-CN"/>
              </w:rPr>
              <w:t>DC_7A_n78A</w:t>
            </w:r>
          </w:p>
          <w:p w14:paraId="1DA462AA" w14:textId="77777777" w:rsidR="00713965" w:rsidRPr="00EF5447" w:rsidRDefault="00713965" w:rsidP="00BF2D4C">
            <w:pPr>
              <w:pStyle w:val="TAC"/>
              <w:rPr>
                <w:noProof/>
                <w:kern w:val="2"/>
                <w:lang w:eastAsia="zh-CN"/>
              </w:rPr>
            </w:pPr>
            <w:r w:rsidRPr="00EF5447">
              <w:rPr>
                <w:lang w:eastAsia="zh-CN"/>
              </w:rPr>
              <w:t>DC_7</w:t>
            </w:r>
            <w:r>
              <w:rPr>
                <w:lang w:eastAsia="zh-CN"/>
              </w:rPr>
              <w:t>C</w:t>
            </w:r>
            <w:r w:rsidRPr="00EF5447">
              <w:rPr>
                <w:lang w:eastAsia="zh-CN"/>
              </w:rPr>
              <w:t>_n78A</w:t>
            </w:r>
          </w:p>
        </w:tc>
      </w:tr>
      <w:tr w:rsidR="00713965" w:rsidRPr="00EF5447" w14:paraId="53083EF1" w14:textId="77777777" w:rsidTr="00BF2D4C">
        <w:trPr>
          <w:trHeight w:val="187"/>
          <w:jc w:val="center"/>
        </w:trPr>
        <w:tc>
          <w:tcPr>
            <w:tcW w:w="3461" w:type="dxa"/>
            <w:shd w:val="clear" w:color="auto" w:fill="auto"/>
            <w:noWrap/>
          </w:tcPr>
          <w:p w14:paraId="63971442" w14:textId="77777777" w:rsidR="00713965" w:rsidRPr="00EF5447" w:rsidRDefault="00713965" w:rsidP="00BF2D4C">
            <w:pPr>
              <w:pStyle w:val="TAC"/>
              <w:rPr>
                <w:lang w:eastAsia="zh-CN"/>
              </w:rPr>
            </w:pPr>
            <w:r w:rsidRPr="00EF5447">
              <w:rPr>
                <w:lang w:eastAsia="zh-CN"/>
              </w:rPr>
              <w:t>DC_1A-7A_n5A-n78A</w:t>
            </w:r>
          </w:p>
          <w:p w14:paraId="35F121BC" w14:textId="77777777" w:rsidR="00713965" w:rsidRPr="00EF5447" w:rsidRDefault="00713965" w:rsidP="00BF2D4C">
            <w:pPr>
              <w:pStyle w:val="TAC"/>
              <w:rPr>
                <w:noProof/>
                <w:kern w:val="2"/>
                <w:lang w:eastAsia="zh-CN"/>
              </w:rPr>
            </w:pPr>
            <w:r w:rsidRPr="00EF5447">
              <w:rPr>
                <w:lang w:eastAsia="zh-CN"/>
              </w:rPr>
              <w:t>DC_1A-7C_n5A-n78A</w:t>
            </w:r>
          </w:p>
        </w:tc>
        <w:tc>
          <w:tcPr>
            <w:tcW w:w="3514" w:type="dxa"/>
          </w:tcPr>
          <w:p w14:paraId="7EA80980" w14:textId="77777777" w:rsidR="00713965" w:rsidRPr="00EF5447" w:rsidRDefault="00713965" w:rsidP="00BF2D4C">
            <w:pPr>
              <w:pStyle w:val="TAC"/>
              <w:rPr>
                <w:lang w:eastAsia="zh-CN"/>
              </w:rPr>
            </w:pPr>
            <w:r w:rsidRPr="00EF5447">
              <w:rPr>
                <w:lang w:eastAsia="zh-CN"/>
              </w:rPr>
              <w:t>DC_1A_n5A</w:t>
            </w:r>
          </w:p>
          <w:p w14:paraId="0F817C66" w14:textId="77777777" w:rsidR="00713965" w:rsidRPr="00EF5447" w:rsidRDefault="00713965" w:rsidP="00BF2D4C">
            <w:pPr>
              <w:pStyle w:val="TAC"/>
              <w:rPr>
                <w:lang w:eastAsia="zh-CN"/>
              </w:rPr>
            </w:pPr>
            <w:r w:rsidRPr="00EF5447">
              <w:rPr>
                <w:lang w:eastAsia="zh-CN"/>
              </w:rPr>
              <w:t>DC_1A_n78A</w:t>
            </w:r>
          </w:p>
          <w:p w14:paraId="758E0322" w14:textId="77777777" w:rsidR="00713965" w:rsidRPr="00EF5447" w:rsidRDefault="00713965" w:rsidP="00BF2D4C">
            <w:pPr>
              <w:pStyle w:val="TAC"/>
              <w:rPr>
                <w:lang w:eastAsia="zh-CN"/>
              </w:rPr>
            </w:pPr>
            <w:r w:rsidRPr="00EF5447">
              <w:rPr>
                <w:lang w:eastAsia="zh-CN"/>
              </w:rPr>
              <w:t>DC_7A_n5A</w:t>
            </w:r>
          </w:p>
          <w:p w14:paraId="641B2463" w14:textId="77777777" w:rsidR="00713965" w:rsidRPr="00EF5447" w:rsidRDefault="00713965" w:rsidP="00BF2D4C">
            <w:pPr>
              <w:pStyle w:val="TAC"/>
              <w:rPr>
                <w:lang w:eastAsia="zh-CN"/>
              </w:rPr>
            </w:pPr>
            <w:r w:rsidRPr="00EF5447">
              <w:rPr>
                <w:lang w:eastAsia="zh-CN"/>
              </w:rPr>
              <w:t>DC_7A_n78A</w:t>
            </w:r>
          </w:p>
          <w:p w14:paraId="004FDFAE" w14:textId="77777777" w:rsidR="00713965" w:rsidRPr="00EF5447" w:rsidRDefault="00713965" w:rsidP="00BF2D4C">
            <w:pPr>
              <w:pStyle w:val="TAC"/>
              <w:rPr>
                <w:lang w:eastAsia="zh-CN"/>
              </w:rPr>
            </w:pPr>
            <w:r w:rsidRPr="00EF5447">
              <w:rPr>
                <w:lang w:eastAsia="zh-CN"/>
              </w:rPr>
              <w:t>DC_7C_n5A</w:t>
            </w:r>
          </w:p>
          <w:p w14:paraId="1344D767" w14:textId="77777777" w:rsidR="00713965" w:rsidRPr="00EF5447" w:rsidRDefault="00713965" w:rsidP="00BF2D4C">
            <w:pPr>
              <w:pStyle w:val="TAC"/>
              <w:rPr>
                <w:noProof/>
                <w:kern w:val="2"/>
                <w:lang w:eastAsia="zh-CN"/>
              </w:rPr>
            </w:pPr>
            <w:r w:rsidRPr="00EF5447">
              <w:rPr>
                <w:lang w:eastAsia="zh-CN"/>
              </w:rPr>
              <w:t>DC_7C_n78A</w:t>
            </w:r>
          </w:p>
        </w:tc>
      </w:tr>
      <w:tr w:rsidR="00713965" w:rsidRPr="00EF5447" w14:paraId="4D7B7BE7" w14:textId="77777777" w:rsidTr="00BF2D4C">
        <w:trPr>
          <w:trHeight w:val="187"/>
          <w:jc w:val="center"/>
        </w:trPr>
        <w:tc>
          <w:tcPr>
            <w:tcW w:w="3461" w:type="dxa"/>
            <w:shd w:val="clear" w:color="auto" w:fill="auto"/>
            <w:noWrap/>
          </w:tcPr>
          <w:p w14:paraId="7E63986B" w14:textId="77777777" w:rsidR="00713965" w:rsidRPr="00EF5447" w:rsidRDefault="00713965" w:rsidP="00BF2D4C">
            <w:pPr>
              <w:pStyle w:val="TAC"/>
              <w:rPr>
                <w:lang w:eastAsia="zh-CN"/>
              </w:rPr>
            </w:pPr>
            <w:r w:rsidRPr="00EF5447">
              <w:rPr>
                <w:lang w:eastAsia="ja-JP"/>
              </w:rPr>
              <w:t>DC_1A-7A-8A_n3A</w:t>
            </w:r>
          </w:p>
        </w:tc>
        <w:tc>
          <w:tcPr>
            <w:tcW w:w="3514" w:type="dxa"/>
          </w:tcPr>
          <w:p w14:paraId="4DDB305D" w14:textId="77777777" w:rsidR="00713965" w:rsidRPr="00EF5447" w:rsidRDefault="00713965" w:rsidP="00BF2D4C">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w:t>
            </w:r>
            <w:r w:rsidRPr="00EF5447">
              <w:rPr>
                <w:lang w:eastAsia="fi-FI"/>
              </w:rPr>
              <w:t>A</w:t>
            </w:r>
          </w:p>
          <w:p w14:paraId="6CDB4469" w14:textId="77777777" w:rsidR="00713965" w:rsidRPr="00EF5447" w:rsidRDefault="00713965" w:rsidP="00BF2D4C">
            <w:pPr>
              <w:pStyle w:val="TAC"/>
              <w:rPr>
                <w:lang w:eastAsia="ja-JP"/>
              </w:rPr>
            </w:pPr>
            <w:r w:rsidRPr="00EF5447">
              <w:rPr>
                <w:lang w:eastAsia="fi-FI"/>
              </w:rPr>
              <w:t>DC_7A_</w:t>
            </w:r>
            <w:r w:rsidRPr="00EF5447">
              <w:rPr>
                <w:lang w:eastAsia="ja-JP"/>
              </w:rPr>
              <w:t>n3A</w:t>
            </w:r>
          </w:p>
          <w:p w14:paraId="32DC6E2D" w14:textId="77777777" w:rsidR="00713965" w:rsidRPr="00EF5447" w:rsidRDefault="00713965" w:rsidP="00BF2D4C">
            <w:pPr>
              <w:pStyle w:val="TAC"/>
              <w:rPr>
                <w:lang w:eastAsia="zh-CN"/>
              </w:rPr>
            </w:pPr>
            <w:r w:rsidRPr="00EF5447">
              <w:rPr>
                <w:lang w:eastAsia="fi-FI"/>
              </w:rPr>
              <w:t>DC_</w:t>
            </w:r>
            <w:r w:rsidRPr="00EF5447">
              <w:rPr>
                <w:lang w:eastAsia="ja-JP"/>
              </w:rPr>
              <w:t>8</w:t>
            </w:r>
            <w:r w:rsidRPr="00EF5447">
              <w:rPr>
                <w:lang w:eastAsia="fi-FI"/>
              </w:rPr>
              <w:t>A_</w:t>
            </w:r>
            <w:r w:rsidRPr="00EF5447">
              <w:rPr>
                <w:lang w:eastAsia="ja-JP"/>
              </w:rPr>
              <w:t>n3</w:t>
            </w:r>
            <w:r w:rsidRPr="00EF5447">
              <w:rPr>
                <w:lang w:eastAsia="fi-FI"/>
              </w:rPr>
              <w:t>A</w:t>
            </w:r>
          </w:p>
        </w:tc>
      </w:tr>
      <w:tr w:rsidR="00713965" w:rsidRPr="00EF5447" w14:paraId="28521246" w14:textId="77777777" w:rsidTr="00BF2D4C">
        <w:trPr>
          <w:trHeight w:val="187"/>
          <w:jc w:val="center"/>
        </w:trPr>
        <w:tc>
          <w:tcPr>
            <w:tcW w:w="3461" w:type="dxa"/>
            <w:shd w:val="clear" w:color="auto" w:fill="auto"/>
            <w:noWrap/>
          </w:tcPr>
          <w:p w14:paraId="154D38AB" w14:textId="77777777" w:rsidR="00713965" w:rsidRPr="00EF5447" w:rsidRDefault="00713965" w:rsidP="00BF2D4C">
            <w:pPr>
              <w:pStyle w:val="TAC"/>
              <w:rPr>
                <w:lang w:eastAsia="ja-JP"/>
              </w:rPr>
            </w:pPr>
            <w:r w:rsidRPr="00C25292">
              <w:rPr>
                <w:lang w:val="fi-FI" w:eastAsia="fi-FI"/>
              </w:rPr>
              <w:t>DC_1A-7A-8A_n28A</w:t>
            </w:r>
          </w:p>
        </w:tc>
        <w:tc>
          <w:tcPr>
            <w:tcW w:w="3514" w:type="dxa"/>
          </w:tcPr>
          <w:p w14:paraId="4E83B33D" w14:textId="77777777" w:rsidR="00713965" w:rsidRDefault="00713965" w:rsidP="00BF2D4C">
            <w:pPr>
              <w:pStyle w:val="TAC"/>
              <w:rPr>
                <w:rFonts w:cs="Arial"/>
                <w:color w:val="000000"/>
                <w:szCs w:val="18"/>
              </w:rPr>
            </w:pPr>
            <w:r>
              <w:rPr>
                <w:rFonts w:cs="Arial"/>
                <w:color w:val="000000"/>
                <w:szCs w:val="18"/>
              </w:rPr>
              <w:t>DC_1A_n28A</w:t>
            </w:r>
          </w:p>
          <w:p w14:paraId="2D801110" w14:textId="77777777" w:rsidR="00713965" w:rsidRDefault="00713965" w:rsidP="00BF2D4C">
            <w:pPr>
              <w:pStyle w:val="TAC"/>
              <w:rPr>
                <w:rFonts w:cs="Arial"/>
                <w:color w:val="000000"/>
                <w:szCs w:val="18"/>
              </w:rPr>
            </w:pPr>
            <w:r>
              <w:rPr>
                <w:rFonts w:cs="Arial"/>
                <w:color w:val="000000"/>
                <w:szCs w:val="18"/>
              </w:rPr>
              <w:t>DC_7A_n28A</w:t>
            </w:r>
          </w:p>
          <w:p w14:paraId="251B6DDA" w14:textId="77777777" w:rsidR="00713965" w:rsidRPr="00EF5447" w:rsidRDefault="00713965" w:rsidP="00BF2D4C">
            <w:pPr>
              <w:pStyle w:val="TAC"/>
              <w:rPr>
                <w:lang w:eastAsia="fi-FI"/>
              </w:rPr>
            </w:pPr>
            <w:r>
              <w:rPr>
                <w:rFonts w:cs="Arial"/>
                <w:color w:val="000000"/>
                <w:szCs w:val="18"/>
              </w:rPr>
              <w:t>DC_8A_n28A</w:t>
            </w:r>
          </w:p>
        </w:tc>
      </w:tr>
      <w:tr w:rsidR="00713965" w:rsidRPr="00EF5447" w14:paraId="1F382E9E" w14:textId="77777777" w:rsidTr="00BF2D4C">
        <w:trPr>
          <w:trHeight w:val="187"/>
          <w:jc w:val="center"/>
        </w:trPr>
        <w:tc>
          <w:tcPr>
            <w:tcW w:w="3461" w:type="dxa"/>
            <w:shd w:val="clear" w:color="auto" w:fill="auto"/>
            <w:noWrap/>
          </w:tcPr>
          <w:p w14:paraId="6F93C53E" w14:textId="77777777" w:rsidR="00713965" w:rsidRPr="00EF5447" w:rsidRDefault="00713965" w:rsidP="00BF2D4C">
            <w:pPr>
              <w:pStyle w:val="TAC"/>
              <w:rPr>
                <w:lang w:eastAsia="zh-CN"/>
              </w:rPr>
            </w:pPr>
            <w:r w:rsidRPr="00EF5447">
              <w:rPr>
                <w:rFonts w:eastAsia="Malgun Gothic" w:cs="Arial"/>
                <w:szCs w:val="18"/>
                <w:lang w:eastAsia="ko-KR"/>
              </w:rPr>
              <w:t>DC_1A-7A_n7A-n78A</w:t>
            </w:r>
          </w:p>
        </w:tc>
        <w:tc>
          <w:tcPr>
            <w:tcW w:w="3514" w:type="dxa"/>
          </w:tcPr>
          <w:p w14:paraId="1302D61C" w14:textId="77777777" w:rsidR="00713965" w:rsidRPr="00EF5447" w:rsidRDefault="00713965" w:rsidP="00BF2D4C">
            <w:pPr>
              <w:pStyle w:val="TAC"/>
              <w:rPr>
                <w:rFonts w:cs="Arial"/>
                <w:lang w:eastAsia="zh-CN"/>
              </w:rPr>
            </w:pPr>
            <w:r w:rsidRPr="00EF5447">
              <w:rPr>
                <w:rFonts w:cs="Arial"/>
                <w:lang w:eastAsia="zh-CN"/>
              </w:rPr>
              <w:t>DC_1A_n7A</w:t>
            </w:r>
          </w:p>
          <w:p w14:paraId="6EDCA9F0" w14:textId="77777777" w:rsidR="00713965" w:rsidRPr="00EF5447" w:rsidRDefault="00713965" w:rsidP="00BF2D4C">
            <w:pPr>
              <w:pStyle w:val="TAC"/>
              <w:rPr>
                <w:rFonts w:cs="Arial"/>
                <w:lang w:eastAsia="zh-CN"/>
              </w:rPr>
            </w:pPr>
            <w:r w:rsidRPr="00EF5447">
              <w:rPr>
                <w:rFonts w:cs="Arial"/>
                <w:lang w:eastAsia="zh-CN"/>
              </w:rPr>
              <w:t>DC_7A_n7A</w:t>
            </w:r>
            <w:r w:rsidRPr="00EF5447">
              <w:rPr>
                <w:rFonts w:cs="Arial"/>
                <w:vertAlign w:val="superscript"/>
                <w:lang w:eastAsia="zh-CN"/>
              </w:rPr>
              <w:t>4</w:t>
            </w:r>
          </w:p>
          <w:p w14:paraId="22705E1E" w14:textId="77777777" w:rsidR="00713965" w:rsidRPr="00EF5447" w:rsidRDefault="00713965" w:rsidP="00BF2D4C">
            <w:pPr>
              <w:pStyle w:val="TAC"/>
              <w:rPr>
                <w:rFonts w:cs="Arial"/>
                <w:lang w:eastAsia="zh-CN"/>
              </w:rPr>
            </w:pPr>
            <w:r w:rsidRPr="00EF5447">
              <w:rPr>
                <w:rFonts w:cs="Arial"/>
                <w:lang w:eastAsia="zh-CN"/>
              </w:rPr>
              <w:t>DC_1A_n78A</w:t>
            </w:r>
          </w:p>
          <w:p w14:paraId="4BD7572D" w14:textId="77777777" w:rsidR="00713965" w:rsidRPr="00EF5447" w:rsidRDefault="00713965" w:rsidP="00BF2D4C">
            <w:pPr>
              <w:pStyle w:val="TAC"/>
              <w:rPr>
                <w:lang w:eastAsia="zh-CN"/>
              </w:rPr>
            </w:pPr>
            <w:r w:rsidRPr="00EF5447">
              <w:rPr>
                <w:rFonts w:cs="Arial"/>
                <w:lang w:eastAsia="zh-CN"/>
              </w:rPr>
              <w:t>DC_7A_n78A</w:t>
            </w:r>
          </w:p>
        </w:tc>
      </w:tr>
      <w:tr w:rsidR="00713965" w:rsidRPr="00EF5447" w14:paraId="65E54A03" w14:textId="77777777" w:rsidTr="00BF2D4C">
        <w:trPr>
          <w:trHeight w:val="187"/>
          <w:jc w:val="center"/>
        </w:trPr>
        <w:tc>
          <w:tcPr>
            <w:tcW w:w="3461" w:type="dxa"/>
            <w:shd w:val="clear" w:color="auto" w:fill="auto"/>
            <w:noWrap/>
          </w:tcPr>
          <w:p w14:paraId="496131FF" w14:textId="77777777" w:rsidR="00713965" w:rsidRDefault="00713965" w:rsidP="00BF2D4C">
            <w:pPr>
              <w:pStyle w:val="TAC"/>
              <w:rPr>
                <w:lang w:eastAsia="ja-JP"/>
              </w:rPr>
            </w:pPr>
            <w:r w:rsidRPr="00EF5447">
              <w:rPr>
                <w:lang w:eastAsia="fi-FI"/>
              </w:rPr>
              <w:t>DC_</w:t>
            </w:r>
            <w:r w:rsidRPr="00EF5447">
              <w:rPr>
                <w:lang w:eastAsia="ja-JP"/>
              </w:rPr>
              <w:t>1A-7A-8A_n78A</w:t>
            </w:r>
          </w:p>
          <w:p w14:paraId="30C7F23B" w14:textId="77777777" w:rsidR="00713965" w:rsidRPr="00EF5447" w:rsidRDefault="00713965" w:rsidP="00BF2D4C">
            <w:pPr>
              <w:pStyle w:val="TAC"/>
              <w:rPr>
                <w:rFonts w:cs="Arial"/>
                <w:lang w:eastAsia="zh-CN"/>
              </w:rPr>
            </w:pPr>
            <w:r w:rsidRPr="0097346B">
              <w:rPr>
                <w:rFonts w:cs="Arial"/>
                <w:lang w:eastAsia="zh-CN"/>
              </w:rPr>
              <w:t>DC_1A-7A-8A_n78(2A)</w:t>
            </w:r>
          </w:p>
        </w:tc>
        <w:tc>
          <w:tcPr>
            <w:tcW w:w="3514" w:type="dxa"/>
          </w:tcPr>
          <w:p w14:paraId="01A49F2C" w14:textId="77777777" w:rsidR="00713965" w:rsidRPr="00EF5447" w:rsidRDefault="00713965" w:rsidP="00BF2D4C">
            <w:pPr>
              <w:pStyle w:val="TAC"/>
              <w:rPr>
                <w:lang w:eastAsia="fi-FI"/>
              </w:rPr>
            </w:pPr>
            <w:r w:rsidRPr="00EF5447">
              <w:rPr>
                <w:lang w:eastAsia="fi-FI"/>
              </w:rPr>
              <w:t>DC_1A_n78A</w:t>
            </w:r>
          </w:p>
          <w:p w14:paraId="237B1761" w14:textId="77777777" w:rsidR="00713965" w:rsidRPr="00EF5447" w:rsidRDefault="00713965" w:rsidP="00BF2D4C">
            <w:pPr>
              <w:pStyle w:val="TAC"/>
              <w:rPr>
                <w:lang w:eastAsia="fi-FI"/>
              </w:rPr>
            </w:pPr>
            <w:r w:rsidRPr="00EF5447">
              <w:rPr>
                <w:lang w:eastAsia="fi-FI"/>
              </w:rPr>
              <w:t>DC_7A_n78A</w:t>
            </w:r>
          </w:p>
          <w:p w14:paraId="443CA727" w14:textId="77777777" w:rsidR="00713965" w:rsidRPr="00EF5447" w:rsidRDefault="00713965" w:rsidP="00BF2D4C">
            <w:pPr>
              <w:pStyle w:val="TAC"/>
              <w:rPr>
                <w:rFonts w:cs="Arial"/>
                <w:lang w:eastAsia="zh-CN"/>
              </w:rPr>
            </w:pPr>
            <w:r w:rsidRPr="00EF5447">
              <w:rPr>
                <w:lang w:eastAsia="fi-FI"/>
              </w:rPr>
              <w:t>DC_8A_n78A</w:t>
            </w:r>
          </w:p>
        </w:tc>
      </w:tr>
      <w:tr w:rsidR="00713965" w:rsidRPr="00EF5447" w14:paraId="7EE4507C" w14:textId="77777777" w:rsidTr="00BF2D4C">
        <w:trPr>
          <w:trHeight w:val="187"/>
          <w:jc w:val="center"/>
        </w:trPr>
        <w:tc>
          <w:tcPr>
            <w:tcW w:w="3461" w:type="dxa"/>
            <w:shd w:val="clear" w:color="auto" w:fill="auto"/>
            <w:noWrap/>
          </w:tcPr>
          <w:p w14:paraId="28553826" w14:textId="77777777" w:rsidR="00713965" w:rsidRPr="00EF5447" w:rsidRDefault="00713965" w:rsidP="00BF2D4C">
            <w:pPr>
              <w:pStyle w:val="TAC"/>
              <w:rPr>
                <w:rFonts w:cs="Arial"/>
                <w:szCs w:val="22"/>
                <w:lang w:eastAsia="zh-CN"/>
              </w:rPr>
            </w:pPr>
            <w:r w:rsidRPr="00EF5447">
              <w:rPr>
                <w:rFonts w:cs="Arial"/>
                <w:szCs w:val="22"/>
                <w:lang w:eastAsia="zh-CN"/>
              </w:rPr>
              <w:t>DC_1A-7A-20A_n3A</w:t>
            </w:r>
          </w:p>
          <w:p w14:paraId="6857C239" w14:textId="77777777" w:rsidR="00713965" w:rsidRPr="00EF5447" w:rsidRDefault="00713965" w:rsidP="00BF2D4C">
            <w:pPr>
              <w:pStyle w:val="TAC"/>
              <w:rPr>
                <w:rFonts w:cs="Arial"/>
                <w:lang w:eastAsia="zh-CN"/>
              </w:rPr>
            </w:pPr>
            <w:r w:rsidRPr="00EF5447">
              <w:rPr>
                <w:rFonts w:cs="Arial"/>
                <w:lang w:eastAsia="zh-CN"/>
              </w:rPr>
              <w:t>DC_1A-7C-20A_n3A</w:t>
            </w:r>
          </w:p>
        </w:tc>
        <w:tc>
          <w:tcPr>
            <w:tcW w:w="3514" w:type="dxa"/>
          </w:tcPr>
          <w:p w14:paraId="09C2FC4C" w14:textId="77777777" w:rsidR="00713965" w:rsidRPr="00EF5447" w:rsidRDefault="00713965" w:rsidP="00BF2D4C">
            <w:pPr>
              <w:pStyle w:val="TAC"/>
              <w:rPr>
                <w:rFonts w:cs="Arial"/>
                <w:szCs w:val="22"/>
                <w:lang w:eastAsia="zh-CN"/>
              </w:rPr>
            </w:pPr>
            <w:r w:rsidRPr="00EF5447">
              <w:rPr>
                <w:rFonts w:cs="Arial"/>
                <w:szCs w:val="22"/>
                <w:lang w:eastAsia="zh-CN"/>
              </w:rPr>
              <w:t>DC_1A_n3A</w:t>
            </w:r>
          </w:p>
          <w:p w14:paraId="18559F31" w14:textId="77777777" w:rsidR="00713965" w:rsidRPr="00EF5447" w:rsidRDefault="00713965" w:rsidP="00BF2D4C">
            <w:pPr>
              <w:pStyle w:val="TAC"/>
              <w:rPr>
                <w:rFonts w:cs="Arial"/>
                <w:szCs w:val="22"/>
                <w:lang w:eastAsia="zh-CN"/>
              </w:rPr>
            </w:pPr>
            <w:r w:rsidRPr="00EF5447">
              <w:rPr>
                <w:rFonts w:cs="Arial"/>
                <w:szCs w:val="22"/>
                <w:lang w:eastAsia="zh-CN"/>
              </w:rPr>
              <w:t>DC_7A_n3A</w:t>
            </w:r>
          </w:p>
          <w:p w14:paraId="27C8DB64" w14:textId="77777777" w:rsidR="00713965" w:rsidRPr="00EF5447" w:rsidRDefault="00713965" w:rsidP="00BF2D4C">
            <w:pPr>
              <w:pStyle w:val="TAC"/>
              <w:rPr>
                <w:rFonts w:cs="Arial"/>
                <w:szCs w:val="22"/>
                <w:lang w:eastAsia="zh-CN"/>
              </w:rPr>
            </w:pPr>
            <w:r w:rsidRPr="00EF5447">
              <w:rPr>
                <w:rFonts w:cs="Arial"/>
                <w:szCs w:val="22"/>
                <w:lang w:eastAsia="zh-CN"/>
              </w:rPr>
              <w:t>DC_7C_n3A</w:t>
            </w:r>
          </w:p>
          <w:p w14:paraId="5F9554D5" w14:textId="77777777" w:rsidR="00713965" w:rsidRPr="00EF5447" w:rsidRDefault="00713965" w:rsidP="00BF2D4C">
            <w:pPr>
              <w:pStyle w:val="TAC"/>
              <w:rPr>
                <w:rFonts w:cs="Arial"/>
                <w:lang w:eastAsia="zh-CN"/>
              </w:rPr>
            </w:pPr>
            <w:r w:rsidRPr="00EF5447">
              <w:rPr>
                <w:rFonts w:cs="Arial"/>
                <w:szCs w:val="22"/>
                <w:lang w:eastAsia="zh-CN"/>
              </w:rPr>
              <w:t>DC_20A_n3A</w:t>
            </w:r>
          </w:p>
        </w:tc>
      </w:tr>
      <w:tr w:rsidR="00713965" w:rsidRPr="00EF5447" w14:paraId="6A949EFA" w14:textId="77777777" w:rsidTr="00BF2D4C">
        <w:trPr>
          <w:trHeight w:val="187"/>
          <w:jc w:val="center"/>
        </w:trPr>
        <w:tc>
          <w:tcPr>
            <w:tcW w:w="3461" w:type="dxa"/>
            <w:shd w:val="clear" w:color="auto" w:fill="auto"/>
            <w:noWrap/>
          </w:tcPr>
          <w:p w14:paraId="17F08E79" w14:textId="77777777" w:rsidR="00713965" w:rsidRPr="00EF5447" w:rsidRDefault="00713965" w:rsidP="00BF2D4C">
            <w:pPr>
              <w:pStyle w:val="TAC"/>
              <w:rPr>
                <w:szCs w:val="22"/>
                <w:lang w:eastAsia="zh-CN"/>
              </w:rPr>
            </w:pPr>
            <w:r w:rsidRPr="00EF5447">
              <w:rPr>
                <w:lang w:eastAsia="ja-JP"/>
              </w:rPr>
              <w:t>DC_1A-7A-20A_n8A</w:t>
            </w:r>
          </w:p>
        </w:tc>
        <w:tc>
          <w:tcPr>
            <w:tcW w:w="3514" w:type="dxa"/>
          </w:tcPr>
          <w:p w14:paraId="02968151" w14:textId="77777777" w:rsidR="00713965" w:rsidRPr="00EF5447" w:rsidRDefault="00713965" w:rsidP="00BF2D4C">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62EBAD3B" w14:textId="77777777" w:rsidR="00713965" w:rsidRPr="00EF5447" w:rsidRDefault="00713965" w:rsidP="00BF2D4C">
            <w:pPr>
              <w:pStyle w:val="TAC"/>
              <w:rPr>
                <w:lang w:eastAsia="ja-JP"/>
              </w:rPr>
            </w:pPr>
            <w:r w:rsidRPr="00EF5447">
              <w:rPr>
                <w:lang w:eastAsia="fi-FI"/>
              </w:rPr>
              <w:t>DC_7A_</w:t>
            </w:r>
            <w:r w:rsidRPr="00EF5447">
              <w:rPr>
                <w:lang w:eastAsia="ja-JP"/>
              </w:rPr>
              <w:t>n8A</w:t>
            </w:r>
          </w:p>
          <w:p w14:paraId="0661A21B" w14:textId="77777777" w:rsidR="00713965" w:rsidRPr="00EF5447" w:rsidRDefault="00713965" w:rsidP="00BF2D4C">
            <w:pPr>
              <w:pStyle w:val="TAC"/>
              <w:rPr>
                <w:szCs w:val="22"/>
                <w:lang w:eastAsia="zh-CN"/>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713965" w:rsidRPr="00EF5447" w14:paraId="60795679" w14:textId="77777777" w:rsidTr="00BF2D4C">
        <w:trPr>
          <w:trHeight w:val="187"/>
          <w:jc w:val="center"/>
        </w:trPr>
        <w:tc>
          <w:tcPr>
            <w:tcW w:w="3461" w:type="dxa"/>
            <w:shd w:val="clear" w:color="auto" w:fill="auto"/>
            <w:noWrap/>
          </w:tcPr>
          <w:p w14:paraId="62A3CD5C" w14:textId="77777777" w:rsidR="00713965" w:rsidRPr="00EF5447" w:rsidRDefault="00713965" w:rsidP="00BF2D4C">
            <w:pPr>
              <w:pStyle w:val="TAC"/>
              <w:rPr>
                <w:lang w:eastAsia="fi-FI"/>
              </w:rPr>
            </w:pPr>
            <w:r w:rsidRPr="00EF5447">
              <w:rPr>
                <w:lang w:eastAsia="fi-FI"/>
              </w:rPr>
              <w:t>DC_1A-7A-20A_n28A</w:t>
            </w:r>
            <w:r w:rsidRPr="00EF5447">
              <w:rPr>
                <w:vertAlign w:val="superscript"/>
                <w:lang w:eastAsia="fi-FI"/>
              </w:rPr>
              <w:t>3</w:t>
            </w:r>
          </w:p>
        </w:tc>
        <w:tc>
          <w:tcPr>
            <w:tcW w:w="3514" w:type="dxa"/>
          </w:tcPr>
          <w:p w14:paraId="410A3BE2" w14:textId="77777777" w:rsidR="00713965" w:rsidRPr="00EF5447" w:rsidRDefault="00713965" w:rsidP="00BF2D4C">
            <w:pPr>
              <w:pStyle w:val="TAC"/>
              <w:rPr>
                <w:lang w:eastAsia="fi-FI"/>
              </w:rPr>
            </w:pPr>
            <w:r w:rsidRPr="00EF5447">
              <w:rPr>
                <w:lang w:eastAsia="fi-FI"/>
              </w:rPr>
              <w:t>DC_1A_n28A</w:t>
            </w:r>
          </w:p>
          <w:p w14:paraId="40A81170" w14:textId="77777777" w:rsidR="00713965" w:rsidRPr="00EF5447" w:rsidRDefault="00713965" w:rsidP="00BF2D4C">
            <w:pPr>
              <w:pStyle w:val="TAC"/>
              <w:rPr>
                <w:lang w:eastAsia="fi-FI"/>
              </w:rPr>
            </w:pPr>
            <w:r w:rsidRPr="00EF5447">
              <w:rPr>
                <w:lang w:eastAsia="fi-FI"/>
              </w:rPr>
              <w:t>DC_7A_n28A</w:t>
            </w:r>
          </w:p>
          <w:p w14:paraId="0AB1C258" w14:textId="77777777" w:rsidR="00713965" w:rsidRPr="00EF5447" w:rsidRDefault="00713965" w:rsidP="00BF2D4C">
            <w:pPr>
              <w:pStyle w:val="TAC"/>
              <w:rPr>
                <w:lang w:eastAsia="fi-FI"/>
              </w:rPr>
            </w:pPr>
            <w:r w:rsidRPr="00EF5447">
              <w:rPr>
                <w:lang w:eastAsia="fi-FI"/>
              </w:rPr>
              <w:t>DC_20A_n28A</w:t>
            </w:r>
          </w:p>
        </w:tc>
      </w:tr>
      <w:tr w:rsidR="00713965" w:rsidRPr="00EF5447" w14:paraId="76ACE13E" w14:textId="77777777" w:rsidTr="00BF2D4C">
        <w:trPr>
          <w:trHeight w:val="187"/>
          <w:jc w:val="center"/>
        </w:trPr>
        <w:tc>
          <w:tcPr>
            <w:tcW w:w="3461" w:type="dxa"/>
            <w:shd w:val="clear" w:color="auto" w:fill="auto"/>
            <w:noWrap/>
          </w:tcPr>
          <w:p w14:paraId="29F75C1D" w14:textId="77777777" w:rsidR="00713965" w:rsidRPr="00EF5447" w:rsidRDefault="00713965" w:rsidP="00BF2D4C">
            <w:pPr>
              <w:pStyle w:val="TAC"/>
              <w:rPr>
                <w:lang w:eastAsia="fi-FI"/>
              </w:rPr>
            </w:pPr>
            <w:r w:rsidRPr="00EF5447">
              <w:rPr>
                <w:lang w:eastAsia="fi-FI"/>
              </w:rPr>
              <w:t>DC_1A-7A-20A_n78A</w:t>
            </w:r>
            <w:r w:rsidRPr="00EF5447">
              <w:rPr>
                <w:vertAlign w:val="superscript"/>
                <w:lang w:eastAsia="fi-FI"/>
              </w:rPr>
              <w:t>2</w:t>
            </w:r>
          </w:p>
        </w:tc>
        <w:tc>
          <w:tcPr>
            <w:tcW w:w="3514" w:type="dxa"/>
          </w:tcPr>
          <w:p w14:paraId="11959D8E" w14:textId="77777777" w:rsidR="00713965" w:rsidRPr="00EF5447" w:rsidRDefault="00713965" w:rsidP="00BF2D4C">
            <w:pPr>
              <w:pStyle w:val="TAC"/>
              <w:rPr>
                <w:lang w:eastAsia="fi-FI"/>
              </w:rPr>
            </w:pPr>
            <w:r w:rsidRPr="00EF5447">
              <w:rPr>
                <w:lang w:eastAsia="fi-FI"/>
              </w:rPr>
              <w:t>DC_1A_n78A</w:t>
            </w:r>
          </w:p>
          <w:p w14:paraId="33C9FBF8" w14:textId="77777777" w:rsidR="00713965" w:rsidRPr="00EF5447" w:rsidRDefault="00713965" w:rsidP="00BF2D4C">
            <w:pPr>
              <w:pStyle w:val="TAC"/>
              <w:rPr>
                <w:lang w:eastAsia="fi-FI"/>
              </w:rPr>
            </w:pPr>
            <w:r w:rsidRPr="00EF5447">
              <w:rPr>
                <w:lang w:eastAsia="fi-FI"/>
              </w:rPr>
              <w:t>DC_7A_n78A</w:t>
            </w:r>
          </w:p>
          <w:p w14:paraId="66D43973" w14:textId="77777777" w:rsidR="00713965" w:rsidRPr="00EF5447" w:rsidRDefault="00713965" w:rsidP="00BF2D4C">
            <w:pPr>
              <w:pStyle w:val="TAC"/>
              <w:rPr>
                <w:lang w:eastAsia="fi-FI"/>
              </w:rPr>
            </w:pPr>
            <w:r w:rsidRPr="00EF5447">
              <w:rPr>
                <w:lang w:eastAsia="fi-FI"/>
              </w:rPr>
              <w:t>DC_20A_n78A</w:t>
            </w:r>
          </w:p>
        </w:tc>
      </w:tr>
      <w:tr w:rsidR="00713965" w:rsidRPr="00EF5447" w14:paraId="07009772" w14:textId="77777777" w:rsidTr="00BF2D4C">
        <w:trPr>
          <w:trHeight w:val="187"/>
          <w:jc w:val="center"/>
        </w:trPr>
        <w:tc>
          <w:tcPr>
            <w:tcW w:w="3461" w:type="dxa"/>
            <w:shd w:val="clear" w:color="auto" w:fill="auto"/>
            <w:noWrap/>
          </w:tcPr>
          <w:p w14:paraId="6149FA03" w14:textId="77777777" w:rsidR="00713965" w:rsidRDefault="00713965" w:rsidP="00BF2D4C">
            <w:pPr>
              <w:pStyle w:val="TAC"/>
              <w:rPr>
                <w:lang w:val="fi-FI" w:eastAsia="fi-FI"/>
              </w:rPr>
            </w:pPr>
            <w:r>
              <w:rPr>
                <w:lang w:val="fi-FI" w:eastAsia="fi-FI"/>
              </w:rPr>
              <w:t>DC_1A-7A-28A_n3A</w:t>
            </w:r>
          </w:p>
          <w:p w14:paraId="6E0933E8" w14:textId="77777777" w:rsidR="00713965" w:rsidRPr="00EF5447" w:rsidRDefault="00713965" w:rsidP="00BF2D4C">
            <w:pPr>
              <w:pStyle w:val="TAC"/>
              <w:rPr>
                <w:lang w:eastAsia="fi-FI"/>
              </w:rPr>
            </w:pPr>
            <w:r>
              <w:rPr>
                <w:lang w:val="fi-FI" w:eastAsia="fi-FI"/>
              </w:rPr>
              <w:t>DC_1A-7C-28A_n3A</w:t>
            </w:r>
          </w:p>
        </w:tc>
        <w:tc>
          <w:tcPr>
            <w:tcW w:w="3514" w:type="dxa"/>
          </w:tcPr>
          <w:p w14:paraId="72193DEB" w14:textId="77777777" w:rsidR="00713965" w:rsidRDefault="00713965" w:rsidP="00BF2D4C">
            <w:pPr>
              <w:pStyle w:val="TAC"/>
              <w:rPr>
                <w:rFonts w:cs="Arial"/>
                <w:color w:val="000000"/>
                <w:szCs w:val="18"/>
              </w:rPr>
            </w:pPr>
            <w:r>
              <w:rPr>
                <w:rFonts w:cs="Arial"/>
                <w:color w:val="000000"/>
                <w:szCs w:val="18"/>
              </w:rPr>
              <w:t>DC_1A_n3A</w:t>
            </w:r>
          </w:p>
          <w:p w14:paraId="4D695D47" w14:textId="77777777" w:rsidR="00713965" w:rsidRDefault="00713965" w:rsidP="00BF2D4C">
            <w:pPr>
              <w:pStyle w:val="TAC"/>
              <w:rPr>
                <w:rFonts w:cs="Arial"/>
                <w:color w:val="000000"/>
                <w:szCs w:val="18"/>
              </w:rPr>
            </w:pPr>
            <w:r>
              <w:rPr>
                <w:rFonts w:cs="Arial"/>
                <w:color w:val="000000"/>
                <w:szCs w:val="18"/>
              </w:rPr>
              <w:t>DC_7A_n3A</w:t>
            </w:r>
          </w:p>
          <w:p w14:paraId="5E2C3ED7" w14:textId="77777777" w:rsidR="00713965" w:rsidRDefault="00713965" w:rsidP="00BF2D4C">
            <w:pPr>
              <w:pStyle w:val="TAC"/>
              <w:rPr>
                <w:rFonts w:cs="Arial"/>
                <w:color w:val="000000"/>
                <w:szCs w:val="18"/>
              </w:rPr>
            </w:pPr>
            <w:r>
              <w:rPr>
                <w:rFonts w:cs="Arial"/>
                <w:color w:val="000000"/>
                <w:szCs w:val="18"/>
              </w:rPr>
              <w:t>DC_7C_n3A</w:t>
            </w:r>
          </w:p>
          <w:p w14:paraId="627393F9" w14:textId="77777777" w:rsidR="00713965" w:rsidRPr="00EF5447" w:rsidRDefault="00713965" w:rsidP="00BF2D4C">
            <w:pPr>
              <w:pStyle w:val="TAC"/>
              <w:rPr>
                <w:lang w:eastAsia="fi-FI"/>
              </w:rPr>
            </w:pPr>
            <w:r>
              <w:rPr>
                <w:rFonts w:cs="Arial"/>
                <w:color w:val="000000"/>
                <w:szCs w:val="18"/>
              </w:rPr>
              <w:t>DC_28A_n3A</w:t>
            </w:r>
          </w:p>
        </w:tc>
      </w:tr>
      <w:tr w:rsidR="00713965" w:rsidRPr="00EF5447" w14:paraId="7D7090BD" w14:textId="77777777" w:rsidTr="00BF2D4C">
        <w:trPr>
          <w:trHeight w:val="187"/>
          <w:jc w:val="center"/>
        </w:trPr>
        <w:tc>
          <w:tcPr>
            <w:tcW w:w="3461" w:type="dxa"/>
            <w:shd w:val="clear" w:color="auto" w:fill="auto"/>
            <w:noWrap/>
          </w:tcPr>
          <w:p w14:paraId="3CBE97AD" w14:textId="77777777" w:rsidR="00713965" w:rsidRPr="00EF5447" w:rsidRDefault="00713965" w:rsidP="00BF2D4C">
            <w:pPr>
              <w:pStyle w:val="TAC"/>
              <w:rPr>
                <w:lang w:eastAsia="fi-FI"/>
              </w:rPr>
            </w:pPr>
            <w:r w:rsidRPr="00EF5447">
              <w:rPr>
                <w:lang w:eastAsia="fi-FI"/>
              </w:rPr>
              <w:t>DC_1A-7A-28A_n5A</w:t>
            </w:r>
          </w:p>
          <w:p w14:paraId="76CDA894" w14:textId="77777777" w:rsidR="00713965" w:rsidRPr="00EF5447" w:rsidRDefault="00713965" w:rsidP="00BF2D4C">
            <w:pPr>
              <w:pStyle w:val="TAC"/>
              <w:rPr>
                <w:lang w:eastAsia="fi-FI"/>
              </w:rPr>
            </w:pPr>
            <w:r w:rsidRPr="00EF5447">
              <w:rPr>
                <w:lang w:eastAsia="fi-FI"/>
              </w:rPr>
              <w:t>DC_1A-7C-28A_n5A</w:t>
            </w:r>
          </w:p>
        </w:tc>
        <w:tc>
          <w:tcPr>
            <w:tcW w:w="3514" w:type="dxa"/>
          </w:tcPr>
          <w:p w14:paraId="4AC922B6" w14:textId="77777777" w:rsidR="00713965" w:rsidRPr="00EF5447" w:rsidRDefault="00713965" w:rsidP="00BF2D4C">
            <w:pPr>
              <w:pStyle w:val="TAC"/>
              <w:rPr>
                <w:lang w:eastAsia="fi-FI"/>
              </w:rPr>
            </w:pPr>
            <w:r w:rsidRPr="00EF5447">
              <w:rPr>
                <w:lang w:eastAsia="fi-FI"/>
              </w:rPr>
              <w:t>DC_1A_n5A</w:t>
            </w:r>
          </w:p>
          <w:p w14:paraId="21457E28" w14:textId="77777777" w:rsidR="00713965" w:rsidRPr="00EF5447" w:rsidRDefault="00713965" w:rsidP="00BF2D4C">
            <w:pPr>
              <w:pStyle w:val="TAC"/>
              <w:rPr>
                <w:lang w:eastAsia="fi-FI"/>
              </w:rPr>
            </w:pPr>
            <w:r w:rsidRPr="00EF5447">
              <w:rPr>
                <w:lang w:eastAsia="fi-FI"/>
              </w:rPr>
              <w:t>DC_7A_n5A</w:t>
            </w:r>
          </w:p>
          <w:p w14:paraId="02057670" w14:textId="77777777" w:rsidR="00713965" w:rsidRPr="00EF5447" w:rsidRDefault="00713965" w:rsidP="00BF2D4C">
            <w:pPr>
              <w:pStyle w:val="TAC"/>
              <w:rPr>
                <w:lang w:eastAsia="fi-FI"/>
              </w:rPr>
            </w:pPr>
            <w:r w:rsidRPr="00EF5447">
              <w:rPr>
                <w:lang w:eastAsia="fi-FI"/>
              </w:rPr>
              <w:t>DC_7C_n5A</w:t>
            </w:r>
          </w:p>
          <w:p w14:paraId="269D591E" w14:textId="77777777" w:rsidR="00713965" w:rsidRPr="00EF5447" w:rsidRDefault="00713965" w:rsidP="00BF2D4C">
            <w:pPr>
              <w:pStyle w:val="TAC"/>
              <w:rPr>
                <w:lang w:eastAsia="fi-FI"/>
              </w:rPr>
            </w:pPr>
            <w:r w:rsidRPr="00EF5447">
              <w:rPr>
                <w:lang w:eastAsia="fi-FI"/>
              </w:rPr>
              <w:t>DC_28A_n5A</w:t>
            </w:r>
          </w:p>
        </w:tc>
      </w:tr>
      <w:tr w:rsidR="00713965" w:rsidRPr="00EF5447" w14:paraId="589D5ADF" w14:textId="77777777" w:rsidTr="00BF2D4C">
        <w:trPr>
          <w:trHeight w:val="187"/>
          <w:jc w:val="center"/>
        </w:trPr>
        <w:tc>
          <w:tcPr>
            <w:tcW w:w="3461" w:type="dxa"/>
            <w:shd w:val="clear" w:color="auto" w:fill="auto"/>
            <w:noWrap/>
          </w:tcPr>
          <w:p w14:paraId="626DA662" w14:textId="77777777" w:rsidR="00713965" w:rsidRPr="00EF5447" w:rsidRDefault="00713965" w:rsidP="00BF2D4C">
            <w:pPr>
              <w:pStyle w:val="TAC"/>
              <w:rPr>
                <w:lang w:eastAsia="fi-FI"/>
              </w:rPr>
            </w:pPr>
            <w:r w:rsidRPr="00EF5447">
              <w:rPr>
                <w:lang w:eastAsia="ja-JP"/>
              </w:rPr>
              <w:t>DC_1A-7A-28A_n7A</w:t>
            </w:r>
          </w:p>
        </w:tc>
        <w:tc>
          <w:tcPr>
            <w:tcW w:w="3514" w:type="dxa"/>
          </w:tcPr>
          <w:p w14:paraId="2394E408" w14:textId="77777777" w:rsidR="00713965" w:rsidRPr="00EF5447" w:rsidRDefault="00713965" w:rsidP="00BF2D4C">
            <w:pPr>
              <w:pStyle w:val="TAC"/>
              <w:rPr>
                <w:lang w:eastAsia="zh-TW"/>
              </w:rPr>
            </w:pPr>
            <w:r w:rsidRPr="00EF5447">
              <w:rPr>
                <w:lang w:eastAsia="zh-TW"/>
              </w:rPr>
              <w:t>DC_1A_n7A</w:t>
            </w:r>
          </w:p>
          <w:p w14:paraId="21FCC5FF" w14:textId="77777777" w:rsidR="00713965" w:rsidRPr="00EF5447" w:rsidRDefault="00713965" w:rsidP="00BF2D4C">
            <w:pPr>
              <w:pStyle w:val="TAC"/>
              <w:rPr>
                <w:lang w:eastAsia="zh-TW"/>
              </w:rPr>
            </w:pPr>
            <w:r w:rsidRPr="00EF5447">
              <w:rPr>
                <w:lang w:eastAsia="zh-TW"/>
              </w:rPr>
              <w:t>DC_7A_n7A</w:t>
            </w:r>
            <w:r w:rsidRPr="00EF5447">
              <w:rPr>
                <w:vertAlign w:val="superscript"/>
                <w:lang w:eastAsia="zh-TW"/>
              </w:rPr>
              <w:t>4</w:t>
            </w:r>
          </w:p>
          <w:p w14:paraId="79449F3A" w14:textId="77777777" w:rsidR="00713965" w:rsidRPr="00EF5447" w:rsidRDefault="00713965" w:rsidP="00BF2D4C">
            <w:pPr>
              <w:pStyle w:val="TAC"/>
              <w:rPr>
                <w:lang w:eastAsia="fi-FI"/>
              </w:rPr>
            </w:pPr>
            <w:r w:rsidRPr="00EF5447">
              <w:rPr>
                <w:lang w:eastAsia="zh-TW"/>
              </w:rPr>
              <w:t>DC_28A_n7A</w:t>
            </w:r>
          </w:p>
        </w:tc>
      </w:tr>
      <w:tr w:rsidR="00713965" w:rsidRPr="00EF5447" w14:paraId="76AD6886" w14:textId="77777777" w:rsidTr="00BF2D4C">
        <w:trPr>
          <w:trHeight w:val="187"/>
          <w:jc w:val="center"/>
        </w:trPr>
        <w:tc>
          <w:tcPr>
            <w:tcW w:w="3461" w:type="dxa"/>
            <w:shd w:val="clear" w:color="auto" w:fill="auto"/>
            <w:noWrap/>
          </w:tcPr>
          <w:p w14:paraId="27B3FEF2" w14:textId="77777777" w:rsidR="00713965" w:rsidRPr="00EF5447" w:rsidRDefault="00713965" w:rsidP="00BF2D4C">
            <w:pPr>
              <w:pStyle w:val="TAC"/>
              <w:rPr>
                <w:lang w:eastAsia="fi-FI"/>
              </w:rPr>
            </w:pPr>
            <w:r w:rsidRPr="00EF5447">
              <w:rPr>
                <w:lang w:eastAsia="ja-JP"/>
              </w:rPr>
              <w:t>DC_1A-1A-7A-28A_n7A</w:t>
            </w:r>
          </w:p>
        </w:tc>
        <w:tc>
          <w:tcPr>
            <w:tcW w:w="3514" w:type="dxa"/>
          </w:tcPr>
          <w:p w14:paraId="3F484CE6" w14:textId="77777777" w:rsidR="00713965" w:rsidRPr="00EF5447" w:rsidRDefault="00713965" w:rsidP="00BF2D4C">
            <w:pPr>
              <w:pStyle w:val="TAC"/>
              <w:rPr>
                <w:lang w:eastAsia="zh-TW"/>
              </w:rPr>
            </w:pPr>
            <w:r w:rsidRPr="00EF5447">
              <w:rPr>
                <w:lang w:eastAsia="zh-TW"/>
              </w:rPr>
              <w:t>DC_1A_n7A</w:t>
            </w:r>
          </w:p>
          <w:p w14:paraId="53BAFC3B" w14:textId="77777777" w:rsidR="00713965" w:rsidRPr="00EF5447" w:rsidRDefault="00713965" w:rsidP="00BF2D4C">
            <w:pPr>
              <w:pStyle w:val="TAC"/>
              <w:rPr>
                <w:lang w:eastAsia="zh-TW"/>
              </w:rPr>
            </w:pPr>
            <w:r w:rsidRPr="00EF5447">
              <w:rPr>
                <w:lang w:eastAsia="zh-TW"/>
              </w:rPr>
              <w:t>DC_7A_n7A</w:t>
            </w:r>
            <w:r w:rsidRPr="00EF5447">
              <w:rPr>
                <w:vertAlign w:val="superscript"/>
                <w:lang w:eastAsia="zh-TW"/>
              </w:rPr>
              <w:t>4</w:t>
            </w:r>
          </w:p>
          <w:p w14:paraId="476B33C2" w14:textId="77777777" w:rsidR="00713965" w:rsidRPr="00EF5447" w:rsidRDefault="00713965" w:rsidP="00BF2D4C">
            <w:pPr>
              <w:pStyle w:val="TAC"/>
              <w:rPr>
                <w:lang w:eastAsia="fi-FI"/>
              </w:rPr>
            </w:pPr>
            <w:r w:rsidRPr="00EF5447">
              <w:rPr>
                <w:lang w:eastAsia="zh-TW"/>
              </w:rPr>
              <w:t>DC_28A_n7A</w:t>
            </w:r>
          </w:p>
        </w:tc>
      </w:tr>
      <w:tr w:rsidR="00713965" w:rsidRPr="00EF5447" w14:paraId="4A069AC3" w14:textId="77777777" w:rsidTr="00BF2D4C">
        <w:trPr>
          <w:trHeight w:val="187"/>
          <w:jc w:val="center"/>
        </w:trPr>
        <w:tc>
          <w:tcPr>
            <w:tcW w:w="3461" w:type="dxa"/>
            <w:shd w:val="clear" w:color="auto" w:fill="auto"/>
            <w:noWrap/>
          </w:tcPr>
          <w:p w14:paraId="758FCEB8" w14:textId="77777777" w:rsidR="00713965" w:rsidRPr="00EF5447" w:rsidRDefault="00713965" w:rsidP="00BF2D4C">
            <w:pPr>
              <w:pStyle w:val="TAC"/>
              <w:rPr>
                <w:lang w:eastAsia="ja-JP"/>
              </w:rPr>
            </w:pPr>
            <w:r w:rsidRPr="00EF5447">
              <w:rPr>
                <w:lang w:eastAsia="fi-FI"/>
              </w:rPr>
              <w:t>DC_1A-7A-28A_n40A</w:t>
            </w:r>
          </w:p>
        </w:tc>
        <w:tc>
          <w:tcPr>
            <w:tcW w:w="3514" w:type="dxa"/>
          </w:tcPr>
          <w:p w14:paraId="28FA545E" w14:textId="77777777" w:rsidR="00713965" w:rsidRPr="00EF5447" w:rsidRDefault="00713965" w:rsidP="00BF2D4C">
            <w:pPr>
              <w:pStyle w:val="TAC"/>
              <w:rPr>
                <w:lang w:eastAsia="fi-FI"/>
              </w:rPr>
            </w:pPr>
            <w:r w:rsidRPr="00EF5447">
              <w:rPr>
                <w:lang w:eastAsia="fi-FI"/>
              </w:rPr>
              <w:t>DC_1A_n40A</w:t>
            </w:r>
          </w:p>
          <w:p w14:paraId="268366CD" w14:textId="77777777" w:rsidR="00713965" w:rsidRPr="00EF5447" w:rsidRDefault="00713965" w:rsidP="00BF2D4C">
            <w:pPr>
              <w:pStyle w:val="TAC"/>
              <w:rPr>
                <w:lang w:eastAsia="fi-FI"/>
              </w:rPr>
            </w:pPr>
            <w:r w:rsidRPr="00EF5447">
              <w:rPr>
                <w:lang w:eastAsia="fi-FI"/>
              </w:rPr>
              <w:t>DC_7A_n40A</w:t>
            </w:r>
          </w:p>
          <w:p w14:paraId="1A0B9959" w14:textId="77777777" w:rsidR="00713965" w:rsidRPr="00EF5447" w:rsidRDefault="00713965" w:rsidP="00BF2D4C">
            <w:pPr>
              <w:pStyle w:val="TAC"/>
              <w:rPr>
                <w:lang w:eastAsia="zh-TW"/>
              </w:rPr>
            </w:pPr>
            <w:r w:rsidRPr="00EF5447">
              <w:rPr>
                <w:lang w:eastAsia="fi-FI"/>
              </w:rPr>
              <w:t>DC_28A_n40A</w:t>
            </w:r>
          </w:p>
        </w:tc>
      </w:tr>
      <w:tr w:rsidR="00713965" w:rsidRPr="00EF5447" w14:paraId="375252C7" w14:textId="77777777" w:rsidTr="00BF2D4C">
        <w:trPr>
          <w:trHeight w:val="187"/>
          <w:jc w:val="center"/>
        </w:trPr>
        <w:tc>
          <w:tcPr>
            <w:tcW w:w="3461" w:type="dxa"/>
            <w:shd w:val="clear" w:color="auto" w:fill="auto"/>
            <w:noWrap/>
          </w:tcPr>
          <w:p w14:paraId="7A6C03DA" w14:textId="77777777" w:rsidR="00713965" w:rsidRPr="00EF5447" w:rsidRDefault="00713965" w:rsidP="00BF2D4C">
            <w:pPr>
              <w:pStyle w:val="TAC"/>
              <w:rPr>
                <w:lang w:eastAsia="fi-FI"/>
              </w:rPr>
            </w:pPr>
            <w:r w:rsidRPr="00EF5447">
              <w:rPr>
                <w:lang w:eastAsia="fi-FI"/>
              </w:rPr>
              <w:t>DC_1A-7A-28A_n78A</w:t>
            </w:r>
          </w:p>
          <w:p w14:paraId="1CDCBA4F" w14:textId="77777777" w:rsidR="00713965" w:rsidRPr="00EF5447" w:rsidRDefault="00713965" w:rsidP="00BF2D4C">
            <w:pPr>
              <w:pStyle w:val="TAC"/>
              <w:rPr>
                <w:lang w:eastAsia="fi-FI"/>
              </w:rPr>
            </w:pPr>
            <w:r w:rsidRPr="00EF5447">
              <w:rPr>
                <w:lang w:eastAsia="fi-FI"/>
              </w:rPr>
              <w:t>DC_1A-7C-28A_n78A</w:t>
            </w:r>
          </w:p>
        </w:tc>
        <w:tc>
          <w:tcPr>
            <w:tcW w:w="3514" w:type="dxa"/>
          </w:tcPr>
          <w:p w14:paraId="5AE422C4" w14:textId="77777777" w:rsidR="00713965" w:rsidRPr="00EF5447" w:rsidRDefault="00713965" w:rsidP="00BF2D4C">
            <w:pPr>
              <w:pStyle w:val="TAC"/>
              <w:rPr>
                <w:lang w:eastAsia="fi-FI"/>
              </w:rPr>
            </w:pPr>
            <w:r w:rsidRPr="00EF5447">
              <w:rPr>
                <w:lang w:eastAsia="fi-FI"/>
              </w:rPr>
              <w:t>DC_1A_n78A</w:t>
            </w:r>
          </w:p>
          <w:p w14:paraId="7D16B0A3" w14:textId="77777777" w:rsidR="00713965" w:rsidRPr="00EF5447" w:rsidRDefault="00713965" w:rsidP="00BF2D4C">
            <w:pPr>
              <w:pStyle w:val="TAC"/>
              <w:rPr>
                <w:lang w:eastAsia="fi-FI"/>
              </w:rPr>
            </w:pPr>
            <w:r w:rsidRPr="00EF5447">
              <w:rPr>
                <w:lang w:eastAsia="fi-FI"/>
              </w:rPr>
              <w:t>DC_7A_n78A</w:t>
            </w:r>
          </w:p>
          <w:p w14:paraId="6A834B95" w14:textId="77777777" w:rsidR="00713965" w:rsidRPr="00EF5447" w:rsidRDefault="00713965" w:rsidP="00BF2D4C">
            <w:pPr>
              <w:pStyle w:val="TAC"/>
              <w:rPr>
                <w:lang w:eastAsia="fi-FI"/>
              </w:rPr>
            </w:pPr>
            <w:r w:rsidRPr="00EF5447">
              <w:rPr>
                <w:lang w:eastAsia="fi-FI"/>
              </w:rPr>
              <w:t>DC_7C_n78A</w:t>
            </w:r>
          </w:p>
          <w:p w14:paraId="49F78266" w14:textId="77777777" w:rsidR="00713965" w:rsidRPr="00EF5447" w:rsidRDefault="00713965" w:rsidP="00BF2D4C">
            <w:pPr>
              <w:pStyle w:val="TAC"/>
              <w:rPr>
                <w:lang w:eastAsia="fi-FI"/>
              </w:rPr>
            </w:pPr>
            <w:r w:rsidRPr="00EF5447">
              <w:rPr>
                <w:lang w:eastAsia="fi-FI"/>
              </w:rPr>
              <w:t>DC_28A_n78A</w:t>
            </w:r>
          </w:p>
        </w:tc>
      </w:tr>
      <w:tr w:rsidR="00713965" w:rsidRPr="00EF5447" w14:paraId="4FA1A4D3" w14:textId="77777777" w:rsidTr="00BF2D4C">
        <w:trPr>
          <w:trHeight w:val="187"/>
          <w:jc w:val="center"/>
        </w:trPr>
        <w:tc>
          <w:tcPr>
            <w:tcW w:w="3461" w:type="dxa"/>
            <w:shd w:val="clear" w:color="auto" w:fill="auto"/>
            <w:noWrap/>
          </w:tcPr>
          <w:p w14:paraId="6C3E8052" w14:textId="77777777" w:rsidR="00713965" w:rsidRPr="00EF5447" w:rsidRDefault="00713965" w:rsidP="00BF2D4C">
            <w:pPr>
              <w:pStyle w:val="TAC"/>
              <w:rPr>
                <w:vertAlign w:val="superscript"/>
                <w:lang w:eastAsia="fi-FI"/>
              </w:rPr>
            </w:pPr>
            <w:r w:rsidRPr="00EF5447">
              <w:rPr>
                <w:lang w:eastAsia="ko-KR"/>
              </w:rPr>
              <w:t>DC_1A-7A_n28A-n78A</w:t>
            </w:r>
            <w:r w:rsidRPr="00EF5447">
              <w:rPr>
                <w:vertAlign w:val="superscript"/>
                <w:lang w:eastAsia="fi-FI"/>
              </w:rPr>
              <w:t>2</w:t>
            </w:r>
          </w:p>
          <w:p w14:paraId="34CDB670" w14:textId="77777777" w:rsidR="00713965" w:rsidRPr="00EF5447" w:rsidRDefault="00713965" w:rsidP="00BF2D4C">
            <w:pPr>
              <w:pStyle w:val="TAC"/>
              <w:rPr>
                <w:lang w:eastAsia="ja-JP"/>
              </w:rPr>
            </w:pPr>
            <w:r w:rsidRPr="00EF5447">
              <w:rPr>
                <w:lang w:eastAsia="ko-KR"/>
              </w:rPr>
              <w:t>DC_1A-7C_n28A-n78A</w:t>
            </w:r>
          </w:p>
        </w:tc>
        <w:tc>
          <w:tcPr>
            <w:tcW w:w="3514" w:type="dxa"/>
          </w:tcPr>
          <w:p w14:paraId="52DCA8D9" w14:textId="77777777" w:rsidR="00713965" w:rsidRPr="00EF5447" w:rsidRDefault="00713965" w:rsidP="00BF2D4C">
            <w:pPr>
              <w:pStyle w:val="TAC"/>
              <w:rPr>
                <w:lang w:eastAsia="ko-KR"/>
              </w:rPr>
            </w:pPr>
            <w:r w:rsidRPr="00EF5447">
              <w:rPr>
                <w:lang w:eastAsia="ko-KR"/>
              </w:rPr>
              <w:t>DC_1A_n28A</w:t>
            </w:r>
          </w:p>
          <w:p w14:paraId="76467594" w14:textId="77777777" w:rsidR="00713965" w:rsidRPr="00EF5447" w:rsidRDefault="00713965" w:rsidP="00BF2D4C">
            <w:pPr>
              <w:pStyle w:val="TAC"/>
              <w:rPr>
                <w:lang w:eastAsia="ko-KR"/>
              </w:rPr>
            </w:pPr>
            <w:r w:rsidRPr="00EF5447">
              <w:rPr>
                <w:lang w:eastAsia="ko-KR"/>
              </w:rPr>
              <w:t>DC_1A_n78A</w:t>
            </w:r>
          </w:p>
          <w:p w14:paraId="0819AC6D" w14:textId="77777777" w:rsidR="00713965" w:rsidRPr="00EF5447" w:rsidRDefault="00713965" w:rsidP="00BF2D4C">
            <w:pPr>
              <w:pStyle w:val="TAC"/>
              <w:rPr>
                <w:lang w:eastAsia="ko-KR"/>
              </w:rPr>
            </w:pPr>
            <w:r w:rsidRPr="00EF5447">
              <w:rPr>
                <w:lang w:eastAsia="ko-KR"/>
              </w:rPr>
              <w:t>DC_7A_n28A</w:t>
            </w:r>
          </w:p>
          <w:p w14:paraId="5BF8763C" w14:textId="77777777" w:rsidR="00713965" w:rsidRPr="00EF5447" w:rsidRDefault="00713965" w:rsidP="00BF2D4C">
            <w:pPr>
              <w:pStyle w:val="TAC"/>
              <w:rPr>
                <w:lang w:eastAsia="ko-KR"/>
              </w:rPr>
            </w:pPr>
            <w:r w:rsidRPr="00EF5447">
              <w:rPr>
                <w:lang w:eastAsia="ko-KR"/>
              </w:rPr>
              <w:t>DC_7A_n78A</w:t>
            </w:r>
          </w:p>
          <w:p w14:paraId="65DCD52E" w14:textId="77777777" w:rsidR="00713965" w:rsidRPr="00EF5447" w:rsidRDefault="00713965" w:rsidP="00BF2D4C">
            <w:pPr>
              <w:pStyle w:val="TAC"/>
              <w:rPr>
                <w:lang w:eastAsia="ko-KR"/>
              </w:rPr>
            </w:pPr>
            <w:r w:rsidRPr="00EF5447">
              <w:rPr>
                <w:lang w:eastAsia="ko-KR"/>
              </w:rPr>
              <w:t>DC_7C_n28A</w:t>
            </w:r>
          </w:p>
          <w:p w14:paraId="63EB2970" w14:textId="77777777" w:rsidR="00713965" w:rsidRPr="00EF5447" w:rsidRDefault="00713965" w:rsidP="00BF2D4C">
            <w:pPr>
              <w:pStyle w:val="TAC"/>
              <w:rPr>
                <w:lang w:eastAsia="ja-JP"/>
              </w:rPr>
            </w:pPr>
            <w:r w:rsidRPr="00EF5447">
              <w:rPr>
                <w:lang w:eastAsia="ko-KR"/>
              </w:rPr>
              <w:t>DC_7C_n78A</w:t>
            </w:r>
          </w:p>
        </w:tc>
      </w:tr>
      <w:tr w:rsidR="00713965" w:rsidRPr="00EF5447" w14:paraId="1CC43631" w14:textId="77777777" w:rsidTr="00BF2D4C">
        <w:trPr>
          <w:trHeight w:val="187"/>
          <w:jc w:val="center"/>
        </w:trPr>
        <w:tc>
          <w:tcPr>
            <w:tcW w:w="3461" w:type="dxa"/>
            <w:shd w:val="clear" w:color="auto" w:fill="auto"/>
            <w:noWrap/>
          </w:tcPr>
          <w:p w14:paraId="073D0527" w14:textId="77777777" w:rsidR="00713965" w:rsidRPr="00EF5447" w:rsidRDefault="00713965" w:rsidP="00BF2D4C">
            <w:pPr>
              <w:pStyle w:val="TAC"/>
              <w:rPr>
                <w:lang w:eastAsia="ko-KR"/>
              </w:rPr>
            </w:pPr>
            <w:r w:rsidRPr="00F463CE">
              <w:t>DC_1A-7A-32A_n</w:t>
            </w:r>
            <w:r w:rsidRPr="00F463CE">
              <w:rPr>
                <w:lang w:val="fi-FI"/>
              </w:rPr>
              <w:t>28A</w:t>
            </w:r>
          </w:p>
        </w:tc>
        <w:tc>
          <w:tcPr>
            <w:tcW w:w="3514" w:type="dxa"/>
          </w:tcPr>
          <w:p w14:paraId="4AFB5C1E" w14:textId="77777777" w:rsidR="00713965" w:rsidRPr="00F463CE" w:rsidRDefault="00713965" w:rsidP="00BF2D4C">
            <w:pPr>
              <w:pStyle w:val="TAC"/>
            </w:pPr>
            <w:r w:rsidRPr="00F463CE">
              <w:t>DC_1A_n28A</w:t>
            </w:r>
          </w:p>
          <w:p w14:paraId="2809D885" w14:textId="77777777" w:rsidR="00713965" w:rsidRPr="00EF5447" w:rsidRDefault="00713965" w:rsidP="00BF2D4C">
            <w:pPr>
              <w:pStyle w:val="TAC"/>
              <w:rPr>
                <w:lang w:eastAsia="ko-KR"/>
              </w:rPr>
            </w:pPr>
            <w:r w:rsidRPr="00F463CE">
              <w:t>DC_7A_n28A</w:t>
            </w:r>
          </w:p>
        </w:tc>
      </w:tr>
      <w:tr w:rsidR="00713965" w:rsidRPr="00F463CE" w14:paraId="79CCE346" w14:textId="77777777" w:rsidTr="00BF2D4C">
        <w:trPr>
          <w:trHeight w:val="187"/>
          <w:jc w:val="center"/>
        </w:trPr>
        <w:tc>
          <w:tcPr>
            <w:tcW w:w="3461" w:type="dxa"/>
            <w:shd w:val="clear" w:color="auto" w:fill="auto"/>
            <w:noWrap/>
          </w:tcPr>
          <w:p w14:paraId="2E5FC168" w14:textId="77777777" w:rsidR="00713965" w:rsidRPr="00F463CE" w:rsidRDefault="00713965" w:rsidP="00BF2D4C">
            <w:pPr>
              <w:pStyle w:val="TAC"/>
            </w:pPr>
            <w:r>
              <w:t>DC_1A-7A-32</w:t>
            </w:r>
            <w:r w:rsidRPr="00940479">
              <w:t>A</w:t>
            </w:r>
            <w:r>
              <w:t>_n</w:t>
            </w:r>
            <w:r>
              <w:rPr>
                <w:lang w:val="fi-FI"/>
              </w:rPr>
              <w:t>78</w:t>
            </w:r>
            <w:r w:rsidRPr="00940479">
              <w:rPr>
                <w:lang w:val="fi-FI"/>
              </w:rPr>
              <w:t>A</w:t>
            </w:r>
          </w:p>
        </w:tc>
        <w:tc>
          <w:tcPr>
            <w:tcW w:w="3514" w:type="dxa"/>
          </w:tcPr>
          <w:p w14:paraId="2A8B70D3" w14:textId="77777777" w:rsidR="00713965" w:rsidRPr="00940479" w:rsidRDefault="00713965" w:rsidP="00BF2D4C">
            <w:pPr>
              <w:pStyle w:val="TAC"/>
            </w:pPr>
            <w:r>
              <w:t>DC_1A_n78</w:t>
            </w:r>
            <w:r w:rsidRPr="00940479">
              <w:t>A</w:t>
            </w:r>
          </w:p>
          <w:p w14:paraId="4274116A" w14:textId="77777777" w:rsidR="00713965" w:rsidRPr="00F463CE" w:rsidRDefault="00713965" w:rsidP="00BF2D4C">
            <w:pPr>
              <w:pStyle w:val="TAC"/>
            </w:pPr>
            <w:r>
              <w:t>DC_7A_n78</w:t>
            </w:r>
            <w:r w:rsidRPr="00940479">
              <w:t>A</w:t>
            </w:r>
          </w:p>
        </w:tc>
      </w:tr>
      <w:tr w:rsidR="00713965" w:rsidRPr="00F463CE" w14:paraId="42B3D1C9" w14:textId="77777777" w:rsidTr="00BF2D4C">
        <w:trPr>
          <w:trHeight w:val="187"/>
          <w:jc w:val="center"/>
        </w:trPr>
        <w:tc>
          <w:tcPr>
            <w:tcW w:w="3461" w:type="dxa"/>
            <w:shd w:val="clear" w:color="auto" w:fill="auto"/>
            <w:noWrap/>
          </w:tcPr>
          <w:p w14:paraId="4437F77B" w14:textId="77777777" w:rsidR="00713965" w:rsidRPr="00F463CE" w:rsidRDefault="00713965" w:rsidP="00BF2D4C">
            <w:pPr>
              <w:pStyle w:val="TAC"/>
            </w:pPr>
            <w:r w:rsidRPr="00C25292">
              <w:rPr>
                <w:lang w:val="fi-FI" w:eastAsia="fi-FI"/>
              </w:rPr>
              <w:t>DC_1A-</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14" w:type="dxa"/>
          </w:tcPr>
          <w:p w14:paraId="321DF7AF" w14:textId="77777777" w:rsidR="00713965" w:rsidRPr="00F463CE" w:rsidRDefault="00713965" w:rsidP="00BF2D4C">
            <w:pPr>
              <w:pStyle w:val="TAC"/>
            </w:pPr>
            <w:r>
              <w:rPr>
                <w:rFonts w:cs="Arial"/>
                <w:color w:val="000000"/>
                <w:szCs w:val="18"/>
              </w:rPr>
              <w:t>DC_1A_n28A</w:t>
            </w:r>
          </w:p>
        </w:tc>
      </w:tr>
      <w:tr w:rsidR="00713965" w:rsidRPr="00EF5447" w14:paraId="1ED0178D" w14:textId="77777777" w:rsidTr="00BF2D4C">
        <w:trPr>
          <w:trHeight w:val="187"/>
          <w:jc w:val="center"/>
        </w:trPr>
        <w:tc>
          <w:tcPr>
            <w:tcW w:w="3461" w:type="dxa"/>
            <w:shd w:val="clear" w:color="auto" w:fill="auto"/>
            <w:noWrap/>
          </w:tcPr>
          <w:p w14:paraId="0783E45D" w14:textId="77777777" w:rsidR="00713965" w:rsidRDefault="00713965" w:rsidP="00BF2D4C">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69DC7D2E" w14:textId="77777777" w:rsidR="00713965" w:rsidRPr="00EF5447" w:rsidRDefault="00713965" w:rsidP="00BF2D4C">
            <w:pPr>
              <w:pStyle w:val="TAC"/>
              <w:rPr>
                <w:lang w:eastAsia="ko-KR"/>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14" w:type="dxa"/>
          </w:tcPr>
          <w:p w14:paraId="4ABB2CCB" w14:textId="77777777" w:rsidR="00713965" w:rsidRPr="007C6316" w:rsidRDefault="00713965" w:rsidP="00BF2D4C">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09B254D8" w14:textId="77777777" w:rsidR="00713965" w:rsidRDefault="00713965" w:rsidP="00BF2D4C">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196DA7EE" w14:textId="77777777" w:rsidR="00713965" w:rsidRPr="00EF5447" w:rsidRDefault="00713965" w:rsidP="00BF2D4C">
            <w:pPr>
              <w:pStyle w:val="TAC"/>
              <w:rPr>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13965" w:rsidRPr="007C6316" w14:paraId="492BAFB1" w14:textId="77777777" w:rsidTr="00BF2D4C">
        <w:trPr>
          <w:trHeight w:val="187"/>
          <w:jc w:val="center"/>
        </w:trPr>
        <w:tc>
          <w:tcPr>
            <w:tcW w:w="3461" w:type="dxa"/>
            <w:shd w:val="clear" w:color="auto" w:fill="auto"/>
            <w:noWrap/>
          </w:tcPr>
          <w:p w14:paraId="302437A4" w14:textId="77777777" w:rsidR="00713965" w:rsidRPr="00C51E38" w:rsidRDefault="00713965" w:rsidP="00BF2D4C">
            <w:pPr>
              <w:pStyle w:val="TAC"/>
              <w:rPr>
                <w:rFonts w:cs="Arial"/>
                <w:lang w:val="en-US" w:eastAsia="ja-JP"/>
              </w:rPr>
            </w:pPr>
            <w:r w:rsidRPr="007861CD">
              <w:rPr>
                <w:rFonts w:cs="Arial"/>
                <w:lang w:val="en-US" w:eastAsia="ja-JP"/>
              </w:rPr>
              <w:t>DC_1A-7A-40A_n78(2A)</w:t>
            </w:r>
          </w:p>
          <w:p w14:paraId="787769FD" w14:textId="77777777" w:rsidR="00713965" w:rsidRDefault="00713965" w:rsidP="00BF2D4C">
            <w:pPr>
              <w:pStyle w:val="TAC"/>
              <w:rPr>
                <w:rFonts w:cs="Arial"/>
                <w:lang w:eastAsia="ja-JP"/>
              </w:rPr>
            </w:pPr>
            <w:r w:rsidRPr="007861CD">
              <w:rPr>
                <w:lang w:eastAsia="ko-KR"/>
              </w:rPr>
              <w:t>DC_1A-7A-40C_n78(2A)</w:t>
            </w:r>
          </w:p>
        </w:tc>
        <w:tc>
          <w:tcPr>
            <w:tcW w:w="3514" w:type="dxa"/>
          </w:tcPr>
          <w:p w14:paraId="1829FFD4" w14:textId="77777777" w:rsidR="00713965" w:rsidRPr="00C51E38" w:rsidRDefault="00713965" w:rsidP="00BF2D4C">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1E4837AB" w14:textId="77777777" w:rsidR="00713965" w:rsidRPr="00C51E38" w:rsidRDefault="00713965" w:rsidP="00BF2D4C">
            <w:pPr>
              <w:pStyle w:val="TAC"/>
              <w:rPr>
                <w:b/>
                <w:lang w:val="en-US" w:eastAsia="fi-FI"/>
              </w:rPr>
            </w:pPr>
            <w:r w:rsidRPr="00C51E38">
              <w:rPr>
                <w:lang w:val="en-US" w:eastAsia="fi-FI"/>
              </w:rPr>
              <w:t>DC_7A_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538C51D1" w14:textId="77777777" w:rsidR="00713965" w:rsidRPr="007C6316" w:rsidRDefault="00713965" w:rsidP="00BF2D4C">
            <w:pPr>
              <w:pStyle w:val="TAC"/>
              <w:rPr>
                <w:lang w:eastAsia="fi-FI"/>
              </w:rPr>
            </w:pPr>
            <w:r w:rsidRPr="00C51E38">
              <w:rPr>
                <w:lang w:val="en-US" w:eastAsia="fi-FI"/>
              </w:rPr>
              <w:t>DC_</w:t>
            </w:r>
            <w:r w:rsidRPr="00C51E38">
              <w:rPr>
                <w:rFonts w:hint="eastAsia"/>
                <w:lang w:val="en-US" w:eastAsia="ja-JP"/>
              </w:rPr>
              <w:t>4</w:t>
            </w:r>
            <w:r w:rsidRPr="00C51E38">
              <w:rPr>
                <w:lang w:val="en-US" w:eastAsia="ja-JP"/>
              </w:rPr>
              <w:t>0</w:t>
            </w:r>
            <w:r w:rsidRPr="00C51E38">
              <w:rPr>
                <w:lang w:val="en-US" w:eastAsia="fi-FI"/>
              </w:rPr>
              <w:t>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tc>
      </w:tr>
      <w:tr w:rsidR="00713965" w:rsidRPr="00EF5447" w14:paraId="69D5E2A6" w14:textId="77777777" w:rsidTr="00BF2D4C">
        <w:trPr>
          <w:trHeight w:val="187"/>
          <w:jc w:val="center"/>
        </w:trPr>
        <w:tc>
          <w:tcPr>
            <w:tcW w:w="3461" w:type="dxa"/>
            <w:shd w:val="clear" w:color="auto" w:fill="auto"/>
            <w:noWrap/>
          </w:tcPr>
          <w:p w14:paraId="2C00014E" w14:textId="77777777" w:rsidR="00713965" w:rsidRPr="00EF5447" w:rsidRDefault="00713965" w:rsidP="00BF2D4C">
            <w:pPr>
              <w:pStyle w:val="TAC"/>
              <w:rPr>
                <w:lang w:eastAsia="ko-KR"/>
              </w:rPr>
            </w:pPr>
            <w:r w:rsidRPr="00EF5447">
              <w:t>DC_1A-7A_n40A-n78A</w:t>
            </w:r>
          </w:p>
        </w:tc>
        <w:tc>
          <w:tcPr>
            <w:tcW w:w="3514" w:type="dxa"/>
          </w:tcPr>
          <w:p w14:paraId="173EC54F" w14:textId="77777777" w:rsidR="00713965" w:rsidRPr="00EF5447" w:rsidRDefault="00713965" w:rsidP="00BF2D4C">
            <w:pPr>
              <w:pStyle w:val="TAC"/>
            </w:pPr>
            <w:r w:rsidRPr="00EF5447">
              <w:t>DC_1A_n40A</w:t>
            </w:r>
          </w:p>
          <w:p w14:paraId="5E243579" w14:textId="77777777" w:rsidR="00713965" w:rsidRPr="00EF5447" w:rsidRDefault="00713965" w:rsidP="00BF2D4C">
            <w:pPr>
              <w:pStyle w:val="TAC"/>
            </w:pPr>
            <w:r w:rsidRPr="00EF5447">
              <w:t>DC_1A_n78A</w:t>
            </w:r>
          </w:p>
          <w:p w14:paraId="2E2451A1" w14:textId="77777777" w:rsidR="00713965" w:rsidRPr="00EF5447" w:rsidRDefault="00713965" w:rsidP="00BF2D4C">
            <w:pPr>
              <w:pStyle w:val="TAC"/>
            </w:pPr>
            <w:r w:rsidRPr="00EF5447">
              <w:t>DC_7A_n40A</w:t>
            </w:r>
          </w:p>
          <w:p w14:paraId="425C4BD4" w14:textId="77777777" w:rsidR="00713965" w:rsidRPr="00EF5447" w:rsidRDefault="00713965" w:rsidP="00BF2D4C">
            <w:pPr>
              <w:pStyle w:val="TAC"/>
              <w:rPr>
                <w:lang w:eastAsia="ko-KR"/>
              </w:rPr>
            </w:pPr>
            <w:r w:rsidRPr="00EF5447">
              <w:t>DC_7A_n78A</w:t>
            </w:r>
          </w:p>
        </w:tc>
      </w:tr>
      <w:tr w:rsidR="00713965" w:rsidRPr="00EF5447" w14:paraId="51F18C76" w14:textId="77777777" w:rsidTr="00BF2D4C">
        <w:trPr>
          <w:trHeight w:val="187"/>
          <w:jc w:val="center"/>
        </w:trPr>
        <w:tc>
          <w:tcPr>
            <w:tcW w:w="3461" w:type="dxa"/>
            <w:shd w:val="clear" w:color="auto" w:fill="auto"/>
            <w:noWrap/>
          </w:tcPr>
          <w:p w14:paraId="4D64E3F4" w14:textId="77777777" w:rsidR="00713965" w:rsidRPr="00EF5447" w:rsidRDefault="00713965" w:rsidP="00BF2D4C">
            <w:pPr>
              <w:pStyle w:val="TAC"/>
              <w:rPr>
                <w:rFonts w:eastAsia="Malgun Gothic"/>
                <w:lang w:eastAsia="ko-KR"/>
              </w:rPr>
            </w:pPr>
            <w:r w:rsidRPr="00EF5447">
              <w:rPr>
                <w:rFonts w:eastAsia="ＭＳ 明朝" w:cs="Arial"/>
                <w:szCs w:val="18"/>
              </w:rPr>
              <w:t>DC_1A-8A_n3A-n28A</w:t>
            </w:r>
          </w:p>
        </w:tc>
        <w:tc>
          <w:tcPr>
            <w:tcW w:w="3514" w:type="dxa"/>
          </w:tcPr>
          <w:p w14:paraId="3289E5D4" w14:textId="77777777" w:rsidR="00713965" w:rsidRPr="00EF5447" w:rsidRDefault="00713965" w:rsidP="00BF2D4C">
            <w:pPr>
              <w:pStyle w:val="TAC"/>
            </w:pPr>
            <w:r w:rsidRPr="00EF5447">
              <w:t>DC_1A_n3A</w:t>
            </w:r>
          </w:p>
          <w:p w14:paraId="6F42B5DA" w14:textId="77777777" w:rsidR="00713965" w:rsidRPr="00EF5447" w:rsidRDefault="00713965" w:rsidP="00BF2D4C">
            <w:pPr>
              <w:pStyle w:val="TAC"/>
            </w:pPr>
            <w:r w:rsidRPr="00EF5447">
              <w:t>DC_1A_n28A</w:t>
            </w:r>
          </w:p>
          <w:p w14:paraId="6D47631B" w14:textId="77777777" w:rsidR="00713965" w:rsidRPr="00EF5447" w:rsidRDefault="00713965" w:rsidP="00BF2D4C">
            <w:pPr>
              <w:pStyle w:val="TAC"/>
            </w:pPr>
            <w:r w:rsidRPr="00EF5447">
              <w:t>DC_8A_n3A</w:t>
            </w:r>
          </w:p>
          <w:p w14:paraId="66B1E6D6" w14:textId="77777777" w:rsidR="00713965" w:rsidRPr="00EF5447" w:rsidRDefault="00713965" w:rsidP="00BF2D4C">
            <w:pPr>
              <w:pStyle w:val="TAC"/>
              <w:rPr>
                <w:rFonts w:eastAsia="Malgun Gothic"/>
                <w:lang w:eastAsia="ko-KR"/>
              </w:rPr>
            </w:pPr>
            <w:r w:rsidRPr="00EF5447">
              <w:t>DC_8A_n28A</w:t>
            </w:r>
          </w:p>
        </w:tc>
      </w:tr>
      <w:tr w:rsidR="00713965" w:rsidRPr="00EF5447" w14:paraId="22325A41" w14:textId="77777777" w:rsidTr="00BF2D4C">
        <w:trPr>
          <w:trHeight w:val="187"/>
          <w:jc w:val="center"/>
        </w:trPr>
        <w:tc>
          <w:tcPr>
            <w:tcW w:w="3461" w:type="dxa"/>
            <w:shd w:val="clear" w:color="auto" w:fill="auto"/>
            <w:noWrap/>
          </w:tcPr>
          <w:p w14:paraId="3AA67A36" w14:textId="05E7E1DD" w:rsidR="00713965" w:rsidRPr="00EF5447" w:rsidRDefault="00713965" w:rsidP="00BF2D4C">
            <w:pPr>
              <w:pStyle w:val="TAC"/>
            </w:pPr>
            <w:r w:rsidRPr="00EF5447">
              <w:t>DC_1A-8A_n3A-n77A</w:t>
            </w:r>
            <w:ins w:id="150" w:author="伏木 雅(SB 渉外本部)" w:date="2021-08-03T14:30:00Z">
              <w:r w:rsidR="00D3646E">
                <w:rPr>
                  <w:noProof/>
                  <w:vertAlign w:val="superscript"/>
                  <w:lang w:eastAsia="zh-CN"/>
                </w:rPr>
                <w:t>2</w:t>
              </w:r>
            </w:ins>
          </w:p>
          <w:p w14:paraId="1FAB4050" w14:textId="7D96C2C3" w:rsidR="00713965" w:rsidRPr="00EF5447" w:rsidRDefault="00713965" w:rsidP="00BF2D4C">
            <w:pPr>
              <w:pStyle w:val="TAC"/>
            </w:pPr>
            <w:r w:rsidRPr="00EF5447">
              <w:t>DC_1A-8A_n3A-n77(2A)</w:t>
            </w:r>
            <w:ins w:id="151" w:author="伏木 雅(SB 渉外本部)" w:date="2021-08-03T14:30:00Z">
              <w:r w:rsidR="00D3646E">
                <w:rPr>
                  <w:noProof/>
                  <w:vertAlign w:val="superscript"/>
                  <w:lang w:eastAsia="zh-CN"/>
                </w:rPr>
                <w:t xml:space="preserve"> 2</w:t>
              </w:r>
            </w:ins>
          </w:p>
        </w:tc>
        <w:tc>
          <w:tcPr>
            <w:tcW w:w="3514" w:type="dxa"/>
          </w:tcPr>
          <w:p w14:paraId="07CEF69C" w14:textId="77777777" w:rsidR="00713965" w:rsidRPr="00EF5447" w:rsidRDefault="00713965" w:rsidP="00BF2D4C">
            <w:pPr>
              <w:pStyle w:val="TAC"/>
            </w:pPr>
            <w:r w:rsidRPr="00EF5447">
              <w:t>DC_1A_n3A</w:t>
            </w:r>
          </w:p>
          <w:p w14:paraId="29D78555" w14:textId="77777777" w:rsidR="00713965" w:rsidRPr="00EF5447" w:rsidRDefault="00713965" w:rsidP="00BF2D4C">
            <w:pPr>
              <w:pStyle w:val="TAC"/>
            </w:pPr>
            <w:r w:rsidRPr="00EF5447">
              <w:t>DC_1A_n77A</w:t>
            </w:r>
          </w:p>
          <w:p w14:paraId="4C22CC5E" w14:textId="77777777" w:rsidR="00713965" w:rsidRPr="00EF5447" w:rsidRDefault="00713965" w:rsidP="00BF2D4C">
            <w:pPr>
              <w:pStyle w:val="TAC"/>
            </w:pPr>
            <w:r w:rsidRPr="00EF5447">
              <w:t>DC_8A_n3A</w:t>
            </w:r>
          </w:p>
          <w:p w14:paraId="6E071EB8" w14:textId="77777777" w:rsidR="00713965" w:rsidRPr="00EF5447" w:rsidRDefault="00713965" w:rsidP="00BF2D4C">
            <w:pPr>
              <w:pStyle w:val="TAC"/>
            </w:pPr>
            <w:r w:rsidRPr="00EF5447">
              <w:t>DC_8A_n77A</w:t>
            </w:r>
          </w:p>
        </w:tc>
      </w:tr>
      <w:tr w:rsidR="00713965" w:rsidRPr="00EF5447" w14:paraId="2EB2F699" w14:textId="77777777" w:rsidTr="00BF2D4C">
        <w:trPr>
          <w:trHeight w:val="187"/>
          <w:jc w:val="center"/>
        </w:trPr>
        <w:tc>
          <w:tcPr>
            <w:tcW w:w="3461" w:type="dxa"/>
            <w:shd w:val="clear" w:color="auto" w:fill="auto"/>
            <w:noWrap/>
          </w:tcPr>
          <w:p w14:paraId="00BD2830" w14:textId="77777777" w:rsidR="00713965" w:rsidRPr="00EF5447" w:rsidRDefault="00713965" w:rsidP="00BF2D4C">
            <w:pPr>
              <w:pStyle w:val="TAC"/>
            </w:pPr>
            <w:r w:rsidRPr="00EF06B2">
              <w:t>DC_1A-8</w:t>
            </w:r>
            <w:r w:rsidRPr="00EF06B2">
              <w:rPr>
                <w:rFonts w:eastAsia="Malgun Gothic"/>
              </w:rPr>
              <w:t>A-11A_</w:t>
            </w:r>
            <w:r w:rsidRPr="00EF06B2">
              <w:t>n</w:t>
            </w:r>
            <w:r w:rsidRPr="00EF06B2">
              <w:rPr>
                <w:rFonts w:eastAsia="Malgun Gothic"/>
              </w:rPr>
              <w:t>3</w:t>
            </w:r>
            <w:r w:rsidRPr="00EF06B2">
              <w:t>A</w:t>
            </w:r>
          </w:p>
        </w:tc>
        <w:tc>
          <w:tcPr>
            <w:tcW w:w="3514" w:type="dxa"/>
          </w:tcPr>
          <w:p w14:paraId="73BB723B" w14:textId="77777777" w:rsidR="00713965" w:rsidRPr="00EF06B2" w:rsidRDefault="00713965" w:rsidP="00BF2D4C">
            <w:pPr>
              <w:pStyle w:val="TAC"/>
            </w:pPr>
            <w:r w:rsidRPr="00EF06B2">
              <w:t>DC_1A_n3A</w:t>
            </w:r>
          </w:p>
          <w:p w14:paraId="791A357F" w14:textId="77777777" w:rsidR="00713965" w:rsidRPr="00EF06B2" w:rsidRDefault="00713965" w:rsidP="00BF2D4C">
            <w:pPr>
              <w:pStyle w:val="TAC"/>
            </w:pPr>
            <w:r w:rsidRPr="00EF06B2">
              <w:t>DC_8A_n3A</w:t>
            </w:r>
          </w:p>
          <w:p w14:paraId="7D833C73" w14:textId="77777777" w:rsidR="00713965" w:rsidRPr="00EF5447" w:rsidRDefault="00713965" w:rsidP="00BF2D4C">
            <w:pPr>
              <w:pStyle w:val="TAC"/>
            </w:pPr>
            <w:r w:rsidRPr="00EF06B2">
              <w:rPr>
                <w:rFonts w:hint="eastAsia"/>
              </w:rPr>
              <w:t>D</w:t>
            </w:r>
            <w:r w:rsidRPr="00EF06B2">
              <w:t>C_11A_n3A</w:t>
            </w:r>
          </w:p>
        </w:tc>
      </w:tr>
      <w:tr w:rsidR="00713965" w:rsidRPr="00EF5447" w14:paraId="2484E174" w14:textId="77777777" w:rsidTr="00BF2D4C">
        <w:trPr>
          <w:trHeight w:val="187"/>
          <w:jc w:val="center"/>
        </w:trPr>
        <w:tc>
          <w:tcPr>
            <w:tcW w:w="3461" w:type="dxa"/>
            <w:shd w:val="clear" w:color="auto" w:fill="auto"/>
            <w:noWrap/>
          </w:tcPr>
          <w:p w14:paraId="22AB17F0" w14:textId="77777777" w:rsidR="00713965" w:rsidRPr="00EF5447" w:rsidRDefault="00713965" w:rsidP="00BF2D4C">
            <w:pPr>
              <w:pStyle w:val="TAC"/>
            </w:pPr>
            <w:r>
              <w:t>DC_1A-8A-11A_n28</w:t>
            </w:r>
            <w:r>
              <w:rPr>
                <w:lang w:val="fi-FI"/>
              </w:rPr>
              <w:t>A</w:t>
            </w:r>
          </w:p>
        </w:tc>
        <w:tc>
          <w:tcPr>
            <w:tcW w:w="3514" w:type="dxa"/>
          </w:tcPr>
          <w:p w14:paraId="18C20930" w14:textId="77777777" w:rsidR="00713965" w:rsidRDefault="00713965" w:rsidP="00BF2D4C">
            <w:pPr>
              <w:pStyle w:val="TAC"/>
            </w:pPr>
            <w:r w:rsidRPr="007C6316">
              <w:t>DC_1</w:t>
            </w:r>
            <w:r>
              <w:t>A_n</w:t>
            </w:r>
            <w:r w:rsidRPr="007C6316">
              <w:t>28</w:t>
            </w:r>
            <w:r>
              <w:t>A</w:t>
            </w:r>
          </w:p>
          <w:p w14:paraId="66E73659" w14:textId="77777777" w:rsidR="00713965" w:rsidRDefault="00713965" w:rsidP="00BF2D4C">
            <w:pPr>
              <w:pStyle w:val="TAC"/>
            </w:pPr>
            <w:r>
              <w:t>DC_</w:t>
            </w:r>
            <w:r w:rsidRPr="007C6316">
              <w:t>8</w:t>
            </w:r>
            <w:r>
              <w:t>A_n</w:t>
            </w:r>
            <w:r w:rsidRPr="007C6316">
              <w:t>28</w:t>
            </w:r>
            <w:r>
              <w:t>A</w:t>
            </w:r>
          </w:p>
          <w:p w14:paraId="4F1CF236" w14:textId="77777777" w:rsidR="00713965" w:rsidRPr="00EF5447" w:rsidRDefault="00713965" w:rsidP="00BF2D4C">
            <w:pPr>
              <w:pStyle w:val="TAC"/>
            </w:pPr>
            <w:r>
              <w:t>DC_11A_n28A</w:t>
            </w:r>
          </w:p>
        </w:tc>
      </w:tr>
      <w:tr w:rsidR="00713965" w:rsidRPr="00EF5447" w14:paraId="3BFFF4D6" w14:textId="77777777" w:rsidTr="00BF2D4C">
        <w:trPr>
          <w:trHeight w:val="187"/>
          <w:jc w:val="center"/>
        </w:trPr>
        <w:tc>
          <w:tcPr>
            <w:tcW w:w="3461" w:type="dxa"/>
            <w:shd w:val="clear" w:color="auto" w:fill="auto"/>
            <w:noWrap/>
          </w:tcPr>
          <w:p w14:paraId="18C9DED5" w14:textId="77777777" w:rsidR="00713965" w:rsidRPr="00EF5447" w:rsidRDefault="00713965" w:rsidP="00BF2D4C">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77</w:t>
            </w:r>
            <w:r w:rsidRPr="00EF5447">
              <w:t>A</w:t>
            </w:r>
            <w:r w:rsidRPr="00E062F1">
              <w:rPr>
                <w:vertAlign w:val="superscript"/>
                <w:lang w:eastAsia="fi-FI"/>
              </w:rPr>
              <w:t>2</w:t>
            </w:r>
          </w:p>
        </w:tc>
        <w:tc>
          <w:tcPr>
            <w:tcW w:w="3514" w:type="dxa"/>
          </w:tcPr>
          <w:p w14:paraId="137653FE" w14:textId="77777777" w:rsidR="00713965" w:rsidRPr="00EF5447" w:rsidRDefault="00713965" w:rsidP="00BF2D4C">
            <w:pPr>
              <w:pStyle w:val="TAC"/>
            </w:pPr>
            <w:r w:rsidRPr="00EF5447">
              <w:t>DC_1A_n77A</w:t>
            </w:r>
          </w:p>
          <w:p w14:paraId="3D80FD1B" w14:textId="77777777" w:rsidR="00713965" w:rsidRPr="00EF5447" w:rsidRDefault="00713965" w:rsidP="00BF2D4C">
            <w:pPr>
              <w:pStyle w:val="TAC"/>
            </w:pPr>
            <w:r w:rsidRPr="00EF5447">
              <w:t>DC_8A_n77A</w:t>
            </w:r>
          </w:p>
          <w:p w14:paraId="187AD9BD" w14:textId="77777777" w:rsidR="00713965" w:rsidRPr="00EF5447" w:rsidRDefault="00713965" w:rsidP="00BF2D4C">
            <w:pPr>
              <w:pStyle w:val="TAC"/>
              <w:rPr>
                <w:rFonts w:eastAsia="Malgun Gothic"/>
                <w:lang w:eastAsia="ko-KR"/>
              </w:rPr>
            </w:pPr>
            <w:r w:rsidRPr="00EF5447">
              <w:t>DC_11A_n77A</w:t>
            </w:r>
          </w:p>
        </w:tc>
      </w:tr>
      <w:tr w:rsidR="00713965" w:rsidRPr="00EF5447" w14:paraId="23F52D51" w14:textId="77777777" w:rsidTr="00BF2D4C">
        <w:trPr>
          <w:trHeight w:val="187"/>
          <w:jc w:val="center"/>
        </w:trPr>
        <w:tc>
          <w:tcPr>
            <w:tcW w:w="3461" w:type="dxa"/>
            <w:shd w:val="clear" w:color="auto" w:fill="auto"/>
            <w:noWrap/>
          </w:tcPr>
          <w:p w14:paraId="65609307" w14:textId="77777777" w:rsidR="00713965" w:rsidRPr="00EF5447" w:rsidRDefault="00713965" w:rsidP="00BF2D4C">
            <w:pPr>
              <w:pStyle w:val="TAC"/>
            </w:pPr>
            <w:r w:rsidRPr="00EF5447">
              <w:t>DC_1A-</w:t>
            </w:r>
            <w:r w:rsidRPr="00EF5447">
              <w:rPr>
                <w:rFonts w:eastAsia="Malgun Gothic"/>
              </w:rPr>
              <w:t>8A-11A_</w:t>
            </w:r>
            <w:r w:rsidRPr="00EF5447">
              <w:t>n</w:t>
            </w:r>
            <w:r w:rsidRPr="00EF5447">
              <w:rPr>
                <w:rFonts w:eastAsia="Malgun Gothic"/>
              </w:rPr>
              <w:t>77(2</w:t>
            </w:r>
            <w:r w:rsidRPr="00EF5447">
              <w:t>A)</w:t>
            </w:r>
            <w:r w:rsidRPr="00E062F1">
              <w:rPr>
                <w:vertAlign w:val="superscript"/>
                <w:lang w:eastAsia="fi-FI"/>
              </w:rPr>
              <w:t>2</w:t>
            </w:r>
          </w:p>
        </w:tc>
        <w:tc>
          <w:tcPr>
            <w:tcW w:w="3514" w:type="dxa"/>
          </w:tcPr>
          <w:p w14:paraId="44F552DA" w14:textId="77777777" w:rsidR="00713965" w:rsidRPr="00EF5447" w:rsidRDefault="00713965" w:rsidP="00BF2D4C">
            <w:pPr>
              <w:pStyle w:val="TAC"/>
            </w:pPr>
            <w:r w:rsidRPr="00EF5447">
              <w:t>DC_1A_n77A</w:t>
            </w:r>
          </w:p>
          <w:p w14:paraId="127850D6" w14:textId="77777777" w:rsidR="00713965" w:rsidRPr="00EF5447" w:rsidRDefault="00713965" w:rsidP="00BF2D4C">
            <w:pPr>
              <w:pStyle w:val="TAC"/>
            </w:pPr>
            <w:r w:rsidRPr="00EF5447">
              <w:t>DC_8A_n77A</w:t>
            </w:r>
          </w:p>
          <w:p w14:paraId="2CC1DAD7" w14:textId="77777777" w:rsidR="00713965" w:rsidRPr="00EF5447" w:rsidRDefault="00713965" w:rsidP="00BF2D4C">
            <w:pPr>
              <w:pStyle w:val="TAC"/>
            </w:pPr>
            <w:r w:rsidRPr="00EF5447">
              <w:t>DC_11A_n77A</w:t>
            </w:r>
          </w:p>
        </w:tc>
      </w:tr>
      <w:tr w:rsidR="00713965" w:rsidRPr="00EF5447" w14:paraId="7D306609" w14:textId="77777777" w:rsidTr="00BF2D4C">
        <w:trPr>
          <w:trHeight w:val="187"/>
          <w:jc w:val="center"/>
        </w:trPr>
        <w:tc>
          <w:tcPr>
            <w:tcW w:w="3461" w:type="dxa"/>
            <w:shd w:val="clear" w:color="auto" w:fill="auto"/>
            <w:noWrap/>
          </w:tcPr>
          <w:p w14:paraId="0FD853A5" w14:textId="77777777" w:rsidR="00713965" w:rsidRPr="00EF5447" w:rsidRDefault="00713965" w:rsidP="00BF2D4C">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78</w:t>
            </w:r>
            <w:r w:rsidRPr="00EF5447">
              <w:t>A</w:t>
            </w:r>
            <w:r w:rsidRPr="00E062F1">
              <w:rPr>
                <w:vertAlign w:val="superscript"/>
                <w:lang w:eastAsia="fi-FI"/>
              </w:rPr>
              <w:t>2</w:t>
            </w:r>
          </w:p>
        </w:tc>
        <w:tc>
          <w:tcPr>
            <w:tcW w:w="3514" w:type="dxa"/>
          </w:tcPr>
          <w:p w14:paraId="790DA4E6" w14:textId="77777777" w:rsidR="00713965" w:rsidRPr="00EF5447" w:rsidRDefault="00713965" w:rsidP="00BF2D4C">
            <w:pPr>
              <w:pStyle w:val="TAC"/>
            </w:pPr>
            <w:r w:rsidRPr="00EF5447">
              <w:t>DC_1A_n78A</w:t>
            </w:r>
          </w:p>
          <w:p w14:paraId="1B7C0218" w14:textId="77777777" w:rsidR="00713965" w:rsidRPr="00EF5447" w:rsidRDefault="00713965" w:rsidP="00BF2D4C">
            <w:pPr>
              <w:pStyle w:val="TAC"/>
            </w:pPr>
            <w:r w:rsidRPr="00EF5447">
              <w:t>DC_8A_n78A</w:t>
            </w:r>
          </w:p>
          <w:p w14:paraId="7F6913FA" w14:textId="77777777" w:rsidR="00713965" w:rsidRPr="00EF5447" w:rsidRDefault="00713965" w:rsidP="00BF2D4C">
            <w:pPr>
              <w:pStyle w:val="TAC"/>
              <w:rPr>
                <w:rFonts w:eastAsia="Malgun Gothic"/>
                <w:lang w:eastAsia="ko-KR"/>
              </w:rPr>
            </w:pPr>
            <w:r w:rsidRPr="00EF5447">
              <w:t>DC_11A_n78A</w:t>
            </w:r>
          </w:p>
        </w:tc>
      </w:tr>
      <w:tr w:rsidR="00713965" w:rsidRPr="00EF5447" w14:paraId="098F5E7E" w14:textId="77777777" w:rsidTr="00BF2D4C">
        <w:trPr>
          <w:trHeight w:val="187"/>
          <w:jc w:val="center"/>
        </w:trPr>
        <w:tc>
          <w:tcPr>
            <w:tcW w:w="3461" w:type="dxa"/>
            <w:shd w:val="clear" w:color="auto" w:fill="auto"/>
            <w:noWrap/>
          </w:tcPr>
          <w:p w14:paraId="44C7702A" w14:textId="77777777" w:rsidR="00713965" w:rsidRPr="00EF5447" w:rsidRDefault="00713965" w:rsidP="00BF2D4C">
            <w:pPr>
              <w:pStyle w:val="TAC"/>
              <w:rPr>
                <w:rFonts w:eastAsia="Malgun Gothic"/>
                <w:lang w:eastAsia="ko-KR"/>
              </w:rPr>
            </w:pPr>
            <w:r w:rsidRPr="00EF5447">
              <w:rPr>
                <w:rFonts w:cs="Arial"/>
                <w:szCs w:val="18"/>
                <w:lang w:eastAsia="ja-JP"/>
              </w:rPr>
              <w:t>DC_1A-8A-20A_n78A</w:t>
            </w:r>
          </w:p>
        </w:tc>
        <w:tc>
          <w:tcPr>
            <w:tcW w:w="3514" w:type="dxa"/>
          </w:tcPr>
          <w:p w14:paraId="3226CFB4" w14:textId="77777777" w:rsidR="00713965" w:rsidRPr="00EF5447" w:rsidRDefault="00713965" w:rsidP="00BF2D4C">
            <w:pPr>
              <w:pStyle w:val="TAC"/>
              <w:rPr>
                <w:szCs w:val="18"/>
                <w:lang w:eastAsia="ja-JP"/>
              </w:rPr>
            </w:pPr>
            <w:r w:rsidRPr="00EF5447">
              <w:rPr>
                <w:szCs w:val="18"/>
                <w:lang w:eastAsia="ja-JP"/>
              </w:rPr>
              <w:t>DC_1A_n78A</w:t>
            </w:r>
          </w:p>
          <w:p w14:paraId="15FAFB11" w14:textId="77777777" w:rsidR="00713965" w:rsidRPr="00EF5447" w:rsidRDefault="00713965" w:rsidP="00BF2D4C">
            <w:pPr>
              <w:pStyle w:val="TAC"/>
              <w:rPr>
                <w:szCs w:val="18"/>
                <w:lang w:eastAsia="ja-JP"/>
              </w:rPr>
            </w:pPr>
            <w:r w:rsidRPr="00EF5447">
              <w:rPr>
                <w:szCs w:val="18"/>
                <w:lang w:eastAsia="ja-JP"/>
              </w:rPr>
              <w:t>DC_8A_n78A</w:t>
            </w:r>
          </w:p>
          <w:p w14:paraId="587E8A60" w14:textId="77777777" w:rsidR="00713965" w:rsidRPr="00EF5447" w:rsidRDefault="00713965" w:rsidP="00BF2D4C">
            <w:pPr>
              <w:pStyle w:val="TAC"/>
              <w:rPr>
                <w:rFonts w:eastAsia="Malgun Gothic"/>
                <w:lang w:eastAsia="ko-KR"/>
              </w:rPr>
            </w:pPr>
            <w:r w:rsidRPr="00EF5447">
              <w:rPr>
                <w:szCs w:val="18"/>
                <w:lang w:eastAsia="ja-JP"/>
              </w:rPr>
              <w:t>DC_20A_n78A</w:t>
            </w:r>
          </w:p>
        </w:tc>
      </w:tr>
      <w:tr w:rsidR="00713965" w:rsidRPr="00EF5447" w14:paraId="2F9CB7A8" w14:textId="77777777" w:rsidTr="00BF2D4C">
        <w:trPr>
          <w:trHeight w:val="187"/>
          <w:jc w:val="center"/>
        </w:trPr>
        <w:tc>
          <w:tcPr>
            <w:tcW w:w="3461" w:type="dxa"/>
            <w:shd w:val="clear" w:color="auto" w:fill="auto"/>
            <w:noWrap/>
          </w:tcPr>
          <w:p w14:paraId="5C28C48A" w14:textId="77777777" w:rsidR="00713965" w:rsidRPr="00EF5447" w:rsidRDefault="00713965" w:rsidP="00BF2D4C">
            <w:pPr>
              <w:pStyle w:val="TAC"/>
              <w:rPr>
                <w:rFonts w:cs="Arial"/>
                <w:szCs w:val="18"/>
                <w:lang w:eastAsia="ja-JP"/>
              </w:rPr>
            </w:pPr>
            <w:r w:rsidRPr="00EF5447">
              <w:rPr>
                <w:rFonts w:cs="Arial"/>
                <w:szCs w:val="18"/>
              </w:rPr>
              <w:t>DC_1A-8A_n28A-n77A</w:t>
            </w:r>
            <w:r w:rsidRPr="00E062F1">
              <w:rPr>
                <w:vertAlign w:val="superscript"/>
                <w:lang w:eastAsia="fi-FI"/>
              </w:rPr>
              <w:t>2</w:t>
            </w:r>
          </w:p>
        </w:tc>
        <w:tc>
          <w:tcPr>
            <w:tcW w:w="3514" w:type="dxa"/>
          </w:tcPr>
          <w:p w14:paraId="2308C7E3" w14:textId="77777777" w:rsidR="00713965" w:rsidRPr="00EF5447" w:rsidRDefault="00713965" w:rsidP="00BF2D4C">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22E91C91" w14:textId="77777777" w:rsidR="00713965" w:rsidRPr="00EF5447" w:rsidRDefault="00713965" w:rsidP="00BF2D4C">
            <w:pPr>
              <w:pStyle w:val="TAC"/>
              <w:rPr>
                <w:rFonts w:cs="Arial"/>
                <w:lang w:eastAsia="zh-CN"/>
              </w:rPr>
            </w:pPr>
            <w:r w:rsidRPr="00EF5447">
              <w:rPr>
                <w:rFonts w:cs="Arial"/>
                <w:lang w:eastAsia="zh-CN"/>
              </w:rPr>
              <w:t>DC_1A_n77A</w:t>
            </w:r>
          </w:p>
          <w:p w14:paraId="63F9BCFE" w14:textId="77777777" w:rsidR="00713965" w:rsidRPr="00EF5447" w:rsidRDefault="00713965" w:rsidP="00BF2D4C">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7ED43FB3" w14:textId="77777777" w:rsidR="00713965" w:rsidRPr="00EF5447" w:rsidRDefault="00713965" w:rsidP="00BF2D4C">
            <w:pPr>
              <w:pStyle w:val="TAC"/>
              <w:rPr>
                <w:szCs w:val="18"/>
                <w:lang w:eastAsia="ja-JP"/>
              </w:rPr>
            </w:pPr>
            <w:r w:rsidRPr="00EF5447">
              <w:rPr>
                <w:rFonts w:cs="Arial"/>
                <w:lang w:eastAsia="zh-CN"/>
              </w:rPr>
              <w:t>DC_8A_n77A</w:t>
            </w:r>
          </w:p>
        </w:tc>
      </w:tr>
      <w:tr w:rsidR="00713965" w:rsidRPr="00EF5447" w14:paraId="0A2E8CD5" w14:textId="77777777" w:rsidTr="00BF2D4C">
        <w:trPr>
          <w:trHeight w:val="187"/>
          <w:jc w:val="center"/>
        </w:trPr>
        <w:tc>
          <w:tcPr>
            <w:tcW w:w="3461" w:type="dxa"/>
            <w:shd w:val="clear" w:color="auto" w:fill="auto"/>
            <w:noWrap/>
          </w:tcPr>
          <w:p w14:paraId="2A3E64CD" w14:textId="77777777" w:rsidR="00713965" w:rsidRPr="00EF5447" w:rsidRDefault="00713965" w:rsidP="00BF2D4C">
            <w:pPr>
              <w:pStyle w:val="TAC"/>
              <w:rPr>
                <w:rFonts w:cs="Arial"/>
                <w:szCs w:val="18"/>
                <w:lang w:eastAsia="ja-JP"/>
              </w:rPr>
            </w:pPr>
            <w:r w:rsidRPr="00EF5447">
              <w:rPr>
                <w:rFonts w:cs="Arial"/>
                <w:szCs w:val="18"/>
              </w:rPr>
              <w:t>DC_1A-8A_n28A-n77(2A)</w:t>
            </w:r>
            <w:r w:rsidRPr="00E062F1">
              <w:rPr>
                <w:vertAlign w:val="superscript"/>
                <w:lang w:eastAsia="fi-FI"/>
              </w:rPr>
              <w:t>2</w:t>
            </w:r>
          </w:p>
        </w:tc>
        <w:tc>
          <w:tcPr>
            <w:tcW w:w="3514" w:type="dxa"/>
          </w:tcPr>
          <w:p w14:paraId="36ADCBDD" w14:textId="77777777" w:rsidR="00713965" w:rsidRPr="00EF5447" w:rsidRDefault="00713965" w:rsidP="00BF2D4C">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4472AA63" w14:textId="77777777" w:rsidR="00713965" w:rsidRPr="00EF5447" w:rsidRDefault="00713965" w:rsidP="00BF2D4C">
            <w:pPr>
              <w:pStyle w:val="TAC"/>
              <w:rPr>
                <w:rFonts w:cs="Arial"/>
                <w:lang w:eastAsia="zh-CN"/>
              </w:rPr>
            </w:pPr>
            <w:r w:rsidRPr="00EF5447">
              <w:rPr>
                <w:rFonts w:cs="Arial"/>
                <w:lang w:eastAsia="zh-CN"/>
              </w:rPr>
              <w:t>DC_1A_n77A</w:t>
            </w:r>
          </w:p>
          <w:p w14:paraId="7DFF6E47" w14:textId="77777777" w:rsidR="00713965" w:rsidRPr="00EF5447" w:rsidRDefault="00713965" w:rsidP="00BF2D4C">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4B36A396" w14:textId="77777777" w:rsidR="00713965" w:rsidRPr="00EF5447" w:rsidRDefault="00713965" w:rsidP="00BF2D4C">
            <w:pPr>
              <w:pStyle w:val="TAC"/>
              <w:rPr>
                <w:szCs w:val="18"/>
                <w:lang w:eastAsia="ja-JP"/>
              </w:rPr>
            </w:pPr>
            <w:r w:rsidRPr="00EF5447">
              <w:rPr>
                <w:rFonts w:cs="Arial"/>
                <w:lang w:eastAsia="zh-CN"/>
              </w:rPr>
              <w:t>DC_8A_n77A</w:t>
            </w:r>
          </w:p>
        </w:tc>
      </w:tr>
      <w:tr w:rsidR="00713965" w:rsidRPr="00EF5447" w14:paraId="385E9682" w14:textId="77777777" w:rsidTr="00BF2D4C">
        <w:trPr>
          <w:trHeight w:val="187"/>
          <w:jc w:val="center"/>
        </w:trPr>
        <w:tc>
          <w:tcPr>
            <w:tcW w:w="3461" w:type="dxa"/>
            <w:shd w:val="clear" w:color="auto" w:fill="auto"/>
            <w:noWrap/>
            <w:vAlign w:val="center"/>
          </w:tcPr>
          <w:p w14:paraId="36DD8AF7" w14:textId="1BBABDD6" w:rsidR="00713965" w:rsidRPr="00EF5447" w:rsidRDefault="00713965" w:rsidP="00BF2D4C">
            <w:pPr>
              <w:pStyle w:val="TAC"/>
              <w:rPr>
                <w:rFonts w:cs="Arial"/>
                <w:szCs w:val="18"/>
              </w:rPr>
            </w:pPr>
            <w:r>
              <w:rPr>
                <w:lang w:eastAsia="zh-TW"/>
              </w:rPr>
              <w:t>DC_1A-8A_n28A-n78A</w:t>
            </w:r>
            <w:ins w:id="152" w:author="伏木 雅(SB 渉外本部)" w:date="2021-08-03T14:30:00Z">
              <w:r w:rsidR="00D3646E">
                <w:rPr>
                  <w:noProof/>
                  <w:vertAlign w:val="superscript"/>
                  <w:lang w:eastAsia="zh-CN"/>
                </w:rPr>
                <w:t>2</w:t>
              </w:r>
            </w:ins>
          </w:p>
        </w:tc>
        <w:tc>
          <w:tcPr>
            <w:tcW w:w="3514" w:type="dxa"/>
            <w:vAlign w:val="center"/>
          </w:tcPr>
          <w:p w14:paraId="6C28F96C" w14:textId="77777777" w:rsidR="00713965" w:rsidRPr="00AB5052" w:rsidRDefault="00713965" w:rsidP="00BF2D4C">
            <w:pPr>
              <w:pStyle w:val="TAC"/>
              <w:rPr>
                <w:rFonts w:cs="Arial"/>
                <w:szCs w:val="18"/>
              </w:rPr>
            </w:pPr>
            <w:r w:rsidRPr="00AB5052">
              <w:rPr>
                <w:rFonts w:cs="Arial"/>
                <w:szCs w:val="18"/>
              </w:rPr>
              <w:t>DC_1A_n28A</w:t>
            </w:r>
          </w:p>
          <w:p w14:paraId="7AF5A050" w14:textId="77777777" w:rsidR="00713965" w:rsidRPr="00AB5052" w:rsidRDefault="00713965" w:rsidP="00BF2D4C">
            <w:pPr>
              <w:pStyle w:val="TAC"/>
              <w:rPr>
                <w:rFonts w:cs="Arial"/>
                <w:szCs w:val="18"/>
              </w:rPr>
            </w:pPr>
            <w:r w:rsidRPr="00AB5052">
              <w:rPr>
                <w:rFonts w:cs="Arial"/>
                <w:szCs w:val="18"/>
              </w:rPr>
              <w:t>DC_1A_n78A</w:t>
            </w:r>
          </w:p>
          <w:p w14:paraId="3C141579" w14:textId="77777777" w:rsidR="00713965" w:rsidRPr="00AB5052" w:rsidRDefault="00713965" w:rsidP="00BF2D4C">
            <w:pPr>
              <w:pStyle w:val="TAC"/>
              <w:rPr>
                <w:rFonts w:cs="Arial"/>
                <w:szCs w:val="18"/>
              </w:rPr>
            </w:pPr>
            <w:r w:rsidRPr="00AB5052">
              <w:rPr>
                <w:rFonts w:cs="Arial"/>
                <w:szCs w:val="18"/>
              </w:rPr>
              <w:t>DC_8A_n28A</w:t>
            </w:r>
          </w:p>
          <w:p w14:paraId="698898E6" w14:textId="77777777" w:rsidR="00713965" w:rsidRPr="00EF5447" w:rsidRDefault="00713965" w:rsidP="00BF2D4C">
            <w:pPr>
              <w:pStyle w:val="TAC"/>
              <w:rPr>
                <w:rFonts w:cs="Arial"/>
                <w:lang w:eastAsia="zh-CN"/>
              </w:rPr>
            </w:pPr>
            <w:r w:rsidRPr="00AB5052">
              <w:rPr>
                <w:rFonts w:cs="Arial"/>
                <w:szCs w:val="18"/>
              </w:rPr>
              <w:t>DC_8A_n78A</w:t>
            </w:r>
          </w:p>
        </w:tc>
      </w:tr>
      <w:tr w:rsidR="00713965" w:rsidRPr="00EF5447" w14:paraId="7D58DE23" w14:textId="77777777" w:rsidTr="00BF2D4C">
        <w:trPr>
          <w:trHeight w:val="187"/>
          <w:jc w:val="center"/>
        </w:trPr>
        <w:tc>
          <w:tcPr>
            <w:tcW w:w="3461" w:type="dxa"/>
            <w:shd w:val="clear" w:color="auto" w:fill="auto"/>
            <w:noWrap/>
          </w:tcPr>
          <w:p w14:paraId="1FC0C2BC" w14:textId="77777777" w:rsidR="00713965" w:rsidRPr="00EF5447" w:rsidRDefault="00713965" w:rsidP="00BF2D4C">
            <w:pPr>
              <w:pStyle w:val="TAC"/>
              <w:rPr>
                <w:szCs w:val="18"/>
              </w:rPr>
            </w:pPr>
            <w:r w:rsidRPr="00EF5447">
              <w:rPr>
                <w:lang w:eastAsia="zh-CN"/>
              </w:rPr>
              <w:t>DC_1A-8A_n40A-n78A</w:t>
            </w:r>
          </w:p>
        </w:tc>
        <w:tc>
          <w:tcPr>
            <w:tcW w:w="3514" w:type="dxa"/>
          </w:tcPr>
          <w:p w14:paraId="40FB610A" w14:textId="77777777" w:rsidR="00713965" w:rsidRPr="00EF5447" w:rsidRDefault="00713965" w:rsidP="00BF2D4C">
            <w:pPr>
              <w:pStyle w:val="TAC"/>
              <w:rPr>
                <w:lang w:eastAsia="zh-CN"/>
              </w:rPr>
            </w:pPr>
            <w:r w:rsidRPr="00EF5447">
              <w:rPr>
                <w:lang w:eastAsia="zh-CN"/>
              </w:rPr>
              <w:t>DC_1A_n40A</w:t>
            </w:r>
          </w:p>
          <w:p w14:paraId="06C6A610" w14:textId="77777777" w:rsidR="00713965" w:rsidRPr="00EF5447" w:rsidRDefault="00713965" w:rsidP="00BF2D4C">
            <w:pPr>
              <w:pStyle w:val="TAC"/>
              <w:rPr>
                <w:lang w:eastAsia="zh-CN"/>
              </w:rPr>
            </w:pPr>
            <w:r w:rsidRPr="00EF5447">
              <w:rPr>
                <w:lang w:eastAsia="zh-CN"/>
              </w:rPr>
              <w:t>DC_1A_n78A</w:t>
            </w:r>
          </w:p>
          <w:p w14:paraId="0DDD56BC" w14:textId="77777777" w:rsidR="00713965" w:rsidRPr="00EF5447" w:rsidRDefault="00713965" w:rsidP="00BF2D4C">
            <w:pPr>
              <w:pStyle w:val="TAC"/>
              <w:rPr>
                <w:lang w:eastAsia="zh-CN"/>
              </w:rPr>
            </w:pPr>
            <w:r w:rsidRPr="00EF5447">
              <w:rPr>
                <w:lang w:eastAsia="zh-CN"/>
              </w:rPr>
              <w:t>DC_8A_n40A</w:t>
            </w:r>
          </w:p>
          <w:p w14:paraId="7F551022" w14:textId="77777777" w:rsidR="00713965" w:rsidRPr="00EF5447" w:rsidRDefault="00713965" w:rsidP="00BF2D4C">
            <w:pPr>
              <w:pStyle w:val="TAC"/>
              <w:rPr>
                <w:lang w:eastAsia="zh-CN"/>
              </w:rPr>
            </w:pPr>
            <w:r w:rsidRPr="00EF5447">
              <w:rPr>
                <w:lang w:eastAsia="zh-CN"/>
              </w:rPr>
              <w:t>DC_8A_n78A</w:t>
            </w:r>
          </w:p>
        </w:tc>
      </w:tr>
      <w:tr w:rsidR="00713965" w:rsidRPr="00EF5447" w14:paraId="5297A003" w14:textId="77777777" w:rsidTr="00BF2D4C">
        <w:trPr>
          <w:trHeight w:val="187"/>
          <w:jc w:val="center"/>
        </w:trPr>
        <w:tc>
          <w:tcPr>
            <w:tcW w:w="3461" w:type="dxa"/>
            <w:shd w:val="clear" w:color="auto" w:fill="auto"/>
            <w:noWrap/>
          </w:tcPr>
          <w:p w14:paraId="554ED33C" w14:textId="77777777" w:rsidR="00713965" w:rsidRDefault="00713965" w:rsidP="00BF2D4C">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4C0A7BA3" w14:textId="77777777" w:rsidR="00713965" w:rsidRPr="00EF5447" w:rsidRDefault="00713965" w:rsidP="00BF2D4C">
            <w:pPr>
              <w:pStyle w:val="TAC"/>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49360A0F" w14:textId="77777777" w:rsidR="00713965" w:rsidRPr="007C6316" w:rsidRDefault="00713965" w:rsidP="00BF2D4C">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392CC63A" w14:textId="77777777" w:rsidR="00713965" w:rsidRDefault="00713965" w:rsidP="00BF2D4C">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05BD84AD" w14:textId="77777777" w:rsidR="00713965" w:rsidRPr="00EF5447" w:rsidRDefault="00713965" w:rsidP="00BF2D4C">
            <w:pPr>
              <w:pStyle w:val="TAC"/>
            </w:pPr>
            <w:r w:rsidRPr="00C05647">
              <w:rPr>
                <w:szCs w:val="18"/>
                <w:lang w:val="en-US" w:eastAsia="fi-FI"/>
              </w:rPr>
              <w:t>DC_</w:t>
            </w:r>
            <w:r w:rsidRPr="00C05647">
              <w:rPr>
                <w:szCs w:val="18"/>
                <w:lang w:val="en-US" w:eastAsia="ja-JP"/>
              </w:rPr>
              <w:t>40</w:t>
            </w:r>
            <w:r w:rsidRPr="00C05647">
              <w:rPr>
                <w:szCs w:val="18"/>
                <w:lang w:val="en-US" w:eastAsia="fi-FI"/>
              </w:rPr>
              <w:t>A_</w:t>
            </w:r>
            <w:r w:rsidRPr="00C05647">
              <w:rPr>
                <w:szCs w:val="18"/>
                <w:lang w:val="en-US" w:eastAsia="ja-JP"/>
              </w:rPr>
              <w:t>n78</w:t>
            </w:r>
            <w:r w:rsidRPr="00C05647">
              <w:rPr>
                <w:szCs w:val="18"/>
                <w:lang w:val="en-US" w:eastAsia="fi-FI"/>
              </w:rPr>
              <w:t>A</w:t>
            </w:r>
          </w:p>
        </w:tc>
      </w:tr>
      <w:tr w:rsidR="00713965" w:rsidRPr="00EF5447" w14:paraId="18E80C73" w14:textId="77777777" w:rsidTr="00BF2D4C">
        <w:trPr>
          <w:trHeight w:val="187"/>
          <w:jc w:val="center"/>
        </w:trPr>
        <w:tc>
          <w:tcPr>
            <w:tcW w:w="3461" w:type="dxa"/>
            <w:shd w:val="clear" w:color="auto" w:fill="auto"/>
            <w:noWrap/>
          </w:tcPr>
          <w:p w14:paraId="1DE271A7" w14:textId="77777777" w:rsidR="00713965" w:rsidRPr="00C51E38" w:rsidRDefault="00713965" w:rsidP="00BF2D4C">
            <w:pPr>
              <w:pStyle w:val="TAC"/>
              <w:rPr>
                <w:lang w:val="en-US" w:eastAsia="ja-JP"/>
              </w:rPr>
            </w:pPr>
            <w:r w:rsidRPr="004476B9">
              <w:rPr>
                <w:lang w:val="en-US" w:eastAsia="ja-JP"/>
              </w:rPr>
              <w:t>DC_1A-8A-40A_n78(2A)</w:t>
            </w:r>
          </w:p>
          <w:p w14:paraId="132ECFFD" w14:textId="77777777" w:rsidR="00713965" w:rsidRPr="00EF5447" w:rsidRDefault="00713965" w:rsidP="00BF2D4C">
            <w:pPr>
              <w:pStyle w:val="TAC"/>
            </w:pPr>
            <w:r w:rsidRPr="004476B9">
              <w:t>DC_1A-8A-40C_n78(2A)</w:t>
            </w:r>
          </w:p>
        </w:tc>
        <w:tc>
          <w:tcPr>
            <w:tcW w:w="3514" w:type="dxa"/>
          </w:tcPr>
          <w:p w14:paraId="05EDD8DB" w14:textId="77777777" w:rsidR="00713965" w:rsidRPr="00C51E38" w:rsidRDefault="00713965" w:rsidP="00BF2D4C">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10A50907" w14:textId="77777777" w:rsidR="00713965" w:rsidRPr="00C51E38" w:rsidRDefault="00713965" w:rsidP="00BF2D4C">
            <w:pPr>
              <w:pStyle w:val="TAC"/>
              <w:rPr>
                <w:b/>
                <w:lang w:val="en-US" w:eastAsia="fi-FI"/>
              </w:rPr>
            </w:pPr>
            <w:r w:rsidRPr="00C51E38">
              <w:rPr>
                <w:lang w:val="en-US" w:eastAsia="fi-FI"/>
              </w:rPr>
              <w:t>DC_8A_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2657FF40" w14:textId="77777777" w:rsidR="00713965" w:rsidRPr="00EF5447" w:rsidRDefault="00713965" w:rsidP="00BF2D4C">
            <w:pPr>
              <w:pStyle w:val="TAC"/>
            </w:pPr>
            <w:r w:rsidRPr="00C51E38">
              <w:rPr>
                <w:szCs w:val="18"/>
                <w:lang w:val="en-US" w:eastAsia="fi-FI"/>
              </w:rPr>
              <w:t>DC_</w:t>
            </w:r>
            <w:r w:rsidRPr="00C51E38">
              <w:rPr>
                <w:szCs w:val="18"/>
                <w:lang w:val="en-US" w:eastAsia="ja-JP"/>
              </w:rPr>
              <w:t>40</w:t>
            </w:r>
            <w:r w:rsidRPr="00C51E38">
              <w:rPr>
                <w:szCs w:val="18"/>
                <w:lang w:val="en-US" w:eastAsia="fi-FI"/>
              </w:rPr>
              <w:t>A_</w:t>
            </w:r>
            <w:r w:rsidRPr="00C51E38">
              <w:rPr>
                <w:szCs w:val="18"/>
                <w:lang w:val="en-US" w:eastAsia="ja-JP"/>
              </w:rPr>
              <w:t>n78</w:t>
            </w:r>
            <w:r w:rsidRPr="00C51E38">
              <w:rPr>
                <w:szCs w:val="18"/>
                <w:lang w:val="en-US" w:eastAsia="fi-FI"/>
              </w:rPr>
              <w:t>A</w:t>
            </w:r>
          </w:p>
        </w:tc>
      </w:tr>
      <w:tr w:rsidR="00713965" w:rsidRPr="007C6316" w14:paraId="43B47007" w14:textId="77777777" w:rsidTr="00BF2D4C">
        <w:trPr>
          <w:trHeight w:val="187"/>
          <w:jc w:val="center"/>
        </w:trPr>
        <w:tc>
          <w:tcPr>
            <w:tcW w:w="3461" w:type="dxa"/>
            <w:shd w:val="clear" w:color="auto" w:fill="auto"/>
            <w:noWrap/>
            <w:vAlign w:val="center"/>
          </w:tcPr>
          <w:p w14:paraId="19325539" w14:textId="66116C1E" w:rsidR="00713965" w:rsidRDefault="00713965" w:rsidP="00BF2D4C">
            <w:pPr>
              <w:pStyle w:val="TAC"/>
              <w:rPr>
                <w:lang w:val="fi-FI"/>
              </w:rPr>
            </w:pPr>
            <w:r>
              <w:t>DC_1A-8A-42A_n3</w:t>
            </w:r>
            <w:r>
              <w:rPr>
                <w:lang w:val="fi-FI"/>
              </w:rPr>
              <w:t>A</w:t>
            </w:r>
            <w:ins w:id="153" w:author="伏木 雅(SB 渉外本部)" w:date="2021-08-03T14:30:00Z">
              <w:r w:rsidR="00D3646E">
                <w:rPr>
                  <w:noProof/>
                  <w:vertAlign w:val="superscript"/>
                  <w:lang w:eastAsia="zh-CN"/>
                </w:rPr>
                <w:t>2</w:t>
              </w:r>
            </w:ins>
          </w:p>
          <w:p w14:paraId="3AFC1D16" w14:textId="456DAFA3" w:rsidR="00713965" w:rsidRDefault="00713965" w:rsidP="00BF2D4C">
            <w:pPr>
              <w:pStyle w:val="TAC"/>
              <w:rPr>
                <w:lang w:eastAsia="ja-JP"/>
              </w:rPr>
            </w:pPr>
            <w:r>
              <w:t>DC_1A-8A-42C_n3</w:t>
            </w:r>
            <w:r>
              <w:rPr>
                <w:lang w:val="fi-FI"/>
              </w:rPr>
              <w:t>A</w:t>
            </w:r>
            <w:ins w:id="154" w:author="伏木 雅(SB 渉外本部)" w:date="2021-08-03T14:30:00Z">
              <w:r w:rsidR="00D3646E">
                <w:rPr>
                  <w:noProof/>
                  <w:vertAlign w:val="superscript"/>
                  <w:lang w:eastAsia="zh-CN"/>
                </w:rPr>
                <w:t>2</w:t>
              </w:r>
            </w:ins>
          </w:p>
        </w:tc>
        <w:tc>
          <w:tcPr>
            <w:tcW w:w="3514" w:type="dxa"/>
            <w:vAlign w:val="center"/>
          </w:tcPr>
          <w:p w14:paraId="74F4A35D" w14:textId="77777777" w:rsidR="00713965" w:rsidRDefault="00713965" w:rsidP="00BF2D4C">
            <w:pPr>
              <w:pStyle w:val="TAC"/>
            </w:pPr>
            <w:r>
              <w:t>DC_1A_n3A</w:t>
            </w:r>
          </w:p>
          <w:p w14:paraId="682C26D6" w14:textId="77777777" w:rsidR="00713965" w:rsidRDefault="00713965" w:rsidP="00BF2D4C">
            <w:pPr>
              <w:pStyle w:val="TAC"/>
            </w:pPr>
            <w:r>
              <w:t>DC_8A_n3A</w:t>
            </w:r>
          </w:p>
          <w:p w14:paraId="00DAC9EB" w14:textId="77777777" w:rsidR="00713965" w:rsidRDefault="00713965" w:rsidP="00BF2D4C">
            <w:pPr>
              <w:pStyle w:val="TAC"/>
            </w:pPr>
            <w:r>
              <w:t>DC_42A_n3A</w:t>
            </w:r>
          </w:p>
          <w:p w14:paraId="6480FE9B" w14:textId="77777777" w:rsidR="00713965" w:rsidRPr="007C6316" w:rsidRDefault="00713965" w:rsidP="00BF2D4C">
            <w:pPr>
              <w:pStyle w:val="TAC"/>
              <w:rPr>
                <w:lang w:eastAsia="fi-FI"/>
              </w:rPr>
            </w:pPr>
            <w:r>
              <w:t>DC_42C_n3A</w:t>
            </w:r>
          </w:p>
        </w:tc>
      </w:tr>
      <w:tr w:rsidR="00713965" w:rsidRPr="00EF5447" w14:paraId="766360A4" w14:textId="77777777" w:rsidTr="00BF2D4C">
        <w:trPr>
          <w:trHeight w:val="187"/>
          <w:jc w:val="center"/>
        </w:trPr>
        <w:tc>
          <w:tcPr>
            <w:tcW w:w="3461" w:type="dxa"/>
            <w:shd w:val="clear" w:color="auto" w:fill="auto"/>
            <w:noWrap/>
          </w:tcPr>
          <w:p w14:paraId="7C3A9B2D" w14:textId="1BF7D9E8" w:rsidR="00713965" w:rsidRDefault="00713965" w:rsidP="00BF2D4C">
            <w:pPr>
              <w:pStyle w:val="TAC"/>
            </w:pPr>
            <w:r w:rsidRPr="00F463CE">
              <w:t>DC_1A-8</w:t>
            </w:r>
            <w:r w:rsidRPr="00F463CE">
              <w:rPr>
                <w:rFonts w:eastAsia="Malgun Gothic"/>
              </w:rPr>
              <w:t>A-42A_</w:t>
            </w:r>
            <w:r w:rsidRPr="00F463CE">
              <w:t>n</w:t>
            </w:r>
            <w:r w:rsidRPr="00F463CE">
              <w:rPr>
                <w:rFonts w:eastAsia="Malgun Gothic"/>
              </w:rPr>
              <w:t>28</w:t>
            </w:r>
            <w:r w:rsidRPr="00F463CE">
              <w:t>A</w:t>
            </w:r>
            <w:ins w:id="155" w:author="伏木 雅(SB 渉外本部)" w:date="2021-08-03T14:30:00Z">
              <w:r w:rsidR="00D3646E">
                <w:rPr>
                  <w:noProof/>
                  <w:vertAlign w:val="superscript"/>
                  <w:lang w:eastAsia="zh-CN"/>
                </w:rPr>
                <w:t>2</w:t>
              </w:r>
            </w:ins>
          </w:p>
          <w:p w14:paraId="6F5FF6FE" w14:textId="0E6F5D05" w:rsidR="00713965" w:rsidRPr="00EF5447" w:rsidRDefault="00713965" w:rsidP="00BF2D4C">
            <w:pPr>
              <w:pStyle w:val="TAC"/>
            </w:pPr>
            <w:r w:rsidRPr="00F463CE">
              <w:t>DC_1A-8</w:t>
            </w:r>
            <w:r w:rsidRPr="00F463CE">
              <w:rPr>
                <w:rFonts w:eastAsia="Malgun Gothic"/>
              </w:rPr>
              <w:t>A-42C_</w:t>
            </w:r>
            <w:r w:rsidRPr="00F463CE">
              <w:t>n</w:t>
            </w:r>
            <w:r w:rsidRPr="00F463CE">
              <w:rPr>
                <w:rFonts w:eastAsia="Malgun Gothic"/>
              </w:rPr>
              <w:t>28</w:t>
            </w:r>
            <w:r w:rsidRPr="00F463CE">
              <w:t>A</w:t>
            </w:r>
            <w:ins w:id="156" w:author="伏木 雅(SB 渉外本部)" w:date="2021-08-03T14:30:00Z">
              <w:r w:rsidR="00D3646E">
                <w:rPr>
                  <w:noProof/>
                  <w:vertAlign w:val="superscript"/>
                  <w:lang w:eastAsia="zh-CN"/>
                </w:rPr>
                <w:t>2</w:t>
              </w:r>
            </w:ins>
          </w:p>
        </w:tc>
        <w:tc>
          <w:tcPr>
            <w:tcW w:w="3514" w:type="dxa"/>
          </w:tcPr>
          <w:p w14:paraId="4F9372F9" w14:textId="77777777" w:rsidR="00713965" w:rsidRPr="00F463CE" w:rsidRDefault="00713965" w:rsidP="00BF2D4C">
            <w:pPr>
              <w:pStyle w:val="TAC"/>
            </w:pPr>
            <w:r w:rsidRPr="00F463CE">
              <w:t>DC_1A_n28A</w:t>
            </w:r>
          </w:p>
          <w:p w14:paraId="66AE884E" w14:textId="77777777" w:rsidR="00713965" w:rsidRPr="00F463CE" w:rsidRDefault="00713965" w:rsidP="00BF2D4C">
            <w:pPr>
              <w:pStyle w:val="TAC"/>
            </w:pPr>
            <w:r w:rsidRPr="00F463CE">
              <w:t>DC_8A_n28A</w:t>
            </w:r>
          </w:p>
          <w:p w14:paraId="50B00DF9" w14:textId="77777777" w:rsidR="00713965" w:rsidRPr="00F463CE" w:rsidRDefault="00713965" w:rsidP="00BF2D4C">
            <w:pPr>
              <w:pStyle w:val="TAC"/>
            </w:pPr>
            <w:r w:rsidRPr="00F463CE">
              <w:rPr>
                <w:rFonts w:hint="eastAsia"/>
              </w:rPr>
              <w:t>D</w:t>
            </w:r>
            <w:r w:rsidRPr="00F463CE">
              <w:t>C_42A_n28A</w:t>
            </w:r>
          </w:p>
          <w:p w14:paraId="0D14EA0B" w14:textId="77777777" w:rsidR="00713965" w:rsidRPr="00EF5447" w:rsidRDefault="00713965" w:rsidP="00BF2D4C">
            <w:pPr>
              <w:pStyle w:val="TAC"/>
            </w:pPr>
            <w:r w:rsidRPr="00F463CE">
              <w:rPr>
                <w:rFonts w:hint="eastAsia"/>
              </w:rPr>
              <w:t>D</w:t>
            </w:r>
            <w:r w:rsidRPr="00F463CE">
              <w:t>C_42C_n28A</w:t>
            </w:r>
          </w:p>
        </w:tc>
      </w:tr>
      <w:tr w:rsidR="00713965" w:rsidRPr="00EF5447" w14:paraId="5AA49883" w14:textId="77777777" w:rsidTr="00BF2D4C">
        <w:trPr>
          <w:trHeight w:val="187"/>
          <w:jc w:val="center"/>
        </w:trPr>
        <w:tc>
          <w:tcPr>
            <w:tcW w:w="3461" w:type="dxa"/>
            <w:shd w:val="clear" w:color="auto" w:fill="auto"/>
            <w:noWrap/>
          </w:tcPr>
          <w:p w14:paraId="5D7F59B4" w14:textId="77777777" w:rsidR="00713965" w:rsidRPr="00EF5447" w:rsidRDefault="00713965" w:rsidP="00BF2D4C">
            <w:pPr>
              <w:pStyle w:val="TAC"/>
            </w:pPr>
            <w:r w:rsidRPr="00EF5447">
              <w:t>DC_1A-</w:t>
            </w:r>
            <w:r w:rsidRPr="00EF5447">
              <w:rPr>
                <w:rFonts w:eastAsia="Malgun Gothic"/>
              </w:rPr>
              <w:t>8A-42A_</w:t>
            </w:r>
            <w:r w:rsidRPr="00EF5447">
              <w:t>n</w:t>
            </w:r>
            <w:r w:rsidRPr="00EF5447">
              <w:rPr>
                <w:rFonts w:eastAsia="Malgun Gothic"/>
              </w:rPr>
              <w:t>77</w:t>
            </w:r>
            <w:r w:rsidRPr="00EF5447">
              <w:t>A</w:t>
            </w:r>
          </w:p>
          <w:p w14:paraId="79A13E68" w14:textId="77777777" w:rsidR="00713965" w:rsidRPr="00EF5447" w:rsidRDefault="00713965" w:rsidP="00BF2D4C">
            <w:pPr>
              <w:pStyle w:val="TAC"/>
              <w:rPr>
                <w:rFonts w:cs="Arial"/>
                <w:szCs w:val="18"/>
                <w:lang w:eastAsia="ja-JP"/>
              </w:rPr>
            </w:pPr>
            <w:r w:rsidRPr="00EF5447">
              <w:t>DC_1A-</w:t>
            </w:r>
            <w:r w:rsidRPr="00EF5447">
              <w:rPr>
                <w:rFonts w:eastAsia="Malgun Gothic"/>
              </w:rPr>
              <w:t>8A-42C_</w:t>
            </w:r>
            <w:r w:rsidRPr="00EF5447">
              <w:t>n</w:t>
            </w:r>
            <w:r w:rsidRPr="00EF5447">
              <w:rPr>
                <w:rFonts w:eastAsia="Malgun Gothic"/>
              </w:rPr>
              <w:t>77</w:t>
            </w:r>
            <w:r w:rsidRPr="00EF5447">
              <w:t>A</w:t>
            </w:r>
          </w:p>
        </w:tc>
        <w:tc>
          <w:tcPr>
            <w:tcW w:w="3514" w:type="dxa"/>
          </w:tcPr>
          <w:p w14:paraId="39E40AD3" w14:textId="77777777" w:rsidR="00713965" w:rsidRPr="00EF5447" w:rsidRDefault="00713965" w:rsidP="00BF2D4C">
            <w:pPr>
              <w:pStyle w:val="TAC"/>
            </w:pPr>
            <w:r w:rsidRPr="00EF5447">
              <w:t>DC_1A</w:t>
            </w:r>
            <w:r w:rsidRPr="00EF5447">
              <w:rPr>
                <w:rFonts w:eastAsia="Malgun Gothic"/>
              </w:rPr>
              <w:t>_</w:t>
            </w:r>
            <w:r w:rsidRPr="00EF5447">
              <w:t>n</w:t>
            </w:r>
            <w:r w:rsidRPr="00EF5447">
              <w:rPr>
                <w:rFonts w:eastAsia="Malgun Gothic"/>
              </w:rPr>
              <w:t>77</w:t>
            </w:r>
            <w:r w:rsidRPr="00EF5447">
              <w:t>A</w:t>
            </w:r>
          </w:p>
          <w:p w14:paraId="7C8021FB" w14:textId="77777777" w:rsidR="00713965" w:rsidRPr="00EF5447" w:rsidRDefault="00713965" w:rsidP="00BF2D4C">
            <w:pPr>
              <w:pStyle w:val="TAC"/>
              <w:rPr>
                <w:szCs w:val="18"/>
                <w:lang w:eastAsia="ja-JP"/>
              </w:rPr>
            </w:pPr>
            <w:r w:rsidRPr="00EF5447">
              <w:t>DC_</w:t>
            </w:r>
            <w:r w:rsidRPr="00EF5447">
              <w:rPr>
                <w:rFonts w:eastAsia="Malgun Gothic"/>
              </w:rPr>
              <w:t>8A_</w:t>
            </w:r>
            <w:r w:rsidRPr="00EF5447">
              <w:t>n</w:t>
            </w:r>
            <w:r w:rsidRPr="00EF5447">
              <w:rPr>
                <w:rFonts w:eastAsia="Malgun Gothic"/>
              </w:rPr>
              <w:t>77</w:t>
            </w:r>
            <w:r w:rsidRPr="00EF5447">
              <w:t>A</w:t>
            </w:r>
          </w:p>
        </w:tc>
      </w:tr>
      <w:tr w:rsidR="00713965" w:rsidRPr="00EF5447" w14:paraId="133B9085" w14:textId="77777777" w:rsidTr="00BF2D4C">
        <w:trPr>
          <w:trHeight w:val="187"/>
          <w:jc w:val="center"/>
        </w:trPr>
        <w:tc>
          <w:tcPr>
            <w:tcW w:w="3461" w:type="dxa"/>
            <w:shd w:val="clear" w:color="auto" w:fill="auto"/>
            <w:noWrap/>
          </w:tcPr>
          <w:p w14:paraId="777BBD04" w14:textId="77777777" w:rsidR="00713965" w:rsidRPr="00EF5447" w:rsidRDefault="00713965" w:rsidP="00BF2D4C">
            <w:pPr>
              <w:pStyle w:val="TAC"/>
            </w:pPr>
            <w:r w:rsidRPr="00EF5447">
              <w:t>DC_1A-8A-42A_n77(2A)</w:t>
            </w:r>
          </w:p>
          <w:p w14:paraId="610F4414" w14:textId="77777777" w:rsidR="00713965" w:rsidRPr="00EF5447" w:rsidRDefault="00713965" w:rsidP="00BF2D4C">
            <w:pPr>
              <w:pStyle w:val="TAC"/>
            </w:pPr>
            <w:r w:rsidRPr="00EF5447">
              <w:t>DC_1A-8A-42C_n77(2A)</w:t>
            </w:r>
          </w:p>
        </w:tc>
        <w:tc>
          <w:tcPr>
            <w:tcW w:w="3514" w:type="dxa"/>
          </w:tcPr>
          <w:p w14:paraId="21B39666" w14:textId="77777777" w:rsidR="00713965" w:rsidRPr="00EF5447" w:rsidRDefault="00713965" w:rsidP="00BF2D4C">
            <w:pPr>
              <w:pStyle w:val="TAC"/>
            </w:pPr>
            <w:r w:rsidRPr="00EF5447">
              <w:t>DC_1A_n77A</w:t>
            </w:r>
          </w:p>
          <w:p w14:paraId="019D8673" w14:textId="77777777" w:rsidR="00713965" w:rsidRPr="00EF5447" w:rsidRDefault="00713965" w:rsidP="00BF2D4C">
            <w:pPr>
              <w:pStyle w:val="TAC"/>
            </w:pPr>
            <w:r w:rsidRPr="00EF5447">
              <w:t>DC_8A_n77A</w:t>
            </w:r>
          </w:p>
        </w:tc>
      </w:tr>
      <w:tr w:rsidR="00713965" w:rsidRPr="00EF5447" w14:paraId="7DCB34C7" w14:textId="77777777" w:rsidTr="00BF2D4C">
        <w:trPr>
          <w:trHeight w:val="187"/>
          <w:jc w:val="center"/>
        </w:trPr>
        <w:tc>
          <w:tcPr>
            <w:tcW w:w="3461" w:type="dxa"/>
            <w:shd w:val="clear" w:color="auto" w:fill="auto"/>
            <w:noWrap/>
          </w:tcPr>
          <w:p w14:paraId="6F23EE45" w14:textId="77777777" w:rsidR="00713965" w:rsidRPr="00EF5447" w:rsidRDefault="00713965" w:rsidP="00BF2D4C">
            <w:pPr>
              <w:pStyle w:val="TAC"/>
            </w:pPr>
            <w:r w:rsidRPr="00EF5447">
              <w:rPr>
                <w:lang w:eastAsia="ko-KR"/>
              </w:rPr>
              <w:t>DC_1A-11A_n3A-n28A</w:t>
            </w:r>
          </w:p>
        </w:tc>
        <w:tc>
          <w:tcPr>
            <w:tcW w:w="3514" w:type="dxa"/>
          </w:tcPr>
          <w:p w14:paraId="5078BBFF" w14:textId="77777777" w:rsidR="00713965" w:rsidRPr="00EF5447" w:rsidRDefault="00713965" w:rsidP="00BF2D4C">
            <w:pPr>
              <w:pStyle w:val="TAC"/>
              <w:rPr>
                <w:lang w:eastAsia="ko-KR"/>
              </w:rPr>
            </w:pPr>
            <w:r w:rsidRPr="00EF5447">
              <w:rPr>
                <w:lang w:eastAsia="ko-KR"/>
              </w:rPr>
              <w:t>DC_1A_n3A</w:t>
            </w:r>
          </w:p>
          <w:p w14:paraId="42D10FA9" w14:textId="77777777" w:rsidR="00713965" w:rsidRPr="00EF5447" w:rsidRDefault="00713965" w:rsidP="00BF2D4C">
            <w:pPr>
              <w:pStyle w:val="TAC"/>
              <w:rPr>
                <w:lang w:eastAsia="ko-KR"/>
              </w:rPr>
            </w:pPr>
            <w:r w:rsidRPr="00EF5447">
              <w:rPr>
                <w:lang w:eastAsia="ko-KR"/>
              </w:rPr>
              <w:t>DC_1A_n28A</w:t>
            </w:r>
          </w:p>
          <w:p w14:paraId="6952A10E" w14:textId="77777777" w:rsidR="00713965" w:rsidRPr="00EF5447" w:rsidRDefault="00713965" w:rsidP="00BF2D4C">
            <w:pPr>
              <w:pStyle w:val="TAC"/>
              <w:rPr>
                <w:lang w:eastAsia="ko-KR"/>
              </w:rPr>
            </w:pPr>
            <w:r w:rsidRPr="00EF5447">
              <w:rPr>
                <w:lang w:eastAsia="ko-KR"/>
              </w:rPr>
              <w:t>DC_11A_n3A</w:t>
            </w:r>
          </w:p>
          <w:p w14:paraId="21F98E0C" w14:textId="77777777" w:rsidR="00713965" w:rsidRPr="00EF5447" w:rsidRDefault="00713965" w:rsidP="00BF2D4C">
            <w:pPr>
              <w:pStyle w:val="TAC"/>
            </w:pPr>
            <w:r w:rsidRPr="00EF5447">
              <w:rPr>
                <w:lang w:eastAsia="ko-KR"/>
              </w:rPr>
              <w:t>DC_11A_n28A</w:t>
            </w:r>
          </w:p>
        </w:tc>
      </w:tr>
      <w:tr w:rsidR="00713965" w:rsidRPr="00EF5447" w14:paraId="70FB3181" w14:textId="77777777" w:rsidTr="00BF2D4C">
        <w:trPr>
          <w:trHeight w:val="187"/>
          <w:jc w:val="center"/>
        </w:trPr>
        <w:tc>
          <w:tcPr>
            <w:tcW w:w="3461" w:type="dxa"/>
            <w:shd w:val="clear" w:color="auto" w:fill="auto"/>
            <w:noWrap/>
          </w:tcPr>
          <w:p w14:paraId="77B4AF00" w14:textId="61504415" w:rsidR="00713965" w:rsidRPr="00EF5447" w:rsidRDefault="00713965" w:rsidP="00BF2D4C">
            <w:pPr>
              <w:pStyle w:val="TAC"/>
              <w:rPr>
                <w:lang w:eastAsia="ko-KR"/>
              </w:rPr>
            </w:pPr>
            <w:r>
              <w:rPr>
                <w:rFonts w:cs="Arial"/>
                <w:szCs w:val="18"/>
              </w:rPr>
              <w:t>DC_1A-11A_n3A-n77A</w:t>
            </w:r>
            <w:ins w:id="157" w:author="伏木 雅(SB 渉外本部)" w:date="2021-08-03T14:30:00Z">
              <w:r w:rsidR="00D3646E">
                <w:rPr>
                  <w:noProof/>
                  <w:vertAlign w:val="superscript"/>
                  <w:lang w:eastAsia="zh-CN"/>
                </w:rPr>
                <w:t>2</w:t>
              </w:r>
            </w:ins>
          </w:p>
        </w:tc>
        <w:tc>
          <w:tcPr>
            <w:tcW w:w="3514" w:type="dxa"/>
          </w:tcPr>
          <w:p w14:paraId="69AA84D0" w14:textId="77777777" w:rsidR="00713965" w:rsidRDefault="00713965" w:rsidP="00BF2D4C">
            <w:pPr>
              <w:pStyle w:val="TAC"/>
              <w:rPr>
                <w:lang w:eastAsia="ja-JP"/>
              </w:rPr>
            </w:pPr>
            <w:r>
              <w:rPr>
                <w:lang w:eastAsia="ja-JP"/>
              </w:rPr>
              <w:t>DC_1A_n3A</w:t>
            </w:r>
          </w:p>
          <w:p w14:paraId="4DB61C78" w14:textId="77777777" w:rsidR="00713965" w:rsidRDefault="00713965" w:rsidP="00BF2D4C">
            <w:pPr>
              <w:pStyle w:val="TAC"/>
              <w:rPr>
                <w:lang w:eastAsia="ja-JP"/>
              </w:rPr>
            </w:pPr>
            <w:r>
              <w:rPr>
                <w:lang w:eastAsia="ja-JP"/>
              </w:rPr>
              <w:t>DC_1A_n77A</w:t>
            </w:r>
          </w:p>
          <w:p w14:paraId="5E6EF990" w14:textId="77777777" w:rsidR="00713965" w:rsidRDefault="00713965" w:rsidP="00BF2D4C">
            <w:pPr>
              <w:pStyle w:val="TAC"/>
              <w:rPr>
                <w:lang w:eastAsia="ja-JP"/>
              </w:rPr>
            </w:pPr>
            <w:r>
              <w:rPr>
                <w:lang w:eastAsia="ja-JP"/>
              </w:rPr>
              <w:t>DC_11A_n3A</w:t>
            </w:r>
          </w:p>
          <w:p w14:paraId="6268FE93" w14:textId="77777777" w:rsidR="00713965" w:rsidRPr="00EF5447" w:rsidRDefault="00713965" w:rsidP="00BF2D4C">
            <w:pPr>
              <w:pStyle w:val="TAC"/>
              <w:rPr>
                <w:lang w:eastAsia="ko-KR"/>
              </w:rPr>
            </w:pPr>
            <w:r>
              <w:rPr>
                <w:lang w:eastAsia="ja-JP"/>
              </w:rPr>
              <w:t>DC_11A_n77A</w:t>
            </w:r>
          </w:p>
        </w:tc>
      </w:tr>
      <w:tr w:rsidR="00713965" w:rsidRPr="00EF5447" w14:paraId="65C0A3EC" w14:textId="77777777" w:rsidTr="00BF2D4C">
        <w:trPr>
          <w:trHeight w:val="187"/>
          <w:jc w:val="center"/>
        </w:trPr>
        <w:tc>
          <w:tcPr>
            <w:tcW w:w="3461" w:type="dxa"/>
            <w:shd w:val="clear" w:color="auto" w:fill="auto"/>
            <w:noWrap/>
          </w:tcPr>
          <w:p w14:paraId="6FA7157A" w14:textId="39E74764" w:rsidR="00713965" w:rsidRPr="00EF5447" w:rsidRDefault="00713965" w:rsidP="00BF2D4C">
            <w:pPr>
              <w:pStyle w:val="TAC"/>
              <w:rPr>
                <w:lang w:eastAsia="ko-KR"/>
              </w:rPr>
            </w:pPr>
            <w:r>
              <w:rPr>
                <w:rFonts w:cs="Arial"/>
                <w:szCs w:val="18"/>
              </w:rPr>
              <w:t>DC_1A-11A_n3A-n77(2A)</w:t>
            </w:r>
            <w:ins w:id="158" w:author="伏木 雅(SB 渉外本部)" w:date="2021-08-03T14:30:00Z">
              <w:r w:rsidR="00D3646E">
                <w:rPr>
                  <w:noProof/>
                  <w:vertAlign w:val="superscript"/>
                  <w:lang w:eastAsia="zh-CN"/>
                </w:rPr>
                <w:t xml:space="preserve"> 2</w:t>
              </w:r>
            </w:ins>
          </w:p>
        </w:tc>
        <w:tc>
          <w:tcPr>
            <w:tcW w:w="3514" w:type="dxa"/>
          </w:tcPr>
          <w:p w14:paraId="77EFCDA5" w14:textId="77777777" w:rsidR="00713965" w:rsidRDefault="00713965" w:rsidP="00BF2D4C">
            <w:pPr>
              <w:pStyle w:val="TAC"/>
              <w:rPr>
                <w:lang w:eastAsia="ja-JP"/>
              </w:rPr>
            </w:pPr>
            <w:r>
              <w:rPr>
                <w:lang w:eastAsia="ja-JP"/>
              </w:rPr>
              <w:t>DC_1A_n3A</w:t>
            </w:r>
          </w:p>
          <w:p w14:paraId="45B13B89" w14:textId="77777777" w:rsidR="00713965" w:rsidRDefault="00713965" w:rsidP="00BF2D4C">
            <w:pPr>
              <w:pStyle w:val="TAC"/>
              <w:rPr>
                <w:lang w:eastAsia="ja-JP"/>
              </w:rPr>
            </w:pPr>
            <w:r>
              <w:rPr>
                <w:lang w:eastAsia="ja-JP"/>
              </w:rPr>
              <w:t>DC_1A_n77A</w:t>
            </w:r>
          </w:p>
          <w:p w14:paraId="3B45D5B4" w14:textId="77777777" w:rsidR="00713965" w:rsidRDefault="00713965" w:rsidP="00BF2D4C">
            <w:pPr>
              <w:pStyle w:val="TAC"/>
              <w:rPr>
                <w:lang w:eastAsia="ja-JP"/>
              </w:rPr>
            </w:pPr>
            <w:r>
              <w:rPr>
                <w:lang w:eastAsia="ja-JP"/>
              </w:rPr>
              <w:t>DC_11A_n3A</w:t>
            </w:r>
          </w:p>
          <w:p w14:paraId="0124398E" w14:textId="77777777" w:rsidR="00713965" w:rsidRPr="00EF5447" w:rsidRDefault="00713965" w:rsidP="00BF2D4C">
            <w:pPr>
              <w:pStyle w:val="TAC"/>
              <w:rPr>
                <w:lang w:eastAsia="ko-KR"/>
              </w:rPr>
            </w:pPr>
            <w:r>
              <w:rPr>
                <w:lang w:eastAsia="ja-JP"/>
              </w:rPr>
              <w:t>DC_11A_n77A</w:t>
            </w:r>
          </w:p>
        </w:tc>
      </w:tr>
      <w:tr w:rsidR="00713965" w14:paraId="74D04BFE" w14:textId="77777777" w:rsidTr="00BF2D4C">
        <w:trPr>
          <w:trHeight w:val="187"/>
          <w:jc w:val="center"/>
        </w:trPr>
        <w:tc>
          <w:tcPr>
            <w:tcW w:w="3461" w:type="dxa"/>
            <w:shd w:val="clear" w:color="auto" w:fill="auto"/>
            <w:noWrap/>
          </w:tcPr>
          <w:p w14:paraId="2A5D7C70" w14:textId="77777777" w:rsidR="00713965" w:rsidRDefault="00713965" w:rsidP="00BF2D4C">
            <w:pPr>
              <w:pStyle w:val="TAC"/>
              <w:rPr>
                <w:rFonts w:cs="Arial"/>
                <w:szCs w:val="18"/>
              </w:rPr>
            </w:pPr>
            <w:r w:rsidRPr="00F4066D">
              <w:rPr>
                <w:rFonts w:eastAsia="游明朝" w:cs="Arial"/>
                <w:lang w:val="en-US" w:eastAsia="ja-JP"/>
              </w:rPr>
              <w:t>DC_1A-11A-18A_n3A</w:t>
            </w:r>
          </w:p>
        </w:tc>
        <w:tc>
          <w:tcPr>
            <w:tcW w:w="3514" w:type="dxa"/>
          </w:tcPr>
          <w:p w14:paraId="5F7BA29D" w14:textId="77777777" w:rsidR="00713965" w:rsidRDefault="00713965" w:rsidP="00BF2D4C">
            <w:pPr>
              <w:pStyle w:val="TAH"/>
              <w:rPr>
                <w:b w:val="0"/>
                <w:lang w:val="en-US" w:eastAsia="fi-FI"/>
              </w:rPr>
            </w:pPr>
            <w:r w:rsidRPr="00F4066D">
              <w:rPr>
                <w:b w:val="0"/>
                <w:lang w:val="en-US" w:eastAsia="fi-FI"/>
              </w:rPr>
              <w:t>DC_1A_n3A</w:t>
            </w:r>
          </w:p>
          <w:p w14:paraId="251A3748" w14:textId="77777777" w:rsidR="00713965" w:rsidRDefault="00713965" w:rsidP="00BF2D4C">
            <w:pPr>
              <w:pStyle w:val="TAH"/>
              <w:rPr>
                <w:b w:val="0"/>
                <w:lang w:val="en-US" w:eastAsia="fi-FI"/>
              </w:rPr>
            </w:pPr>
            <w:r w:rsidRPr="00F4066D">
              <w:rPr>
                <w:b w:val="0"/>
                <w:lang w:val="en-US" w:eastAsia="fi-FI"/>
              </w:rPr>
              <w:t>DC_11A_n3A</w:t>
            </w:r>
          </w:p>
          <w:p w14:paraId="79C77B40" w14:textId="77777777" w:rsidR="00713965" w:rsidRDefault="00713965" w:rsidP="00BF2D4C">
            <w:pPr>
              <w:pStyle w:val="TAC"/>
              <w:rPr>
                <w:lang w:eastAsia="ja-JP"/>
              </w:rPr>
            </w:pPr>
            <w:r w:rsidRPr="00F4066D">
              <w:rPr>
                <w:lang w:val="en-US" w:eastAsia="fi-FI"/>
              </w:rPr>
              <w:t>DC_18A_n3A</w:t>
            </w:r>
          </w:p>
        </w:tc>
      </w:tr>
      <w:tr w:rsidR="00713965" w:rsidRPr="00F4066D" w14:paraId="328546EF" w14:textId="77777777" w:rsidTr="00BF2D4C">
        <w:trPr>
          <w:trHeight w:val="187"/>
          <w:jc w:val="center"/>
        </w:trPr>
        <w:tc>
          <w:tcPr>
            <w:tcW w:w="3461" w:type="dxa"/>
            <w:shd w:val="clear" w:color="auto" w:fill="auto"/>
            <w:noWrap/>
          </w:tcPr>
          <w:p w14:paraId="76005850" w14:textId="77777777" w:rsidR="00713965" w:rsidRPr="00F4066D" w:rsidRDefault="00713965" w:rsidP="00BF2D4C">
            <w:pPr>
              <w:pStyle w:val="TAC"/>
              <w:rPr>
                <w:rFonts w:eastAsia="游明朝" w:cs="Arial"/>
                <w:lang w:val="en-US" w:eastAsia="ja-JP"/>
              </w:rPr>
            </w:pPr>
            <w:r w:rsidRPr="00694E56">
              <w:rPr>
                <w:rFonts w:eastAsia="游明朝" w:cs="Arial"/>
                <w:lang w:val="en-US" w:eastAsia="ja-JP"/>
              </w:rPr>
              <w:t>DC_1A-11A-18A_n28A</w:t>
            </w:r>
          </w:p>
        </w:tc>
        <w:tc>
          <w:tcPr>
            <w:tcW w:w="3514" w:type="dxa"/>
          </w:tcPr>
          <w:p w14:paraId="0648FDCF" w14:textId="77777777" w:rsidR="00713965" w:rsidRDefault="00713965" w:rsidP="00BF2D4C">
            <w:pPr>
              <w:pStyle w:val="TAH"/>
              <w:rPr>
                <w:b w:val="0"/>
                <w:lang w:val="en-US" w:eastAsia="fi-FI"/>
              </w:rPr>
            </w:pPr>
            <w:r w:rsidRPr="00694E56">
              <w:rPr>
                <w:b w:val="0"/>
                <w:lang w:val="en-US" w:eastAsia="fi-FI"/>
              </w:rPr>
              <w:t>DC_1A_n28A</w:t>
            </w:r>
          </w:p>
          <w:p w14:paraId="393DB4B5" w14:textId="77777777" w:rsidR="00713965" w:rsidRDefault="00713965" w:rsidP="00BF2D4C">
            <w:pPr>
              <w:pStyle w:val="TAH"/>
              <w:rPr>
                <w:b w:val="0"/>
                <w:lang w:val="en-US" w:eastAsia="fi-FI"/>
              </w:rPr>
            </w:pPr>
            <w:r w:rsidRPr="00694E56">
              <w:rPr>
                <w:b w:val="0"/>
                <w:lang w:val="en-US" w:eastAsia="fi-FI"/>
              </w:rPr>
              <w:t>DC_11A_n28A</w:t>
            </w:r>
          </w:p>
          <w:p w14:paraId="0F4A5AAD" w14:textId="77777777" w:rsidR="00713965" w:rsidRPr="00F4066D" w:rsidRDefault="00713965" w:rsidP="00BF2D4C">
            <w:pPr>
              <w:pStyle w:val="TAH"/>
              <w:rPr>
                <w:b w:val="0"/>
                <w:lang w:val="en-US" w:eastAsia="fi-FI"/>
              </w:rPr>
            </w:pPr>
            <w:r w:rsidRPr="00694E56">
              <w:rPr>
                <w:b w:val="0"/>
                <w:lang w:val="en-US" w:eastAsia="fi-FI"/>
              </w:rPr>
              <w:t>DC_18A_n28A</w:t>
            </w:r>
          </w:p>
        </w:tc>
      </w:tr>
      <w:tr w:rsidR="00713965" w:rsidRPr="00694E56" w14:paraId="15F06612" w14:textId="77777777" w:rsidTr="00BF2D4C">
        <w:trPr>
          <w:trHeight w:val="187"/>
          <w:jc w:val="center"/>
        </w:trPr>
        <w:tc>
          <w:tcPr>
            <w:tcW w:w="3461" w:type="dxa"/>
            <w:shd w:val="clear" w:color="auto" w:fill="auto"/>
            <w:noWrap/>
          </w:tcPr>
          <w:p w14:paraId="3DFF1F7B" w14:textId="77777777" w:rsidR="00713965" w:rsidRPr="00694E56" w:rsidRDefault="00713965" w:rsidP="00BF2D4C">
            <w:pPr>
              <w:pStyle w:val="TAC"/>
              <w:rPr>
                <w:rFonts w:eastAsia="游明朝" w:cs="Arial"/>
                <w:lang w:val="en-US" w:eastAsia="ja-JP"/>
              </w:rPr>
            </w:pPr>
            <w:r w:rsidRPr="00694E56">
              <w:rPr>
                <w:rFonts w:eastAsia="游明朝" w:cs="Arial"/>
                <w:lang w:val="en-US" w:eastAsia="ja-JP"/>
              </w:rPr>
              <w:t>DC_1A-11A-18A_n</w:t>
            </w:r>
            <w:r>
              <w:rPr>
                <w:rFonts w:eastAsia="游明朝" w:cs="Arial"/>
                <w:lang w:val="en-US" w:eastAsia="ja-JP"/>
              </w:rPr>
              <w:t>41A</w:t>
            </w:r>
          </w:p>
        </w:tc>
        <w:tc>
          <w:tcPr>
            <w:tcW w:w="3514" w:type="dxa"/>
          </w:tcPr>
          <w:p w14:paraId="7F6797A8" w14:textId="77777777" w:rsidR="00713965" w:rsidRDefault="00713965" w:rsidP="00BF2D4C">
            <w:pPr>
              <w:pStyle w:val="TAH"/>
              <w:rPr>
                <w:b w:val="0"/>
                <w:lang w:val="en-US" w:eastAsia="fi-FI"/>
              </w:rPr>
            </w:pPr>
            <w:r w:rsidRPr="0066208B">
              <w:rPr>
                <w:b w:val="0"/>
                <w:lang w:val="en-US" w:eastAsia="fi-FI"/>
              </w:rPr>
              <w:t>DC_1A_n41A</w:t>
            </w:r>
          </w:p>
          <w:p w14:paraId="44321067" w14:textId="77777777" w:rsidR="00713965" w:rsidRDefault="00713965" w:rsidP="00BF2D4C">
            <w:pPr>
              <w:pStyle w:val="TAH"/>
              <w:rPr>
                <w:b w:val="0"/>
                <w:lang w:val="en-US" w:eastAsia="fi-FI"/>
              </w:rPr>
            </w:pPr>
            <w:r w:rsidRPr="0066208B">
              <w:rPr>
                <w:b w:val="0"/>
                <w:lang w:val="en-US" w:eastAsia="fi-FI"/>
              </w:rPr>
              <w:t>DC_11A_n41A</w:t>
            </w:r>
          </w:p>
          <w:p w14:paraId="4FAC095F" w14:textId="77777777" w:rsidR="00713965" w:rsidRPr="00694E56" w:rsidRDefault="00713965" w:rsidP="00BF2D4C">
            <w:pPr>
              <w:pStyle w:val="TAH"/>
              <w:rPr>
                <w:b w:val="0"/>
                <w:lang w:val="en-US" w:eastAsia="fi-FI"/>
              </w:rPr>
            </w:pPr>
            <w:r w:rsidRPr="0066208B">
              <w:rPr>
                <w:b w:val="0"/>
                <w:lang w:val="en-US" w:eastAsia="fi-FI"/>
              </w:rPr>
              <w:t>DC_18A_n41A</w:t>
            </w:r>
          </w:p>
        </w:tc>
      </w:tr>
      <w:tr w:rsidR="00713965" w:rsidRPr="00EF5447" w14:paraId="08DE6A33" w14:textId="77777777" w:rsidTr="00BF2D4C">
        <w:trPr>
          <w:trHeight w:val="187"/>
          <w:jc w:val="center"/>
        </w:trPr>
        <w:tc>
          <w:tcPr>
            <w:tcW w:w="3461" w:type="dxa"/>
            <w:shd w:val="clear" w:color="auto" w:fill="auto"/>
            <w:noWrap/>
          </w:tcPr>
          <w:p w14:paraId="42886AE0" w14:textId="77777777" w:rsidR="00713965" w:rsidRPr="000B3605" w:rsidRDefault="00713965" w:rsidP="00BF2D4C">
            <w:pPr>
              <w:pStyle w:val="TAC"/>
              <w:rPr>
                <w:szCs w:val="18"/>
                <w:lang w:eastAsia="zh-CN"/>
              </w:rPr>
            </w:pPr>
            <w:r w:rsidRPr="00EF5447">
              <w:rPr>
                <w:lang w:eastAsia="ja-JP"/>
              </w:rPr>
              <w:t>DC_1A-11A-18A_n77</w:t>
            </w:r>
            <w:r w:rsidRPr="00EF5447">
              <w:rPr>
                <w:lang w:eastAsia="zh-CN"/>
              </w:rPr>
              <w:t>A</w:t>
            </w:r>
          </w:p>
          <w:p w14:paraId="0678DEE8" w14:textId="77777777" w:rsidR="00713965" w:rsidRPr="00EF5447" w:rsidRDefault="00713965" w:rsidP="00BF2D4C">
            <w:pPr>
              <w:pStyle w:val="TAC"/>
            </w:pPr>
            <w:r w:rsidRPr="00EB35D1">
              <w:t>DC_1A-11A-18A_n77(2A)</w:t>
            </w:r>
          </w:p>
        </w:tc>
        <w:tc>
          <w:tcPr>
            <w:tcW w:w="3514" w:type="dxa"/>
          </w:tcPr>
          <w:p w14:paraId="660C215A" w14:textId="77777777" w:rsidR="00713965" w:rsidRPr="00EF5447" w:rsidRDefault="00713965" w:rsidP="00BF2D4C">
            <w:pPr>
              <w:pStyle w:val="TAC"/>
              <w:rPr>
                <w:lang w:eastAsia="zh-CN"/>
              </w:rPr>
            </w:pPr>
            <w:r w:rsidRPr="00EF5447">
              <w:rPr>
                <w:lang w:eastAsia="ja-JP"/>
              </w:rPr>
              <w:t>DC_</w:t>
            </w:r>
            <w:r w:rsidRPr="00EF5447">
              <w:rPr>
                <w:lang w:eastAsia="zh-CN"/>
              </w:rPr>
              <w:t>1</w:t>
            </w:r>
            <w:r w:rsidRPr="00EF5447">
              <w:rPr>
                <w:lang w:eastAsia="ja-JP"/>
              </w:rPr>
              <w:t>A_n77A</w:t>
            </w:r>
          </w:p>
          <w:p w14:paraId="7A6866F0" w14:textId="77777777" w:rsidR="00713965" w:rsidRPr="00EF5447" w:rsidRDefault="00713965" w:rsidP="00BF2D4C">
            <w:pPr>
              <w:pStyle w:val="TAC"/>
              <w:rPr>
                <w:lang w:eastAsia="zh-CN"/>
              </w:rPr>
            </w:pPr>
            <w:r w:rsidRPr="00EF5447">
              <w:rPr>
                <w:lang w:eastAsia="ja-JP"/>
              </w:rPr>
              <w:t>DC_</w:t>
            </w:r>
            <w:r w:rsidRPr="00EF5447">
              <w:rPr>
                <w:lang w:eastAsia="zh-CN"/>
              </w:rPr>
              <w:t>11</w:t>
            </w:r>
            <w:r w:rsidRPr="00EF5447">
              <w:rPr>
                <w:lang w:eastAsia="ja-JP"/>
              </w:rPr>
              <w:t>A_n77A</w:t>
            </w:r>
          </w:p>
          <w:p w14:paraId="1241FEF3" w14:textId="77777777" w:rsidR="00713965" w:rsidRPr="00EF5447" w:rsidRDefault="00713965" w:rsidP="00BF2D4C">
            <w:pPr>
              <w:pStyle w:val="TAC"/>
            </w:pPr>
            <w:r w:rsidRPr="00EF5447">
              <w:rPr>
                <w:lang w:eastAsia="ja-JP"/>
              </w:rPr>
              <w:t>DC_1</w:t>
            </w:r>
            <w:r w:rsidRPr="00EF5447">
              <w:rPr>
                <w:lang w:eastAsia="zh-CN"/>
              </w:rPr>
              <w:t>8</w:t>
            </w:r>
            <w:r w:rsidRPr="00EF5447">
              <w:rPr>
                <w:lang w:eastAsia="ja-JP"/>
              </w:rPr>
              <w:t>A_n77A</w:t>
            </w:r>
          </w:p>
        </w:tc>
      </w:tr>
      <w:tr w:rsidR="00713965" w:rsidRPr="00EF5447" w14:paraId="32D52361" w14:textId="77777777" w:rsidTr="00BF2D4C">
        <w:trPr>
          <w:trHeight w:val="187"/>
          <w:jc w:val="center"/>
        </w:trPr>
        <w:tc>
          <w:tcPr>
            <w:tcW w:w="3461" w:type="dxa"/>
            <w:shd w:val="clear" w:color="auto" w:fill="auto"/>
            <w:noWrap/>
          </w:tcPr>
          <w:p w14:paraId="579CE9A9" w14:textId="77777777" w:rsidR="00713965" w:rsidRPr="000B3605" w:rsidRDefault="00713965" w:rsidP="00BF2D4C">
            <w:pPr>
              <w:pStyle w:val="TAC"/>
              <w:rPr>
                <w:szCs w:val="18"/>
                <w:lang w:eastAsia="zh-CN"/>
              </w:rPr>
            </w:pPr>
            <w:r w:rsidRPr="00EF5447">
              <w:rPr>
                <w:lang w:eastAsia="ja-JP"/>
              </w:rPr>
              <w:t>DC_1A-11A-18A_n78</w:t>
            </w:r>
            <w:r w:rsidRPr="00EF5447">
              <w:rPr>
                <w:lang w:eastAsia="zh-CN"/>
              </w:rPr>
              <w:t>A</w:t>
            </w:r>
          </w:p>
          <w:p w14:paraId="39BCEF02" w14:textId="77777777" w:rsidR="00713965" w:rsidRPr="00EF5447" w:rsidRDefault="00713965" w:rsidP="00BF2D4C">
            <w:pPr>
              <w:pStyle w:val="TAC"/>
            </w:pPr>
            <w:r w:rsidRPr="00EB35D1">
              <w:t>DC_1A-11A-18A_n78(2A)</w:t>
            </w:r>
          </w:p>
        </w:tc>
        <w:tc>
          <w:tcPr>
            <w:tcW w:w="3514" w:type="dxa"/>
          </w:tcPr>
          <w:p w14:paraId="2029E7CF" w14:textId="77777777" w:rsidR="00713965" w:rsidRPr="00EF5447" w:rsidRDefault="00713965" w:rsidP="00BF2D4C">
            <w:pPr>
              <w:pStyle w:val="TAC"/>
              <w:rPr>
                <w:lang w:eastAsia="zh-CN"/>
              </w:rPr>
            </w:pPr>
            <w:r w:rsidRPr="00EF5447">
              <w:rPr>
                <w:lang w:eastAsia="ja-JP"/>
              </w:rPr>
              <w:t>DC_</w:t>
            </w:r>
            <w:r w:rsidRPr="00EF5447">
              <w:rPr>
                <w:lang w:eastAsia="zh-CN"/>
              </w:rPr>
              <w:t>1</w:t>
            </w:r>
            <w:r w:rsidRPr="00EF5447">
              <w:rPr>
                <w:lang w:eastAsia="ja-JP"/>
              </w:rPr>
              <w:t>A_n78A</w:t>
            </w:r>
          </w:p>
          <w:p w14:paraId="02AEC000" w14:textId="77777777" w:rsidR="00713965" w:rsidRPr="00EF5447" w:rsidRDefault="00713965" w:rsidP="00BF2D4C">
            <w:pPr>
              <w:pStyle w:val="TAC"/>
              <w:rPr>
                <w:lang w:eastAsia="zh-CN"/>
              </w:rPr>
            </w:pPr>
            <w:r w:rsidRPr="00EF5447">
              <w:rPr>
                <w:lang w:eastAsia="ja-JP"/>
              </w:rPr>
              <w:t>DC_</w:t>
            </w:r>
            <w:r w:rsidRPr="00EF5447">
              <w:rPr>
                <w:lang w:eastAsia="zh-CN"/>
              </w:rPr>
              <w:t>11</w:t>
            </w:r>
            <w:r w:rsidRPr="00EF5447">
              <w:rPr>
                <w:lang w:eastAsia="ja-JP"/>
              </w:rPr>
              <w:t>A_n78A</w:t>
            </w:r>
          </w:p>
          <w:p w14:paraId="050884A3" w14:textId="77777777" w:rsidR="00713965" w:rsidRPr="00EF5447" w:rsidRDefault="00713965" w:rsidP="00BF2D4C">
            <w:pPr>
              <w:pStyle w:val="TAC"/>
            </w:pPr>
            <w:r w:rsidRPr="00EF5447">
              <w:rPr>
                <w:lang w:eastAsia="ja-JP"/>
              </w:rPr>
              <w:t>DC_1</w:t>
            </w:r>
            <w:r w:rsidRPr="00EF5447">
              <w:rPr>
                <w:lang w:eastAsia="zh-CN"/>
              </w:rPr>
              <w:t>8</w:t>
            </w:r>
            <w:r w:rsidRPr="00EF5447">
              <w:rPr>
                <w:lang w:eastAsia="ja-JP"/>
              </w:rPr>
              <w:t>A_n78A</w:t>
            </w:r>
          </w:p>
        </w:tc>
      </w:tr>
      <w:tr w:rsidR="00713965" w:rsidRPr="00EF5447" w14:paraId="1759B2BE" w14:textId="77777777" w:rsidTr="00BF2D4C">
        <w:trPr>
          <w:trHeight w:val="187"/>
          <w:jc w:val="center"/>
        </w:trPr>
        <w:tc>
          <w:tcPr>
            <w:tcW w:w="3461" w:type="dxa"/>
            <w:shd w:val="clear" w:color="auto" w:fill="auto"/>
            <w:noWrap/>
          </w:tcPr>
          <w:p w14:paraId="35BB199F" w14:textId="78AA9626" w:rsidR="00713965" w:rsidRPr="00EF5447" w:rsidRDefault="00713965" w:rsidP="00BF2D4C">
            <w:pPr>
              <w:pStyle w:val="TAC"/>
              <w:rPr>
                <w:rFonts w:cs="Arial"/>
                <w:lang w:eastAsia="ja-JP"/>
              </w:rPr>
            </w:pPr>
            <w:r>
              <w:rPr>
                <w:rFonts w:cs="Arial"/>
                <w:szCs w:val="18"/>
              </w:rPr>
              <w:t>DC_1A-11A_n28A-n77A</w:t>
            </w:r>
            <w:ins w:id="159" w:author="伏木 雅(SB 渉外本部)" w:date="2021-08-03T14:31:00Z">
              <w:r w:rsidR="00D3646E">
                <w:rPr>
                  <w:noProof/>
                  <w:vertAlign w:val="superscript"/>
                  <w:lang w:eastAsia="zh-CN"/>
                </w:rPr>
                <w:t>2</w:t>
              </w:r>
            </w:ins>
          </w:p>
        </w:tc>
        <w:tc>
          <w:tcPr>
            <w:tcW w:w="3514" w:type="dxa"/>
          </w:tcPr>
          <w:p w14:paraId="65D2A7BD" w14:textId="77777777" w:rsidR="00713965" w:rsidRDefault="00713965" w:rsidP="00BF2D4C">
            <w:pPr>
              <w:pStyle w:val="TAC"/>
              <w:rPr>
                <w:lang w:eastAsia="ja-JP"/>
              </w:rPr>
            </w:pPr>
            <w:r>
              <w:rPr>
                <w:lang w:eastAsia="ja-JP"/>
              </w:rPr>
              <w:t>DC_1A_n28A</w:t>
            </w:r>
          </w:p>
          <w:p w14:paraId="5D79DE04" w14:textId="77777777" w:rsidR="00713965" w:rsidRDefault="00713965" w:rsidP="00BF2D4C">
            <w:pPr>
              <w:pStyle w:val="TAC"/>
              <w:rPr>
                <w:lang w:eastAsia="ja-JP"/>
              </w:rPr>
            </w:pPr>
            <w:r>
              <w:rPr>
                <w:lang w:eastAsia="ja-JP"/>
              </w:rPr>
              <w:t>DC_1A_n77A</w:t>
            </w:r>
          </w:p>
          <w:p w14:paraId="27472FEC" w14:textId="77777777" w:rsidR="00713965" w:rsidRDefault="00713965" w:rsidP="00BF2D4C">
            <w:pPr>
              <w:pStyle w:val="TAC"/>
              <w:rPr>
                <w:lang w:eastAsia="ja-JP"/>
              </w:rPr>
            </w:pPr>
            <w:r>
              <w:rPr>
                <w:lang w:eastAsia="ja-JP"/>
              </w:rPr>
              <w:t>DC_11A_n28A</w:t>
            </w:r>
          </w:p>
          <w:p w14:paraId="71063CDC" w14:textId="77777777" w:rsidR="00713965" w:rsidRPr="00EF5447" w:rsidRDefault="00713965" w:rsidP="00BF2D4C">
            <w:pPr>
              <w:pStyle w:val="TAC"/>
              <w:rPr>
                <w:lang w:eastAsia="ja-JP"/>
              </w:rPr>
            </w:pPr>
            <w:r>
              <w:rPr>
                <w:lang w:eastAsia="ja-JP"/>
              </w:rPr>
              <w:t>DC_11A_n77A</w:t>
            </w:r>
          </w:p>
        </w:tc>
      </w:tr>
      <w:tr w:rsidR="00713965" w:rsidRPr="00EF5447" w14:paraId="736FB855" w14:textId="77777777" w:rsidTr="00BF2D4C">
        <w:trPr>
          <w:trHeight w:val="187"/>
          <w:jc w:val="center"/>
        </w:trPr>
        <w:tc>
          <w:tcPr>
            <w:tcW w:w="3461" w:type="dxa"/>
            <w:shd w:val="clear" w:color="auto" w:fill="auto"/>
            <w:noWrap/>
          </w:tcPr>
          <w:p w14:paraId="672AEF60" w14:textId="507008C8" w:rsidR="00713965" w:rsidRPr="00EF5447" w:rsidRDefault="00713965" w:rsidP="00BF2D4C">
            <w:pPr>
              <w:pStyle w:val="TAC"/>
              <w:rPr>
                <w:rFonts w:cs="Arial"/>
                <w:lang w:eastAsia="ja-JP"/>
              </w:rPr>
            </w:pPr>
            <w:r>
              <w:rPr>
                <w:rFonts w:cs="Arial"/>
                <w:szCs w:val="18"/>
              </w:rPr>
              <w:t>DC_1A-11A_n28A-n77(2A)</w:t>
            </w:r>
            <w:ins w:id="160" w:author="伏木 雅(SB 渉外本部)" w:date="2021-08-03T14:31:00Z">
              <w:r w:rsidR="00D3646E">
                <w:rPr>
                  <w:noProof/>
                  <w:vertAlign w:val="superscript"/>
                  <w:lang w:eastAsia="zh-CN"/>
                </w:rPr>
                <w:t xml:space="preserve"> 2</w:t>
              </w:r>
            </w:ins>
          </w:p>
        </w:tc>
        <w:tc>
          <w:tcPr>
            <w:tcW w:w="3514" w:type="dxa"/>
          </w:tcPr>
          <w:p w14:paraId="752E133C" w14:textId="77777777" w:rsidR="00713965" w:rsidRDefault="00713965" w:rsidP="00BF2D4C">
            <w:pPr>
              <w:pStyle w:val="TAC"/>
              <w:rPr>
                <w:lang w:eastAsia="ja-JP"/>
              </w:rPr>
            </w:pPr>
            <w:r>
              <w:rPr>
                <w:lang w:eastAsia="ja-JP"/>
              </w:rPr>
              <w:t>DC_1A_n28A</w:t>
            </w:r>
          </w:p>
          <w:p w14:paraId="03A4CB14" w14:textId="77777777" w:rsidR="00713965" w:rsidRDefault="00713965" w:rsidP="00BF2D4C">
            <w:pPr>
              <w:pStyle w:val="TAC"/>
              <w:rPr>
                <w:lang w:eastAsia="ja-JP"/>
              </w:rPr>
            </w:pPr>
            <w:r>
              <w:rPr>
                <w:lang w:eastAsia="ja-JP"/>
              </w:rPr>
              <w:t>DC_1A_n77A</w:t>
            </w:r>
          </w:p>
          <w:p w14:paraId="640F6F7E" w14:textId="77777777" w:rsidR="00713965" w:rsidRDefault="00713965" w:rsidP="00BF2D4C">
            <w:pPr>
              <w:pStyle w:val="TAC"/>
              <w:rPr>
                <w:lang w:eastAsia="ja-JP"/>
              </w:rPr>
            </w:pPr>
            <w:r>
              <w:rPr>
                <w:lang w:eastAsia="ja-JP"/>
              </w:rPr>
              <w:t>DC_11A_n28A</w:t>
            </w:r>
          </w:p>
          <w:p w14:paraId="3F351B93" w14:textId="77777777" w:rsidR="00713965" w:rsidRPr="00EF5447" w:rsidRDefault="00713965" w:rsidP="00BF2D4C">
            <w:pPr>
              <w:pStyle w:val="TAC"/>
              <w:rPr>
                <w:lang w:eastAsia="ja-JP"/>
              </w:rPr>
            </w:pPr>
            <w:r>
              <w:rPr>
                <w:lang w:eastAsia="ja-JP"/>
              </w:rPr>
              <w:t>DC_11A_n77A</w:t>
            </w:r>
          </w:p>
        </w:tc>
      </w:tr>
      <w:tr w:rsidR="00713965" w:rsidRPr="00EF5447" w14:paraId="23265DB9" w14:textId="77777777" w:rsidTr="00BF2D4C">
        <w:trPr>
          <w:trHeight w:val="187"/>
          <w:jc w:val="center"/>
        </w:trPr>
        <w:tc>
          <w:tcPr>
            <w:tcW w:w="3461" w:type="dxa"/>
            <w:shd w:val="clear" w:color="auto" w:fill="auto"/>
            <w:noWrap/>
          </w:tcPr>
          <w:p w14:paraId="1FFF7E3B" w14:textId="77777777" w:rsidR="00713965" w:rsidRPr="00EF5447" w:rsidRDefault="00713965" w:rsidP="00BF2D4C">
            <w:pPr>
              <w:pStyle w:val="TAC"/>
              <w:rPr>
                <w:lang w:eastAsia="ja-JP"/>
              </w:rPr>
            </w:pPr>
            <w:r w:rsidRPr="00EF5447">
              <w:rPr>
                <w:lang w:eastAsia="zh-CN"/>
              </w:rPr>
              <w:t>DC_1A-18A_n3A-n41A</w:t>
            </w:r>
          </w:p>
        </w:tc>
        <w:tc>
          <w:tcPr>
            <w:tcW w:w="3514" w:type="dxa"/>
          </w:tcPr>
          <w:p w14:paraId="279A5FE6" w14:textId="77777777" w:rsidR="00713965" w:rsidRPr="00EF5447" w:rsidRDefault="00713965" w:rsidP="00BF2D4C">
            <w:pPr>
              <w:pStyle w:val="TAC"/>
              <w:rPr>
                <w:lang w:eastAsia="zh-CN"/>
              </w:rPr>
            </w:pPr>
            <w:r w:rsidRPr="00EF5447">
              <w:rPr>
                <w:lang w:eastAsia="zh-CN"/>
              </w:rPr>
              <w:t>DC_1A_n3A</w:t>
            </w:r>
          </w:p>
          <w:p w14:paraId="685DB273" w14:textId="77777777" w:rsidR="00713965" w:rsidRPr="00EF5447" w:rsidRDefault="00713965" w:rsidP="00BF2D4C">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6D93D2F2" w14:textId="77777777" w:rsidR="00713965" w:rsidRPr="00EF5447" w:rsidRDefault="00713965" w:rsidP="00BF2D4C">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5B1080B4" w14:textId="77777777" w:rsidR="00713965" w:rsidRPr="00EF5447" w:rsidRDefault="00713965" w:rsidP="00BF2D4C">
            <w:pPr>
              <w:pStyle w:val="TAC"/>
              <w:rPr>
                <w:lang w:eastAsia="ja-JP"/>
              </w:rPr>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713965" w:rsidRPr="00EF5447" w14:paraId="4F312EC8" w14:textId="77777777" w:rsidTr="00BF2D4C">
        <w:trPr>
          <w:trHeight w:val="187"/>
          <w:jc w:val="center"/>
        </w:trPr>
        <w:tc>
          <w:tcPr>
            <w:tcW w:w="3461" w:type="dxa"/>
            <w:shd w:val="clear" w:color="auto" w:fill="auto"/>
            <w:noWrap/>
          </w:tcPr>
          <w:p w14:paraId="11E63E01" w14:textId="77777777" w:rsidR="00713965" w:rsidRPr="00EF5447" w:rsidRDefault="00713965" w:rsidP="00BF2D4C">
            <w:pPr>
              <w:pStyle w:val="TAC"/>
            </w:pPr>
            <w:r w:rsidRPr="00EF5447">
              <w:t>DC_1A-18A_n3A-n77A</w:t>
            </w:r>
          </w:p>
        </w:tc>
        <w:tc>
          <w:tcPr>
            <w:tcW w:w="3514" w:type="dxa"/>
          </w:tcPr>
          <w:p w14:paraId="48E55DE4" w14:textId="77777777" w:rsidR="00713965" w:rsidRPr="00EF5447" w:rsidRDefault="00713965" w:rsidP="00BF2D4C">
            <w:pPr>
              <w:pStyle w:val="TAC"/>
              <w:rPr>
                <w:bCs/>
                <w:lang w:eastAsia="ko-KR"/>
              </w:rPr>
            </w:pPr>
            <w:r w:rsidRPr="00EF5447">
              <w:rPr>
                <w:bCs/>
                <w:lang w:eastAsia="ko-KR"/>
              </w:rPr>
              <w:t>DC_1A_n3A</w:t>
            </w:r>
          </w:p>
          <w:p w14:paraId="224FD024" w14:textId="77777777" w:rsidR="00713965" w:rsidRPr="00EF5447" w:rsidRDefault="00713965" w:rsidP="00BF2D4C">
            <w:pPr>
              <w:pStyle w:val="TAC"/>
              <w:rPr>
                <w:bCs/>
                <w:lang w:eastAsia="ko-KR"/>
              </w:rPr>
            </w:pPr>
            <w:r w:rsidRPr="00EF5447">
              <w:rPr>
                <w:bCs/>
                <w:lang w:eastAsia="ko-KR"/>
              </w:rPr>
              <w:t>DC_1A_n77A</w:t>
            </w:r>
          </w:p>
          <w:p w14:paraId="6AF0C686" w14:textId="77777777" w:rsidR="00713965" w:rsidRPr="00EF5447" w:rsidRDefault="00713965" w:rsidP="00BF2D4C">
            <w:pPr>
              <w:pStyle w:val="TAC"/>
            </w:pPr>
            <w:r w:rsidRPr="00EF5447">
              <w:t>DC_18A_n3A</w:t>
            </w:r>
          </w:p>
          <w:p w14:paraId="31FCED87" w14:textId="77777777" w:rsidR="00713965" w:rsidRPr="00EF5447" w:rsidRDefault="00713965" w:rsidP="00BF2D4C">
            <w:pPr>
              <w:pStyle w:val="TAC"/>
            </w:pPr>
            <w:r w:rsidRPr="00EF5447">
              <w:t>DC_18A_n77A</w:t>
            </w:r>
          </w:p>
        </w:tc>
      </w:tr>
      <w:tr w:rsidR="00713965" w:rsidRPr="00EF5447" w14:paraId="104B252C" w14:textId="77777777" w:rsidTr="00BF2D4C">
        <w:trPr>
          <w:trHeight w:val="187"/>
          <w:jc w:val="center"/>
        </w:trPr>
        <w:tc>
          <w:tcPr>
            <w:tcW w:w="3461" w:type="dxa"/>
            <w:shd w:val="clear" w:color="auto" w:fill="auto"/>
            <w:noWrap/>
          </w:tcPr>
          <w:p w14:paraId="2CDC8739" w14:textId="77777777" w:rsidR="00713965" w:rsidRPr="00EF5447" w:rsidRDefault="00713965" w:rsidP="00BF2D4C">
            <w:pPr>
              <w:pStyle w:val="TAC"/>
              <w:rPr>
                <w:rFonts w:cs="Arial"/>
                <w:szCs w:val="18"/>
                <w:lang w:eastAsia="ja-JP"/>
              </w:rPr>
            </w:pPr>
            <w:r w:rsidRPr="00EF5447">
              <w:rPr>
                <w:rFonts w:cs="Arial"/>
              </w:rPr>
              <w:t>DC_1A-18A_n3A-n78A</w:t>
            </w:r>
          </w:p>
        </w:tc>
        <w:tc>
          <w:tcPr>
            <w:tcW w:w="3514" w:type="dxa"/>
          </w:tcPr>
          <w:p w14:paraId="233C6402" w14:textId="77777777" w:rsidR="00713965" w:rsidRPr="00EF5447" w:rsidRDefault="00713965" w:rsidP="00BF2D4C">
            <w:pPr>
              <w:pStyle w:val="TAC"/>
              <w:rPr>
                <w:rFonts w:cs="Arial"/>
              </w:rPr>
            </w:pPr>
            <w:r w:rsidRPr="00EF5447">
              <w:rPr>
                <w:rFonts w:cs="Arial"/>
              </w:rPr>
              <w:t>DC_1A_n3A</w:t>
            </w:r>
          </w:p>
          <w:p w14:paraId="5ED57372" w14:textId="77777777" w:rsidR="00713965" w:rsidRPr="00EF5447" w:rsidRDefault="00713965" w:rsidP="00BF2D4C">
            <w:pPr>
              <w:pStyle w:val="TAC"/>
              <w:rPr>
                <w:rFonts w:cs="Arial"/>
              </w:rPr>
            </w:pPr>
            <w:r w:rsidRPr="00EF5447">
              <w:rPr>
                <w:rFonts w:cs="Arial"/>
              </w:rPr>
              <w:t>DC_1A_n78A</w:t>
            </w:r>
          </w:p>
          <w:p w14:paraId="3DBACAA2" w14:textId="77777777" w:rsidR="00713965" w:rsidRPr="00EF5447" w:rsidRDefault="00713965" w:rsidP="00BF2D4C">
            <w:pPr>
              <w:pStyle w:val="TAC"/>
              <w:rPr>
                <w:rFonts w:cs="Arial"/>
              </w:rPr>
            </w:pPr>
            <w:r w:rsidRPr="00EF5447">
              <w:rPr>
                <w:rFonts w:cs="Arial"/>
              </w:rPr>
              <w:t>DC_18A_n3A</w:t>
            </w:r>
          </w:p>
          <w:p w14:paraId="41FC8A1C" w14:textId="77777777" w:rsidR="00713965" w:rsidRPr="00EF5447" w:rsidRDefault="00713965" w:rsidP="00BF2D4C">
            <w:pPr>
              <w:pStyle w:val="TAC"/>
              <w:rPr>
                <w:szCs w:val="18"/>
                <w:lang w:eastAsia="ja-JP"/>
              </w:rPr>
            </w:pPr>
            <w:r w:rsidRPr="00EF5447">
              <w:rPr>
                <w:rFonts w:cs="Arial"/>
              </w:rPr>
              <w:t>DC_18A_n78A</w:t>
            </w:r>
          </w:p>
        </w:tc>
      </w:tr>
      <w:tr w:rsidR="00713965" w:rsidRPr="00EF5447" w14:paraId="688E442E" w14:textId="77777777" w:rsidTr="00BF2D4C">
        <w:trPr>
          <w:trHeight w:val="187"/>
          <w:jc w:val="center"/>
        </w:trPr>
        <w:tc>
          <w:tcPr>
            <w:tcW w:w="3461" w:type="dxa"/>
            <w:shd w:val="clear" w:color="auto" w:fill="auto"/>
            <w:noWrap/>
          </w:tcPr>
          <w:p w14:paraId="2DDDCA06" w14:textId="77777777" w:rsidR="00713965" w:rsidRPr="00EF5447" w:rsidRDefault="00713965" w:rsidP="00BF2D4C">
            <w:pPr>
              <w:pStyle w:val="TAC"/>
            </w:pPr>
            <w:r w:rsidRPr="00EF5447">
              <w:rPr>
                <w:lang w:eastAsia="zh-CN"/>
              </w:rPr>
              <w:t>DC_1A-18A_n28A-n41A</w:t>
            </w:r>
          </w:p>
        </w:tc>
        <w:tc>
          <w:tcPr>
            <w:tcW w:w="3514" w:type="dxa"/>
          </w:tcPr>
          <w:p w14:paraId="309C1522" w14:textId="77777777" w:rsidR="00713965" w:rsidRPr="00EF5447" w:rsidRDefault="00713965" w:rsidP="00BF2D4C">
            <w:pPr>
              <w:pStyle w:val="TAC"/>
              <w:rPr>
                <w:lang w:eastAsia="zh-CN"/>
              </w:rPr>
            </w:pPr>
            <w:r w:rsidRPr="00EF5447">
              <w:rPr>
                <w:lang w:eastAsia="zh-CN"/>
              </w:rPr>
              <w:t>DC_1A_n28A</w:t>
            </w:r>
          </w:p>
          <w:p w14:paraId="6EE381BB" w14:textId="77777777" w:rsidR="00713965" w:rsidRPr="00EF5447" w:rsidRDefault="00713965" w:rsidP="00BF2D4C">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28F4CE9B" w14:textId="77777777" w:rsidR="00713965" w:rsidRPr="00EF5447" w:rsidRDefault="00713965" w:rsidP="00BF2D4C">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52A6EAE5" w14:textId="77777777" w:rsidR="00713965" w:rsidRPr="00EF5447" w:rsidRDefault="00713965" w:rsidP="00BF2D4C">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713965" w:rsidRPr="00EF5447" w14:paraId="18EC4781" w14:textId="77777777" w:rsidTr="00BF2D4C">
        <w:trPr>
          <w:trHeight w:val="187"/>
          <w:jc w:val="center"/>
        </w:trPr>
        <w:tc>
          <w:tcPr>
            <w:tcW w:w="3461" w:type="dxa"/>
            <w:shd w:val="clear" w:color="auto" w:fill="auto"/>
            <w:noWrap/>
          </w:tcPr>
          <w:p w14:paraId="34DA959E"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1A-18A-28A_n77A</w:t>
            </w:r>
          </w:p>
        </w:tc>
        <w:tc>
          <w:tcPr>
            <w:tcW w:w="3514" w:type="dxa"/>
          </w:tcPr>
          <w:p w14:paraId="40AAA05F"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1A_n77A</w:t>
            </w:r>
          </w:p>
          <w:p w14:paraId="6CD72B69" w14:textId="77777777" w:rsidR="00713965" w:rsidRPr="00EF5447" w:rsidRDefault="00713965" w:rsidP="00BF2D4C">
            <w:pPr>
              <w:pStyle w:val="TAC"/>
              <w:rPr>
                <w:lang w:eastAsia="ja-JP"/>
              </w:rPr>
            </w:pPr>
            <w:r w:rsidRPr="00EF5447">
              <w:rPr>
                <w:lang w:eastAsia="ja-JP"/>
              </w:rPr>
              <w:t>DC</w:t>
            </w:r>
            <w:r w:rsidRPr="00EF5447">
              <w:t>_18</w:t>
            </w:r>
            <w:r w:rsidRPr="00EF5447">
              <w:rPr>
                <w:lang w:eastAsia="ja-JP"/>
              </w:rPr>
              <w:t>A_n77A</w:t>
            </w:r>
          </w:p>
          <w:p w14:paraId="15A93F40" w14:textId="77777777" w:rsidR="00713965" w:rsidRPr="00EF5447" w:rsidRDefault="00713965" w:rsidP="00BF2D4C">
            <w:pPr>
              <w:pStyle w:val="TAC"/>
              <w:rPr>
                <w:lang w:eastAsia="ja-JP"/>
              </w:rPr>
            </w:pPr>
            <w:r w:rsidRPr="00EF5447">
              <w:rPr>
                <w:lang w:eastAsia="ja-JP"/>
              </w:rPr>
              <w:t>DC</w:t>
            </w:r>
            <w:r w:rsidRPr="00EF5447">
              <w:t>_28</w:t>
            </w:r>
            <w:r w:rsidRPr="00EF5447">
              <w:rPr>
                <w:lang w:eastAsia="ja-JP"/>
              </w:rPr>
              <w:t>A_n77A</w:t>
            </w:r>
          </w:p>
        </w:tc>
      </w:tr>
      <w:tr w:rsidR="00713965" w:rsidRPr="00EF5447" w14:paraId="5D8ED4B1" w14:textId="77777777" w:rsidTr="00BF2D4C">
        <w:trPr>
          <w:trHeight w:val="187"/>
          <w:jc w:val="center"/>
        </w:trPr>
        <w:tc>
          <w:tcPr>
            <w:tcW w:w="3461" w:type="dxa"/>
            <w:shd w:val="clear" w:color="auto" w:fill="auto"/>
            <w:noWrap/>
          </w:tcPr>
          <w:p w14:paraId="3B7FDDC1" w14:textId="77777777" w:rsidR="00713965" w:rsidRPr="00EF5447" w:rsidRDefault="00713965" w:rsidP="00BF2D4C">
            <w:pPr>
              <w:pStyle w:val="TAC"/>
              <w:rPr>
                <w:lang w:eastAsia="ja-JP"/>
              </w:rPr>
            </w:pPr>
            <w:r w:rsidRPr="00EF5447">
              <w:rPr>
                <w:lang w:eastAsia="zh-CN"/>
              </w:rPr>
              <w:t>DC_1A-18A_n28A-n77A</w:t>
            </w:r>
          </w:p>
        </w:tc>
        <w:tc>
          <w:tcPr>
            <w:tcW w:w="3514" w:type="dxa"/>
          </w:tcPr>
          <w:p w14:paraId="336B104D" w14:textId="77777777" w:rsidR="00713965" w:rsidRPr="00EF5447" w:rsidRDefault="00713965" w:rsidP="00BF2D4C">
            <w:pPr>
              <w:pStyle w:val="TAC"/>
              <w:rPr>
                <w:lang w:eastAsia="zh-CN"/>
              </w:rPr>
            </w:pPr>
            <w:r w:rsidRPr="00EF5447">
              <w:rPr>
                <w:lang w:eastAsia="zh-CN"/>
              </w:rPr>
              <w:t>DC_1A_n28A</w:t>
            </w:r>
          </w:p>
          <w:p w14:paraId="2D5D35FC" w14:textId="77777777" w:rsidR="00713965" w:rsidRPr="00EF5447" w:rsidRDefault="00713965" w:rsidP="00BF2D4C">
            <w:pPr>
              <w:pStyle w:val="TAC"/>
              <w:rPr>
                <w:rFonts w:eastAsia="DengXian"/>
                <w:lang w:eastAsia="zh-CN"/>
              </w:rPr>
            </w:pPr>
            <w:r w:rsidRPr="00EF5447">
              <w:rPr>
                <w:lang w:eastAsia="zh-CN"/>
              </w:rPr>
              <w:t>DC_1A_n</w:t>
            </w:r>
            <w:r w:rsidRPr="00EF5447">
              <w:rPr>
                <w:rFonts w:eastAsia="DengXian"/>
                <w:lang w:eastAsia="zh-CN"/>
              </w:rPr>
              <w:t>77</w:t>
            </w:r>
            <w:r w:rsidRPr="00EF5447">
              <w:rPr>
                <w:lang w:eastAsia="zh-CN"/>
              </w:rPr>
              <w:t>A</w:t>
            </w:r>
          </w:p>
          <w:p w14:paraId="6BECE07B" w14:textId="77777777" w:rsidR="00713965" w:rsidRPr="00EF5447" w:rsidRDefault="00713965" w:rsidP="00BF2D4C">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796CCA03" w14:textId="77777777" w:rsidR="00713965" w:rsidRPr="00EF5447" w:rsidRDefault="00713965" w:rsidP="00BF2D4C">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713965" w:rsidRPr="00EF5447" w14:paraId="26A33F8F" w14:textId="77777777" w:rsidTr="00BF2D4C">
        <w:trPr>
          <w:trHeight w:val="187"/>
          <w:jc w:val="center"/>
        </w:trPr>
        <w:tc>
          <w:tcPr>
            <w:tcW w:w="3461" w:type="dxa"/>
            <w:shd w:val="clear" w:color="auto" w:fill="auto"/>
            <w:noWrap/>
          </w:tcPr>
          <w:p w14:paraId="4B827107"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1A-18A-28A_n78A</w:t>
            </w:r>
          </w:p>
        </w:tc>
        <w:tc>
          <w:tcPr>
            <w:tcW w:w="3514" w:type="dxa"/>
          </w:tcPr>
          <w:p w14:paraId="6636F481"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1A_n78A</w:t>
            </w:r>
          </w:p>
          <w:p w14:paraId="654EE655" w14:textId="77777777" w:rsidR="00713965" w:rsidRPr="00EF5447" w:rsidRDefault="00713965" w:rsidP="00BF2D4C">
            <w:pPr>
              <w:pStyle w:val="TAC"/>
              <w:rPr>
                <w:lang w:eastAsia="ja-JP"/>
              </w:rPr>
            </w:pPr>
            <w:r w:rsidRPr="00EF5447">
              <w:rPr>
                <w:lang w:eastAsia="ja-JP"/>
              </w:rPr>
              <w:t>DC</w:t>
            </w:r>
            <w:r w:rsidRPr="00EF5447">
              <w:t>_18</w:t>
            </w:r>
            <w:r w:rsidRPr="00EF5447">
              <w:rPr>
                <w:lang w:eastAsia="ja-JP"/>
              </w:rPr>
              <w:t>A_n78A</w:t>
            </w:r>
          </w:p>
          <w:p w14:paraId="1EE7332E" w14:textId="77777777" w:rsidR="00713965" w:rsidRPr="00EF5447" w:rsidRDefault="00713965" w:rsidP="00BF2D4C">
            <w:pPr>
              <w:pStyle w:val="TAC"/>
              <w:rPr>
                <w:lang w:eastAsia="ja-JP"/>
              </w:rPr>
            </w:pPr>
            <w:r w:rsidRPr="00EF5447">
              <w:rPr>
                <w:lang w:eastAsia="ja-JP"/>
              </w:rPr>
              <w:t>DC</w:t>
            </w:r>
            <w:r w:rsidRPr="00EF5447">
              <w:t>_28</w:t>
            </w:r>
            <w:r w:rsidRPr="00EF5447">
              <w:rPr>
                <w:lang w:eastAsia="ja-JP"/>
              </w:rPr>
              <w:t>A_n78A</w:t>
            </w:r>
          </w:p>
        </w:tc>
      </w:tr>
      <w:tr w:rsidR="00713965" w:rsidRPr="00EF5447" w14:paraId="220C56CF" w14:textId="77777777" w:rsidTr="00BF2D4C">
        <w:trPr>
          <w:trHeight w:val="187"/>
          <w:jc w:val="center"/>
        </w:trPr>
        <w:tc>
          <w:tcPr>
            <w:tcW w:w="3461" w:type="dxa"/>
            <w:shd w:val="clear" w:color="auto" w:fill="auto"/>
            <w:noWrap/>
          </w:tcPr>
          <w:p w14:paraId="5FCA0E3D" w14:textId="77777777" w:rsidR="00713965" w:rsidRPr="00EF5447" w:rsidRDefault="00713965" w:rsidP="00BF2D4C">
            <w:pPr>
              <w:pStyle w:val="TAC"/>
              <w:rPr>
                <w:lang w:eastAsia="ja-JP"/>
              </w:rPr>
            </w:pPr>
            <w:r w:rsidRPr="00EF5447">
              <w:rPr>
                <w:lang w:eastAsia="zh-CN"/>
              </w:rPr>
              <w:t>DC_1A-18A_n28A-n78A</w:t>
            </w:r>
          </w:p>
        </w:tc>
        <w:tc>
          <w:tcPr>
            <w:tcW w:w="3514" w:type="dxa"/>
          </w:tcPr>
          <w:p w14:paraId="65912A53" w14:textId="77777777" w:rsidR="00713965" w:rsidRPr="00EF5447" w:rsidRDefault="00713965" w:rsidP="00BF2D4C">
            <w:pPr>
              <w:pStyle w:val="TAC"/>
              <w:rPr>
                <w:lang w:eastAsia="zh-CN"/>
              </w:rPr>
            </w:pPr>
            <w:r w:rsidRPr="00EF5447">
              <w:rPr>
                <w:lang w:eastAsia="zh-CN"/>
              </w:rPr>
              <w:t>DC_1A_n28A</w:t>
            </w:r>
          </w:p>
          <w:p w14:paraId="0D11AF23" w14:textId="77777777" w:rsidR="00713965" w:rsidRPr="00EF5447" w:rsidRDefault="00713965" w:rsidP="00BF2D4C">
            <w:pPr>
              <w:pStyle w:val="TAC"/>
              <w:rPr>
                <w:rFonts w:eastAsia="DengXian"/>
                <w:lang w:eastAsia="zh-CN"/>
              </w:rPr>
            </w:pPr>
            <w:r w:rsidRPr="00EF5447">
              <w:rPr>
                <w:lang w:eastAsia="zh-CN"/>
              </w:rPr>
              <w:t>DC_1A_n</w:t>
            </w:r>
            <w:r w:rsidRPr="00EF5447">
              <w:rPr>
                <w:rFonts w:eastAsia="DengXian"/>
                <w:lang w:eastAsia="zh-CN"/>
              </w:rPr>
              <w:t>78</w:t>
            </w:r>
            <w:r w:rsidRPr="00EF5447">
              <w:rPr>
                <w:lang w:eastAsia="zh-CN"/>
              </w:rPr>
              <w:t>A</w:t>
            </w:r>
          </w:p>
          <w:p w14:paraId="7A78844A" w14:textId="77777777" w:rsidR="00713965" w:rsidRPr="00EF5447" w:rsidRDefault="00713965" w:rsidP="00BF2D4C">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7C77FC05" w14:textId="77777777" w:rsidR="00713965" w:rsidRPr="00EF5447" w:rsidRDefault="00713965" w:rsidP="00BF2D4C">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713965" w:rsidRPr="00EF5447" w14:paraId="1B215B67" w14:textId="77777777" w:rsidTr="00BF2D4C">
        <w:trPr>
          <w:trHeight w:val="187"/>
          <w:jc w:val="center"/>
        </w:trPr>
        <w:tc>
          <w:tcPr>
            <w:tcW w:w="3461" w:type="dxa"/>
            <w:shd w:val="clear" w:color="auto" w:fill="auto"/>
            <w:noWrap/>
          </w:tcPr>
          <w:p w14:paraId="4E6B1AF1" w14:textId="77777777" w:rsidR="00713965" w:rsidRPr="00EF5447" w:rsidRDefault="00713965" w:rsidP="00BF2D4C">
            <w:pPr>
              <w:pStyle w:val="TAC"/>
              <w:rPr>
                <w:lang w:eastAsia="fi-FI"/>
              </w:rPr>
            </w:pPr>
            <w:r w:rsidRPr="00EF5447">
              <w:rPr>
                <w:lang w:eastAsia="ja-JP"/>
              </w:rPr>
              <w:t>DC</w:t>
            </w:r>
            <w:r w:rsidRPr="00EF5447">
              <w:t>_</w:t>
            </w:r>
            <w:r w:rsidRPr="00EF5447">
              <w:rPr>
                <w:lang w:eastAsia="ja-JP"/>
              </w:rPr>
              <w:t>1A-18A-28A_n79A</w:t>
            </w:r>
            <w:r w:rsidRPr="00EF5447">
              <w:rPr>
                <w:vertAlign w:val="superscript"/>
                <w:lang w:eastAsia="fi-FI"/>
              </w:rPr>
              <w:t>2</w:t>
            </w:r>
          </w:p>
        </w:tc>
        <w:tc>
          <w:tcPr>
            <w:tcW w:w="3514" w:type="dxa"/>
          </w:tcPr>
          <w:p w14:paraId="7DF55DEC"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1A_n79A</w:t>
            </w:r>
          </w:p>
          <w:p w14:paraId="492126C9" w14:textId="77777777" w:rsidR="00713965" w:rsidRPr="00EF5447" w:rsidRDefault="00713965" w:rsidP="00BF2D4C">
            <w:pPr>
              <w:pStyle w:val="TAC"/>
              <w:rPr>
                <w:lang w:eastAsia="ja-JP"/>
              </w:rPr>
            </w:pPr>
            <w:r w:rsidRPr="00EF5447">
              <w:rPr>
                <w:lang w:eastAsia="ja-JP"/>
              </w:rPr>
              <w:t>DC</w:t>
            </w:r>
            <w:r w:rsidRPr="00EF5447">
              <w:t>_18</w:t>
            </w:r>
            <w:r w:rsidRPr="00EF5447">
              <w:rPr>
                <w:lang w:eastAsia="ja-JP"/>
              </w:rPr>
              <w:t>A_n79A</w:t>
            </w:r>
          </w:p>
          <w:p w14:paraId="17D9D732" w14:textId="77777777" w:rsidR="00713965" w:rsidRPr="00EF5447" w:rsidRDefault="00713965" w:rsidP="00BF2D4C">
            <w:pPr>
              <w:pStyle w:val="TAC"/>
              <w:rPr>
                <w:lang w:eastAsia="fi-FI"/>
              </w:rPr>
            </w:pPr>
            <w:r w:rsidRPr="00EF5447">
              <w:rPr>
                <w:lang w:eastAsia="ja-JP"/>
              </w:rPr>
              <w:t>DC</w:t>
            </w:r>
            <w:r w:rsidRPr="00EF5447">
              <w:t>_28</w:t>
            </w:r>
            <w:r w:rsidRPr="00EF5447">
              <w:rPr>
                <w:lang w:eastAsia="ja-JP"/>
              </w:rPr>
              <w:t>A_n79A</w:t>
            </w:r>
          </w:p>
        </w:tc>
      </w:tr>
      <w:tr w:rsidR="00713965" w:rsidRPr="00EF5447" w14:paraId="36AE74EA" w14:textId="77777777" w:rsidTr="00BF2D4C">
        <w:trPr>
          <w:trHeight w:val="187"/>
          <w:jc w:val="center"/>
        </w:trPr>
        <w:tc>
          <w:tcPr>
            <w:tcW w:w="3461" w:type="dxa"/>
            <w:shd w:val="clear" w:color="auto" w:fill="auto"/>
            <w:noWrap/>
          </w:tcPr>
          <w:p w14:paraId="69BC47C5" w14:textId="77777777" w:rsidR="00713965" w:rsidRPr="00EF5447" w:rsidRDefault="00713965" w:rsidP="00BF2D4C">
            <w:pPr>
              <w:pStyle w:val="TAC"/>
              <w:rPr>
                <w:lang w:eastAsia="zh-CN"/>
              </w:rPr>
            </w:pPr>
            <w:r w:rsidRPr="00EF5447">
              <w:rPr>
                <w:rFonts w:cs="Arial"/>
                <w:lang w:eastAsia="ja-JP"/>
              </w:rPr>
              <w:t>DC_1A-18A-41A_n3</w:t>
            </w:r>
            <w:r w:rsidRPr="00EF5447">
              <w:rPr>
                <w:rFonts w:cs="Arial"/>
                <w:lang w:eastAsia="zh-CN"/>
              </w:rPr>
              <w:t>A</w:t>
            </w:r>
          </w:p>
          <w:p w14:paraId="771A4A19" w14:textId="77777777" w:rsidR="00713965" w:rsidRPr="00EF5447" w:rsidRDefault="00713965" w:rsidP="00BF2D4C">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_n3</w:t>
            </w:r>
            <w:r w:rsidRPr="00EF5447">
              <w:rPr>
                <w:rFonts w:cs="Arial"/>
                <w:lang w:eastAsia="zh-CN"/>
              </w:rPr>
              <w:t>A</w:t>
            </w:r>
          </w:p>
        </w:tc>
        <w:tc>
          <w:tcPr>
            <w:tcW w:w="3514" w:type="dxa"/>
          </w:tcPr>
          <w:p w14:paraId="469992C0" w14:textId="77777777" w:rsidR="00713965" w:rsidRPr="00EF5447" w:rsidRDefault="00713965" w:rsidP="00BF2D4C">
            <w:pPr>
              <w:pStyle w:val="TAC"/>
              <w:rPr>
                <w:lang w:eastAsia="zh-CN"/>
              </w:rPr>
            </w:pPr>
            <w:r w:rsidRPr="00EF5447">
              <w:rPr>
                <w:lang w:eastAsia="ja-JP"/>
              </w:rPr>
              <w:t>DC_</w:t>
            </w:r>
            <w:r w:rsidRPr="00EF5447">
              <w:rPr>
                <w:lang w:eastAsia="zh-CN"/>
              </w:rPr>
              <w:t>1</w:t>
            </w:r>
            <w:r w:rsidRPr="00EF5447">
              <w:rPr>
                <w:lang w:eastAsia="ja-JP"/>
              </w:rPr>
              <w:t>A_n3A</w:t>
            </w:r>
          </w:p>
          <w:p w14:paraId="0C9F985C" w14:textId="77777777" w:rsidR="00713965" w:rsidRPr="00EF5447" w:rsidRDefault="00713965" w:rsidP="00BF2D4C">
            <w:pPr>
              <w:pStyle w:val="TAC"/>
              <w:rPr>
                <w:lang w:eastAsia="zh-CN"/>
              </w:rPr>
            </w:pPr>
            <w:r w:rsidRPr="00EF5447">
              <w:rPr>
                <w:lang w:eastAsia="ja-JP"/>
              </w:rPr>
              <w:t>DC_1</w:t>
            </w:r>
            <w:r w:rsidRPr="00EF5447">
              <w:rPr>
                <w:lang w:eastAsia="zh-CN"/>
              </w:rPr>
              <w:t>8</w:t>
            </w:r>
            <w:r w:rsidRPr="00EF5447">
              <w:rPr>
                <w:lang w:eastAsia="ja-JP"/>
              </w:rPr>
              <w:t>A_n3A</w:t>
            </w:r>
          </w:p>
          <w:p w14:paraId="61A4B545" w14:textId="77777777" w:rsidR="00713965" w:rsidRPr="00EF5447" w:rsidRDefault="00713965" w:rsidP="00BF2D4C">
            <w:pPr>
              <w:pStyle w:val="TAC"/>
              <w:rPr>
                <w:lang w:eastAsia="zh-CN"/>
              </w:rPr>
            </w:pPr>
            <w:r w:rsidRPr="00EF5447">
              <w:rPr>
                <w:lang w:eastAsia="ja-JP"/>
              </w:rPr>
              <w:t>DC_</w:t>
            </w:r>
            <w:r w:rsidRPr="00EF5447">
              <w:rPr>
                <w:lang w:eastAsia="zh-CN"/>
              </w:rPr>
              <w:t>41</w:t>
            </w:r>
            <w:r w:rsidRPr="00EF5447">
              <w:rPr>
                <w:lang w:eastAsia="ja-JP"/>
              </w:rPr>
              <w:t>A_n3A</w:t>
            </w:r>
          </w:p>
          <w:p w14:paraId="06CB0C95" w14:textId="77777777" w:rsidR="00713965" w:rsidRPr="00EF5447" w:rsidRDefault="00713965" w:rsidP="00BF2D4C">
            <w:pPr>
              <w:pStyle w:val="TAC"/>
              <w:rPr>
                <w:lang w:eastAsia="ja-JP"/>
              </w:rPr>
            </w:pPr>
            <w:r w:rsidRPr="00EF5447">
              <w:rPr>
                <w:lang w:eastAsia="ja-JP"/>
              </w:rPr>
              <w:t>DC_</w:t>
            </w:r>
            <w:r w:rsidRPr="00EF5447">
              <w:rPr>
                <w:lang w:eastAsia="zh-CN"/>
              </w:rPr>
              <w:t>41C</w:t>
            </w:r>
            <w:r w:rsidRPr="00EF5447">
              <w:rPr>
                <w:lang w:eastAsia="ja-JP"/>
              </w:rPr>
              <w:t>_n3A</w:t>
            </w:r>
          </w:p>
        </w:tc>
      </w:tr>
      <w:tr w:rsidR="00713965" w:rsidRPr="00EF5447" w14:paraId="5F2D0B4A" w14:textId="77777777" w:rsidTr="00BF2D4C">
        <w:trPr>
          <w:trHeight w:val="187"/>
          <w:jc w:val="center"/>
        </w:trPr>
        <w:tc>
          <w:tcPr>
            <w:tcW w:w="3461" w:type="dxa"/>
            <w:shd w:val="clear" w:color="auto" w:fill="auto"/>
            <w:noWrap/>
          </w:tcPr>
          <w:p w14:paraId="5DC8051B" w14:textId="77777777" w:rsidR="00713965" w:rsidRPr="00EF5447" w:rsidRDefault="00713965" w:rsidP="00BF2D4C">
            <w:pPr>
              <w:pStyle w:val="TAC"/>
              <w:rPr>
                <w:lang w:eastAsia="zh-CN"/>
              </w:rPr>
            </w:pPr>
            <w:r w:rsidRPr="00EF5447">
              <w:rPr>
                <w:rFonts w:cs="Arial"/>
                <w:lang w:eastAsia="ja-JP"/>
              </w:rPr>
              <w:t>DC_1A-18A-41A_n77</w:t>
            </w:r>
            <w:r w:rsidRPr="00EF5447">
              <w:rPr>
                <w:rFonts w:cs="Arial"/>
                <w:lang w:eastAsia="zh-CN"/>
              </w:rPr>
              <w:t>A</w:t>
            </w:r>
          </w:p>
          <w:p w14:paraId="5D78BD51" w14:textId="77777777" w:rsidR="00713965" w:rsidRPr="00EF5447" w:rsidRDefault="00713965" w:rsidP="00BF2D4C">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_n77</w:t>
            </w:r>
            <w:r w:rsidRPr="00EF5447">
              <w:rPr>
                <w:rFonts w:cs="Arial"/>
                <w:lang w:eastAsia="zh-CN"/>
              </w:rPr>
              <w:t>A</w:t>
            </w:r>
          </w:p>
        </w:tc>
        <w:tc>
          <w:tcPr>
            <w:tcW w:w="3514" w:type="dxa"/>
          </w:tcPr>
          <w:p w14:paraId="7C03A477" w14:textId="77777777" w:rsidR="00713965" w:rsidRPr="00EF5447" w:rsidRDefault="00713965" w:rsidP="00BF2D4C">
            <w:pPr>
              <w:pStyle w:val="TAC"/>
              <w:rPr>
                <w:lang w:eastAsia="zh-CN"/>
              </w:rPr>
            </w:pPr>
            <w:r w:rsidRPr="00EF5447">
              <w:rPr>
                <w:lang w:eastAsia="ja-JP"/>
              </w:rPr>
              <w:t>DC_</w:t>
            </w:r>
            <w:r w:rsidRPr="00EF5447">
              <w:rPr>
                <w:lang w:eastAsia="zh-CN"/>
              </w:rPr>
              <w:t>1</w:t>
            </w:r>
            <w:r w:rsidRPr="00EF5447">
              <w:rPr>
                <w:lang w:eastAsia="ja-JP"/>
              </w:rPr>
              <w:t>A_n77A</w:t>
            </w:r>
          </w:p>
          <w:p w14:paraId="32C9537B" w14:textId="77777777" w:rsidR="00713965" w:rsidRPr="00EF5447" w:rsidRDefault="00713965" w:rsidP="00BF2D4C">
            <w:pPr>
              <w:pStyle w:val="TAC"/>
              <w:rPr>
                <w:lang w:eastAsia="zh-CN"/>
              </w:rPr>
            </w:pPr>
            <w:r w:rsidRPr="00EF5447">
              <w:rPr>
                <w:lang w:eastAsia="ja-JP"/>
              </w:rPr>
              <w:t>DC_1</w:t>
            </w:r>
            <w:r w:rsidRPr="00EF5447">
              <w:rPr>
                <w:lang w:eastAsia="zh-CN"/>
              </w:rPr>
              <w:t>8</w:t>
            </w:r>
            <w:r w:rsidRPr="00EF5447">
              <w:rPr>
                <w:lang w:eastAsia="ja-JP"/>
              </w:rPr>
              <w:t>A_n77A</w:t>
            </w:r>
          </w:p>
          <w:p w14:paraId="70945F09" w14:textId="77777777" w:rsidR="00713965" w:rsidRPr="00EF5447" w:rsidRDefault="00713965" w:rsidP="00BF2D4C">
            <w:pPr>
              <w:pStyle w:val="TAC"/>
              <w:rPr>
                <w:lang w:eastAsia="zh-CN"/>
              </w:rPr>
            </w:pPr>
            <w:r w:rsidRPr="00EF5447">
              <w:rPr>
                <w:lang w:eastAsia="ja-JP"/>
              </w:rPr>
              <w:t>DC_</w:t>
            </w:r>
            <w:r w:rsidRPr="00EF5447">
              <w:rPr>
                <w:lang w:eastAsia="zh-CN"/>
              </w:rPr>
              <w:t>41</w:t>
            </w:r>
            <w:r w:rsidRPr="00EF5447">
              <w:rPr>
                <w:lang w:eastAsia="ja-JP"/>
              </w:rPr>
              <w:t>A_n77A</w:t>
            </w:r>
          </w:p>
          <w:p w14:paraId="070ED5CF" w14:textId="77777777" w:rsidR="00713965" w:rsidRPr="00EF5447" w:rsidRDefault="00713965" w:rsidP="00BF2D4C">
            <w:pPr>
              <w:pStyle w:val="TAC"/>
              <w:rPr>
                <w:lang w:eastAsia="ja-JP"/>
              </w:rPr>
            </w:pPr>
            <w:r w:rsidRPr="00EF5447">
              <w:rPr>
                <w:lang w:eastAsia="ja-JP"/>
              </w:rPr>
              <w:t>DC_</w:t>
            </w:r>
            <w:r w:rsidRPr="00EF5447">
              <w:rPr>
                <w:lang w:eastAsia="zh-CN"/>
              </w:rPr>
              <w:t>41C</w:t>
            </w:r>
            <w:r w:rsidRPr="00EF5447">
              <w:rPr>
                <w:lang w:eastAsia="ja-JP"/>
              </w:rPr>
              <w:t>_n77A</w:t>
            </w:r>
          </w:p>
        </w:tc>
      </w:tr>
      <w:tr w:rsidR="00713965" w:rsidRPr="00EF5447" w14:paraId="7F67FC7B" w14:textId="77777777" w:rsidTr="00BF2D4C">
        <w:trPr>
          <w:trHeight w:val="187"/>
          <w:jc w:val="center"/>
        </w:trPr>
        <w:tc>
          <w:tcPr>
            <w:tcW w:w="3461" w:type="dxa"/>
            <w:shd w:val="clear" w:color="auto" w:fill="auto"/>
            <w:noWrap/>
          </w:tcPr>
          <w:p w14:paraId="5E16EC59" w14:textId="77777777" w:rsidR="00713965" w:rsidRPr="00EF5447" w:rsidRDefault="00713965" w:rsidP="00BF2D4C">
            <w:pPr>
              <w:pStyle w:val="TAC"/>
              <w:rPr>
                <w:lang w:eastAsia="ja-JP"/>
              </w:rPr>
            </w:pPr>
            <w:r w:rsidRPr="00EF5447">
              <w:rPr>
                <w:lang w:eastAsia="zh-CN"/>
              </w:rPr>
              <w:t>DC_1A-18A_n41A-n77A</w:t>
            </w:r>
          </w:p>
        </w:tc>
        <w:tc>
          <w:tcPr>
            <w:tcW w:w="3514" w:type="dxa"/>
          </w:tcPr>
          <w:p w14:paraId="307603B3" w14:textId="77777777" w:rsidR="00713965" w:rsidRPr="00EF5447" w:rsidRDefault="00713965" w:rsidP="00BF2D4C">
            <w:pPr>
              <w:pStyle w:val="TAC"/>
              <w:rPr>
                <w:lang w:eastAsia="zh-CN"/>
              </w:rPr>
            </w:pPr>
            <w:r w:rsidRPr="00EF5447">
              <w:rPr>
                <w:lang w:eastAsia="zh-CN"/>
              </w:rPr>
              <w:t>DC_1A_n41A</w:t>
            </w:r>
          </w:p>
          <w:p w14:paraId="3A78BD0C" w14:textId="77777777" w:rsidR="00713965" w:rsidRPr="00EF5447" w:rsidRDefault="00713965" w:rsidP="00BF2D4C">
            <w:pPr>
              <w:pStyle w:val="TAC"/>
              <w:rPr>
                <w:rFonts w:eastAsia="DengXian"/>
                <w:lang w:eastAsia="zh-CN"/>
              </w:rPr>
            </w:pPr>
            <w:r w:rsidRPr="00EF5447">
              <w:rPr>
                <w:lang w:eastAsia="zh-CN"/>
              </w:rPr>
              <w:t>DC_1A_n77A</w:t>
            </w:r>
          </w:p>
          <w:p w14:paraId="44F95917" w14:textId="77777777" w:rsidR="00713965" w:rsidRPr="00EF5447" w:rsidRDefault="00713965" w:rsidP="00BF2D4C">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2CDB9821" w14:textId="77777777" w:rsidR="00713965" w:rsidRPr="00EF5447" w:rsidRDefault="00713965" w:rsidP="00BF2D4C">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713965" w:rsidRPr="00EF5447" w14:paraId="0F3F57BE" w14:textId="77777777" w:rsidTr="00BF2D4C">
        <w:trPr>
          <w:trHeight w:val="187"/>
          <w:jc w:val="center"/>
        </w:trPr>
        <w:tc>
          <w:tcPr>
            <w:tcW w:w="3461" w:type="dxa"/>
            <w:shd w:val="clear" w:color="auto" w:fill="auto"/>
            <w:noWrap/>
          </w:tcPr>
          <w:p w14:paraId="534DFA5C" w14:textId="77777777" w:rsidR="00713965" w:rsidRPr="00EF5447" w:rsidRDefault="00713965" w:rsidP="00BF2D4C">
            <w:pPr>
              <w:pStyle w:val="TAC"/>
              <w:rPr>
                <w:lang w:eastAsia="zh-CN"/>
              </w:rPr>
            </w:pPr>
            <w:r w:rsidRPr="00EF5447">
              <w:rPr>
                <w:rFonts w:cs="Arial"/>
                <w:lang w:eastAsia="ja-JP"/>
              </w:rPr>
              <w:t>DC_1A-18A-41A_n78</w:t>
            </w:r>
            <w:r w:rsidRPr="00EF5447">
              <w:rPr>
                <w:rFonts w:cs="Arial"/>
                <w:lang w:eastAsia="zh-CN"/>
              </w:rPr>
              <w:t>A</w:t>
            </w:r>
          </w:p>
          <w:p w14:paraId="718A890A" w14:textId="77777777" w:rsidR="00713965" w:rsidRPr="00EF5447" w:rsidRDefault="00713965" w:rsidP="00BF2D4C">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_n78</w:t>
            </w:r>
            <w:r w:rsidRPr="00EF5447">
              <w:rPr>
                <w:rFonts w:cs="Arial"/>
                <w:lang w:eastAsia="zh-CN"/>
              </w:rPr>
              <w:t>A</w:t>
            </w:r>
          </w:p>
        </w:tc>
        <w:tc>
          <w:tcPr>
            <w:tcW w:w="3514" w:type="dxa"/>
          </w:tcPr>
          <w:p w14:paraId="6AB83ADE" w14:textId="77777777" w:rsidR="00713965" w:rsidRPr="00EF5447" w:rsidRDefault="00713965" w:rsidP="00BF2D4C">
            <w:pPr>
              <w:pStyle w:val="TAC"/>
              <w:rPr>
                <w:lang w:eastAsia="zh-CN"/>
              </w:rPr>
            </w:pPr>
            <w:r w:rsidRPr="00EF5447">
              <w:rPr>
                <w:lang w:eastAsia="ja-JP"/>
              </w:rPr>
              <w:t>DC_</w:t>
            </w:r>
            <w:r w:rsidRPr="00EF5447">
              <w:rPr>
                <w:lang w:eastAsia="zh-CN"/>
              </w:rPr>
              <w:t>1</w:t>
            </w:r>
            <w:r w:rsidRPr="00EF5447">
              <w:rPr>
                <w:lang w:eastAsia="ja-JP"/>
              </w:rPr>
              <w:t>A_n78A</w:t>
            </w:r>
          </w:p>
          <w:p w14:paraId="38B748C4" w14:textId="77777777" w:rsidR="00713965" w:rsidRPr="00EF5447" w:rsidRDefault="00713965" w:rsidP="00BF2D4C">
            <w:pPr>
              <w:pStyle w:val="TAC"/>
              <w:rPr>
                <w:lang w:eastAsia="zh-CN"/>
              </w:rPr>
            </w:pPr>
            <w:r w:rsidRPr="00EF5447">
              <w:rPr>
                <w:lang w:eastAsia="ja-JP"/>
              </w:rPr>
              <w:t>DC_1</w:t>
            </w:r>
            <w:r w:rsidRPr="00EF5447">
              <w:rPr>
                <w:lang w:eastAsia="zh-CN"/>
              </w:rPr>
              <w:t>8</w:t>
            </w:r>
            <w:r w:rsidRPr="00EF5447">
              <w:rPr>
                <w:lang w:eastAsia="ja-JP"/>
              </w:rPr>
              <w:t>A_n78A</w:t>
            </w:r>
          </w:p>
          <w:p w14:paraId="6A6F532E" w14:textId="77777777" w:rsidR="00713965" w:rsidRPr="00EF5447" w:rsidRDefault="00713965" w:rsidP="00BF2D4C">
            <w:pPr>
              <w:pStyle w:val="TAC"/>
              <w:rPr>
                <w:lang w:eastAsia="zh-CN"/>
              </w:rPr>
            </w:pPr>
            <w:r w:rsidRPr="00EF5447">
              <w:rPr>
                <w:lang w:eastAsia="ja-JP"/>
              </w:rPr>
              <w:t>DC_</w:t>
            </w:r>
            <w:r w:rsidRPr="00EF5447">
              <w:rPr>
                <w:lang w:eastAsia="zh-CN"/>
              </w:rPr>
              <w:t>41</w:t>
            </w:r>
            <w:r w:rsidRPr="00EF5447">
              <w:rPr>
                <w:lang w:eastAsia="ja-JP"/>
              </w:rPr>
              <w:t>A_n78A</w:t>
            </w:r>
          </w:p>
          <w:p w14:paraId="4BD6EC98" w14:textId="77777777" w:rsidR="00713965" w:rsidRPr="00EF5447" w:rsidRDefault="00713965" w:rsidP="00BF2D4C">
            <w:pPr>
              <w:pStyle w:val="TAC"/>
              <w:rPr>
                <w:lang w:eastAsia="ja-JP"/>
              </w:rPr>
            </w:pPr>
            <w:r w:rsidRPr="00EF5447">
              <w:rPr>
                <w:lang w:eastAsia="ja-JP"/>
              </w:rPr>
              <w:t>DC_</w:t>
            </w:r>
            <w:r w:rsidRPr="00EF5447">
              <w:rPr>
                <w:lang w:eastAsia="zh-CN"/>
              </w:rPr>
              <w:t>41C</w:t>
            </w:r>
            <w:r w:rsidRPr="00EF5447">
              <w:rPr>
                <w:lang w:eastAsia="ja-JP"/>
              </w:rPr>
              <w:t>_n78A</w:t>
            </w:r>
          </w:p>
        </w:tc>
      </w:tr>
      <w:tr w:rsidR="00713965" w:rsidRPr="00EF5447" w14:paraId="4EA903BE" w14:textId="77777777" w:rsidTr="00BF2D4C">
        <w:trPr>
          <w:trHeight w:val="187"/>
          <w:jc w:val="center"/>
        </w:trPr>
        <w:tc>
          <w:tcPr>
            <w:tcW w:w="3461" w:type="dxa"/>
            <w:shd w:val="clear" w:color="auto" w:fill="auto"/>
            <w:noWrap/>
          </w:tcPr>
          <w:p w14:paraId="0C15C34F" w14:textId="77777777" w:rsidR="00713965" w:rsidRPr="00EF5447" w:rsidRDefault="00713965" w:rsidP="00BF2D4C">
            <w:pPr>
              <w:pStyle w:val="TAC"/>
              <w:rPr>
                <w:lang w:eastAsia="ja-JP"/>
              </w:rPr>
            </w:pPr>
            <w:r w:rsidRPr="00EF5447">
              <w:rPr>
                <w:lang w:eastAsia="zh-CN"/>
              </w:rPr>
              <w:t>DC_1A-18A_n41A-n78A</w:t>
            </w:r>
          </w:p>
        </w:tc>
        <w:tc>
          <w:tcPr>
            <w:tcW w:w="3514" w:type="dxa"/>
          </w:tcPr>
          <w:p w14:paraId="39F2526A" w14:textId="77777777" w:rsidR="00713965" w:rsidRPr="00EF5447" w:rsidRDefault="00713965" w:rsidP="00BF2D4C">
            <w:pPr>
              <w:pStyle w:val="TAC"/>
              <w:rPr>
                <w:lang w:eastAsia="zh-CN"/>
              </w:rPr>
            </w:pPr>
            <w:r w:rsidRPr="00EF5447">
              <w:rPr>
                <w:lang w:eastAsia="zh-CN"/>
              </w:rPr>
              <w:t>DC_1A_n41A</w:t>
            </w:r>
          </w:p>
          <w:p w14:paraId="20508680" w14:textId="77777777" w:rsidR="00713965" w:rsidRPr="00EF5447" w:rsidRDefault="00713965" w:rsidP="00BF2D4C">
            <w:pPr>
              <w:pStyle w:val="TAC"/>
              <w:rPr>
                <w:rFonts w:eastAsia="DengXian"/>
                <w:lang w:eastAsia="zh-CN"/>
              </w:rPr>
            </w:pPr>
            <w:r w:rsidRPr="00EF5447">
              <w:rPr>
                <w:lang w:eastAsia="zh-CN"/>
              </w:rPr>
              <w:t>DC_1A_n78A</w:t>
            </w:r>
          </w:p>
          <w:p w14:paraId="4C4495BF" w14:textId="77777777" w:rsidR="00713965" w:rsidRPr="00EF5447" w:rsidRDefault="00713965" w:rsidP="00BF2D4C">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7E319188" w14:textId="77777777" w:rsidR="00713965" w:rsidRPr="00EF5447" w:rsidRDefault="00713965" w:rsidP="00BF2D4C">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713965" w:rsidRPr="00EF5447" w14:paraId="6BF6D4BA" w14:textId="77777777" w:rsidTr="00BF2D4C">
        <w:trPr>
          <w:trHeight w:val="187"/>
          <w:jc w:val="center"/>
        </w:trPr>
        <w:tc>
          <w:tcPr>
            <w:tcW w:w="3461" w:type="dxa"/>
            <w:shd w:val="clear" w:color="auto" w:fill="auto"/>
            <w:noWrap/>
          </w:tcPr>
          <w:p w14:paraId="45017B3F" w14:textId="77777777" w:rsidR="00713965" w:rsidRPr="00EF5447" w:rsidRDefault="00713965" w:rsidP="00BF2D4C">
            <w:pPr>
              <w:pStyle w:val="TAC"/>
              <w:rPr>
                <w:rFonts w:cs="Arial"/>
                <w:lang w:eastAsia="ja-JP"/>
              </w:rPr>
            </w:pPr>
            <w:r w:rsidRPr="00EF5447">
              <w:rPr>
                <w:rFonts w:cs="Arial"/>
                <w:lang w:eastAsia="ja-JP"/>
              </w:rPr>
              <w:t>DC_1A-18A-42A_n77A</w:t>
            </w:r>
          </w:p>
          <w:p w14:paraId="64E1F6F4" w14:textId="77777777" w:rsidR="00713965" w:rsidRPr="00EF5447" w:rsidRDefault="00713965" w:rsidP="00BF2D4C">
            <w:pPr>
              <w:pStyle w:val="TAC"/>
              <w:rPr>
                <w:lang w:eastAsia="ja-JP"/>
              </w:rPr>
            </w:pPr>
            <w:r w:rsidRPr="00EF5447">
              <w:rPr>
                <w:rFonts w:cs="Arial"/>
                <w:lang w:eastAsia="ja-JP"/>
              </w:rPr>
              <w:t>DC_1A-18A-42C_n77A</w:t>
            </w:r>
          </w:p>
        </w:tc>
        <w:tc>
          <w:tcPr>
            <w:tcW w:w="3514" w:type="dxa"/>
          </w:tcPr>
          <w:p w14:paraId="4BCBCB07" w14:textId="77777777" w:rsidR="00713965" w:rsidRPr="00EF5447" w:rsidRDefault="00713965" w:rsidP="00BF2D4C">
            <w:pPr>
              <w:pStyle w:val="TAC"/>
              <w:rPr>
                <w:lang w:eastAsia="ja-JP"/>
              </w:rPr>
            </w:pPr>
            <w:r w:rsidRPr="00EF5447">
              <w:rPr>
                <w:lang w:eastAsia="fi-FI"/>
              </w:rPr>
              <w:t>DC_1A_</w:t>
            </w:r>
            <w:r w:rsidRPr="00EF5447">
              <w:rPr>
                <w:lang w:eastAsia="ja-JP"/>
              </w:rPr>
              <w:t>n77A</w:t>
            </w:r>
          </w:p>
          <w:p w14:paraId="6438A3F5" w14:textId="77777777" w:rsidR="00713965" w:rsidRPr="00EF5447" w:rsidRDefault="00713965" w:rsidP="00BF2D4C">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713965" w:rsidRPr="00EF5447" w14:paraId="51F9962D" w14:textId="77777777" w:rsidTr="00BF2D4C">
        <w:trPr>
          <w:trHeight w:val="187"/>
          <w:jc w:val="center"/>
        </w:trPr>
        <w:tc>
          <w:tcPr>
            <w:tcW w:w="3461" w:type="dxa"/>
            <w:shd w:val="clear" w:color="auto" w:fill="auto"/>
            <w:noWrap/>
          </w:tcPr>
          <w:p w14:paraId="774BE4E5" w14:textId="77777777" w:rsidR="00713965" w:rsidRPr="00EF5447" w:rsidRDefault="00713965" w:rsidP="00BF2D4C">
            <w:pPr>
              <w:pStyle w:val="TAC"/>
              <w:rPr>
                <w:rFonts w:cs="Arial"/>
                <w:lang w:eastAsia="ja-JP"/>
              </w:rPr>
            </w:pPr>
            <w:r w:rsidRPr="00EF5447">
              <w:rPr>
                <w:rFonts w:cs="Arial"/>
                <w:lang w:eastAsia="ja-JP"/>
              </w:rPr>
              <w:t>DC_1A-18A-42A_n78A</w:t>
            </w:r>
          </w:p>
          <w:p w14:paraId="359912D0" w14:textId="77777777" w:rsidR="00713965" w:rsidRPr="00EF5447" w:rsidRDefault="00713965" w:rsidP="00BF2D4C">
            <w:pPr>
              <w:pStyle w:val="TAC"/>
              <w:rPr>
                <w:lang w:eastAsia="ja-JP"/>
              </w:rPr>
            </w:pPr>
            <w:r w:rsidRPr="00EF5447">
              <w:rPr>
                <w:rFonts w:cs="Arial"/>
                <w:lang w:eastAsia="ja-JP"/>
              </w:rPr>
              <w:t>DC_1A-18A-42C_n78A</w:t>
            </w:r>
          </w:p>
        </w:tc>
        <w:tc>
          <w:tcPr>
            <w:tcW w:w="3514" w:type="dxa"/>
          </w:tcPr>
          <w:p w14:paraId="4C738583" w14:textId="77777777" w:rsidR="00713965" w:rsidRPr="00EF5447" w:rsidRDefault="00713965" w:rsidP="00BF2D4C">
            <w:pPr>
              <w:pStyle w:val="TAC"/>
              <w:rPr>
                <w:lang w:eastAsia="ja-JP"/>
              </w:rPr>
            </w:pPr>
            <w:r w:rsidRPr="00EF5447">
              <w:rPr>
                <w:lang w:eastAsia="fi-FI"/>
              </w:rPr>
              <w:t>DC_1A_</w:t>
            </w:r>
            <w:r w:rsidRPr="00EF5447">
              <w:rPr>
                <w:lang w:eastAsia="ja-JP"/>
              </w:rPr>
              <w:t>n78A</w:t>
            </w:r>
          </w:p>
          <w:p w14:paraId="06D5C52A" w14:textId="77777777" w:rsidR="00713965" w:rsidRPr="00EF5447" w:rsidRDefault="00713965" w:rsidP="00BF2D4C">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713965" w:rsidRPr="00EF5447" w14:paraId="355CF9E6" w14:textId="77777777" w:rsidTr="00BF2D4C">
        <w:trPr>
          <w:trHeight w:val="187"/>
          <w:jc w:val="center"/>
        </w:trPr>
        <w:tc>
          <w:tcPr>
            <w:tcW w:w="3461" w:type="dxa"/>
            <w:shd w:val="clear" w:color="auto" w:fill="auto"/>
            <w:noWrap/>
          </w:tcPr>
          <w:p w14:paraId="6F0325D8" w14:textId="77777777" w:rsidR="00713965" w:rsidRPr="00EF5447" w:rsidRDefault="00713965" w:rsidP="00BF2D4C">
            <w:pPr>
              <w:pStyle w:val="TAC"/>
              <w:rPr>
                <w:lang w:eastAsia="ja-JP"/>
              </w:rPr>
            </w:pPr>
            <w:r w:rsidRPr="00EF5447">
              <w:rPr>
                <w:lang w:eastAsia="ja-JP"/>
              </w:rPr>
              <w:t>DC_1A-18A-42A_n79A</w:t>
            </w:r>
          </w:p>
          <w:p w14:paraId="66CFC614" w14:textId="77777777" w:rsidR="00713965" w:rsidRPr="00EF5447" w:rsidRDefault="00713965" w:rsidP="00BF2D4C">
            <w:pPr>
              <w:pStyle w:val="TAC"/>
              <w:rPr>
                <w:lang w:eastAsia="ja-JP"/>
              </w:rPr>
            </w:pPr>
            <w:r w:rsidRPr="00EF5447">
              <w:rPr>
                <w:lang w:eastAsia="ja-JP"/>
              </w:rPr>
              <w:t>DC_1A-18A-42C_n79A</w:t>
            </w:r>
          </w:p>
        </w:tc>
        <w:tc>
          <w:tcPr>
            <w:tcW w:w="3514" w:type="dxa"/>
          </w:tcPr>
          <w:p w14:paraId="4BEEDBC9" w14:textId="77777777" w:rsidR="00713965" w:rsidRPr="00EF5447" w:rsidRDefault="00713965" w:rsidP="00BF2D4C">
            <w:pPr>
              <w:pStyle w:val="TAC"/>
              <w:rPr>
                <w:lang w:eastAsia="ja-JP"/>
              </w:rPr>
            </w:pPr>
            <w:r w:rsidRPr="00EF5447">
              <w:rPr>
                <w:lang w:eastAsia="fi-FI"/>
              </w:rPr>
              <w:t>DC_1A_</w:t>
            </w:r>
            <w:r w:rsidRPr="00EF5447">
              <w:rPr>
                <w:lang w:eastAsia="ja-JP"/>
              </w:rPr>
              <w:t>n79A</w:t>
            </w:r>
          </w:p>
          <w:p w14:paraId="257284CA" w14:textId="77777777" w:rsidR="00713965" w:rsidRPr="00EF5447" w:rsidRDefault="00713965" w:rsidP="00BF2D4C">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713965" w:rsidRPr="00EF5447" w14:paraId="164F0813" w14:textId="77777777" w:rsidTr="00BF2D4C">
        <w:trPr>
          <w:trHeight w:val="187"/>
          <w:jc w:val="center"/>
        </w:trPr>
        <w:tc>
          <w:tcPr>
            <w:tcW w:w="3461" w:type="dxa"/>
            <w:shd w:val="clear" w:color="auto" w:fill="auto"/>
            <w:noWrap/>
          </w:tcPr>
          <w:p w14:paraId="4AEBAF17" w14:textId="77777777" w:rsidR="00713965" w:rsidRPr="00EF5447" w:rsidRDefault="00713965" w:rsidP="00BF2D4C">
            <w:pPr>
              <w:pStyle w:val="TAC"/>
              <w:rPr>
                <w:lang w:eastAsia="ja-JP"/>
              </w:rPr>
            </w:pPr>
            <w:r w:rsidRPr="00EF5447">
              <w:rPr>
                <w:lang w:eastAsia="ja-JP"/>
              </w:rPr>
              <w:t>DC_1A-19A-21A_n77A</w:t>
            </w:r>
            <w:r w:rsidRPr="00E062F1">
              <w:rPr>
                <w:vertAlign w:val="superscript"/>
                <w:lang w:eastAsia="fi-FI"/>
              </w:rPr>
              <w:t>2</w:t>
            </w:r>
          </w:p>
          <w:p w14:paraId="4EA8EA95" w14:textId="77777777" w:rsidR="00713965" w:rsidRDefault="00713965" w:rsidP="00BF2D4C">
            <w:pPr>
              <w:pStyle w:val="TAC"/>
              <w:rPr>
                <w:lang w:eastAsia="ja-JP"/>
              </w:rPr>
            </w:pPr>
            <w:r w:rsidRPr="00EF5447">
              <w:rPr>
                <w:lang w:eastAsia="ja-JP"/>
              </w:rPr>
              <w:t>DC_1A-19A-21A_n77C</w:t>
            </w:r>
            <w:r w:rsidRPr="00E062F1">
              <w:rPr>
                <w:vertAlign w:val="superscript"/>
                <w:lang w:eastAsia="fi-FI"/>
              </w:rPr>
              <w:t>2</w:t>
            </w:r>
          </w:p>
          <w:p w14:paraId="413C3F2E" w14:textId="4D74DFC7" w:rsidR="00713965" w:rsidRPr="00EF5447" w:rsidRDefault="00713965" w:rsidP="00BF2D4C">
            <w:pPr>
              <w:pStyle w:val="TAC"/>
              <w:rPr>
                <w:lang w:eastAsia="ja-JP"/>
              </w:rPr>
            </w:pPr>
            <w:r w:rsidRPr="00EF5447">
              <w:rPr>
                <w:lang w:eastAsia="ja-JP"/>
              </w:rPr>
              <w:t>DC_1A-19A-21A_n77</w:t>
            </w:r>
            <w:r>
              <w:rPr>
                <w:lang w:eastAsia="ja-JP"/>
              </w:rPr>
              <w:t>(2</w:t>
            </w:r>
            <w:r w:rsidRPr="00EF5447">
              <w:rPr>
                <w:lang w:eastAsia="ja-JP"/>
              </w:rPr>
              <w:t>A</w:t>
            </w:r>
            <w:r>
              <w:rPr>
                <w:lang w:eastAsia="ja-JP"/>
              </w:rPr>
              <w:t>)</w:t>
            </w:r>
            <w:ins w:id="161" w:author="移開部　小熊" w:date="2021-08-04T16:02:00Z">
              <w:r w:rsidR="00986EAA" w:rsidRPr="00986EAA">
                <w:rPr>
                  <w:vertAlign w:val="superscript"/>
                  <w:lang w:eastAsia="ja-JP"/>
                  <w:rPrChange w:id="162" w:author="移開部　小熊" w:date="2021-08-04T16:02:00Z">
                    <w:rPr>
                      <w:rFonts w:ascii="Times New Roman" w:hAnsi="Times New Roman"/>
                      <w:sz w:val="20"/>
                      <w:lang w:eastAsia="ja-JP"/>
                    </w:rPr>
                  </w:rPrChange>
                </w:rPr>
                <w:t>2</w:t>
              </w:r>
            </w:ins>
          </w:p>
        </w:tc>
        <w:tc>
          <w:tcPr>
            <w:tcW w:w="3514" w:type="dxa"/>
          </w:tcPr>
          <w:p w14:paraId="3F509483" w14:textId="77777777" w:rsidR="00713965" w:rsidRPr="00EF5447" w:rsidRDefault="00713965" w:rsidP="00BF2D4C">
            <w:pPr>
              <w:pStyle w:val="TAC"/>
              <w:rPr>
                <w:lang w:eastAsia="ja-JP"/>
              </w:rPr>
            </w:pPr>
            <w:r w:rsidRPr="00EF5447">
              <w:rPr>
                <w:lang w:eastAsia="ja-JP"/>
              </w:rPr>
              <w:t>DC_1A_n77A</w:t>
            </w:r>
          </w:p>
          <w:p w14:paraId="115E4666" w14:textId="77777777" w:rsidR="00713965" w:rsidRPr="00EF5447" w:rsidRDefault="00713965" w:rsidP="00BF2D4C">
            <w:pPr>
              <w:pStyle w:val="TAC"/>
              <w:rPr>
                <w:lang w:eastAsia="ja-JP"/>
              </w:rPr>
            </w:pPr>
            <w:r w:rsidRPr="00EF5447">
              <w:rPr>
                <w:lang w:eastAsia="ja-JP"/>
              </w:rPr>
              <w:t>DC_19A_n77A</w:t>
            </w:r>
          </w:p>
          <w:p w14:paraId="68BF849A" w14:textId="77777777" w:rsidR="00713965" w:rsidRPr="00EF5447" w:rsidRDefault="00713965" w:rsidP="00BF2D4C">
            <w:pPr>
              <w:pStyle w:val="TAC"/>
              <w:rPr>
                <w:lang w:eastAsia="ja-JP"/>
              </w:rPr>
            </w:pPr>
            <w:r w:rsidRPr="00EF5447">
              <w:rPr>
                <w:lang w:eastAsia="ja-JP"/>
              </w:rPr>
              <w:t>DC_21A_n77A</w:t>
            </w:r>
          </w:p>
        </w:tc>
      </w:tr>
      <w:tr w:rsidR="00713965" w:rsidRPr="00EF5447" w14:paraId="7207CCC4" w14:textId="77777777" w:rsidTr="00BF2D4C">
        <w:trPr>
          <w:trHeight w:val="187"/>
          <w:jc w:val="center"/>
        </w:trPr>
        <w:tc>
          <w:tcPr>
            <w:tcW w:w="3461" w:type="dxa"/>
            <w:shd w:val="clear" w:color="auto" w:fill="auto"/>
            <w:noWrap/>
          </w:tcPr>
          <w:p w14:paraId="70F58B9A" w14:textId="77777777" w:rsidR="00713965" w:rsidRPr="00EF5447" w:rsidRDefault="00713965" w:rsidP="00BF2D4C">
            <w:pPr>
              <w:pStyle w:val="TAC"/>
              <w:rPr>
                <w:lang w:eastAsia="ja-JP"/>
              </w:rPr>
            </w:pPr>
            <w:r w:rsidRPr="00EF5447">
              <w:rPr>
                <w:lang w:eastAsia="ja-JP"/>
              </w:rPr>
              <w:t>DC_1A-19A-21A_n78A</w:t>
            </w:r>
            <w:r w:rsidRPr="00E062F1">
              <w:rPr>
                <w:vertAlign w:val="superscript"/>
                <w:lang w:eastAsia="fi-FI"/>
              </w:rPr>
              <w:t>2</w:t>
            </w:r>
          </w:p>
          <w:p w14:paraId="16F996D2" w14:textId="77777777" w:rsidR="00713965" w:rsidRDefault="00713965" w:rsidP="00BF2D4C">
            <w:pPr>
              <w:pStyle w:val="TAC"/>
              <w:rPr>
                <w:lang w:eastAsia="ja-JP"/>
              </w:rPr>
            </w:pPr>
            <w:r w:rsidRPr="00EF5447">
              <w:rPr>
                <w:lang w:eastAsia="ja-JP"/>
              </w:rPr>
              <w:t>DC_1A-19A-21A_n78C</w:t>
            </w:r>
            <w:r w:rsidRPr="00E062F1">
              <w:rPr>
                <w:vertAlign w:val="superscript"/>
                <w:lang w:eastAsia="fi-FI"/>
              </w:rPr>
              <w:t>2</w:t>
            </w:r>
          </w:p>
          <w:p w14:paraId="001BC425" w14:textId="45617E90" w:rsidR="00713965" w:rsidRPr="00EF5447" w:rsidRDefault="00713965" w:rsidP="00BF2D4C">
            <w:pPr>
              <w:pStyle w:val="TAC"/>
              <w:rPr>
                <w:lang w:eastAsia="ja-JP"/>
              </w:rPr>
            </w:pPr>
            <w:r w:rsidRPr="00EF5447">
              <w:rPr>
                <w:lang w:eastAsia="ja-JP"/>
              </w:rPr>
              <w:t>DC_1A-19A-21A_n7</w:t>
            </w:r>
            <w:r>
              <w:rPr>
                <w:lang w:eastAsia="ja-JP"/>
              </w:rPr>
              <w:t>8(2</w:t>
            </w:r>
            <w:r w:rsidRPr="00EF5447">
              <w:rPr>
                <w:lang w:eastAsia="ja-JP"/>
              </w:rPr>
              <w:t>A</w:t>
            </w:r>
            <w:r>
              <w:rPr>
                <w:lang w:eastAsia="ja-JP"/>
              </w:rPr>
              <w:t>)</w:t>
            </w:r>
            <w:ins w:id="163" w:author="移開部　小熊" w:date="2021-08-04T16:02:00Z">
              <w:del w:id="164" w:author="tank" w:date="2021-08-06T10:06:00Z">
                <w:r w:rsidR="00986EAA" w:rsidRPr="00797F41" w:rsidDel="000C452E">
                  <w:rPr>
                    <w:vertAlign w:val="superscript"/>
                    <w:lang w:eastAsia="ja-JP"/>
                  </w:rPr>
                  <w:delText xml:space="preserve"> </w:delText>
                </w:r>
              </w:del>
              <w:r w:rsidR="00986EAA" w:rsidRPr="00797F41">
                <w:rPr>
                  <w:vertAlign w:val="superscript"/>
                  <w:lang w:eastAsia="ja-JP"/>
                </w:rPr>
                <w:t>2</w:t>
              </w:r>
            </w:ins>
          </w:p>
        </w:tc>
        <w:tc>
          <w:tcPr>
            <w:tcW w:w="3514" w:type="dxa"/>
          </w:tcPr>
          <w:p w14:paraId="4440685A" w14:textId="77777777" w:rsidR="00713965" w:rsidRPr="00EF5447" w:rsidRDefault="00713965" w:rsidP="00BF2D4C">
            <w:pPr>
              <w:pStyle w:val="TAC"/>
              <w:rPr>
                <w:lang w:eastAsia="ja-JP"/>
              </w:rPr>
            </w:pPr>
            <w:r w:rsidRPr="00EF5447">
              <w:rPr>
                <w:lang w:eastAsia="ja-JP"/>
              </w:rPr>
              <w:t>DC_1A_n78A</w:t>
            </w:r>
          </w:p>
          <w:p w14:paraId="75F02547" w14:textId="77777777" w:rsidR="00713965" w:rsidRPr="00EF5447" w:rsidRDefault="00713965" w:rsidP="00BF2D4C">
            <w:pPr>
              <w:pStyle w:val="TAC"/>
              <w:rPr>
                <w:lang w:eastAsia="ja-JP"/>
              </w:rPr>
            </w:pPr>
            <w:r w:rsidRPr="00EF5447">
              <w:rPr>
                <w:lang w:eastAsia="ja-JP"/>
              </w:rPr>
              <w:t>DC_19A_n78A</w:t>
            </w:r>
          </w:p>
          <w:p w14:paraId="18D30231" w14:textId="77777777" w:rsidR="00713965" w:rsidRPr="00EF5447" w:rsidRDefault="00713965" w:rsidP="00BF2D4C">
            <w:pPr>
              <w:pStyle w:val="TAC"/>
              <w:rPr>
                <w:lang w:eastAsia="ja-JP"/>
              </w:rPr>
            </w:pPr>
            <w:r w:rsidRPr="00EF5447">
              <w:rPr>
                <w:lang w:eastAsia="ja-JP"/>
              </w:rPr>
              <w:t>DC_21A_n78A</w:t>
            </w:r>
          </w:p>
        </w:tc>
      </w:tr>
      <w:tr w:rsidR="00713965" w:rsidRPr="00EF5447" w14:paraId="521EBA5D" w14:textId="77777777" w:rsidTr="00BF2D4C">
        <w:trPr>
          <w:trHeight w:val="187"/>
          <w:jc w:val="center"/>
        </w:trPr>
        <w:tc>
          <w:tcPr>
            <w:tcW w:w="3461" w:type="dxa"/>
            <w:shd w:val="clear" w:color="auto" w:fill="auto"/>
            <w:noWrap/>
          </w:tcPr>
          <w:p w14:paraId="30477989" w14:textId="77777777" w:rsidR="00713965" w:rsidRPr="00EF5447" w:rsidRDefault="00713965" w:rsidP="00BF2D4C">
            <w:pPr>
              <w:pStyle w:val="TAC"/>
              <w:rPr>
                <w:lang w:eastAsia="ja-JP"/>
              </w:rPr>
            </w:pPr>
            <w:r w:rsidRPr="00EF5447">
              <w:rPr>
                <w:lang w:eastAsia="ja-JP"/>
              </w:rPr>
              <w:t>DC_1A-19A-21A_n79A</w:t>
            </w:r>
            <w:r w:rsidRPr="00E062F1">
              <w:rPr>
                <w:vertAlign w:val="superscript"/>
                <w:lang w:eastAsia="fi-FI"/>
              </w:rPr>
              <w:t>2</w:t>
            </w:r>
          </w:p>
          <w:p w14:paraId="410E39D6" w14:textId="77777777" w:rsidR="00713965" w:rsidRPr="00EF5447" w:rsidRDefault="00713965" w:rsidP="00BF2D4C">
            <w:pPr>
              <w:pStyle w:val="TAC"/>
              <w:rPr>
                <w:lang w:eastAsia="ja-JP"/>
              </w:rPr>
            </w:pPr>
            <w:r w:rsidRPr="00EF5447">
              <w:rPr>
                <w:lang w:eastAsia="ja-JP"/>
              </w:rPr>
              <w:t>DC_1A-19A-21A_n79C</w:t>
            </w:r>
            <w:r w:rsidRPr="00E062F1">
              <w:rPr>
                <w:vertAlign w:val="superscript"/>
                <w:lang w:eastAsia="fi-FI"/>
              </w:rPr>
              <w:t>2</w:t>
            </w:r>
          </w:p>
        </w:tc>
        <w:tc>
          <w:tcPr>
            <w:tcW w:w="3514" w:type="dxa"/>
          </w:tcPr>
          <w:p w14:paraId="59CDA201" w14:textId="77777777" w:rsidR="00713965" w:rsidRPr="00EF5447" w:rsidRDefault="00713965" w:rsidP="00BF2D4C">
            <w:pPr>
              <w:pStyle w:val="TAC"/>
              <w:rPr>
                <w:lang w:eastAsia="ja-JP"/>
              </w:rPr>
            </w:pPr>
            <w:r w:rsidRPr="00EF5447">
              <w:rPr>
                <w:lang w:eastAsia="ja-JP"/>
              </w:rPr>
              <w:t>DC_1A_n79A</w:t>
            </w:r>
          </w:p>
          <w:p w14:paraId="40CCE358" w14:textId="77777777" w:rsidR="00713965" w:rsidRPr="00EF5447" w:rsidRDefault="00713965" w:rsidP="00BF2D4C">
            <w:pPr>
              <w:pStyle w:val="TAC"/>
              <w:rPr>
                <w:lang w:eastAsia="ja-JP"/>
              </w:rPr>
            </w:pPr>
            <w:r w:rsidRPr="00EF5447">
              <w:rPr>
                <w:lang w:eastAsia="ja-JP"/>
              </w:rPr>
              <w:t>DC_19A_n79A</w:t>
            </w:r>
          </w:p>
          <w:p w14:paraId="0F3A7ECA" w14:textId="77777777" w:rsidR="00713965" w:rsidRPr="00EF5447" w:rsidRDefault="00713965" w:rsidP="00BF2D4C">
            <w:pPr>
              <w:pStyle w:val="TAC"/>
              <w:rPr>
                <w:lang w:eastAsia="ja-JP"/>
              </w:rPr>
            </w:pPr>
            <w:r w:rsidRPr="00EF5447">
              <w:rPr>
                <w:lang w:eastAsia="ja-JP"/>
              </w:rPr>
              <w:t>DC_21A_n79A</w:t>
            </w:r>
          </w:p>
        </w:tc>
      </w:tr>
      <w:tr w:rsidR="00713965" w:rsidRPr="00EF5447" w14:paraId="2C500970" w14:textId="77777777" w:rsidTr="00BF2D4C">
        <w:trPr>
          <w:trHeight w:val="187"/>
          <w:jc w:val="center"/>
        </w:trPr>
        <w:tc>
          <w:tcPr>
            <w:tcW w:w="3461" w:type="dxa"/>
            <w:shd w:val="clear" w:color="auto" w:fill="auto"/>
            <w:noWrap/>
          </w:tcPr>
          <w:p w14:paraId="7FE0575A" w14:textId="77777777" w:rsidR="00713965" w:rsidRPr="00EF5447" w:rsidRDefault="00713965" w:rsidP="00BF2D4C">
            <w:pPr>
              <w:pStyle w:val="TAC"/>
            </w:pPr>
            <w:r w:rsidRPr="00EF5447">
              <w:t>DC_1A-19A-42A_n77A</w:t>
            </w:r>
          </w:p>
          <w:p w14:paraId="5C84022B" w14:textId="77777777" w:rsidR="00713965" w:rsidRPr="00EF5447" w:rsidRDefault="00713965" w:rsidP="00BF2D4C">
            <w:pPr>
              <w:pStyle w:val="TAC"/>
            </w:pPr>
            <w:r w:rsidRPr="00EF5447">
              <w:t>DC_1A-19A-42A_n77C</w:t>
            </w:r>
          </w:p>
          <w:p w14:paraId="4F5409CE" w14:textId="77777777" w:rsidR="00713965" w:rsidRPr="00EF5447" w:rsidRDefault="00713965" w:rsidP="00BF2D4C">
            <w:pPr>
              <w:pStyle w:val="TAC"/>
            </w:pPr>
            <w:r w:rsidRPr="00EF5447">
              <w:t>DC_1A-19A-42C_n77A</w:t>
            </w:r>
          </w:p>
          <w:p w14:paraId="66090A09" w14:textId="77777777" w:rsidR="00713965" w:rsidRPr="00EF5447" w:rsidRDefault="00713965" w:rsidP="00BF2D4C">
            <w:pPr>
              <w:pStyle w:val="TAC"/>
              <w:rPr>
                <w:lang w:eastAsia="fi-FI"/>
              </w:rPr>
            </w:pPr>
            <w:r w:rsidRPr="00EF5447">
              <w:rPr>
                <w:rFonts w:cs="Arial"/>
                <w:lang w:eastAsia="ja-JP"/>
              </w:rPr>
              <w:t>DC_1A-19A-42C_n77C</w:t>
            </w:r>
          </w:p>
        </w:tc>
        <w:tc>
          <w:tcPr>
            <w:tcW w:w="3514" w:type="dxa"/>
          </w:tcPr>
          <w:p w14:paraId="03D2F22F" w14:textId="77777777" w:rsidR="00713965" w:rsidRPr="00EF5447" w:rsidRDefault="00713965" w:rsidP="00BF2D4C">
            <w:pPr>
              <w:pStyle w:val="TAC"/>
            </w:pPr>
            <w:r w:rsidRPr="00EF5447">
              <w:t>DC_1A_n77A</w:t>
            </w:r>
          </w:p>
          <w:p w14:paraId="4EA1B2AA" w14:textId="77777777" w:rsidR="00713965" w:rsidRPr="00EF5447" w:rsidRDefault="00713965" w:rsidP="00BF2D4C">
            <w:pPr>
              <w:pStyle w:val="TAC"/>
              <w:rPr>
                <w:lang w:eastAsia="fi-FI"/>
              </w:rPr>
            </w:pPr>
            <w:r w:rsidRPr="00EF5447">
              <w:t>DC_19A_n77A</w:t>
            </w:r>
          </w:p>
        </w:tc>
      </w:tr>
      <w:tr w:rsidR="00713965" w:rsidRPr="00EF5447" w14:paraId="41D0D5F9" w14:textId="77777777" w:rsidTr="00BF2D4C">
        <w:trPr>
          <w:trHeight w:val="187"/>
          <w:jc w:val="center"/>
        </w:trPr>
        <w:tc>
          <w:tcPr>
            <w:tcW w:w="3461" w:type="dxa"/>
            <w:shd w:val="clear" w:color="auto" w:fill="auto"/>
            <w:noWrap/>
          </w:tcPr>
          <w:p w14:paraId="1586D3D3" w14:textId="77777777" w:rsidR="00713965" w:rsidRPr="00EF5447" w:rsidRDefault="00713965" w:rsidP="00BF2D4C">
            <w:pPr>
              <w:pStyle w:val="TAC"/>
            </w:pPr>
            <w:r w:rsidRPr="00EF5447">
              <w:t>DC_1A-19A-42A_n78A</w:t>
            </w:r>
          </w:p>
          <w:p w14:paraId="7078F9BA" w14:textId="77777777" w:rsidR="00713965" w:rsidRPr="00EF5447" w:rsidRDefault="00713965" w:rsidP="00BF2D4C">
            <w:pPr>
              <w:pStyle w:val="TAC"/>
            </w:pPr>
            <w:r w:rsidRPr="00EF5447">
              <w:t>DC_1A-19A-42A_n78C</w:t>
            </w:r>
          </w:p>
          <w:p w14:paraId="6C1137A0" w14:textId="77777777" w:rsidR="00713965" w:rsidRPr="00EF5447" w:rsidRDefault="00713965" w:rsidP="00BF2D4C">
            <w:pPr>
              <w:pStyle w:val="TAC"/>
            </w:pPr>
            <w:r w:rsidRPr="00EF5447">
              <w:t>DC_1A-19A-42C_n78A</w:t>
            </w:r>
          </w:p>
          <w:p w14:paraId="6B8FD40F" w14:textId="77777777" w:rsidR="00713965" w:rsidRPr="00EF5447" w:rsidRDefault="00713965" w:rsidP="00BF2D4C">
            <w:pPr>
              <w:pStyle w:val="TAC"/>
              <w:rPr>
                <w:lang w:eastAsia="fi-FI"/>
              </w:rPr>
            </w:pPr>
            <w:r w:rsidRPr="00EF5447">
              <w:rPr>
                <w:rFonts w:cs="Arial"/>
                <w:lang w:eastAsia="ja-JP"/>
              </w:rPr>
              <w:t>DC_1A-19A-42C_n78C</w:t>
            </w:r>
          </w:p>
        </w:tc>
        <w:tc>
          <w:tcPr>
            <w:tcW w:w="3514" w:type="dxa"/>
          </w:tcPr>
          <w:p w14:paraId="07C722B0" w14:textId="77777777" w:rsidR="00713965" w:rsidRPr="00EF5447" w:rsidRDefault="00713965" w:rsidP="00BF2D4C">
            <w:pPr>
              <w:pStyle w:val="TAC"/>
            </w:pPr>
            <w:r w:rsidRPr="00EF5447">
              <w:t>DC_1A_n78A</w:t>
            </w:r>
          </w:p>
          <w:p w14:paraId="7D8A6851" w14:textId="77777777" w:rsidR="00713965" w:rsidRPr="00EF5447" w:rsidRDefault="00713965" w:rsidP="00BF2D4C">
            <w:pPr>
              <w:pStyle w:val="TAC"/>
              <w:rPr>
                <w:lang w:eastAsia="fi-FI"/>
              </w:rPr>
            </w:pPr>
            <w:r w:rsidRPr="00EF5447">
              <w:t>DC_19A_n78A</w:t>
            </w:r>
          </w:p>
        </w:tc>
      </w:tr>
      <w:tr w:rsidR="00713965" w:rsidRPr="00EF5447" w14:paraId="0BC17A26" w14:textId="77777777" w:rsidTr="00BF2D4C">
        <w:trPr>
          <w:trHeight w:val="187"/>
          <w:jc w:val="center"/>
        </w:trPr>
        <w:tc>
          <w:tcPr>
            <w:tcW w:w="3461" w:type="dxa"/>
            <w:shd w:val="clear" w:color="auto" w:fill="auto"/>
            <w:noWrap/>
          </w:tcPr>
          <w:p w14:paraId="03AD96B0" w14:textId="77777777" w:rsidR="00713965" w:rsidRPr="00EF5447" w:rsidRDefault="00713965" w:rsidP="00BF2D4C">
            <w:pPr>
              <w:pStyle w:val="TAC"/>
            </w:pPr>
            <w:r w:rsidRPr="00EF5447">
              <w:t>DC_1A-19A-42A_n79A</w:t>
            </w:r>
          </w:p>
          <w:p w14:paraId="357AA0A0" w14:textId="77777777" w:rsidR="00713965" w:rsidRPr="00EF5447" w:rsidRDefault="00713965" w:rsidP="00BF2D4C">
            <w:pPr>
              <w:pStyle w:val="TAC"/>
            </w:pPr>
            <w:r w:rsidRPr="00EF5447">
              <w:t>DC_1A-19A-42A_n79C</w:t>
            </w:r>
          </w:p>
          <w:p w14:paraId="3C70E6ED" w14:textId="77777777" w:rsidR="00713965" w:rsidRPr="00EF5447" w:rsidRDefault="00713965" w:rsidP="00BF2D4C">
            <w:pPr>
              <w:pStyle w:val="TAC"/>
            </w:pPr>
            <w:r w:rsidRPr="00EF5447">
              <w:t>DC_1A-19A-42C_n79A</w:t>
            </w:r>
          </w:p>
          <w:p w14:paraId="5257F2E7" w14:textId="77777777" w:rsidR="00713965" w:rsidRPr="00EF5447" w:rsidRDefault="00713965" w:rsidP="00BF2D4C">
            <w:pPr>
              <w:pStyle w:val="TAC"/>
              <w:rPr>
                <w:lang w:eastAsia="fi-FI"/>
              </w:rPr>
            </w:pPr>
            <w:r w:rsidRPr="00EF5447">
              <w:rPr>
                <w:rFonts w:cs="Arial"/>
                <w:lang w:eastAsia="ja-JP"/>
              </w:rPr>
              <w:t>DC_1A-19A-42C_n79C</w:t>
            </w:r>
          </w:p>
        </w:tc>
        <w:tc>
          <w:tcPr>
            <w:tcW w:w="3514" w:type="dxa"/>
          </w:tcPr>
          <w:p w14:paraId="130E7BD6" w14:textId="77777777" w:rsidR="00713965" w:rsidRPr="00EF5447" w:rsidRDefault="00713965" w:rsidP="00BF2D4C">
            <w:pPr>
              <w:pStyle w:val="TAC"/>
            </w:pPr>
            <w:r w:rsidRPr="00EF5447">
              <w:t>DC_1A_n79A</w:t>
            </w:r>
          </w:p>
          <w:p w14:paraId="2DB17425" w14:textId="77777777" w:rsidR="00713965" w:rsidRPr="00EF5447" w:rsidRDefault="00713965" w:rsidP="00BF2D4C">
            <w:pPr>
              <w:pStyle w:val="TAC"/>
              <w:rPr>
                <w:lang w:eastAsia="fi-FI"/>
              </w:rPr>
            </w:pPr>
            <w:r w:rsidRPr="00EF5447">
              <w:t>DC_19A_n79A</w:t>
            </w:r>
          </w:p>
        </w:tc>
      </w:tr>
      <w:tr w:rsidR="00713965" w:rsidRPr="00EF5447" w14:paraId="69A769F1" w14:textId="77777777" w:rsidTr="00BF2D4C">
        <w:trPr>
          <w:trHeight w:val="187"/>
          <w:jc w:val="center"/>
        </w:trPr>
        <w:tc>
          <w:tcPr>
            <w:tcW w:w="3461" w:type="dxa"/>
            <w:shd w:val="clear" w:color="auto" w:fill="auto"/>
            <w:noWrap/>
          </w:tcPr>
          <w:p w14:paraId="1877BAF4" w14:textId="77777777" w:rsidR="00713965" w:rsidRPr="00EF5447" w:rsidRDefault="00713965" w:rsidP="00BF2D4C">
            <w:pPr>
              <w:pStyle w:val="TAC"/>
            </w:pPr>
            <w:r w:rsidRPr="00EF5447">
              <w:rPr>
                <w:rFonts w:cs="Arial"/>
                <w:lang w:eastAsia="ko-KR"/>
              </w:rPr>
              <w:t>DC_1A-19A_n77A-n79A</w:t>
            </w:r>
          </w:p>
        </w:tc>
        <w:tc>
          <w:tcPr>
            <w:tcW w:w="3514" w:type="dxa"/>
          </w:tcPr>
          <w:p w14:paraId="444BF07E" w14:textId="77777777" w:rsidR="00713965" w:rsidRPr="00EF5447" w:rsidRDefault="00713965" w:rsidP="00BF2D4C">
            <w:pPr>
              <w:pStyle w:val="TAC"/>
              <w:rPr>
                <w:lang w:eastAsia="ko-KR"/>
              </w:rPr>
            </w:pPr>
            <w:r w:rsidRPr="00EF5447">
              <w:rPr>
                <w:lang w:eastAsia="ko-KR"/>
              </w:rPr>
              <w:t>DC_19A_n77A</w:t>
            </w:r>
          </w:p>
          <w:p w14:paraId="3055E10D" w14:textId="77777777" w:rsidR="00713965" w:rsidRPr="00EF5447" w:rsidRDefault="00713965" w:rsidP="00BF2D4C">
            <w:pPr>
              <w:pStyle w:val="TAC"/>
            </w:pPr>
            <w:r w:rsidRPr="00EF5447">
              <w:rPr>
                <w:lang w:eastAsia="ko-KR"/>
              </w:rPr>
              <w:t>DC_19A_n79A</w:t>
            </w:r>
          </w:p>
        </w:tc>
      </w:tr>
      <w:tr w:rsidR="00713965" w:rsidRPr="00EF5447" w14:paraId="5751878B" w14:textId="77777777" w:rsidTr="00BF2D4C">
        <w:trPr>
          <w:trHeight w:val="187"/>
          <w:jc w:val="center"/>
        </w:trPr>
        <w:tc>
          <w:tcPr>
            <w:tcW w:w="3461" w:type="dxa"/>
            <w:shd w:val="clear" w:color="auto" w:fill="auto"/>
            <w:noWrap/>
          </w:tcPr>
          <w:p w14:paraId="5698218F" w14:textId="77777777" w:rsidR="00713965" w:rsidRPr="00EF5447" w:rsidRDefault="00713965" w:rsidP="00BF2D4C">
            <w:pPr>
              <w:pStyle w:val="TAC"/>
            </w:pPr>
            <w:r w:rsidRPr="00EF5447">
              <w:rPr>
                <w:rFonts w:cs="Arial"/>
                <w:lang w:eastAsia="ko-KR"/>
              </w:rPr>
              <w:t>DC_1A-19A_n78A-n79A</w:t>
            </w:r>
          </w:p>
        </w:tc>
        <w:tc>
          <w:tcPr>
            <w:tcW w:w="3514" w:type="dxa"/>
          </w:tcPr>
          <w:p w14:paraId="254C5114" w14:textId="77777777" w:rsidR="00713965" w:rsidRPr="00EF5447" w:rsidRDefault="00713965" w:rsidP="00BF2D4C">
            <w:pPr>
              <w:pStyle w:val="TAC"/>
              <w:rPr>
                <w:lang w:eastAsia="ko-KR"/>
              </w:rPr>
            </w:pPr>
            <w:r w:rsidRPr="00EF5447">
              <w:rPr>
                <w:lang w:eastAsia="ko-KR"/>
              </w:rPr>
              <w:t>DC_19A_n78A</w:t>
            </w:r>
          </w:p>
          <w:p w14:paraId="7BCF35D8" w14:textId="77777777" w:rsidR="00713965" w:rsidRPr="00EF5447" w:rsidRDefault="00713965" w:rsidP="00BF2D4C">
            <w:pPr>
              <w:pStyle w:val="TAC"/>
            </w:pPr>
            <w:r w:rsidRPr="00EF5447">
              <w:rPr>
                <w:lang w:eastAsia="ko-KR"/>
              </w:rPr>
              <w:t>DC_19A_n79A</w:t>
            </w:r>
          </w:p>
        </w:tc>
      </w:tr>
      <w:tr w:rsidR="00713965" w:rsidRPr="00EF5447" w14:paraId="6F765B1A" w14:textId="77777777" w:rsidTr="00BF2D4C">
        <w:trPr>
          <w:trHeight w:val="187"/>
          <w:jc w:val="center"/>
        </w:trPr>
        <w:tc>
          <w:tcPr>
            <w:tcW w:w="3461" w:type="dxa"/>
            <w:shd w:val="clear" w:color="auto" w:fill="auto"/>
            <w:noWrap/>
          </w:tcPr>
          <w:p w14:paraId="6DC9C4DF" w14:textId="77777777" w:rsidR="00713965" w:rsidRPr="00EF5447" w:rsidRDefault="00713965" w:rsidP="00BF2D4C">
            <w:pPr>
              <w:pStyle w:val="TAC"/>
              <w:rPr>
                <w:rFonts w:cs="Arial"/>
                <w:lang w:eastAsia="ko-KR"/>
              </w:rPr>
            </w:pPr>
            <w:r w:rsidRPr="00EF5447">
              <w:rPr>
                <w:rFonts w:eastAsia="ＭＳ 明朝" w:cs="Arial"/>
                <w:kern w:val="2"/>
                <w:szCs w:val="22"/>
                <w:lang w:eastAsia="zh-CN"/>
              </w:rPr>
              <w:t>DC_1A-20A_n3A-n38A</w:t>
            </w:r>
          </w:p>
        </w:tc>
        <w:tc>
          <w:tcPr>
            <w:tcW w:w="3514" w:type="dxa"/>
          </w:tcPr>
          <w:p w14:paraId="709295FF" w14:textId="77777777" w:rsidR="00713965" w:rsidRPr="00EF5447" w:rsidRDefault="00713965" w:rsidP="00BF2D4C">
            <w:pPr>
              <w:pStyle w:val="TAC"/>
            </w:pPr>
            <w:r w:rsidRPr="00EF5447">
              <w:t>DC_</w:t>
            </w:r>
            <w:r w:rsidRPr="00EF5447">
              <w:rPr>
                <w:lang w:eastAsia="zh-CN"/>
              </w:rPr>
              <w:t>1</w:t>
            </w:r>
            <w:r w:rsidRPr="00EF5447">
              <w:t>A_n</w:t>
            </w:r>
            <w:r w:rsidRPr="00EF5447">
              <w:rPr>
                <w:lang w:eastAsia="zh-CN"/>
              </w:rPr>
              <w:t>3</w:t>
            </w:r>
            <w:r w:rsidRPr="00EF5447">
              <w:t>A</w:t>
            </w:r>
          </w:p>
          <w:p w14:paraId="4291428F" w14:textId="77777777" w:rsidR="00713965" w:rsidRPr="00EF5447" w:rsidRDefault="00713965" w:rsidP="00BF2D4C">
            <w:pPr>
              <w:pStyle w:val="TAC"/>
            </w:pPr>
            <w:r w:rsidRPr="00EF5447">
              <w:t>DC_</w:t>
            </w:r>
            <w:r w:rsidRPr="00EF5447">
              <w:rPr>
                <w:lang w:eastAsia="zh-CN"/>
              </w:rPr>
              <w:t>20</w:t>
            </w:r>
            <w:r w:rsidRPr="00EF5447">
              <w:t>A_n</w:t>
            </w:r>
            <w:r w:rsidRPr="00EF5447">
              <w:rPr>
                <w:lang w:eastAsia="zh-CN"/>
              </w:rPr>
              <w:t>3</w:t>
            </w:r>
            <w:r w:rsidRPr="00EF5447">
              <w:t>A</w:t>
            </w:r>
          </w:p>
          <w:p w14:paraId="59B34994" w14:textId="77777777" w:rsidR="00713965" w:rsidRPr="00EF5447" w:rsidRDefault="00713965" w:rsidP="00BF2D4C">
            <w:pPr>
              <w:pStyle w:val="TAC"/>
            </w:pPr>
            <w:r w:rsidRPr="00EF5447">
              <w:t>DC_</w:t>
            </w:r>
            <w:r w:rsidRPr="00EF5447">
              <w:rPr>
                <w:lang w:eastAsia="zh-CN"/>
              </w:rPr>
              <w:t>1</w:t>
            </w:r>
            <w:r w:rsidRPr="00EF5447">
              <w:t>A_n</w:t>
            </w:r>
            <w:r w:rsidRPr="00EF5447">
              <w:rPr>
                <w:lang w:eastAsia="zh-CN"/>
              </w:rPr>
              <w:t>38</w:t>
            </w:r>
            <w:r w:rsidRPr="00EF5447">
              <w:t>A</w:t>
            </w:r>
          </w:p>
          <w:p w14:paraId="4E1AA69B" w14:textId="77777777" w:rsidR="00713965" w:rsidRPr="00EF5447" w:rsidRDefault="00713965" w:rsidP="00BF2D4C">
            <w:pPr>
              <w:pStyle w:val="TAC"/>
              <w:rPr>
                <w:lang w:eastAsia="ko-KR"/>
              </w:rPr>
            </w:pPr>
            <w:r w:rsidRPr="00EF5447">
              <w:t>DC_</w:t>
            </w:r>
            <w:r w:rsidRPr="00EF5447">
              <w:rPr>
                <w:lang w:eastAsia="zh-CN"/>
              </w:rPr>
              <w:t>20</w:t>
            </w:r>
            <w:r w:rsidRPr="00EF5447">
              <w:t>A_n</w:t>
            </w:r>
            <w:r w:rsidRPr="00EF5447">
              <w:rPr>
                <w:lang w:eastAsia="zh-CN"/>
              </w:rPr>
              <w:t>38</w:t>
            </w:r>
            <w:r w:rsidRPr="00EF5447">
              <w:t>A</w:t>
            </w:r>
          </w:p>
        </w:tc>
      </w:tr>
      <w:tr w:rsidR="00713965" w:rsidRPr="00EF5447" w14:paraId="5243CF4F" w14:textId="77777777" w:rsidTr="00BF2D4C">
        <w:trPr>
          <w:trHeight w:val="187"/>
          <w:jc w:val="center"/>
        </w:trPr>
        <w:tc>
          <w:tcPr>
            <w:tcW w:w="3461" w:type="dxa"/>
            <w:shd w:val="clear" w:color="auto" w:fill="auto"/>
            <w:noWrap/>
          </w:tcPr>
          <w:p w14:paraId="2A91E9A3" w14:textId="77777777" w:rsidR="00713965" w:rsidRPr="00EF5447" w:rsidRDefault="00713965" w:rsidP="00BF2D4C">
            <w:pPr>
              <w:pStyle w:val="TAC"/>
              <w:rPr>
                <w:rFonts w:eastAsia="ＭＳ 明朝" w:cs="Arial"/>
                <w:kern w:val="2"/>
                <w:szCs w:val="22"/>
                <w:lang w:eastAsia="zh-CN"/>
              </w:rPr>
            </w:pPr>
            <w:r w:rsidRPr="00EF5447">
              <w:rPr>
                <w:rFonts w:eastAsia="ＭＳ 明朝" w:cs="Arial"/>
                <w:kern w:val="2"/>
                <w:szCs w:val="22"/>
                <w:lang w:eastAsia="zh-CN"/>
              </w:rPr>
              <w:t>DC_1A-20A_n3A-n78A</w:t>
            </w:r>
          </w:p>
        </w:tc>
        <w:tc>
          <w:tcPr>
            <w:tcW w:w="3514" w:type="dxa"/>
          </w:tcPr>
          <w:p w14:paraId="3ABCC8FD" w14:textId="77777777" w:rsidR="00713965" w:rsidRPr="00EF5447" w:rsidRDefault="00713965" w:rsidP="00BF2D4C">
            <w:pPr>
              <w:pStyle w:val="TAC"/>
            </w:pPr>
            <w:r w:rsidRPr="00EF5447">
              <w:t>DC_</w:t>
            </w:r>
            <w:r w:rsidRPr="00EF5447">
              <w:rPr>
                <w:lang w:eastAsia="zh-CN"/>
              </w:rPr>
              <w:t>1</w:t>
            </w:r>
            <w:r w:rsidRPr="00EF5447">
              <w:t>A_n</w:t>
            </w:r>
            <w:r w:rsidRPr="00EF5447">
              <w:rPr>
                <w:lang w:eastAsia="zh-CN"/>
              </w:rPr>
              <w:t>3</w:t>
            </w:r>
            <w:r w:rsidRPr="00EF5447">
              <w:t>A</w:t>
            </w:r>
          </w:p>
          <w:p w14:paraId="77776347" w14:textId="77777777" w:rsidR="00713965" w:rsidRPr="00EF5447" w:rsidRDefault="00713965" w:rsidP="00BF2D4C">
            <w:pPr>
              <w:pStyle w:val="TAC"/>
            </w:pPr>
            <w:r w:rsidRPr="00EF5447">
              <w:t>DC_</w:t>
            </w:r>
            <w:r w:rsidRPr="00EF5447">
              <w:rPr>
                <w:lang w:eastAsia="zh-CN"/>
              </w:rPr>
              <w:t>20</w:t>
            </w:r>
            <w:r w:rsidRPr="00EF5447">
              <w:t>A_n</w:t>
            </w:r>
            <w:r w:rsidRPr="00EF5447">
              <w:rPr>
                <w:lang w:eastAsia="zh-CN"/>
              </w:rPr>
              <w:t>3</w:t>
            </w:r>
            <w:r w:rsidRPr="00EF5447">
              <w:t>A</w:t>
            </w:r>
          </w:p>
          <w:p w14:paraId="3A28A509" w14:textId="77777777" w:rsidR="00713965" w:rsidRPr="00EF5447" w:rsidRDefault="00713965" w:rsidP="00BF2D4C">
            <w:pPr>
              <w:pStyle w:val="TAC"/>
            </w:pPr>
            <w:r w:rsidRPr="00EF5447">
              <w:t>DC_</w:t>
            </w:r>
            <w:r w:rsidRPr="00EF5447">
              <w:rPr>
                <w:lang w:eastAsia="zh-CN"/>
              </w:rPr>
              <w:t>1</w:t>
            </w:r>
            <w:r w:rsidRPr="00EF5447">
              <w:t>A_n</w:t>
            </w:r>
            <w:r w:rsidRPr="00EF5447">
              <w:rPr>
                <w:lang w:eastAsia="zh-CN"/>
              </w:rPr>
              <w:t>78</w:t>
            </w:r>
            <w:r w:rsidRPr="00EF5447">
              <w:t>A</w:t>
            </w:r>
          </w:p>
          <w:p w14:paraId="4450290E" w14:textId="77777777" w:rsidR="00713965" w:rsidRPr="00EF5447" w:rsidRDefault="00713965" w:rsidP="00BF2D4C">
            <w:pPr>
              <w:pStyle w:val="TAC"/>
            </w:pPr>
            <w:r w:rsidRPr="00EF5447">
              <w:t>DC_</w:t>
            </w:r>
            <w:r w:rsidRPr="00EF5447">
              <w:rPr>
                <w:lang w:eastAsia="zh-CN"/>
              </w:rPr>
              <w:t>20</w:t>
            </w:r>
            <w:r w:rsidRPr="00EF5447">
              <w:t>A_n</w:t>
            </w:r>
            <w:r w:rsidRPr="00EF5447">
              <w:rPr>
                <w:lang w:eastAsia="zh-CN"/>
              </w:rPr>
              <w:t>78</w:t>
            </w:r>
            <w:r w:rsidRPr="00EF5447">
              <w:t>A</w:t>
            </w:r>
          </w:p>
        </w:tc>
      </w:tr>
      <w:tr w:rsidR="00713965" w:rsidRPr="00EF5447" w14:paraId="13B25CA1" w14:textId="77777777" w:rsidTr="00BF2D4C">
        <w:trPr>
          <w:trHeight w:val="187"/>
          <w:jc w:val="center"/>
        </w:trPr>
        <w:tc>
          <w:tcPr>
            <w:tcW w:w="3461" w:type="dxa"/>
            <w:shd w:val="clear" w:color="auto" w:fill="auto"/>
            <w:noWrap/>
          </w:tcPr>
          <w:p w14:paraId="0E74DFA5" w14:textId="77777777" w:rsidR="00713965" w:rsidRPr="00EF5447" w:rsidRDefault="00713965" w:rsidP="00BF2D4C">
            <w:pPr>
              <w:pStyle w:val="TAC"/>
            </w:pPr>
            <w:r w:rsidRPr="00EF5447">
              <w:rPr>
                <w:rFonts w:eastAsia="Malgun Gothic"/>
                <w:lang w:eastAsia="ko-KR"/>
              </w:rPr>
              <w:t>DC_1A-20A_n28A-n78A</w:t>
            </w:r>
            <w:r w:rsidRPr="00EF5447">
              <w:rPr>
                <w:rFonts w:eastAsia="Malgun Gothic"/>
                <w:vertAlign w:val="superscript"/>
                <w:lang w:eastAsia="ko-KR"/>
              </w:rPr>
              <w:t>2,3</w:t>
            </w:r>
          </w:p>
        </w:tc>
        <w:tc>
          <w:tcPr>
            <w:tcW w:w="3514" w:type="dxa"/>
          </w:tcPr>
          <w:p w14:paraId="34B47D88" w14:textId="77777777" w:rsidR="00713965" w:rsidRPr="00EF5447" w:rsidRDefault="00713965" w:rsidP="00BF2D4C">
            <w:pPr>
              <w:pStyle w:val="TAC"/>
              <w:rPr>
                <w:rFonts w:eastAsia="Malgun Gothic"/>
                <w:lang w:eastAsia="ko-KR"/>
              </w:rPr>
            </w:pPr>
            <w:r w:rsidRPr="00EF5447">
              <w:rPr>
                <w:rFonts w:eastAsia="Malgun Gothic"/>
                <w:lang w:eastAsia="ko-KR"/>
              </w:rPr>
              <w:t>DC_1A_n28A</w:t>
            </w:r>
          </w:p>
          <w:p w14:paraId="0B4093EA" w14:textId="77777777" w:rsidR="00713965" w:rsidRPr="00EF5447" w:rsidRDefault="00713965" w:rsidP="00BF2D4C">
            <w:pPr>
              <w:pStyle w:val="TAC"/>
              <w:rPr>
                <w:rFonts w:eastAsia="Malgun Gothic"/>
                <w:lang w:eastAsia="ko-KR"/>
              </w:rPr>
            </w:pPr>
            <w:r w:rsidRPr="00EF5447">
              <w:rPr>
                <w:rFonts w:eastAsia="Malgun Gothic"/>
                <w:lang w:eastAsia="ko-KR"/>
              </w:rPr>
              <w:t>DC_1A_n78A</w:t>
            </w:r>
          </w:p>
          <w:p w14:paraId="477732C0" w14:textId="77777777" w:rsidR="00713965" w:rsidRPr="00EF5447" w:rsidRDefault="00713965" w:rsidP="00BF2D4C">
            <w:pPr>
              <w:pStyle w:val="TAC"/>
              <w:rPr>
                <w:rFonts w:eastAsia="Malgun Gothic"/>
                <w:lang w:eastAsia="ko-KR"/>
              </w:rPr>
            </w:pPr>
            <w:r w:rsidRPr="00EF5447">
              <w:rPr>
                <w:rFonts w:eastAsia="Malgun Gothic"/>
                <w:lang w:eastAsia="ko-KR"/>
              </w:rPr>
              <w:t>DC_20A_n28A</w:t>
            </w:r>
          </w:p>
          <w:p w14:paraId="42E2D92D" w14:textId="77777777" w:rsidR="00713965" w:rsidRPr="00EF5447" w:rsidRDefault="00713965" w:rsidP="00BF2D4C">
            <w:pPr>
              <w:pStyle w:val="TAC"/>
            </w:pPr>
            <w:r w:rsidRPr="00EF5447">
              <w:rPr>
                <w:rFonts w:eastAsia="Malgun Gothic"/>
                <w:lang w:eastAsia="ko-KR"/>
              </w:rPr>
              <w:t>DC_20A_n78A</w:t>
            </w:r>
          </w:p>
        </w:tc>
      </w:tr>
      <w:tr w:rsidR="00713965" w:rsidRPr="00EF5447" w14:paraId="0413D657" w14:textId="77777777" w:rsidTr="00BF2D4C">
        <w:trPr>
          <w:trHeight w:val="187"/>
          <w:jc w:val="center"/>
        </w:trPr>
        <w:tc>
          <w:tcPr>
            <w:tcW w:w="3461" w:type="dxa"/>
            <w:shd w:val="clear" w:color="auto" w:fill="auto"/>
            <w:noWrap/>
          </w:tcPr>
          <w:p w14:paraId="3C9858B1" w14:textId="77777777" w:rsidR="00713965" w:rsidRPr="00EF5447" w:rsidRDefault="00713965" w:rsidP="00BF2D4C">
            <w:pPr>
              <w:pStyle w:val="TAC"/>
              <w:rPr>
                <w:rFonts w:eastAsia="Malgun Gothic"/>
                <w:lang w:eastAsia="ko-KR"/>
              </w:rPr>
            </w:pPr>
            <w:r w:rsidRPr="001338E2">
              <w:rPr>
                <w:lang w:eastAsia="ja-JP"/>
              </w:rPr>
              <w:t>DC_</w:t>
            </w:r>
            <w:r>
              <w:rPr>
                <w:lang w:eastAsia="ja-JP"/>
              </w:rPr>
              <w:t>1</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3</w:t>
            </w:r>
            <w:r w:rsidRPr="001338E2">
              <w:rPr>
                <w:lang w:eastAsia="ja-JP"/>
              </w:rPr>
              <w:t>A</w:t>
            </w:r>
          </w:p>
        </w:tc>
        <w:tc>
          <w:tcPr>
            <w:tcW w:w="3514" w:type="dxa"/>
          </w:tcPr>
          <w:p w14:paraId="3B8F4DBA" w14:textId="77777777" w:rsidR="00713965" w:rsidRPr="001338E2" w:rsidRDefault="00713965" w:rsidP="00BF2D4C">
            <w:pPr>
              <w:pStyle w:val="TAC"/>
              <w:rPr>
                <w:lang w:eastAsia="ja-JP"/>
              </w:rPr>
            </w:pPr>
            <w:r w:rsidRPr="001338E2">
              <w:rPr>
                <w:lang w:eastAsia="ja-JP"/>
              </w:rPr>
              <w:t>DC_</w:t>
            </w:r>
            <w:r>
              <w:rPr>
                <w:lang w:eastAsia="ja-JP"/>
              </w:rPr>
              <w:t>1</w:t>
            </w:r>
            <w:r w:rsidRPr="001338E2">
              <w:rPr>
                <w:lang w:eastAsia="ja-JP"/>
              </w:rPr>
              <w:t>A_n</w:t>
            </w:r>
            <w:r>
              <w:rPr>
                <w:lang w:eastAsia="ja-JP"/>
              </w:rPr>
              <w:t>3</w:t>
            </w:r>
            <w:r w:rsidRPr="001338E2">
              <w:rPr>
                <w:lang w:eastAsia="ja-JP"/>
              </w:rPr>
              <w:t>A</w:t>
            </w:r>
          </w:p>
          <w:p w14:paraId="03A5A0BB" w14:textId="77777777" w:rsidR="00713965" w:rsidRPr="00EF5447" w:rsidRDefault="00713965" w:rsidP="00BF2D4C">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3</w:t>
            </w:r>
            <w:r w:rsidRPr="001338E2">
              <w:rPr>
                <w:lang w:eastAsia="ja-JP"/>
              </w:rPr>
              <w:t>A</w:t>
            </w:r>
          </w:p>
        </w:tc>
      </w:tr>
      <w:tr w:rsidR="00713965" w:rsidRPr="001338E2" w14:paraId="1ADF8E4B" w14:textId="77777777" w:rsidTr="00BF2D4C">
        <w:trPr>
          <w:trHeight w:val="187"/>
          <w:jc w:val="center"/>
        </w:trPr>
        <w:tc>
          <w:tcPr>
            <w:tcW w:w="3461" w:type="dxa"/>
            <w:shd w:val="clear" w:color="auto" w:fill="auto"/>
            <w:noWrap/>
          </w:tcPr>
          <w:p w14:paraId="0812881F" w14:textId="77777777" w:rsidR="00713965" w:rsidRPr="001338E2" w:rsidRDefault="00713965" w:rsidP="00BF2D4C">
            <w:pPr>
              <w:pStyle w:val="TAC"/>
              <w:rPr>
                <w:lang w:eastAsia="ja-JP"/>
              </w:rPr>
            </w:pPr>
            <w:r>
              <w:t>DC_1A-20A-32</w:t>
            </w:r>
            <w:r w:rsidRPr="00940479">
              <w:t>A</w:t>
            </w:r>
            <w:r>
              <w:t>_n</w:t>
            </w:r>
            <w:r>
              <w:rPr>
                <w:lang w:val="fi-FI"/>
              </w:rPr>
              <w:t>28</w:t>
            </w:r>
            <w:r w:rsidRPr="00940479">
              <w:rPr>
                <w:lang w:val="fi-FI"/>
              </w:rPr>
              <w:t>A</w:t>
            </w:r>
          </w:p>
        </w:tc>
        <w:tc>
          <w:tcPr>
            <w:tcW w:w="3514" w:type="dxa"/>
          </w:tcPr>
          <w:p w14:paraId="49FCCFCC" w14:textId="77777777" w:rsidR="00713965" w:rsidRPr="00940479" w:rsidRDefault="00713965" w:rsidP="00BF2D4C">
            <w:pPr>
              <w:pStyle w:val="TAC"/>
            </w:pPr>
            <w:r>
              <w:t>DC_1A_n28</w:t>
            </w:r>
            <w:r w:rsidRPr="00940479">
              <w:t>A</w:t>
            </w:r>
          </w:p>
          <w:p w14:paraId="02BCAA57" w14:textId="77777777" w:rsidR="00713965" w:rsidRPr="001338E2" w:rsidRDefault="00713965" w:rsidP="00BF2D4C">
            <w:pPr>
              <w:pStyle w:val="TAC"/>
              <w:rPr>
                <w:lang w:eastAsia="ja-JP"/>
              </w:rPr>
            </w:pPr>
            <w:r>
              <w:t>DC_20A_n28</w:t>
            </w:r>
            <w:r w:rsidRPr="00940479">
              <w:t>A</w:t>
            </w:r>
          </w:p>
        </w:tc>
      </w:tr>
      <w:tr w:rsidR="00713965" w:rsidRPr="00EF5447" w14:paraId="6208462E" w14:textId="77777777" w:rsidTr="00BF2D4C">
        <w:trPr>
          <w:trHeight w:val="187"/>
          <w:jc w:val="center"/>
        </w:trPr>
        <w:tc>
          <w:tcPr>
            <w:tcW w:w="3461" w:type="dxa"/>
            <w:shd w:val="clear" w:color="auto" w:fill="auto"/>
            <w:noWrap/>
          </w:tcPr>
          <w:p w14:paraId="0D62A00E" w14:textId="77777777" w:rsidR="00713965" w:rsidRPr="00EF5447" w:rsidRDefault="00713965" w:rsidP="00BF2D4C">
            <w:pPr>
              <w:pStyle w:val="TAC"/>
              <w:rPr>
                <w:lang w:eastAsia="ja-JP"/>
              </w:rPr>
            </w:pPr>
            <w:r>
              <w:t>DC_1A-20A-32A_n</w:t>
            </w:r>
            <w:r>
              <w:rPr>
                <w:lang w:val="fi-FI"/>
              </w:rPr>
              <w:t>78A</w:t>
            </w:r>
          </w:p>
        </w:tc>
        <w:tc>
          <w:tcPr>
            <w:tcW w:w="3514" w:type="dxa"/>
          </w:tcPr>
          <w:p w14:paraId="1BA2E42C" w14:textId="77777777" w:rsidR="00713965" w:rsidRPr="00940479" w:rsidRDefault="00713965" w:rsidP="00BF2D4C">
            <w:pPr>
              <w:pStyle w:val="TAC"/>
            </w:pPr>
            <w:r>
              <w:t>DC_1A_n78</w:t>
            </w:r>
            <w:r w:rsidRPr="00940479">
              <w:t>A</w:t>
            </w:r>
          </w:p>
          <w:p w14:paraId="53183078" w14:textId="77777777" w:rsidR="00713965" w:rsidRPr="00EF5447" w:rsidRDefault="00713965" w:rsidP="00BF2D4C">
            <w:pPr>
              <w:pStyle w:val="TAC"/>
              <w:rPr>
                <w:lang w:eastAsia="fi-FI"/>
              </w:rPr>
            </w:pPr>
            <w:r>
              <w:t>DC_20A_n78</w:t>
            </w:r>
            <w:r w:rsidRPr="00940479">
              <w:t>A</w:t>
            </w:r>
          </w:p>
        </w:tc>
      </w:tr>
      <w:tr w:rsidR="00713965" w:rsidRPr="00EF5447" w14:paraId="0CAFF0E2" w14:textId="77777777" w:rsidTr="00BF2D4C">
        <w:trPr>
          <w:trHeight w:val="187"/>
          <w:jc w:val="center"/>
        </w:trPr>
        <w:tc>
          <w:tcPr>
            <w:tcW w:w="3461" w:type="dxa"/>
            <w:shd w:val="clear" w:color="auto" w:fill="auto"/>
            <w:noWrap/>
          </w:tcPr>
          <w:p w14:paraId="727943B3" w14:textId="77777777" w:rsidR="00713965" w:rsidRPr="00EF5447" w:rsidRDefault="00713965" w:rsidP="00BF2D4C">
            <w:pPr>
              <w:pStyle w:val="TAC"/>
              <w:rPr>
                <w:rFonts w:eastAsia="Malgun Gothic"/>
                <w:lang w:eastAsia="ko-KR"/>
              </w:rPr>
            </w:pPr>
            <w:r w:rsidRPr="00EF5447">
              <w:rPr>
                <w:lang w:eastAsia="ja-JP"/>
              </w:rPr>
              <w:t>DC_1A-20A</w:t>
            </w:r>
            <w:r>
              <w:rPr>
                <w:lang w:eastAsia="ja-JP"/>
              </w:rPr>
              <w:t>-</w:t>
            </w:r>
            <w:r w:rsidRPr="00EF5447">
              <w:rPr>
                <w:lang w:eastAsia="ja-JP"/>
              </w:rPr>
              <w:t>(n)38AA</w:t>
            </w:r>
          </w:p>
        </w:tc>
        <w:tc>
          <w:tcPr>
            <w:tcW w:w="3514" w:type="dxa"/>
          </w:tcPr>
          <w:p w14:paraId="312726EF" w14:textId="77777777" w:rsidR="00713965" w:rsidRPr="00EF5447" w:rsidRDefault="00713965" w:rsidP="00BF2D4C">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n38</w:t>
            </w:r>
            <w:r w:rsidRPr="00EF5447">
              <w:rPr>
                <w:lang w:eastAsia="fi-FI"/>
              </w:rPr>
              <w:t>A</w:t>
            </w:r>
          </w:p>
          <w:p w14:paraId="460D70DF" w14:textId="77777777" w:rsidR="00713965" w:rsidRPr="00EF5447" w:rsidRDefault="00713965" w:rsidP="00BF2D4C">
            <w:pPr>
              <w:pStyle w:val="TAC"/>
              <w:rPr>
                <w:rFonts w:eastAsia="Malgun Gothic"/>
                <w:lang w:eastAsia="ko-KR"/>
              </w:rPr>
            </w:pPr>
            <w:r w:rsidRPr="00EF5447">
              <w:rPr>
                <w:lang w:eastAsia="fi-FI"/>
              </w:rPr>
              <w:t>DC_</w:t>
            </w:r>
            <w:r w:rsidRPr="00EF5447">
              <w:rPr>
                <w:lang w:eastAsia="ja-JP"/>
              </w:rPr>
              <w:t>20A</w:t>
            </w:r>
            <w:r w:rsidRPr="00EF5447">
              <w:rPr>
                <w:lang w:eastAsia="fi-FI"/>
              </w:rPr>
              <w:t>_</w:t>
            </w:r>
            <w:r w:rsidRPr="00EF5447">
              <w:rPr>
                <w:lang w:eastAsia="ja-JP"/>
              </w:rPr>
              <w:t>n38</w:t>
            </w:r>
            <w:r w:rsidRPr="00EF5447">
              <w:rPr>
                <w:lang w:eastAsia="fi-FI"/>
              </w:rPr>
              <w:t>A</w:t>
            </w:r>
          </w:p>
        </w:tc>
      </w:tr>
      <w:tr w:rsidR="00713965" w:rsidRPr="00EF5447" w14:paraId="65C8B91C" w14:textId="77777777" w:rsidTr="00BF2D4C">
        <w:trPr>
          <w:trHeight w:val="187"/>
          <w:jc w:val="center"/>
        </w:trPr>
        <w:tc>
          <w:tcPr>
            <w:tcW w:w="3461" w:type="dxa"/>
            <w:shd w:val="clear" w:color="auto" w:fill="auto"/>
            <w:noWrap/>
          </w:tcPr>
          <w:p w14:paraId="54B8C7B8" w14:textId="77777777" w:rsidR="00713965" w:rsidRPr="00EF5447" w:rsidRDefault="00713965" w:rsidP="00BF2D4C">
            <w:pPr>
              <w:pStyle w:val="TAC"/>
              <w:rPr>
                <w:rFonts w:eastAsia="Malgun Gothic"/>
                <w:lang w:eastAsia="ko-KR"/>
              </w:rPr>
            </w:pPr>
            <w:r w:rsidRPr="00EF5447">
              <w:rPr>
                <w:rFonts w:cs="Arial"/>
                <w:szCs w:val="22"/>
                <w:lang w:eastAsia="zh-CN"/>
              </w:rPr>
              <w:t>DC_1A-20A-38A_n78A</w:t>
            </w:r>
          </w:p>
        </w:tc>
        <w:tc>
          <w:tcPr>
            <w:tcW w:w="3514" w:type="dxa"/>
          </w:tcPr>
          <w:p w14:paraId="4FD2D1D5" w14:textId="77777777" w:rsidR="00713965" w:rsidRPr="00EF5447" w:rsidRDefault="00713965" w:rsidP="00BF2D4C">
            <w:pPr>
              <w:pStyle w:val="TAC"/>
              <w:rPr>
                <w:rFonts w:eastAsia="Malgun Gothic"/>
                <w:lang w:eastAsia="ko-KR"/>
              </w:rPr>
            </w:pPr>
            <w:r w:rsidRPr="00EF5447">
              <w:rPr>
                <w:rFonts w:cs="Arial"/>
                <w:szCs w:val="22"/>
                <w:lang w:eastAsia="zh-CN"/>
              </w:rPr>
              <w:t>DC_1A_n78A</w:t>
            </w:r>
          </w:p>
        </w:tc>
      </w:tr>
      <w:tr w:rsidR="00713965" w:rsidRPr="00EF5447" w14:paraId="59DA1E3D" w14:textId="77777777" w:rsidTr="00BF2D4C">
        <w:trPr>
          <w:trHeight w:val="187"/>
          <w:jc w:val="center"/>
        </w:trPr>
        <w:tc>
          <w:tcPr>
            <w:tcW w:w="3461" w:type="dxa"/>
            <w:shd w:val="clear" w:color="auto" w:fill="auto"/>
            <w:noWrap/>
          </w:tcPr>
          <w:p w14:paraId="6072541E" w14:textId="77777777" w:rsidR="00713965" w:rsidRPr="00EF5447" w:rsidRDefault="00713965" w:rsidP="00BF2D4C">
            <w:pPr>
              <w:pStyle w:val="TAC"/>
              <w:rPr>
                <w:rFonts w:cs="Arial"/>
                <w:szCs w:val="22"/>
                <w:lang w:eastAsia="zh-CN"/>
              </w:rPr>
            </w:pPr>
            <w:r>
              <w:rPr>
                <w:lang w:eastAsia="en-GB"/>
              </w:rPr>
              <w:t>DC_1A-20A-40A_n</w:t>
            </w:r>
            <w:r>
              <w:rPr>
                <w:lang w:val="fi-FI" w:eastAsia="en-GB"/>
              </w:rPr>
              <w:t>78A</w:t>
            </w:r>
          </w:p>
        </w:tc>
        <w:tc>
          <w:tcPr>
            <w:tcW w:w="3514" w:type="dxa"/>
          </w:tcPr>
          <w:p w14:paraId="1D11E0C9" w14:textId="77777777" w:rsidR="00713965" w:rsidRDefault="00713965" w:rsidP="00BF2D4C">
            <w:pPr>
              <w:pStyle w:val="TAC"/>
              <w:rPr>
                <w:rFonts w:eastAsiaTheme="minorHAnsi"/>
                <w:lang w:eastAsia="en-GB"/>
              </w:rPr>
            </w:pPr>
            <w:r>
              <w:rPr>
                <w:lang w:eastAsia="en-GB"/>
              </w:rPr>
              <w:t>DC_1A_n78A</w:t>
            </w:r>
          </w:p>
          <w:p w14:paraId="51E94959" w14:textId="77777777" w:rsidR="00713965" w:rsidRDefault="00713965" w:rsidP="00BF2D4C">
            <w:pPr>
              <w:pStyle w:val="TAC"/>
              <w:rPr>
                <w:lang w:eastAsia="en-GB"/>
              </w:rPr>
            </w:pPr>
            <w:r>
              <w:rPr>
                <w:lang w:eastAsia="en-GB"/>
              </w:rPr>
              <w:t>DC_20A_n78A</w:t>
            </w:r>
          </w:p>
          <w:p w14:paraId="7DAFBC5C" w14:textId="77777777" w:rsidR="00713965" w:rsidRPr="00EF5447" w:rsidRDefault="00713965" w:rsidP="00BF2D4C">
            <w:pPr>
              <w:pStyle w:val="TAC"/>
              <w:rPr>
                <w:rFonts w:cs="Arial"/>
                <w:szCs w:val="22"/>
                <w:lang w:eastAsia="zh-CN"/>
              </w:rPr>
            </w:pPr>
            <w:r>
              <w:rPr>
                <w:lang w:eastAsia="en-GB"/>
              </w:rPr>
              <w:t>DC_40A_n78A</w:t>
            </w:r>
          </w:p>
        </w:tc>
      </w:tr>
      <w:tr w:rsidR="00713965" w:rsidRPr="00EF5447" w14:paraId="3AEFFC72" w14:textId="77777777" w:rsidTr="00BF2D4C">
        <w:trPr>
          <w:trHeight w:val="187"/>
          <w:jc w:val="center"/>
        </w:trPr>
        <w:tc>
          <w:tcPr>
            <w:tcW w:w="3461" w:type="dxa"/>
            <w:shd w:val="clear" w:color="auto" w:fill="auto"/>
            <w:noWrap/>
          </w:tcPr>
          <w:p w14:paraId="1FC6FE14" w14:textId="77777777" w:rsidR="00713965" w:rsidRPr="00EF5447" w:rsidRDefault="00713965" w:rsidP="00BF2D4C">
            <w:pPr>
              <w:pStyle w:val="TAC"/>
              <w:rPr>
                <w:rFonts w:cs="Arial"/>
                <w:szCs w:val="22"/>
                <w:lang w:eastAsia="zh-CN"/>
              </w:rPr>
            </w:pPr>
            <w:r w:rsidRPr="00EF5447">
              <w:rPr>
                <w:rFonts w:cs="Arial"/>
                <w:szCs w:val="22"/>
                <w:lang w:eastAsia="zh-CN"/>
              </w:rPr>
              <w:t>DC_1A-20A_n41A-n78A</w:t>
            </w:r>
          </w:p>
        </w:tc>
        <w:tc>
          <w:tcPr>
            <w:tcW w:w="3514" w:type="dxa"/>
          </w:tcPr>
          <w:p w14:paraId="300DF8AB" w14:textId="77777777" w:rsidR="00713965" w:rsidRPr="00EF5447" w:rsidRDefault="00713965" w:rsidP="00BF2D4C">
            <w:pPr>
              <w:pStyle w:val="TAC"/>
              <w:rPr>
                <w:rFonts w:cs="Arial"/>
                <w:szCs w:val="22"/>
                <w:lang w:eastAsia="zh-CN"/>
              </w:rPr>
            </w:pPr>
            <w:r w:rsidRPr="00EF5447">
              <w:rPr>
                <w:rFonts w:cs="Arial"/>
                <w:szCs w:val="22"/>
                <w:lang w:eastAsia="zh-CN"/>
              </w:rPr>
              <w:t>DC_1A_n41A</w:t>
            </w:r>
          </w:p>
          <w:p w14:paraId="230982D4" w14:textId="77777777" w:rsidR="00713965" w:rsidRPr="00EF5447" w:rsidRDefault="00713965" w:rsidP="00BF2D4C">
            <w:pPr>
              <w:pStyle w:val="TAC"/>
              <w:rPr>
                <w:rFonts w:cs="Arial"/>
                <w:szCs w:val="22"/>
                <w:lang w:eastAsia="zh-CN"/>
              </w:rPr>
            </w:pPr>
            <w:r w:rsidRPr="00EF5447">
              <w:rPr>
                <w:rFonts w:cs="Arial"/>
                <w:szCs w:val="22"/>
                <w:lang w:eastAsia="zh-CN"/>
              </w:rPr>
              <w:t>DC_1A_n78A</w:t>
            </w:r>
          </w:p>
          <w:p w14:paraId="3EECB62A" w14:textId="77777777" w:rsidR="00713965" w:rsidRPr="00EF5447" w:rsidRDefault="00713965" w:rsidP="00BF2D4C">
            <w:pPr>
              <w:pStyle w:val="TAC"/>
              <w:rPr>
                <w:rFonts w:cs="Arial"/>
                <w:szCs w:val="22"/>
                <w:lang w:eastAsia="zh-CN"/>
              </w:rPr>
            </w:pPr>
            <w:r w:rsidRPr="00EF5447">
              <w:rPr>
                <w:rFonts w:cs="Arial"/>
                <w:szCs w:val="22"/>
                <w:lang w:eastAsia="zh-CN"/>
              </w:rPr>
              <w:t>DC_20A_n41A</w:t>
            </w:r>
          </w:p>
          <w:p w14:paraId="1A15371C" w14:textId="77777777" w:rsidR="00713965" w:rsidRPr="00EF5447" w:rsidRDefault="00713965" w:rsidP="00BF2D4C">
            <w:pPr>
              <w:pStyle w:val="TAC"/>
              <w:rPr>
                <w:rFonts w:cs="Arial"/>
                <w:szCs w:val="22"/>
                <w:lang w:eastAsia="zh-CN"/>
              </w:rPr>
            </w:pPr>
            <w:r w:rsidRPr="00EF5447">
              <w:rPr>
                <w:rFonts w:cs="Arial"/>
                <w:szCs w:val="22"/>
                <w:lang w:eastAsia="zh-CN"/>
              </w:rPr>
              <w:t>DC_20A_n78A</w:t>
            </w:r>
          </w:p>
        </w:tc>
      </w:tr>
      <w:tr w:rsidR="00713965" w:rsidRPr="00EF5447" w14:paraId="596FCCF9" w14:textId="77777777" w:rsidTr="00BF2D4C">
        <w:trPr>
          <w:trHeight w:val="187"/>
          <w:jc w:val="center"/>
        </w:trPr>
        <w:tc>
          <w:tcPr>
            <w:tcW w:w="3461" w:type="dxa"/>
            <w:shd w:val="clear" w:color="auto" w:fill="auto"/>
            <w:noWrap/>
          </w:tcPr>
          <w:p w14:paraId="23B48200" w14:textId="77777777" w:rsidR="00713965" w:rsidRPr="00EF5447" w:rsidRDefault="00713965" w:rsidP="00BF2D4C">
            <w:pPr>
              <w:pStyle w:val="TAC"/>
            </w:pPr>
            <w:r w:rsidRPr="00EF5447">
              <w:t>DC_1A-21A-28A_n77A</w:t>
            </w:r>
            <w:r w:rsidRPr="00EF5447">
              <w:rPr>
                <w:vertAlign w:val="superscript"/>
              </w:rPr>
              <w:t>2</w:t>
            </w:r>
          </w:p>
        </w:tc>
        <w:tc>
          <w:tcPr>
            <w:tcW w:w="3514" w:type="dxa"/>
          </w:tcPr>
          <w:p w14:paraId="5EEBF2A5" w14:textId="77777777" w:rsidR="00713965" w:rsidRPr="00EF5447" w:rsidRDefault="00713965" w:rsidP="00BF2D4C">
            <w:pPr>
              <w:pStyle w:val="TAC"/>
            </w:pPr>
            <w:r w:rsidRPr="00EF5447">
              <w:t>DC_1A_n77A</w:t>
            </w:r>
          </w:p>
          <w:p w14:paraId="1CC88A12" w14:textId="77777777" w:rsidR="00713965" w:rsidRPr="00EF5447" w:rsidRDefault="00713965" w:rsidP="00BF2D4C">
            <w:pPr>
              <w:pStyle w:val="TAC"/>
            </w:pPr>
            <w:r w:rsidRPr="00EF5447">
              <w:t>DC_21A_n77A</w:t>
            </w:r>
          </w:p>
          <w:p w14:paraId="54659E1E" w14:textId="77777777" w:rsidR="00713965" w:rsidRPr="00EF5447" w:rsidRDefault="00713965" w:rsidP="00BF2D4C">
            <w:pPr>
              <w:pStyle w:val="TAC"/>
            </w:pPr>
            <w:r w:rsidRPr="00EF5447">
              <w:t>DC_28A_n77A</w:t>
            </w:r>
          </w:p>
        </w:tc>
      </w:tr>
      <w:tr w:rsidR="00713965" w:rsidRPr="00EF5447" w14:paraId="404DD60D" w14:textId="77777777" w:rsidTr="00BF2D4C">
        <w:trPr>
          <w:trHeight w:val="187"/>
          <w:jc w:val="center"/>
        </w:trPr>
        <w:tc>
          <w:tcPr>
            <w:tcW w:w="3461" w:type="dxa"/>
            <w:shd w:val="clear" w:color="auto" w:fill="auto"/>
            <w:noWrap/>
            <w:vAlign w:val="center"/>
          </w:tcPr>
          <w:p w14:paraId="311751C3" w14:textId="484140BD" w:rsidR="00713965" w:rsidRPr="00EF5447" w:rsidRDefault="00713965" w:rsidP="00BF2D4C">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ins w:id="165" w:author="移開部　小熊" w:date="2021-08-04T16:02:00Z">
              <w:r w:rsidR="00986EAA" w:rsidRPr="00797F41">
                <w:rPr>
                  <w:vertAlign w:val="superscript"/>
                  <w:lang w:eastAsia="ja-JP"/>
                </w:rPr>
                <w:t>2</w:t>
              </w:r>
            </w:ins>
          </w:p>
        </w:tc>
        <w:tc>
          <w:tcPr>
            <w:tcW w:w="3514" w:type="dxa"/>
            <w:vAlign w:val="center"/>
          </w:tcPr>
          <w:p w14:paraId="66A86F7E" w14:textId="77777777" w:rsidR="00713965" w:rsidRDefault="00713965" w:rsidP="00BF2D4C">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66CA23D1" w14:textId="77777777" w:rsidR="00713965" w:rsidRDefault="00713965" w:rsidP="00BF2D4C">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p w14:paraId="73CCEA1B" w14:textId="77777777" w:rsidR="00713965" w:rsidRDefault="00713965" w:rsidP="00BF2D4C">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173DFE34" w14:textId="77777777" w:rsidR="00713965" w:rsidRPr="00EF5447" w:rsidRDefault="00713965" w:rsidP="00BF2D4C">
            <w:pPr>
              <w:pStyle w:val="TAC"/>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tc>
      </w:tr>
      <w:tr w:rsidR="00713965" w:rsidRPr="00EF5447" w14:paraId="15B975F3" w14:textId="77777777" w:rsidTr="00BF2D4C">
        <w:trPr>
          <w:trHeight w:val="187"/>
          <w:jc w:val="center"/>
        </w:trPr>
        <w:tc>
          <w:tcPr>
            <w:tcW w:w="3461" w:type="dxa"/>
            <w:shd w:val="clear" w:color="auto" w:fill="auto"/>
            <w:noWrap/>
          </w:tcPr>
          <w:p w14:paraId="05197D4E" w14:textId="77777777" w:rsidR="00713965" w:rsidRPr="00EF5447" w:rsidRDefault="00713965" w:rsidP="00BF2D4C">
            <w:pPr>
              <w:pStyle w:val="TAC"/>
            </w:pPr>
            <w:r w:rsidRPr="00EF5447">
              <w:t>DC_1A-21A-28A_n78A</w:t>
            </w:r>
            <w:r w:rsidRPr="00EF5447">
              <w:rPr>
                <w:vertAlign w:val="superscript"/>
              </w:rPr>
              <w:t>2</w:t>
            </w:r>
          </w:p>
        </w:tc>
        <w:tc>
          <w:tcPr>
            <w:tcW w:w="3514" w:type="dxa"/>
          </w:tcPr>
          <w:p w14:paraId="3DE8BEE0" w14:textId="77777777" w:rsidR="00713965" w:rsidRPr="00EF5447" w:rsidRDefault="00713965" w:rsidP="00BF2D4C">
            <w:pPr>
              <w:pStyle w:val="TAC"/>
            </w:pPr>
            <w:r w:rsidRPr="00EF5447">
              <w:t>DC_1A_n78A</w:t>
            </w:r>
          </w:p>
          <w:p w14:paraId="24EF714A" w14:textId="77777777" w:rsidR="00713965" w:rsidRPr="00EF5447" w:rsidRDefault="00713965" w:rsidP="00BF2D4C">
            <w:pPr>
              <w:pStyle w:val="TAC"/>
            </w:pPr>
            <w:r w:rsidRPr="00EF5447">
              <w:t>DC_21A_n78A</w:t>
            </w:r>
          </w:p>
          <w:p w14:paraId="10D9FC87" w14:textId="77777777" w:rsidR="00713965" w:rsidRPr="00EF5447" w:rsidRDefault="00713965" w:rsidP="00BF2D4C">
            <w:pPr>
              <w:pStyle w:val="TAC"/>
            </w:pPr>
            <w:r w:rsidRPr="00EF5447">
              <w:t>DC_28A_n78A</w:t>
            </w:r>
          </w:p>
        </w:tc>
      </w:tr>
      <w:tr w:rsidR="00713965" w:rsidRPr="00EF5447" w14:paraId="4DA345E3" w14:textId="77777777" w:rsidTr="00BF2D4C">
        <w:trPr>
          <w:trHeight w:val="187"/>
          <w:jc w:val="center"/>
        </w:trPr>
        <w:tc>
          <w:tcPr>
            <w:tcW w:w="3461" w:type="dxa"/>
            <w:shd w:val="clear" w:color="auto" w:fill="auto"/>
            <w:noWrap/>
            <w:vAlign w:val="center"/>
          </w:tcPr>
          <w:p w14:paraId="06EEB9E2" w14:textId="2671EA28" w:rsidR="00713965" w:rsidRPr="00EF5447" w:rsidRDefault="00713965" w:rsidP="00BF2D4C">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ins w:id="166" w:author="移開部　小熊" w:date="2021-08-04T16:02:00Z">
              <w:r w:rsidR="00986EAA" w:rsidRPr="00797F41">
                <w:rPr>
                  <w:vertAlign w:val="superscript"/>
                  <w:lang w:eastAsia="ja-JP"/>
                </w:rPr>
                <w:t>2</w:t>
              </w:r>
            </w:ins>
          </w:p>
        </w:tc>
        <w:tc>
          <w:tcPr>
            <w:tcW w:w="3514" w:type="dxa"/>
            <w:vAlign w:val="center"/>
          </w:tcPr>
          <w:p w14:paraId="0F5DB4F9" w14:textId="77777777" w:rsidR="00713965" w:rsidRDefault="00713965" w:rsidP="00BF2D4C">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18F46BD5" w14:textId="77777777" w:rsidR="00713965" w:rsidRDefault="00713965" w:rsidP="00BF2D4C">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n78A</w:t>
            </w:r>
          </w:p>
          <w:p w14:paraId="73D986C5" w14:textId="77777777" w:rsidR="00713965" w:rsidRDefault="00713965" w:rsidP="00BF2D4C">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7B141CD6" w14:textId="77777777" w:rsidR="00713965" w:rsidRPr="00EF5447" w:rsidRDefault="00713965" w:rsidP="00BF2D4C">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713965" w:rsidRPr="00EF5447" w14:paraId="2C6E917F" w14:textId="77777777" w:rsidTr="00BF2D4C">
        <w:trPr>
          <w:trHeight w:val="187"/>
          <w:jc w:val="center"/>
        </w:trPr>
        <w:tc>
          <w:tcPr>
            <w:tcW w:w="3461" w:type="dxa"/>
            <w:shd w:val="clear" w:color="auto" w:fill="auto"/>
            <w:noWrap/>
          </w:tcPr>
          <w:p w14:paraId="0BBCF0F5" w14:textId="77777777" w:rsidR="00713965" w:rsidRPr="00EF5447" w:rsidRDefault="00713965" w:rsidP="00BF2D4C">
            <w:pPr>
              <w:pStyle w:val="TAC"/>
            </w:pPr>
            <w:r w:rsidRPr="00EF5447">
              <w:t>DC_1A-21A-28A_n79A</w:t>
            </w:r>
            <w:r w:rsidRPr="00EF5447">
              <w:rPr>
                <w:vertAlign w:val="superscript"/>
              </w:rPr>
              <w:t>2</w:t>
            </w:r>
          </w:p>
        </w:tc>
        <w:tc>
          <w:tcPr>
            <w:tcW w:w="3514" w:type="dxa"/>
          </w:tcPr>
          <w:p w14:paraId="6A749229" w14:textId="77777777" w:rsidR="00713965" w:rsidRPr="00EF5447" w:rsidRDefault="00713965" w:rsidP="00BF2D4C">
            <w:pPr>
              <w:pStyle w:val="TAC"/>
            </w:pPr>
            <w:r w:rsidRPr="00EF5447">
              <w:t>DC_1A_n79A</w:t>
            </w:r>
          </w:p>
          <w:p w14:paraId="151820B7" w14:textId="77777777" w:rsidR="00713965" w:rsidRPr="00EF5447" w:rsidRDefault="00713965" w:rsidP="00BF2D4C">
            <w:pPr>
              <w:pStyle w:val="TAC"/>
            </w:pPr>
            <w:r w:rsidRPr="00EF5447">
              <w:t>DC_21A_n79A</w:t>
            </w:r>
          </w:p>
          <w:p w14:paraId="59ABBC95" w14:textId="77777777" w:rsidR="00713965" w:rsidRPr="00EF5447" w:rsidRDefault="00713965" w:rsidP="00BF2D4C">
            <w:pPr>
              <w:pStyle w:val="TAC"/>
            </w:pPr>
            <w:r w:rsidRPr="00EF5447">
              <w:t>DC_28A_n79A</w:t>
            </w:r>
          </w:p>
        </w:tc>
      </w:tr>
      <w:tr w:rsidR="00713965" w:rsidRPr="00EF5447" w14:paraId="3B0221F7" w14:textId="77777777" w:rsidTr="00BF2D4C">
        <w:trPr>
          <w:trHeight w:val="187"/>
          <w:jc w:val="center"/>
        </w:trPr>
        <w:tc>
          <w:tcPr>
            <w:tcW w:w="3461" w:type="dxa"/>
            <w:shd w:val="clear" w:color="auto" w:fill="auto"/>
            <w:noWrap/>
            <w:vAlign w:val="center"/>
          </w:tcPr>
          <w:p w14:paraId="28D08829" w14:textId="7B30B86D" w:rsidR="00713965" w:rsidRPr="00EF5447" w:rsidRDefault="00713965" w:rsidP="00BF2D4C">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ins w:id="167" w:author="移開部　小熊" w:date="2021-08-04T16:02:00Z">
              <w:r w:rsidR="00986EAA" w:rsidRPr="00797F41">
                <w:rPr>
                  <w:vertAlign w:val="superscript"/>
                  <w:lang w:eastAsia="ja-JP"/>
                </w:rPr>
                <w:t>2</w:t>
              </w:r>
            </w:ins>
          </w:p>
        </w:tc>
        <w:tc>
          <w:tcPr>
            <w:tcW w:w="3514" w:type="dxa"/>
            <w:vAlign w:val="center"/>
          </w:tcPr>
          <w:p w14:paraId="63044A42" w14:textId="77777777" w:rsidR="00713965" w:rsidRDefault="00713965" w:rsidP="00BF2D4C">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36A1BD1D" w14:textId="77777777" w:rsidR="00713965" w:rsidRDefault="00713965" w:rsidP="00BF2D4C">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75E0D407" w14:textId="77777777" w:rsidR="00713965" w:rsidRDefault="00713965" w:rsidP="00BF2D4C">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4D331038" w14:textId="77777777" w:rsidR="00713965" w:rsidRPr="00EF5447" w:rsidRDefault="00713965" w:rsidP="00BF2D4C">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713965" w:rsidRPr="00EF5447" w14:paraId="677B0722" w14:textId="77777777" w:rsidTr="00BF2D4C">
        <w:trPr>
          <w:trHeight w:val="187"/>
          <w:jc w:val="center"/>
        </w:trPr>
        <w:tc>
          <w:tcPr>
            <w:tcW w:w="3461" w:type="dxa"/>
            <w:shd w:val="clear" w:color="auto" w:fill="auto"/>
            <w:noWrap/>
          </w:tcPr>
          <w:p w14:paraId="5BDDD09A" w14:textId="77777777" w:rsidR="00713965" w:rsidRPr="00EF5447" w:rsidRDefault="00713965" w:rsidP="00BF2D4C">
            <w:pPr>
              <w:pStyle w:val="TAC"/>
            </w:pPr>
            <w:r w:rsidRPr="00EF5447">
              <w:t>DC_1A-21A-42A_n77A</w:t>
            </w:r>
          </w:p>
          <w:p w14:paraId="679895E9" w14:textId="77777777" w:rsidR="00713965" w:rsidRPr="00EF5447" w:rsidRDefault="00713965" w:rsidP="00BF2D4C">
            <w:pPr>
              <w:pStyle w:val="TAC"/>
            </w:pPr>
            <w:r w:rsidRPr="00EF5447">
              <w:t>DC_1A-21A-42A_n77C</w:t>
            </w:r>
          </w:p>
          <w:p w14:paraId="63BBF00C" w14:textId="77777777" w:rsidR="00713965" w:rsidRPr="00EF5447" w:rsidRDefault="00713965" w:rsidP="00BF2D4C">
            <w:pPr>
              <w:pStyle w:val="TAC"/>
            </w:pPr>
            <w:r w:rsidRPr="00EF5447">
              <w:t>DC_1A-21A-42C_n77A</w:t>
            </w:r>
          </w:p>
          <w:p w14:paraId="3BF4E57C"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1A-21A-42C_n77C</w:t>
            </w:r>
          </w:p>
          <w:p w14:paraId="3D1499D1"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1A-21A-42D_n77A</w:t>
            </w:r>
          </w:p>
          <w:p w14:paraId="5A5DC39C" w14:textId="77777777" w:rsidR="00713965" w:rsidRPr="00EF5447" w:rsidRDefault="00713965" w:rsidP="00BF2D4C">
            <w:pPr>
              <w:pStyle w:val="TAC"/>
              <w:rPr>
                <w:lang w:eastAsia="fi-FI"/>
              </w:rPr>
            </w:pPr>
            <w:r w:rsidRPr="00EF5447">
              <w:rPr>
                <w:rFonts w:cs="Arial"/>
                <w:lang w:eastAsia="ja-JP"/>
              </w:rPr>
              <w:t>DC</w:t>
            </w:r>
            <w:r w:rsidRPr="00EF5447">
              <w:rPr>
                <w:rFonts w:cs="Arial"/>
              </w:rPr>
              <w:t>_</w:t>
            </w:r>
            <w:r w:rsidRPr="00EF5447">
              <w:rPr>
                <w:rFonts w:cs="Arial"/>
                <w:lang w:eastAsia="ja-JP"/>
              </w:rPr>
              <w:t>1A-21A-42D_n77C</w:t>
            </w:r>
          </w:p>
        </w:tc>
        <w:tc>
          <w:tcPr>
            <w:tcW w:w="3514" w:type="dxa"/>
          </w:tcPr>
          <w:p w14:paraId="5A262BF6" w14:textId="77777777" w:rsidR="00713965" w:rsidRPr="00EF5447" w:rsidRDefault="00713965" w:rsidP="00BF2D4C">
            <w:pPr>
              <w:pStyle w:val="TAC"/>
            </w:pPr>
            <w:r w:rsidRPr="00EF5447">
              <w:t>DC_1A_n77A</w:t>
            </w:r>
          </w:p>
          <w:p w14:paraId="0571529D" w14:textId="77777777" w:rsidR="00713965" w:rsidRPr="00EF5447" w:rsidRDefault="00713965" w:rsidP="00BF2D4C">
            <w:pPr>
              <w:pStyle w:val="TAC"/>
              <w:rPr>
                <w:lang w:eastAsia="fi-FI"/>
              </w:rPr>
            </w:pPr>
            <w:r w:rsidRPr="00EF5447">
              <w:t>DC_21A_n77A</w:t>
            </w:r>
          </w:p>
        </w:tc>
      </w:tr>
      <w:tr w:rsidR="00713965" w:rsidRPr="00EF5447" w14:paraId="65CB4547" w14:textId="77777777" w:rsidTr="00BF2D4C">
        <w:trPr>
          <w:trHeight w:val="187"/>
          <w:jc w:val="center"/>
        </w:trPr>
        <w:tc>
          <w:tcPr>
            <w:tcW w:w="3461" w:type="dxa"/>
            <w:shd w:val="clear" w:color="auto" w:fill="auto"/>
            <w:noWrap/>
          </w:tcPr>
          <w:p w14:paraId="75CD82BB" w14:textId="77777777" w:rsidR="00713965" w:rsidRPr="00EF5447" w:rsidRDefault="00713965" w:rsidP="00BF2D4C">
            <w:pPr>
              <w:pStyle w:val="TAC"/>
            </w:pPr>
            <w:r w:rsidRPr="00EF5447">
              <w:t>DC_1A-21A-42A_n78A</w:t>
            </w:r>
          </w:p>
          <w:p w14:paraId="681D48E6" w14:textId="77777777" w:rsidR="00713965" w:rsidRPr="00EF5447" w:rsidRDefault="00713965" w:rsidP="00BF2D4C">
            <w:pPr>
              <w:pStyle w:val="TAC"/>
            </w:pPr>
            <w:r w:rsidRPr="00EF5447">
              <w:t>DC_1A-21A-42A_n78C</w:t>
            </w:r>
          </w:p>
          <w:p w14:paraId="4682A141" w14:textId="77777777" w:rsidR="00713965" w:rsidRPr="00EF5447" w:rsidRDefault="00713965" w:rsidP="00BF2D4C">
            <w:pPr>
              <w:pStyle w:val="TAC"/>
            </w:pPr>
            <w:r w:rsidRPr="00EF5447">
              <w:t>DC_1A-21A-42C_n78A</w:t>
            </w:r>
          </w:p>
          <w:p w14:paraId="1C712490" w14:textId="77777777" w:rsidR="00713965" w:rsidRPr="00EF5447" w:rsidRDefault="00713965" w:rsidP="00BF2D4C">
            <w:pPr>
              <w:pStyle w:val="TAC"/>
            </w:pPr>
            <w:r w:rsidRPr="00EF5447">
              <w:t>DC_1A-21A-42C_n78C</w:t>
            </w:r>
          </w:p>
          <w:p w14:paraId="3B947C02"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1A-21A-42D_n78A</w:t>
            </w:r>
          </w:p>
          <w:p w14:paraId="4A662E72" w14:textId="77777777" w:rsidR="00713965" w:rsidRPr="00EF5447" w:rsidRDefault="00713965" w:rsidP="00BF2D4C">
            <w:pPr>
              <w:pStyle w:val="TAC"/>
            </w:pPr>
            <w:r w:rsidRPr="00EF5447">
              <w:rPr>
                <w:rFonts w:cs="Arial"/>
                <w:lang w:eastAsia="ja-JP"/>
              </w:rPr>
              <w:t>DC</w:t>
            </w:r>
            <w:r w:rsidRPr="00EF5447">
              <w:rPr>
                <w:rFonts w:cs="Arial"/>
              </w:rPr>
              <w:t>_</w:t>
            </w:r>
            <w:r w:rsidRPr="00EF5447">
              <w:rPr>
                <w:rFonts w:cs="Arial"/>
                <w:lang w:eastAsia="ja-JP"/>
              </w:rPr>
              <w:t>1A-21A-42D_n78C</w:t>
            </w:r>
          </w:p>
        </w:tc>
        <w:tc>
          <w:tcPr>
            <w:tcW w:w="3514" w:type="dxa"/>
          </w:tcPr>
          <w:p w14:paraId="4D109D76" w14:textId="77777777" w:rsidR="00713965" w:rsidRPr="00EF5447" w:rsidRDefault="00713965" w:rsidP="00BF2D4C">
            <w:pPr>
              <w:pStyle w:val="TAC"/>
            </w:pPr>
            <w:r w:rsidRPr="00EF5447">
              <w:t>DC_1A_n78A</w:t>
            </w:r>
          </w:p>
          <w:p w14:paraId="11758DBD" w14:textId="77777777" w:rsidR="00713965" w:rsidRPr="00EF5447" w:rsidRDefault="00713965" w:rsidP="00BF2D4C">
            <w:pPr>
              <w:pStyle w:val="TAC"/>
              <w:rPr>
                <w:lang w:eastAsia="fi-FI"/>
              </w:rPr>
            </w:pPr>
            <w:r w:rsidRPr="00EF5447">
              <w:t>DC_21A_n78A</w:t>
            </w:r>
          </w:p>
        </w:tc>
      </w:tr>
      <w:tr w:rsidR="00713965" w:rsidRPr="00EF5447" w14:paraId="78CDF58F" w14:textId="77777777" w:rsidTr="00BF2D4C">
        <w:trPr>
          <w:trHeight w:val="187"/>
          <w:jc w:val="center"/>
        </w:trPr>
        <w:tc>
          <w:tcPr>
            <w:tcW w:w="3461" w:type="dxa"/>
            <w:shd w:val="clear" w:color="auto" w:fill="auto"/>
            <w:noWrap/>
          </w:tcPr>
          <w:p w14:paraId="422DA8C8" w14:textId="77777777" w:rsidR="00713965" w:rsidRPr="00EF5447" w:rsidRDefault="00713965" w:rsidP="00BF2D4C">
            <w:pPr>
              <w:pStyle w:val="TAC"/>
            </w:pPr>
            <w:r w:rsidRPr="00EF5447">
              <w:t>DC_1A-21A-42A_n79A</w:t>
            </w:r>
          </w:p>
          <w:p w14:paraId="6CB0E163" w14:textId="77777777" w:rsidR="00713965" w:rsidRPr="00EF5447" w:rsidRDefault="00713965" w:rsidP="00BF2D4C">
            <w:pPr>
              <w:pStyle w:val="TAC"/>
            </w:pPr>
            <w:r w:rsidRPr="00EF5447">
              <w:t>DC_1A-21A-42A_n79C</w:t>
            </w:r>
          </w:p>
          <w:p w14:paraId="58C37FE9" w14:textId="77777777" w:rsidR="00713965" w:rsidRPr="00EF5447" w:rsidRDefault="00713965" w:rsidP="00BF2D4C">
            <w:pPr>
              <w:pStyle w:val="TAC"/>
            </w:pPr>
            <w:r w:rsidRPr="00EF5447">
              <w:t>DC_1A-21A-42C_n79A</w:t>
            </w:r>
          </w:p>
          <w:p w14:paraId="5F0EEBAE"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1A-21A-42C_n79C</w:t>
            </w:r>
          </w:p>
          <w:p w14:paraId="5A744A7A"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1A-21A-42D_n79A</w:t>
            </w:r>
          </w:p>
          <w:p w14:paraId="3A5A031C" w14:textId="77777777" w:rsidR="00713965" w:rsidRPr="00EF5447" w:rsidRDefault="00713965" w:rsidP="00BF2D4C">
            <w:pPr>
              <w:pStyle w:val="TAC"/>
              <w:rPr>
                <w:lang w:eastAsia="fi-FI"/>
              </w:rPr>
            </w:pPr>
            <w:r w:rsidRPr="00EF5447">
              <w:rPr>
                <w:rFonts w:cs="Arial"/>
                <w:lang w:eastAsia="ja-JP"/>
              </w:rPr>
              <w:t>DC</w:t>
            </w:r>
            <w:r w:rsidRPr="00EF5447">
              <w:rPr>
                <w:rFonts w:cs="Arial"/>
              </w:rPr>
              <w:t>_</w:t>
            </w:r>
            <w:r w:rsidRPr="00EF5447">
              <w:rPr>
                <w:rFonts w:cs="Arial"/>
                <w:lang w:eastAsia="ja-JP"/>
              </w:rPr>
              <w:t>1A-21A-42D_n79C</w:t>
            </w:r>
          </w:p>
        </w:tc>
        <w:tc>
          <w:tcPr>
            <w:tcW w:w="3514" w:type="dxa"/>
          </w:tcPr>
          <w:p w14:paraId="2A362C61" w14:textId="77777777" w:rsidR="00713965" w:rsidRPr="00EF5447" w:rsidRDefault="00713965" w:rsidP="00BF2D4C">
            <w:pPr>
              <w:pStyle w:val="TAC"/>
            </w:pPr>
            <w:r w:rsidRPr="00EF5447">
              <w:t>DC_1A_n79A</w:t>
            </w:r>
          </w:p>
          <w:p w14:paraId="7B514B98" w14:textId="77777777" w:rsidR="00713965" w:rsidRPr="00EF5447" w:rsidRDefault="00713965" w:rsidP="00BF2D4C">
            <w:pPr>
              <w:pStyle w:val="TAC"/>
              <w:rPr>
                <w:lang w:eastAsia="fi-FI"/>
              </w:rPr>
            </w:pPr>
            <w:r w:rsidRPr="00EF5447">
              <w:t>DC_21A_n79A</w:t>
            </w:r>
          </w:p>
        </w:tc>
      </w:tr>
      <w:tr w:rsidR="00713965" w:rsidRPr="00EF5447" w14:paraId="6A1EC124" w14:textId="77777777" w:rsidTr="00BF2D4C">
        <w:trPr>
          <w:trHeight w:val="187"/>
          <w:jc w:val="center"/>
        </w:trPr>
        <w:tc>
          <w:tcPr>
            <w:tcW w:w="3461" w:type="dxa"/>
            <w:shd w:val="clear" w:color="auto" w:fill="auto"/>
            <w:noWrap/>
          </w:tcPr>
          <w:p w14:paraId="10526C28" w14:textId="77777777" w:rsidR="00713965" w:rsidRPr="00EF5447" w:rsidRDefault="00713965" w:rsidP="00BF2D4C">
            <w:pPr>
              <w:pStyle w:val="TAC"/>
            </w:pPr>
            <w:r w:rsidRPr="00EF5447">
              <w:rPr>
                <w:rFonts w:cs="Arial"/>
                <w:lang w:eastAsia="ko-KR"/>
              </w:rPr>
              <w:t>DC_1A-21A_n77A-n79A</w:t>
            </w:r>
          </w:p>
        </w:tc>
        <w:tc>
          <w:tcPr>
            <w:tcW w:w="3514" w:type="dxa"/>
          </w:tcPr>
          <w:p w14:paraId="450C0216" w14:textId="77777777" w:rsidR="00713965" w:rsidRPr="00EF5447" w:rsidRDefault="00713965" w:rsidP="00BF2D4C">
            <w:pPr>
              <w:pStyle w:val="TAC"/>
              <w:rPr>
                <w:lang w:eastAsia="ko-KR"/>
              </w:rPr>
            </w:pPr>
            <w:r w:rsidRPr="00EF5447">
              <w:rPr>
                <w:lang w:eastAsia="ko-KR"/>
              </w:rPr>
              <w:t>DC_1A_n77A</w:t>
            </w:r>
          </w:p>
          <w:p w14:paraId="78B8F1BC" w14:textId="77777777" w:rsidR="00713965" w:rsidRPr="00EF5447" w:rsidRDefault="00713965" w:rsidP="00BF2D4C">
            <w:pPr>
              <w:pStyle w:val="TAC"/>
            </w:pPr>
            <w:r w:rsidRPr="00EF5447">
              <w:rPr>
                <w:lang w:eastAsia="ko-KR"/>
              </w:rPr>
              <w:t>DC_1A_n79A</w:t>
            </w:r>
          </w:p>
        </w:tc>
      </w:tr>
      <w:tr w:rsidR="00713965" w:rsidRPr="00EF5447" w14:paraId="376E600A" w14:textId="77777777" w:rsidTr="00BF2D4C">
        <w:trPr>
          <w:trHeight w:val="187"/>
          <w:jc w:val="center"/>
        </w:trPr>
        <w:tc>
          <w:tcPr>
            <w:tcW w:w="3461" w:type="dxa"/>
            <w:shd w:val="clear" w:color="auto" w:fill="auto"/>
            <w:noWrap/>
          </w:tcPr>
          <w:p w14:paraId="38E4680E" w14:textId="77777777" w:rsidR="00713965" w:rsidRPr="00EF5447" w:rsidRDefault="00713965" w:rsidP="00BF2D4C">
            <w:pPr>
              <w:pStyle w:val="TAC"/>
            </w:pPr>
            <w:r w:rsidRPr="00EF5447">
              <w:rPr>
                <w:rFonts w:cs="Arial"/>
                <w:lang w:eastAsia="ko-KR"/>
              </w:rPr>
              <w:t>DC_1A-21A_n78A-n79A</w:t>
            </w:r>
          </w:p>
        </w:tc>
        <w:tc>
          <w:tcPr>
            <w:tcW w:w="3514" w:type="dxa"/>
          </w:tcPr>
          <w:p w14:paraId="2D78C318" w14:textId="77777777" w:rsidR="00713965" w:rsidRPr="00EF5447" w:rsidRDefault="00713965" w:rsidP="00BF2D4C">
            <w:pPr>
              <w:pStyle w:val="TAC"/>
              <w:rPr>
                <w:lang w:eastAsia="ko-KR"/>
              </w:rPr>
            </w:pPr>
            <w:r w:rsidRPr="00EF5447">
              <w:rPr>
                <w:lang w:eastAsia="ko-KR"/>
              </w:rPr>
              <w:t>DC_1A_n78A</w:t>
            </w:r>
          </w:p>
          <w:p w14:paraId="0CE139AD" w14:textId="77777777" w:rsidR="00713965" w:rsidRPr="00EF5447" w:rsidRDefault="00713965" w:rsidP="00BF2D4C">
            <w:pPr>
              <w:pStyle w:val="TAC"/>
            </w:pPr>
            <w:r w:rsidRPr="00EF5447">
              <w:rPr>
                <w:lang w:eastAsia="ko-KR"/>
              </w:rPr>
              <w:t>DC_1A_n79A</w:t>
            </w:r>
          </w:p>
        </w:tc>
      </w:tr>
      <w:tr w:rsidR="00713965" w:rsidRPr="00EF5447" w14:paraId="1574AA3B" w14:textId="77777777" w:rsidTr="00BF2D4C">
        <w:trPr>
          <w:trHeight w:val="187"/>
          <w:jc w:val="center"/>
        </w:trPr>
        <w:tc>
          <w:tcPr>
            <w:tcW w:w="3461" w:type="dxa"/>
            <w:shd w:val="clear" w:color="auto" w:fill="auto"/>
            <w:noWrap/>
          </w:tcPr>
          <w:p w14:paraId="20673055" w14:textId="77777777" w:rsidR="00713965" w:rsidRPr="00EF5447" w:rsidRDefault="00713965" w:rsidP="00BF2D4C">
            <w:pPr>
              <w:pStyle w:val="TAC"/>
              <w:rPr>
                <w:rFonts w:cs="Arial"/>
                <w:lang w:eastAsia="ko-KR"/>
              </w:rPr>
            </w:pPr>
            <w:r w:rsidRPr="00EF5447">
              <w:rPr>
                <w:rFonts w:cs="Arial"/>
                <w:szCs w:val="18"/>
                <w:lang w:eastAsia="zh-CN"/>
              </w:rPr>
              <w:t>DC_1A-28A_n3A-n77A</w:t>
            </w:r>
            <w:r w:rsidRPr="00E062F1">
              <w:rPr>
                <w:vertAlign w:val="superscript"/>
                <w:lang w:eastAsia="fi-FI"/>
              </w:rPr>
              <w:t>2</w:t>
            </w:r>
          </w:p>
        </w:tc>
        <w:tc>
          <w:tcPr>
            <w:tcW w:w="3514" w:type="dxa"/>
          </w:tcPr>
          <w:p w14:paraId="31B5F868" w14:textId="77777777" w:rsidR="00713965" w:rsidRPr="00EF5447" w:rsidRDefault="00713965" w:rsidP="00BF2D4C">
            <w:pPr>
              <w:pStyle w:val="TAC"/>
              <w:rPr>
                <w:rFonts w:cs="Arial"/>
                <w:szCs w:val="18"/>
                <w:lang w:eastAsia="zh-CN"/>
              </w:rPr>
            </w:pPr>
            <w:r w:rsidRPr="00EF5447">
              <w:rPr>
                <w:rFonts w:cs="Arial"/>
                <w:szCs w:val="18"/>
                <w:lang w:eastAsia="zh-CN"/>
              </w:rPr>
              <w:t>DC_28A_n3A</w:t>
            </w:r>
          </w:p>
          <w:p w14:paraId="2D078B38" w14:textId="77777777" w:rsidR="00713965" w:rsidRPr="00EF5447" w:rsidRDefault="00713965" w:rsidP="00BF2D4C">
            <w:pPr>
              <w:pStyle w:val="TAC"/>
              <w:rPr>
                <w:lang w:eastAsia="ko-KR"/>
              </w:rPr>
            </w:pPr>
            <w:r w:rsidRPr="00EF5447">
              <w:rPr>
                <w:rFonts w:cs="Arial"/>
                <w:szCs w:val="18"/>
                <w:lang w:eastAsia="zh-CN"/>
              </w:rPr>
              <w:t>DC_28A_n77A</w:t>
            </w:r>
          </w:p>
        </w:tc>
      </w:tr>
      <w:tr w:rsidR="00713965" w:rsidRPr="00EF5447" w14:paraId="261F34A6" w14:textId="77777777" w:rsidTr="00BF2D4C">
        <w:trPr>
          <w:trHeight w:val="187"/>
          <w:jc w:val="center"/>
        </w:trPr>
        <w:tc>
          <w:tcPr>
            <w:tcW w:w="3461" w:type="dxa"/>
            <w:shd w:val="clear" w:color="auto" w:fill="auto"/>
            <w:noWrap/>
          </w:tcPr>
          <w:p w14:paraId="37B34677" w14:textId="77777777" w:rsidR="00713965" w:rsidRPr="00EF5447" w:rsidRDefault="00713965" w:rsidP="00BF2D4C">
            <w:pPr>
              <w:pStyle w:val="TAC"/>
              <w:rPr>
                <w:rFonts w:cs="Arial"/>
                <w:lang w:eastAsia="ko-KR"/>
              </w:rPr>
            </w:pPr>
            <w:r w:rsidRPr="00EF5447">
              <w:rPr>
                <w:rFonts w:cs="Arial"/>
              </w:rPr>
              <w:t>DC_1A-28A_n3A-n78A</w:t>
            </w:r>
            <w:r w:rsidRPr="00E062F1">
              <w:rPr>
                <w:vertAlign w:val="superscript"/>
                <w:lang w:eastAsia="fi-FI"/>
              </w:rPr>
              <w:t>2</w:t>
            </w:r>
          </w:p>
        </w:tc>
        <w:tc>
          <w:tcPr>
            <w:tcW w:w="3514" w:type="dxa"/>
          </w:tcPr>
          <w:p w14:paraId="73A32370" w14:textId="77777777" w:rsidR="00713965" w:rsidRPr="00EF5447" w:rsidRDefault="00713965" w:rsidP="00BF2D4C">
            <w:pPr>
              <w:pStyle w:val="TAC"/>
              <w:rPr>
                <w:rFonts w:cs="Arial"/>
              </w:rPr>
            </w:pPr>
            <w:r w:rsidRPr="00EF5447">
              <w:rPr>
                <w:rFonts w:cs="Arial"/>
              </w:rPr>
              <w:t>DC_1A_n3A</w:t>
            </w:r>
          </w:p>
          <w:p w14:paraId="54936238" w14:textId="77777777" w:rsidR="00713965" w:rsidRPr="00EF5447" w:rsidRDefault="00713965" w:rsidP="00BF2D4C">
            <w:pPr>
              <w:pStyle w:val="TAC"/>
              <w:rPr>
                <w:rFonts w:cs="Arial"/>
              </w:rPr>
            </w:pPr>
            <w:r w:rsidRPr="00EF5447">
              <w:rPr>
                <w:rFonts w:cs="Arial"/>
              </w:rPr>
              <w:t>DC_1A_n78A</w:t>
            </w:r>
          </w:p>
          <w:p w14:paraId="352BD2CA" w14:textId="77777777" w:rsidR="00713965" w:rsidRPr="00EF5447" w:rsidRDefault="00713965" w:rsidP="00BF2D4C">
            <w:pPr>
              <w:pStyle w:val="TAC"/>
              <w:rPr>
                <w:rFonts w:cs="Arial"/>
              </w:rPr>
            </w:pPr>
            <w:r w:rsidRPr="00EF5447">
              <w:rPr>
                <w:rFonts w:cs="Arial"/>
              </w:rPr>
              <w:t>DC_28A_n3A</w:t>
            </w:r>
          </w:p>
          <w:p w14:paraId="6D425E0E" w14:textId="77777777" w:rsidR="00713965" w:rsidRPr="00EF5447" w:rsidRDefault="00713965" w:rsidP="00BF2D4C">
            <w:pPr>
              <w:pStyle w:val="TAC"/>
              <w:rPr>
                <w:lang w:eastAsia="ko-KR"/>
              </w:rPr>
            </w:pPr>
            <w:r w:rsidRPr="00EF5447">
              <w:rPr>
                <w:rFonts w:cs="Arial"/>
              </w:rPr>
              <w:t>DC_28A_n78A</w:t>
            </w:r>
          </w:p>
        </w:tc>
      </w:tr>
      <w:tr w:rsidR="00713965" w:rsidRPr="00EF5447" w14:paraId="24A20373" w14:textId="77777777" w:rsidTr="00BF2D4C">
        <w:trPr>
          <w:trHeight w:val="187"/>
          <w:jc w:val="center"/>
        </w:trPr>
        <w:tc>
          <w:tcPr>
            <w:tcW w:w="3461" w:type="dxa"/>
            <w:shd w:val="clear" w:color="auto" w:fill="auto"/>
            <w:noWrap/>
          </w:tcPr>
          <w:p w14:paraId="16339DFF" w14:textId="77777777" w:rsidR="00713965" w:rsidRPr="00EF5447" w:rsidRDefault="00713965" w:rsidP="00BF2D4C">
            <w:pPr>
              <w:pStyle w:val="TAC"/>
              <w:rPr>
                <w:rFonts w:cs="Arial"/>
                <w:lang w:eastAsia="ko-KR"/>
              </w:rPr>
            </w:pPr>
            <w:r w:rsidRPr="00EF5447">
              <w:rPr>
                <w:rFonts w:cs="Arial"/>
                <w:lang w:eastAsia="zh-CN"/>
              </w:rPr>
              <w:t>DC_1A-28A_n5A-n78A</w:t>
            </w:r>
            <w:r w:rsidRPr="00E062F1">
              <w:rPr>
                <w:vertAlign w:val="superscript"/>
                <w:lang w:eastAsia="fi-FI"/>
              </w:rPr>
              <w:t>2</w:t>
            </w:r>
          </w:p>
        </w:tc>
        <w:tc>
          <w:tcPr>
            <w:tcW w:w="3514" w:type="dxa"/>
          </w:tcPr>
          <w:p w14:paraId="5541035F" w14:textId="77777777" w:rsidR="00713965" w:rsidRPr="00EF5447" w:rsidRDefault="00713965" w:rsidP="00BF2D4C">
            <w:pPr>
              <w:pStyle w:val="TAC"/>
              <w:rPr>
                <w:rFonts w:cs="Arial"/>
                <w:lang w:eastAsia="zh-CN"/>
              </w:rPr>
            </w:pPr>
            <w:r w:rsidRPr="00EF5447">
              <w:rPr>
                <w:rFonts w:cs="Arial"/>
                <w:lang w:eastAsia="zh-CN"/>
              </w:rPr>
              <w:t>DC_1A_n5A</w:t>
            </w:r>
          </w:p>
          <w:p w14:paraId="3A2B3525" w14:textId="77777777" w:rsidR="00713965" w:rsidRPr="00EF5447" w:rsidRDefault="00713965" w:rsidP="00BF2D4C">
            <w:pPr>
              <w:pStyle w:val="TAC"/>
              <w:rPr>
                <w:rFonts w:cs="Arial"/>
                <w:lang w:eastAsia="zh-CN"/>
              </w:rPr>
            </w:pPr>
            <w:r w:rsidRPr="00EF5447">
              <w:rPr>
                <w:rFonts w:cs="Arial"/>
                <w:lang w:eastAsia="zh-CN"/>
              </w:rPr>
              <w:t>DC_1A_n78A</w:t>
            </w:r>
          </w:p>
          <w:p w14:paraId="26A299EB" w14:textId="77777777" w:rsidR="00713965" w:rsidRPr="00EF5447" w:rsidRDefault="00713965" w:rsidP="00BF2D4C">
            <w:pPr>
              <w:pStyle w:val="TAC"/>
              <w:rPr>
                <w:rFonts w:cs="Arial"/>
                <w:lang w:eastAsia="zh-CN"/>
              </w:rPr>
            </w:pPr>
            <w:r w:rsidRPr="00EF5447">
              <w:rPr>
                <w:rFonts w:cs="Arial"/>
                <w:lang w:eastAsia="zh-CN"/>
              </w:rPr>
              <w:t>DC_28A_n5A</w:t>
            </w:r>
          </w:p>
          <w:p w14:paraId="46F79F2B" w14:textId="77777777" w:rsidR="00713965" w:rsidRPr="00EF5447" w:rsidRDefault="00713965" w:rsidP="00BF2D4C">
            <w:pPr>
              <w:pStyle w:val="TAC"/>
              <w:rPr>
                <w:lang w:eastAsia="ko-KR"/>
              </w:rPr>
            </w:pPr>
            <w:r w:rsidRPr="00EF5447">
              <w:rPr>
                <w:rFonts w:cs="Arial"/>
                <w:lang w:eastAsia="zh-CN"/>
              </w:rPr>
              <w:t>DC_28A_n78A</w:t>
            </w:r>
          </w:p>
        </w:tc>
      </w:tr>
      <w:tr w:rsidR="00713965" w:rsidRPr="00EF5447" w14:paraId="50629B78" w14:textId="77777777" w:rsidTr="00BF2D4C">
        <w:trPr>
          <w:trHeight w:val="187"/>
          <w:jc w:val="center"/>
        </w:trPr>
        <w:tc>
          <w:tcPr>
            <w:tcW w:w="3461" w:type="dxa"/>
            <w:shd w:val="clear" w:color="auto" w:fill="auto"/>
            <w:noWrap/>
          </w:tcPr>
          <w:p w14:paraId="766B098C" w14:textId="77777777" w:rsidR="00713965" w:rsidRPr="00EF5447" w:rsidRDefault="00713965" w:rsidP="00BF2D4C">
            <w:pPr>
              <w:pStyle w:val="TAC"/>
              <w:rPr>
                <w:rFonts w:cs="Arial"/>
                <w:lang w:eastAsia="zh-CN"/>
              </w:rPr>
            </w:pPr>
            <w:r w:rsidRPr="00EF5447">
              <w:rPr>
                <w:rFonts w:eastAsia="Malgun Gothic" w:cs="Arial"/>
                <w:szCs w:val="16"/>
                <w:lang w:eastAsia="ko-KR"/>
              </w:rPr>
              <w:t>DC_1A-28A_n7A-n78A</w:t>
            </w:r>
          </w:p>
        </w:tc>
        <w:tc>
          <w:tcPr>
            <w:tcW w:w="3514" w:type="dxa"/>
          </w:tcPr>
          <w:p w14:paraId="035A3799" w14:textId="77777777" w:rsidR="00713965" w:rsidRPr="00EF5447" w:rsidRDefault="00713965" w:rsidP="00BF2D4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3713A640" w14:textId="77777777" w:rsidR="00713965" w:rsidRPr="00EF5447" w:rsidRDefault="00713965" w:rsidP="00BF2D4C">
            <w:pPr>
              <w:pStyle w:val="TAC"/>
              <w:rPr>
                <w:rFonts w:cs="Arial"/>
                <w:szCs w:val="16"/>
                <w:lang w:eastAsia="zh-CN"/>
              </w:rPr>
            </w:pPr>
            <w:r w:rsidRPr="00EF5447">
              <w:rPr>
                <w:rFonts w:cs="Arial"/>
                <w:szCs w:val="16"/>
                <w:lang w:eastAsia="zh-CN"/>
              </w:rPr>
              <w:t>DC_28A_n7A</w:t>
            </w:r>
          </w:p>
          <w:p w14:paraId="07DDAB89" w14:textId="77777777" w:rsidR="00713965" w:rsidRPr="00EF5447" w:rsidRDefault="00713965" w:rsidP="00BF2D4C">
            <w:pPr>
              <w:pStyle w:val="TAC"/>
              <w:rPr>
                <w:rFonts w:cs="Arial"/>
                <w:szCs w:val="16"/>
                <w:lang w:eastAsia="zh-CN"/>
              </w:rPr>
            </w:pPr>
            <w:r w:rsidRPr="00EF5447">
              <w:rPr>
                <w:rFonts w:cs="Arial"/>
                <w:szCs w:val="16"/>
                <w:lang w:eastAsia="zh-CN"/>
              </w:rPr>
              <w:t>DC_1A_n78A</w:t>
            </w:r>
          </w:p>
          <w:p w14:paraId="5E0A68C8" w14:textId="77777777" w:rsidR="00713965" w:rsidRPr="00EF5447" w:rsidRDefault="00713965" w:rsidP="00BF2D4C">
            <w:pPr>
              <w:pStyle w:val="TAC"/>
              <w:rPr>
                <w:rFonts w:cs="Arial"/>
                <w:lang w:eastAsia="zh-CN"/>
              </w:rPr>
            </w:pPr>
            <w:r w:rsidRPr="00EF5447">
              <w:rPr>
                <w:rFonts w:cs="Arial"/>
                <w:szCs w:val="16"/>
                <w:lang w:eastAsia="zh-CN"/>
              </w:rPr>
              <w:t>DC_28A_n78A</w:t>
            </w:r>
          </w:p>
        </w:tc>
      </w:tr>
      <w:tr w:rsidR="00713965" w:rsidRPr="00EF5447" w14:paraId="1314477C" w14:textId="77777777" w:rsidTr="00BF2D4C">
        <w:trPr>
          <w:trHeight w:val="187"/>
          <w:jc w:val="center"/>
        </w:trPr>
        <w:tc>
          <w:tcPr>
            <w:tcW w:w="3461" w:type="dxa"/>
            <w:shd w:val="clear" w:color="auto" w:fill="auto"/>
            <w:noWrap/>
          </w:tcPr>
          <w:p w14:paraId="71F32A20" w14:textId="77777777" w:rsidR="00713965" w:rsidRPr="00EF5447" w:rsidRDefault="00713965" w:rsidP="00BF2D4C">
            <w:pPr>
              <w:pStyle w:val="TAC"/>
              <w:rPr>
                <w:rFonts w:cs="Arial"/>
                <w:lang w:eastAsia="zh-CN"/>
              </w:rPr>
            </w:pPr>
            <w:r w:rsidRPr="00EF5447">
              <w:rPr>
                <w:rFonts w:eastAsia="Malgun Gothic" w:cs="Arial"/>
                <w:szCs w:val="16"/>
                <w:lang w:eastAsia="ko-KR"/>
              </w:rPr>
              <w:t>DC_1A-28A_n7B-n78A</w:t>
            </w:r>
          </w:p>
        </w:tc>
        <w:tc>
          <w:tcPr>
            <w:tcW w:w="3514" w:type="dxa"/>
          </w:tcPr>
          <w:p w14:paraId="18A3FE2C" w14:textId="77777777" w:rsidR="00713965" w:rsidRPr="00EF5447" w:rsidRDefault="00713965" w:rsidP="00BF2D4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665A8ADD" w14:textId="77777777" w:rsidR="00713965" w:rsidRPr="00EF5447" w:rsidRDefault="00713965" w:rsidP="00BF2D4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3A8E38EC" w14:textId="77777777" w:rsidR="00713965" w:rsidRPr="00EF5447" w:rsidRDefault="00713965" w:rsidP="00BF2D4C">
            <w:pPr>
              <w:pStyle w:val="TAC"/>
              <w:rPr>
                <w:rFonts w:cs="Arial"/>
                <w:szCs w:val="16"/>
                <w:lang w:eastAsia="zh-CN"/>
              </w:rPr>
            </w:pPr>
            <w:r w:rsidRPr="00EF5447">
              <w:rPr>
                <w:rFonts w:cs="Arial"/>
                <w:szCs w:val="16"/>
                <w:lang w:eastAsia="zh-CN"/>
              </w:rPr>
              <w:t>DC_28A_n7A</w:t>
            </w:r>
          </w:p>
          <w:p w14:paraId="7D2A7A24" w14:textId="77777777" w:rsidR="00713965" w:rsidRPr="00EF5447" w:rsidRDefault="00713965" w:rsidP="00BF2D4C">
            <w:pPr>
              <w:pStyle w:val="TAC"/>
              <w:rPr>
                <w:rFonts w:cs="Arial"/>
                <w:szCs w:val="16"/>
                <w:lang w:eastAsia="zh-CN"/>
              </w:rPr>
            </w:pPr>
            <w:r w:rsidRPr="00EF5447">
              <w:rPr>
                <w:rFonts w:cs="Arial"/>
                <w:szCs w:val="16"/>
                <w:lang w:eastAsia="zh-CN"/>
              </w:rPr>
              <w:t>DC_28A_n7B</w:t>
            </w:r>
          </w:p>
          <w:p w14:paraId="619CB10F" w14:textId="77777777" w:rsidR="00713965" w:rsidRPr="00EF5447" w:rsidRDefault="00713965" w:rsidP="00BF2D4C">
            <w:pPr>
              <w:pStyle w:val="TAC"/>
              <w:rPr>
                <w:rFonts w:cs="Arial"/>
                <w:szCs w:val="16"/>
                <w:lang w:eastAsia="zh-CN"/>
              </w:rPr>
            </w:pPr>
            <w:r w:rsidRPr="00EF5447">
              <w:rPr>
                <w:rFonts w:cs="Arial"/>
                <w:szCs w:val="16"/>
                <w:lang w:eastAsia="zh-CN"/>
              </w:rPr>
              <w:t>DC_1A_n78A</w:t>
            </w:r>
          </w:p>
          <w:p w14:paraId="53418190" w14:textId="77777777" w:rsidR="00713965" w:rsidRPr="00EF5447" w:rsidRDefault="00713965" w:rsidP="00BF2D4C">
            <w:pPr>
              <w:pStyle w:val="TAC"/>
              <w:rPr>
                <w:rFonts w:cs="Arial"/>
                <w:lang w:eastAsia="zh-CN"/>
              </w:rPr>
            </w:pPr>
            <w:r w:rsidRPr="00EF5447">
              <w:rPr>
                <w:rFonts w:cs="Arial"/>
                <w:szCs w:val="16"/>
                <w:lang w:eastAsia="zh-CN"/>
              </w:rPr>
              <w:t>DC_28A_n78A</w:t>
            </w:r>
          </w:p>
        </w:tc>
      </w:tr>
      <w:tr w:rsidR="00713965" w:rsidRPr="00EF5447" w14:paraId="0E455DB3" w14:textId="77777777" w:rsidTr="00BF2D4C">
        <w:trPr>
          <w:trHeight w:val="187"/>
          <w:jc w:val="center"/>
        </w:trPr>
        <w:tc>
          <w:tcPr>
            <w:tcW w:w="3461" w:type="dxa"/>
            <w:shd w:val="clear" w:color="auto" w:fill="auto"/>
            <w:noWrap/>
          </w:tcPr>
          <w:p w14:paraId="0C070F2E" w14:textId="77777777" w:rsidR="00713965" w:rsidRPr="00EF5447" w:rsidRDefault="00713965" w:rsidP="00BF2D4C">
            <w:pPr>
              <w:pStyle w:val="TAC"/>
            </w:pPr>
            <w:r w:rsidRPr="00155A49">
              <w:rPr>
                <w:rFonts w:cs="Arial"/>
                <w:lang w:eastAsia="ja-JP"/>
              </w:rPr>
              <w:t>DC_1</w:t>
            </w:r>
            <w:r>
              <w:rPr>
                <w:rFonts w:cs="Arial"/>
                <w:lang w:eastAsia="ja-JP"/>
              </w:rPr>
              <w:t>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14" w:type="dxa"/>
          </w:tcPr>
          <w:p w14:paraId="05DE14DB" w14:textId="77777777" w:rsidR="00713965" w:rsidRPr="00DE6506" w:rsidRDefault="00713965" w:rsidP="00BF2D4C">
            <w:pPr>
              <w:pStyle w:val="TAH"/>
              <w:rPr>
                <w:b w:val="0"/>
                <w:lang w:eastAsia="ja-JP"/>
              </w:rPr>
            </w:pPr>
            <w:r w:rsidRPr="00DE6506">
              <w:rPr>
                <w:b w:val="0"/>
                <w:lang w:eastAsia="fi-FI"/>
              </w:rPr>
              <w:t>DC_1A_</w:t>
            </w:r>
            <w:r w:rsidRPr="00DE6506">
              <w:rPr>
                <w:rFonts w:hint="eastAsia"/>
                <w:b w:val="0"/>
                <w:lang w:eastAsia="ja-JP"/>
              </w:rPr>
              <w:t>n</w:t>
            </w:r>
            <w:r>
              <w:rPr>
                <w:b w:val="0"/>
                <w:lang w:eastAsia="ja-JP"/>
              </w:rPr>
              <w:t>7</w:t>
            </w:r>
            <w:r w:rsidRPr="00DE6506">
              <w:rPr>
                <w:rFonts w:hint="eastAsia"/>
                <w:b w:val="0"/>
                <w:lang w:eastAsia="ja-JP"/>
              </w:rPr>
              <w:t>8A</w:t>
            </w:r>
          </w:p>
          <w:p w14:paraId="33D2D16D" w14:textId="77777777" w:rsidR="00713965" w:rsidRDefault="00713965" w:rsidP="00BF2D4C">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39B92175" w14:textId="77777777" w:rsidR="00713965" w:rsidRPr="00EF5447" w:rsidRDefault="00713965" w:rsidP="00BF2D4C">
            <w:pPr>
              <w:pStyle w:val="TAC"/>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13965" w:rsidRPr="00EF5447" w14:paraId="03005472" w14:textId="77777777" w:rsidTr="00BF2D4C">
        <w:trPr>
          <w:trHeight w:val="187"/>
          <w:jc w:val="center"/>
        </w:trPr>
        <w:tc>
          <w:tcPr>
            <w:tcW w:w="3461" w:type="dxa"/>
            <w:shd w:val="clear" w:color="auto" w:fill="auto"/>
            <w:noWrap/>
          </w:tcPr>
          <w:p w14:paraId="1628477D" w14:textId="77777777" w:rsidR="00713965" w:rsidRPr="00EF5447" w:rsidRDefault="00713965" w:rsidP="00BF2D4C">
            <w:pPr>
              <w:pStyle w:val="TAC"/>
              <w:rPr>
                <w:rFonts w:eastAsia="Malgun Gothic" w:cs="Arial"/>
                <w:szCs w:val="16"/>
                <w:lang w:eastAsia="ko-KR"/>
              </w:rPr>
            </w:pPr>
            <w:r w:rsidRPr="00EF5447">
              <w:rPr>
                <w:rFonts w:eastAsia="Malgun Gothic" w:cs="Arial"/>
                <w:szCs w:val="16"/>
                <w:lang w:eastAsia="ko-KR"/>
              </w:rPr>
              <w:t>DC_1A-28A_n40A-n78A</w:t>
            </w:r>
          </w:p>
        </w:tc>
        <w:tc>
          <w:tcPr>
            <w:tcW w:w="3514" w:type="dxa"/>
          </w:tcPr>
          <w:p w14:paraId="224B4760" w14:textId="77777777" w:rsidR="00713965" w:rsidRPr="00EF5447" w:rsidRDefault="00713965" w:rsidP="00BF2D4C">
            <w:pPr>
              <w:pStyle w:val="TAC"/>
              <w:rPr>
                <w:rFonts w:eastAsia="Malgun Gothic" w:cs="Arial"/>
                <w:szCs w:val="16"/>
                <w:lang w:eastAsia="ko-KR"/>
              </w:rPr>
            </w:pPr>
            <w:r w:rsidRPr="00EF5447">
              <w:rPr>
                <w:rFonts w:eastAsia="Malgun Gothic" w:cs="Arial"/>
                <w:szCs w:val="16"/>
                <w:lang w:eastAsia="ko-KR"/>
              </w:rPr>
              <w:t>DC_1A_n40A</w:t>
            </w:r>
          </w:p>
          <w:p w14:paraId="3CFDF3DC" w14:textId="77777777" w:rsidR="00713965" w:rsidRPr="00EF5447" w:rsidRDefault="00713965" w:rsidP="00BF2D4C">
            <w:pPr>
              <w:pStyle w:val="TAC"/>
              <w:rPr>
                <w:rFonts w:eastAsia="Malgun Gothic" w:cs="Arial"/>
                <w:szCs w:val="16"/>
                <w:lang w:eastAsia="ko-KR"/>
              </w:rPr>
            </w:pPr>
            <w:r w:rsidRPr="00EF5447">
              <w:rPr>
                <w:rFonts w:eastAsia="Malgun Gothic" w:cs="Arial"/>
                <w:szCs w:val="16"/>
                <w:lang w:eastAsia="ko-KR"/>
              </w:rPr>
              <w:t>DC_1A_n78A</w:t>
            </w:r>
          </w:p>
          <w:p w14:paraId="75810B6C" w14:textId="77777777" w:rsidR="00713965" w:rsidRPr="00EF5447" w:rsidRDefault="00713965" w:rsidP="00BF2D4C">
            <w:pPr>
              <w:pStyle w:val="TAC"/>
              <w:rPr>
                <w:rFonts w:eastAsia="Malgun Gothic" w:cs="Arial"/>
                <w:szCs w:val="16"/>
                <w:lang w:eastAsia="ko-KR"/>
              </w:rPr>
            </w:pPr>
            <w:r w:rsidRPr="00EF5447">
              <w:rPr>
                <w:rFonts w:eastAsia="Malgun Gothic" w:cs="Arial"/>
                <w:szCs w:val="16"/>
                <w:lang w:eastAsia="ko-KR"/>
              </w:rPr>
              <w:t>DC_28A_n40A</w:t>
            </w:r>
          </w:p>
          <w:p w14:paraId="72A01987" w14:textId="77777777" w:rsidR="00713965" w:rsidRPr="00EF5447" w:rsidRDefault="00713965" w:rsidP="00BF2D4C">
            <w:pPr>
              <w:pStyle w:val="TAC"/>
              <w:rPr>
                <w:rFonts w:cs="Arial"/>
                <w:szCs w:val="16"/>
                <w:lang w:eastAsia="zh-CN"/>
              </w:rPr>
            </w:pPr>
            <w:r w:rsidRPr="00EF5447">
              <w:rPr>
                <w:rFonts w:eastAsia="Malgun Gothic" w:cs="Arial"/>
                <w:szCs w:val="16"/>
                <w:lang w:eastAsia="ko-KR"/>
              </w:rPr>
              <w:t>DC_28A_n78A</w:t>
            </w:r>
          </w:p>
        </w:tc>
      </w:tr>
      <w:tr w:rsidR="00713965" w:rsidRPr="00EF5447" w14:paraId="04D6F9E5" w14:textId="77777777" w:rsidTr="00BF2D4C">
        <w:trPr>
          <w:trHeight w:val="187"/>
          <w:jc w:val="center"/>
        </w:trPr>
        <w:tc>
          <w:tcPr>
            <w:tcW w:w="3461" w:type="dxa"/>
            <w:shd w:val="clear" w:color="auto" w:fill="auto"/>
            <w:noWrap/>
          </w:tcPr>
          <w:p w14:paraId="3EB44B64" w14:textId="77777777" w:rsidR="00713965" w:rsidRPr="00EF5447" w:rsidRDefault="00713965" w:rsidP="00BF2D4C">
            <w:pPr>
              <w:pStyle w:val="TAC"/>
            </w:pPr>
            <w:r w:rsidRPr="00EF5447">
              <w:t>DC_1A-28A-42A_n77A</w:t>
            </w:r>
          </w:p>
          <w:p w14:paraId="25BD1B17" w14:textId="77777777" w:rsidR="00713965" w:rsidRPr="00EF5447" w:rsidRDefault="00713965" w:rsidP="00BF2D4C">
            <w:pPr>
              <w:pStyle w:val="TAC"/>
            </w:pPr>
            <w:r w:rsidRPr="00EF5447">
              <w:rPr>
                <w:rFonts w:cs="Arial"/>
                <w:szCs w:val="18"/>
                <w:lang w:eastAsia="ja-JP"/>
              </w:rPr>
              <w:t>DC_1A-28A-42C_n77A</w:t>
            </w:r>
          </w:p>
        </w:tc>
        <w:tc>
          <w:tcPr>
            <w:tcW w:w="3514" w:type="dxa"/>
          </w:tcPr>
          <w:p w14:paraId="62C51114" w14:textId="77777777" w:rsidR="00713965" w:rsidRPr="00EF5447" w:rsidRDefault="00713965" w:rsidP="00BF2D4C">
            <w:pPr>
              <w:pStyle w:val="TAC"/>
            </w:pPr>
            <w:r w:rsidRPr="00EF5447">
              <w:t>DC_1A_n77A</w:t>
            </w:r>
          </w:p>
          <w:p w14:paraId="3D2D104C" w14:textId="77777777" w:rsidR="00713965" w:rsidRPr="00EF5447" w:rsidRDefault="00713965" w:rsidP="00BF2D4C">
            <w:pPr>
              <w:pStyle w:val="TAC"/>
            </w:pPr>
            <w:r w:rsidRPr="00EF5447">
              <w:t>DC_28A_n77A</w:t>
            </w:r>
          </w:p>
        </w:tc>
      </w:tr>
      <w:tr w:rsidR="00713965" w:rsidRPr="00EF5447" w14:paraId="4D3BA5E3" w14:textId="77777777" w:rsidTr="00BF2D4C">
        <w:trPr>
          <w:trHeight w:val="187"/>
          <w:jc w:val="center"/>
        </w:trPr>
        <w:tc>
          <w:tcPr>
            <w:tcW w:w="3461" w:type="dxa"/>
            <w:shd w:val="clear" w:color="auto" w:fill="auto"/>
            <w:noWrap/>
          </w:tcPr>
          <w:p w14:paraId="463D8834" w14:textId="77777777" w:rsidR="00713965" w:rsidRPr="00EF5447" w:rsidRDefault="00713965" w:rsidP="00BF2D4C">
            <w:pPr>
              <w:pStyle w:val="TAC"/>
            </w:pPr>
            <w:r w:rsidRPr="00EF5447">
              <w:t>DC_1A-28A-42A_n78A</w:t>
            </w:r>
          </w:p>
          <w:p w14:paraId="419F0DB4" w14:textId="77777777" w:rsidR="00713965" w:rsidRPr="00EF5447" w:rsidRDefault="00713965" w:rsidP="00BF2D4C">
            <w:pPr>
              <w:pStyle w:val="TAC"/>
            </w:pPr>
            <w:r w:rsidRPr="00EF5447">
              <w:rPr>
                <w:rFonts w:cs="Arial"/>
                <w:szCs w:val="18"/>
                <w:lang w:eastAsia="ja-JP"/>
              </w:rPr>
              <w:t>DC_1A-28A-42C_n78A</w:t>
            </w:r>
          </w:p>
        </w:tc>
        <w:tc>
          <w:tcPr>
            <w:tcW w:w="3514" w:type="dxa"/>
          </w:tcPr>
          <w:p w14:paraId="0DDD91ED" w14:textId="77777777" w:rsidR="00713965" w:rsidRPr="00EF5447" w:rsidRDefault="00713965" w:rsidP="00BF2D4C">
            <w:pPr>
              <w:pStyle w:val="TAC"/>
            </w:pPr>
            <w:r w:rsidRPr="00EF5447">
              <w:t>DC_1A_n78A</w:t>
            </w:r>
          </w:p>
          <w:p w14:paraId="0833FB48" w14:textId="77777777" w:rsidR="00713965" w:rsidRPr="00EF5447" w:rsidRDefault="00713965" w:rsidP="00BF2D4C">
            <w:pPr>
              <w:pStyle w:val="TAC"/>
            </w:pPr>
            <w:r w:rsidRPr="00EF5447">
              <w:t>DC_28A_n78A</w:t>
            </w:r>
          </w:p>
        </w:tc>
      </w:tr>
      <w:tr w:rsidR="00713965" w:rsidRPr="00EF5447" w14:paraId="348A3967" w14:textId="77777777" w:rsidTr="00BF2D4C">
        <w:trPr>
          <w:trHeight w:val="187"/>
          <w:jc w:val="center"/>
        </w:trPr>
        <w:tc>
          <w:tcPr>
            <w:tcW w:w="3461" w:type="dxa"/>
            <w:shd w:val="clear" w:color="auto" w:fill="auto"/>
            <w:noWrap/>
          </w:tcPr>
          <w:p w14:paraId="0457E02B" w14:textId="77777777" w:rsidR="00713965" w:rsidRPr="00EF5447" w:rsidRDefault="00713965" w:rsidP="00BF2D4C">
            <w:pPr>
              <w:pStyle w:val="TAC"/>
            </w:pPr>
            <w:r w:rsidRPr="00EF5447">
              <w:t>DC_1A-28A-42A_n79A</w:t>
            </w:r>
          </w:p>
          <w:p w14:paraId="3A3F77E9" w14:textId="77777777" w:rsidR="00713965" w:rsidRPr="00EF5447" w:rsidRDefault="00713965" w:rsidP="00BF2D4C">
            <w:pPr>
              <w:pStyle w:val="TAC"/>
            </w:pPr>
            <w:r w:rsidRPr="00EF5447">
              <w:rPr>
                <w:rFonts w:cs="Arial"/>
                <w:szCs w:val="18"/>
                <w:lang w:eastAsia="ja-JP"/>
              </w:rPr>
              <w:t>DC_1A-28A-42C_n79A</w:t>
            </w:r>
          </w:p>
        </w:tc>
        <w:tc>
          <w:tcPr>
            <w:tcW w:w="3514" w:type="dxa"/>
          </w:tcPr>
          <w:p w14:paraId="2FE7F884" w14:textId="77777777" w:rsidR="00713965" w:rsidRPr="00EF5447" w:rsidRDefault="00713965" w:rsidP="00BF2D4C">
            <w:pPr>
              <w:pStyle w:val="TAC"/>
            </w:pPr>
            <w:r w:rsidRPr="00EF5447">
              <w:t>DC_1A_n79A</w:t>
            </w:r>
          </w:p>
          <w:p w14:paraId="7135B5BE" w14:textId="77777777" w:rsidR="00713965" w:rsidRPr="00EF5447" w:rsidRDefault="00713965" w:rsidP="00BF2D4C">
            <w:pPr>
              <w:pStyle w:val="TAC"/>
            </w:pPr>
            <w:r w:rsidRPr="00EF5447">
              <w:t>DC_28A_n79A</w:t>
            </w:r>
          </w:p>
        </w:tc>
      </w:tr>
      <w:tr w:rsidR="00713965" w:rsidRPr="00EF5447" w14:paraId="352074AD" w14:textId="77777777" w:rsidTr="00BF2D4C">
        <w:trPr>
          <w:trHeight w:val="187"/>
          <w:jc w:val="center"/>
        </w:trPr>
        <w:tc>
          <w:tcPr>
            <w:tcW w:w="3461" w:type="dxa"/>
            <w:shd w:val="clear" w:color="auto" w:fill="auto"/>
            <w:noWrap/>
          </w:tcPr>
          <w:p w14:paraId="35C8F62A" w14:textId="77777777" w:rsidR="00713965" w:rsidRPr="00EF5447" w:rsidRDefault="00713965" w:rsidP="00BF2D4C">
            <w:pPr>
              <w:pStyle w:val="TAC"/>
            </w:pPr>
            <w:r w:rsidRPr="00EF5447">
              <w:t>DC_1</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7998899D" w14:textId="77777777" w:rsidR="00713965" w:rsidRPr="00EF5447" w:rsidRDefault="00713965" w:rsidP="00BF2D4C">
            <w:pPr>
              <w:pStyle w:val="TAC"/>
            </w:pPr>
            <w:r w:rsidRPr="00EF5447">
              <w:t>DC_</w:t>
            </w:r>
            <w:r w:rsidRPr="00EF5447">
              <w:rPr>
                <w:lang w:eastAsia="zh-CN"/>
              </w:rPr>
              <w:t>1</w:t>
            </w:r>
            <w:r w:rsidRPr="00EF5447">
              <w:t>A_n3A</w:t>
            </w:r>
          </w:p>
          <w:p w14:paraId="6BE43C80" w14:textId="77777777" w:rsidR="00713965" w:rsidRPr="00EF5447" w:rsidRDefault="00713965" w:rsidP="00BF2D4C">
            <w:pPr>
              <w:pStyle w:val="TAC"/>
              <w:rPr>
                <w:lang w:eastAsia="zh-CN"/>
              </w:rPr>
            </w:pPr>
            <w:r w:rsidRPr="00EF5447">
              <w:t>DC_</w:t>
            </w:r>
            <w:r w:rsidRPr="00EF5447">
              <w:rPr>
                <w:lang w:eastAsia="zh-CN"/>
              </w:rPr>
              <w:t>1</w:t>
            </w:r>
            <w:r w:rsidRPr="00EF5447">
              <w:t>A_n41A</w:t>
            </w:r>
          </w:p>
          <w:p w14:paraId="2DF1ED11" w14:textId="77777777" w:rsidR="00713965" w:rsidRPr="00EF5447" w:rsidRDefault="00713965" w:rsidP="00BF2D4C">
            <w:pPr>
              <w:pStyle w:val="TAC"/>
            </w:pPr>
            <w:r w:rsidRPr="00EF5447">
              <w:t>DC_</w:t>
            </w:r>
            <w:r w:rsidRPr="00EF5447">
              <w:rPr>
                <w:lang w:eastAsia="zh-CN"/>
              </w:rPr>
              <w:t>41</w:t>
            </w:r>
            <w:r w:rsidRPr="00EF5447">
              <w:t>A_n3A</w:t>
            </w:r>
          </w:p>
        </w:tc>
      </w:tr>
      <w:tr w:rsidR="00713965" w:rsidRPr="00EF5447" w14:paraId="3B562A5C" w14:textId="77777777" w:rsidTr="00BF2D4C">
        <w:trPr>
          <w:trHeight w:val="187"/>
          <w:jc w:val="center"/>
        </w:trPr>
        <w:tc>
          <w:tcPr>
            <w:tcW w:w="3461" w:type="dxa"/>
            <w:shd w:val="clear" w:color="auto" w:fill="auto"/>
            <w:noWrap/>
            <w:vAlign w:val="center"/>
          </w:tcPr>
          <w:p w14:paraId="3928DFF9" w14:textId="77777777" w:rsidR="00713965" w:rsidRPr="00EF5447" w:rsidRDefault="00713965" w:rsidP="00BF2D4C">
            <w:pPr>
              <w:pStyle w:val="TAC"/>
            </w:pPr>
            <w:r>
              <w:t>DC_1A_n28A-n77A-n79A</w:t>
            </w:r>
          </w:p>
        </w:tc>
        <w:tc>
          <w:tcPr>
            <w:tcW w:w="3514" w:type="dxa"/>
            <w:vAlign w:val="center"/>
          </w:tcPr>
          <w:p w14:paraId="7025261A" w14:textId="77777777" w:rsidR="00713965" w:rsidRDefault="00713965" w:rsidP="00BF2D4C">
            <w:pPr>
              <w:pStyle w:val="TAC"/>
            </w:pPr>
            <w:r>
              <w:t>DC_1A_n28A</w:t>
            </w:r>
          </w:p>
          <w:p w14:paraId="5C339AB2" w14:textId="77777777" w:rsidR="00713965" w:rsidRDefault="00713965" w:rsidP="00BF2D4C">
            <w:pPr>
              <w:pStyle w:val="TAC"/>
            </w:pPr>
            <w:r>
              <w:t>DC_1A_n77A</w:t>
            </w:r>
          </w:p>
          <w:p w14:paraId="42C28431" w14:textId="77777777" w:rsidR="00713965" w:rsidRPr="00EF5447" w:rsidRDefault="00713965" w:rsidP="00BF2D4C">
            <w:pPr>
              <w:pStyle w:val="TAC"/>
            </w:pPr>
            <w:r>
              <w:t>DC_1A_n79A</w:t>
            </w:r>
          </w:p>
        </w:tc>
      </w:tr>
      <w:tr w:rsidR="00713965" w:rsidRPr="00EF5447" w14:paraId="1A6694D0" w14:textId="77777777" w:rsidTr="00BF2D4C">
        <w:trPr>
          <w:trHeight w:val="187"/>
          <w:jc w:val="center"/>
        </w:trPr>
        <w:tc>
          <w:tcPr>
            <w:tcW w:w="3461" w:type="dxa"/>
            <w:shd w:val="clear" w:color="auto" w:fill="auto"/>
            <w:noWrap/>
            <w:vAlign w:val="center"/>
          </w:tcPr>
          <w:p w14:paraId="73A3EE19" w14:textId="77777777" w:rsidR="00713965" w:rsidRPr="00EF5447" w:rsidRDefault="00713965" w:rsidP="00BF2D4C">
            <w:pPr>
              <w:pStyle w:val="TAC"/>
            </w:pPr>
            <w:r>
              <w:t>DC_1A_n28A-n78A-n79A</w:t>
            </w:r>
          </w:p>
        </w:tc>
        <w:tc>
          <w:tcPr>
            <w:tcW w:w="3514" w:type="dxa"/>
            <w:vAlign w:val="center"/>
          </w:tcPr>
          <w:p w14:paraId="72F23DC0" w14:textId="77777777" w:rsidR="00713965" w:rsidRDefault="00713965" w:rsidP="00BF2D4C">
            <w:pPr>
              <w:pStyle w:val="TAC"/>
            </w:pPr>
            <w:r>
              <w:t>DC_1A_n28A</w:t>
            </w:r>
          </w:p>
          <w:p w14:paraId="5237D494" w14:textId="77777777" w:rsidR="00713965" w:rsidRDefault="00713965" w:rsidP="00BF2D4C">
            <w:pPr>
              <w:pStyle w:val="TAC"/>
            </w:pPr>
            <w:r>
              <w:t>DC_1A_n78A</w:t>
            </w:r>
          </w:p>
          <w:p w14:paraId="42E305E9" w14:textId="77777777" w:rsidR="00713965" w:rsidRPr="00EF5447" w:rsidRDefault="00713965" w:rsidP="00BF2D4C">
            <w:pPr>
              <w:pStyle w:val="TAC"/>
            </w:pPr>
            <w:r>
              <w:t>DC_1A_n79A</w:t>
            </w:r>
          </w:p>
        </w:tc>
      </w:tr>
      <w:tr w:rsidR="00713965" w:rsidRPr="00EF5447" w14:paraId="3EFD9FF7" w14:textId="77777777" w:rsidTr="00BF2D4C">
        <w:trPr>
          <w:trHeight w:val="187"/>
          <w:jc w:val="center"/>
        </w:trPr>
        <w:tc>
          <w:tcPr>
            <w:tcW w:w="3461" w:type="dxa"/>
            <w:shd w:val="clear" w:color="auto" w:fill="auto"/>
            <w:noWrap/>
          </w:tcPr>
          <w:p w14:paraId="6C67A8E1" w14:textId="77777777" w:rsidR="00713965" w:rsidRPr="00EF5447" w:rsidRDefault="00713965" w:rsidP="00BF2D4C">
            <w:pPr>
              <w:pStyle w:val="TAC"/>
            </w:pPr>
            <w:r w:rsidRPr="00EF5447">
              <w:t>DC_1A-41A_n3A_n77A</w:t>
            </w:r>
          </w:p>
        </w:tc>
        <w:tc>
          <w:tcPr>
            <w:tcW w:w="3514" w:type="dxa"/>
          </w:tcPr>
          <w:p w14:paraId="5FC6BE37" w14:textId="77777777" w:rsidR="00713965" w:rsidRPr="00EF5447" w:rsidRDefault="00713965" w:rsidP="00BF2D4C">
            <w:pPr>
              <w:pStyle w:val="TAC"/>
            </w:pPr>
            <w:r w:rsidRPr="00EF5447">
              <w:t>DC_</w:t>
            </w:r>
            <w:r w:rsidRPr="00EF5447">
              <w:rPr>
                <w:lang w:eastAsia="zh-CN"/>
              </w:rPr>
              <w:t>1</w:t>
            </w:r>
            <w:r w:rsidRPr="00EF5447">
              <w:t>A_n3A</w:t>
            </w:r>
          </w:p>
          <w:p w14:paraId="667C3532" w14:textId="77777777" w:rsidR="00713965" w:rsidRPr="00EF5447" w:rsidRDefault="00713965" w:rsidP="00BF2D4C">
            <w:pPr>
              <w:pStyle w:val="TAC"/>
              <w:rPr>
                <w:sz w:val="20"/>
              </w:rPr>
            </w:pPr>
            <w:r w:rsidRPr="00EF5447">
              <w:t>DC_</w:t>
            </w:r>
            <w:r w:rsidRPr="00EF5447">
              <w:rPr>
                <w:lang w:eastAsia="zh-CN"/>
              </w:rPr>
              <w:t>1</w:t>
            </w:r>
            <w:r w:rsidRPr="00EF5447">
              <w:t>A_n77A</w:t>
            </w:r>
          </w:p>
          <w:p w14:paraId="4611AA9C" w14:textId="77777777" w:rsidR="00713965" w:rsidRPr="00EF5447" w:rsidRDefault="00713965" w:rsidP="00BF2D4C">
            <w:pPr>
              <w:pStyle w:val="TAC"/>
            </w:pPr>
            <w:r w:rsidRPr="00EF5447">
              <w:t>DC_41A_n3A</w:t>
            </w:r>
          </w:p>
          <w:p w14:paraId="2ECB0EA5" w14:textId="77777777" w:rsidR="00713965" w:rsidRPr="00EF5447" w:rsidRDefault="00713965" w:rsidP="00BF2D4C">
            <w:pPr>
              <w:pStyle w:val="TAC"/>
            </w:pPr>
            <w:r w:rsidRPr="00EF5447">
              <w:t>DC_41A_n77A</w:t>
            </w:r>
          </w:p>
        </w:tc>
      </w:tr>
      <w:tr w:rsidR="00713965" w:rsidRPr="00EF5447" w14:paraId="05D4C88C" w14:textId="77777777" w:rsidTr="00BF2D4C">
        <w:trPr>
          <w:trHeight w:val="187"/>
          <w:jc w:val="center"/>
        </w:trPr>
        <w:tc>
          <w:tcPr>
            <w:tcW w:w="3461" w:type="dxa"/>
            <w:shd w:val="clear" w:color="auto" w:fill="auto"/>
            <w:noWrap/>
          </w:tcPr>
          <w:p w14:paraId="22EEA046" w14:textId="77777777" w:rsidR="00713965" w:rsidRPr="00EF5447" w:rsidRDefault="00713965" w:rsidP="00BF2D4C">
            <w:pPr>
              <w:pStyle w:val="TAC"/>
            </w:pPr>
            <w:r w:rsidRPr="00EF5447">
              <w:rPr>
                <w:rFonts w:cs="Arial"/>
                <w:lang w:eastAsia="ja-JP"/>
              </w:rPr>
              <w:t>DC_1A-41C_n3A_n77A</w:t>
            </w:r>
          </w:p>
        </w:tc>
        <w:tc>
          <w:tcPr>
            <w:tcW w:w="3514" w:type="dxa"/>
          </w:tcPr>
          <w:p w14:paraId="3787533B" w14:textId="77777777" w:rsidR="00713965" w:rsidRPr="00EF5447" w:rsidRDefault="00713965" w:rsidP="00BF2D4C">
            <w:pPr>
              <w:pStyle w:val="TAC"/>
            </w:pPr>
            <w:r w:rsidRPr="00EF5447">
              <w:t>DC_41A_n3A</w:t>
            </w:r>
          </w:p>
          <w:p w14:paraId="5D90C1F1" w14:textId="77777777" w:rsidR="00713965" w:rsidRPr="00EF5447" w:rsidRDefault="00713965" w:rsidP="00BF2D4C">
            <w:pPr>
              <w:pStyle w:val="TAC"/>
            </w:pPr>
            <w:r w:rsidRPr="00EF5447">
              <w:t>DC_41A_n77A</w:t>
            </w:r>
          </w:p>
          <w:p w14:paraId="156D2DA5" w14:textId="77777777" w:rsidR="00713965" w:rsidRPr="00EF5447" w:rsidRDefault="00713965" w:rsidP="00BF2D4C">
            <w:pPr>
              <w:pStyle w:val="TAC"/>
            </w:pPr>
            <w:r w:rsidRPr="00EF5447">
              <w:t>DC_41C_n3A</w:t>
            </w:r>
          </w:p>
          <w:p w14:paraId="187CC66B" w14:textId="77777777" w:rsidR="00713965" w:rsidRPr="00EF5447" w:rsidRDefault="00713965" w:rsidP="00BF2D4C">
            <w:pPr>
              <w:pStyle w:val="TAC"/>
            </w:pPr>
            <w:r w:rsidRPr="00EF5447">
              <w:t>DC_41C_n77A</w:t>
            </w:r>
          </w:p>
        </w:tc>
      </w:tr>
      <w:tr w:rsidR="00713965" w:rsidRPr="00EF5447" w14:paraId="35E7792F" w14:textId="77777777" w:rsidTr="00BF2D4C">
        <w:trPr>
          <w:trHeight w:val="187"/>
          <w:jc w:val="center"/>
        </w:trPr>
        <w:tc>
          <w:tcPr>
            <w:tcW w:w="3461" w:type="dxa"/>
            <w:shd w:val="clear" w:color="auto" w:fill="auto"/>
            <w:noWrap/>
          </w:tcPr>
          <w:p w14:paraId="4F1E55E3" w14:textId="77777777" w:rsidR="00713965" w:rsidRPr="00EF5447" w:rsidRDefault="00713965" w:rsidP="00BF2D4C">
            <w:pPr>
              <w:pStyle w:val="TAC"/>
            </w:pPr>
            <w:r w:rsidRPr="00EF5447">
              <w:t>DC_1A-41A_n3A_n78A</w:t>
            </w:r>
          </w:p>
        </w:tc>
        <w:tc>
          <w:tcPr>
            <w:tcW w:w="3514" w:type="dxa"/>
          </w:tcPr>
          <w:p w14:paraId="59D1B3B0" w14:textId="77777777" w:rsidR="00713965" w:rsidRPr="00EF5447" w:rsidRDefault="00713965" w:rsidP="00BF2D4C">
            <w:pPr>
              <w:pStyle w:val="TAC"/>
            </w:pPr>
            <w:r w:rsidRPr="00EF5447">
              <w:t>DC_</w:t>
            </w:r>
            <w:r w:rsidRPr="00EF5447">
              <w:rPr>
                <w:lang w:eastAsia="zh-CN"/>
              </w:rPr>
              <w:t>1</w:t>
            </w:r>
            <w:r w:rsidRPr="00EF5447">
              <w:t>A_n3A</w:t>
            </w:r>
          </w:p>
          <w:p w14:paraId="5CE7590D" w14:textId="77777777" w:rsidR="00713965" w:rsidRPr="00EF5447" w:rsidRDefault="00713965" w:rsidP="00BF2D4C">
            <w:pPr>
              <w:pStyle w:val="TAC"/>
              <w:rPr>
                <w:sz w:val="20"/>
              </w:rPr>
            </w:pPr>
            <w:r w:rsidRPr="00EF5447">
              <w:t>DC_</w:t>
            </w:r>
            <w:r w:rsidRPr="00EF5447">
              <w:rPr>
                <w:lang w:eastAsia="zh-CN"/>
              </w:rPr>
              <w:t>1</w:t>
            </w:r>
            <w:r w:rsidRPr="00EF5447">
              <w:t>A_n78A</w:t>
            </w:r>
          </w:p>
          <w:p w14:paraId="32503A10" w14:textId="77777777" w:rsidR="00713965" w:rsidRPr="00EF5447" w:rsidRDefault="00713965" w:rsidP="00BF2D4C">
            <w:pPr>
              <w:pStyle w:val="TAC"/>
            </w:pPr>
            <w:r w:rsidRPr="00EF5447">
              <w:t>DC_41A_n3A</w:t>
            </w:r>
          </w:p>
          <w:p w14:paraId="4AD058B2" w14:textId="77777777" w:rsidR="00713965" w:rsidRPr="00EF5447" w:rsidRDefault="00713965" w:rsidP="00BF2D4C">
            <w:pPr>
              <w:pStyle w:val="TAC"/>
            </w:pPr>
            <w:r w:rsidRPr="00EF5447">
              <w:t>DC_41A_n78A</w:t>
            </w:r>
          </w:p>
        </w:tc>
      </w:tr>
      <w:tr w:rsidR="00713965" w:rsidRPr="00EF5447" w14:paraId="687AE7E0" w14:textId="77777777" w:rsidTr="00BF2D4C">
        <w:trPr>
          <w:trHeight w:val="187"/>
          <w:jc w:val="center"/>
        </w:trPr>
        <w:tc>
          <w:tcPr>
            <w:tcW w:w="3461" w:type="dxa"/>
            <w:shd w:val="clear" w:color="auto" w:fill="auto"/>
            <w:noWrap/>
          </w:tcPr>
          <w:p w14:paraId="0C20D5B9" w14:textId="77777777" w:rsidR="00713965" w:rsidRPr="00EF5447" w:rsidRDefault="00713965" w:rsidP="00BF2D4C">
            <w:pPr>
              <w:pStyle w:val="TAC"/>
            </w:pPr>
            <w:r w:rsidRPr="00EF5447">
              <w:rPr>
                <w:rFonts w:cs="Arial"/>
                <w:lang w:eastAsia="ja-JP"/>
              </w:rPr>
              <w:t>DC_1A-41C_n3A_n78A</w:t>
            </w:r>
          </w:p>
        </w:tc>
        <w:tc>
          <w:tcPr>
            <w:tcW w:w="3514" w:type="dxa"/>
          </w:tcPr>
          <w:p w14:paraId="62B3BEEC" w14:textId="77777777" w:rsidR="00713965" w:rsidRPr="00EF5447" w:rsidRDefault="00713965" w:rsidP="00BF2D4C">
            <w:pPr>
              <w:pStyle w:val="TAC"/>
            </w:pPr>
            <w:r w:rsidRPr="00EF5447">
              <w:t>DC_41A_n3A</w:t>
            </w:r>
          </w:p>
          <w:p w14:paraId="24B03DBA" w14:textId="77777777" w:rsidR="00713965" w:rsidRPr="00EF5447" w:rsidRDefault="00713965" w:rsidP="00BF2D4C">
            <w:pPr>
              <w:pStyle w:val="TAC"/>
            </w:pPr>
            <w:r w:rsidRPr="00EF5447">
              <w:t>DC_41A_n78A</w:t>
            </w:r>
          </w:p>
          <w:p w14:paraId="183CC1D1" w14:textId="77777777" w:rsidR="00713965" w:rsidRPr="00EF5447" w:rsidRDefault="00713965" w:rsidP="00BF2D4C">
            <w:pPr>
              <w:pStyle w:val="TAC"/>
            </w:pPr>
            <w:r w:rsidRPr="00EF5447">
              <w:t>DC_41C_n3A</w:t>
            </w:r>
          </w:p>
          <w:p w14:paraId="6DE44012" w14:textId="77777777" w:rsidR="00713965" w:rsidRPr="00EF5447" w:rsidRDefault="00713965" w:rsidP="00BF2D4C">
            <w:pPr>
              <w:pStyle w:val="TAC"/>
            </w:pPr>
            <w:r w:rsidRPr="00EF5447">
              <w:t>DC_41C_n78A</w:t>
            </w:r>
          </w:p>
        </w:tc>
      </w:tr>
      <w:tr w:rsidR="00713965" w:rsidRPr="00EF5447" w14:paraId="27EEE014" w14:textId="77777777" w:rsidTr="00BF2D4C">
        <w:trPr>
          <w:trHeight w:val="187"/>
          <w:jc w:val="center"/>
        </w:trPr>
        <w:tc>
          <w:tcPr>
            <w:tcW w:w="3461" w:type="dxa"/>
            <w:shd w:val="clear" w:color="auto" w:fill="auto"/>
            <w:noWrap/>
          </w:tcPr>
          <w:p w14:paraId="4E1E6799" w14:textId="77777777" w:rsidR="00713965" w:rsidRPr="00EF5447" w:rsidRDefault="00713965" w:rsidP="00BF2D4C">
            <w:pPr>
              <w:pStyle w:val="TAC"/>
              <w:rPr>
                <w:lang w:eastAsia="ja-JP"/>
              </w:rPr>
            </w:pPr>
            <w:r w:rsidRPr="00EF5447">
              <w:rPr>
                <w:lang w:eastAsia="zh-CN"/>
              </w:rPr>
              <w:t>DC_1A-</w:t>
            </w:r>
            <w:r w:rsidRPr="00EF5447">
              <w:rPr>
                <w:rFonts w:eastAsia="游明朝"/>
                <w:lang w:eastAsia="ja-JP"/>
              </w:rPr>
              <w:t>41</w:t>
            </w:r>
            <w:r w:rsidRPr="00EF5447">
              <w:rPr>
                <w:lang w:eastAsia="zh-CN"/>
              </w:rPr>
              <w:t>A_n28A-n41A</w:t>
            </w:r>
          </w:p>
        </w:tc>
        <w:tc>
          <w:tcPr>
            <w:tcW w:w="3514" w:type="dxa"/>
          </w:tcPr>
          <w:p w14:paraId="7F792FA5" w14:textId="77777777" w:rsidR="00713965" w:rsidRPr="00EF5447" w:rsidRDefault="00713965" w:rsidP="00BF2D4C">
            <w:pPr>
              <w:pStyle w:val="TAC"/>
              <w:rPr>
                <w:lang w:eastAsia="zh-CN"/>
              </w:rPr>
            </w:pPr>
            <w:r w:rsidRPr="00EF5447">
              <w:rPr>
                <w:lang w:eastAsia="zh-CN"/>
              </w:rPr>
              <w:t>DC_1A_n28A</w:t>
            </w:r>
          </w:p>
          <w:p w14:paraId="6725CFB0" w14:textId="77777777" w:rsidR="00713965" w:rsidRPr="00EF5447" w:rsidRDefault="00713965" w:rsidP="00BF2D4C">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309D91CB" w14:textId="77777777" w:rsidR="00713965" w:rsidRPr="00EF5447" w:rsidRDefault="00713965" w:rsidP="00BF2D4C">
            <w:pPr>
              <w:pStyle w:val="TAC"/>
            </w:pPr>
            <w:r w:rsidRPr="00EF5447">
              <w:rPr>
                <w:lang w:eastAsia="zh-CN"/>
              </w:rPr>
              <w:t>DC_</w:t>
            </w:r>
            <w:r w:rsidRPr="00EF5447">
              <w:rPr>
                <w:rFonts w:eastAsia="DengXian"/>
                <w:lang w:eastAsia="zh-CN"/>
              </w:rPr>
              <w:t>41</w:t>
            </w:r>
            <w:r w:rsidRPr="00EF5447">
              <w:rPr>
                <w:lang w:eastAsia="zh-CN"/>
              </w:rPr>
              <w:t>A_n28A</w:t>
            </w:r>
          </w:p>
        </w:tc>
      </w:tr>
      <w:tr w:rsidR="00713965" w:rsidRPr="00EF5447" w14:paraId="062B32BF" w14:textId="77777777" w:rsidTr="00BF2D4C">
        <w:trPr>
          <w:trHeight w:val="187"/>
          <w:jc w:val="center"/>
        </w:trPr>
        <w:tc>
          <w:tcPr>
            <w:tcW w:w="3461" w:type="dxa"/>
            <w:shd w:val="clear" w:color="auto" w:fill="auto"/>
            <w:noWrap/>
          </w:tcPr>
          <w:p w14:paraId="1217361C" w14:textId="77777777" w:rsidR="00713965" w:rsidRPr="00EF5447" w:rsidRDefault="00713965" w:rsidP="00BF2D4C">
            <w:pPr>
              <w:pStyle w:val="TAC"/>
            </w:pPr>
            <w:r w:rsidRPr="00EF5447">
              <w:t>DC_1A-41A_n28A_n77A</w:t>
            </w:r>
          </w:p>
        </w:tc>
        <w:tc>
          <w:tcPr>
            <w:tcW w:w="3514" w:type="dxa"/>
          </w:tcPr>
          <w:p w14:paraId="1F8397A8" w14:textId="77777777" w:rsidR="00713965" w:rsidRPr="00EF5447" w:rsidRDefault="00713965" w:rsidP="00BF2D4C">
            <w:pPr>
              <w:pStyle w:val="TAC"/>
            </w:pPr>
            <w:r w:rsidRPr="00EF5447">
              <w:t>DC_1A_n28A</w:t>
            </w:r>
          </w:p>
          <w:p w14:paraId="165DC673" w14:textId="77777777" w:rsidR="00713965" w:rsidRPr="00EF5447" w:rsidRDefault="00713965" w:rsidP="00BF2D4C">
            <w:pPr>
              <w:pStyle w:val="TAC"/>
            </w:pPr>
            <w:r w:rsidRPr="00EF5447">
              <w:t>DC_1A_n77A</w:t>
            </w:r>
          </w:p>
          <w:p w14:paraId="2692E905" w14:textId="77777777" w:rsidR="00713965" w:rsidRPr="00EF5447" w:rsidRDefault="00713965" w:rsidP="00BF2D4C">
            <w:pPr>
              <w:pStyle w:val="TAC"/>
            </w:pPr>
            <w:r w:rsidRPr="00EF5447">
              <w:t>DC_41A_n28A</w:t>
            </w:r>
          </w:p>
          <w:p w14:paraId="6D0223FB" w14:textId="77777777" w:rsidR="00713965" w:rsidRPr="00EF5447" w:rsidRDefault="00713965" w:rsidP="00BF2D4C">
            <w:pPr>
              <w:pStyle w:val="TAC"/>
            </w:pPr>
            <w:r w:rsidRPr="00EF5447">
              <w:t>DC_41A_n77A</w:t>
            </w:r>
          </w:p>
        </w:tc>
      </w:tr>
      <w:tr w:rsidR="00713965" w:rsidRPr="00EF5447" w14:paraId="0D1F6D0D" w14:textId="77777777" w:rsidTr="00BF2D4C">
        <w:trPr>
          <w:trHeight w:val="187"/>
          <w:jc w:val="center"/>
        </w:trPr>
        <w:tc>
          <w:tcPr>
            <w:tcW w:w="3461" w:type="dxa"/>
            <w:shd w:val="clear" w:color="auto" w:fill="auto"/>
            <w:noWrap/>
          </w:tcPr>
          <w:p w14:paraId="424685DB" w14:textId="77777777" w:rsidR="00713965" w:rsidRPr="00EF5447" w:rsidRDefault="00713965" w:rsidP="00BF2D4C">
            <w:pPr>
              <w:pStyle w:val="TAC"/>
            </w:pPr>
            <w:r w:rsidRPr="00EF5447">
              <w:rPr>
                <w:rFonts w:cs="Arial"/>
                <w:lang w:eastAsia="ja-JP"/>
              </w:rPr>
              <w:t>DC_1A-41C_n28A_n77A</w:t>
            </w:r>
          </w:p>
        </w:tc>
        <w:tc>
          <w:tcPr>
            <w:tcW w:w="3514" w:type="dxa"/>
          </w:tcPr>
          <w:p w14:paraId="2689EC71" w14:textId="77777777" w:rsidR="00713965" w:rsidRPr="00EF5447" w:rsidRDefault="00713965" w:rsidP="00BF2D4C">
            <w:pPr>
              <w:pStyle w:val="TAC"/>
            </w:pPr>
            <w:r w:rsidRPr="00EF5447">
              <w:t>DC_1A_n28A</w:t>
            </w:r>
          </w:p>
          <w:p w14:paraId="14406247" w14:textId="77777777" w:rsidR="00713965" w:rsidRPr="00EF5447" w:rsidRDefault="00713965" w:rsidP="00BF2D4C">
            <w:pPr>
              <w:pStyle w:val="TAC"/>
            </w:pPr>
            <w:r w:rsidRPr="00EF5447">
              <w:t>DC_1A_n77A</w:t>
            </w:r>
          </w:p>
          <w:p w14:paraId="0506EC41" w14:textId="77777777" w:rsidR="00713965" w:rsidRPr="00EF5447" w:rsidRDefault="00713965" w:rsidP="00BF2D4C">
            <w:pPr>
              <w:pStyle w:val="TAC"/>
            </w:pPr>
            <w:r w:rsidRPr="00EF5447">
              <w:t>DC_41A_n28A</w:t>
            </w:r>
          </w:p>
          <w:p w14:paraId="75A21E66" w14:textId="77777777" w:rsidR="00713965" w:rsidRPr="00EF5447" w:rsidRDefault="00713965" w:rsidP="00BF2D4C">
            <w:pPr>
              <w:pStyle w:val="TAC"/>
            </w:pPr>
            <w:r w:rsidRPr="00EF5447">
              <w:t>DC_41A_n77A</w:t>
            </w:r>
          </w:p>
          <w:p w14:paraId="67753660" w14:textId="77777777" w:rsidR="00713965" w:rsidRPr="00EF5447" w:rsidRDefault="00713965" w:rsidP="00BF2D4C">
            <w:pPr>
              <w:pStyle w:val="TAC"/>
            </w:pPr>
            <w:r w:rsidRPr="00EF5447">
              <w:t>DC_41C_n28A</w:t>
            </w:r>
          </w:p>
          <w:p w14:paraId="16B3DC84" w14:textId="77777777" w:rsidR="00713965" w:rsidRPr="00EF5447" w:rsidRDefault="00713965" w:rsidP="00BF2D4C">
            <w:pPr>
              <w:pStyle w:val="TAC"/>
            </w:pPr>
            <w:r w:rsidRPr="00EF5447">
              <w:t>DC_41C_n77A</w:t>
            </w:r>
          </w:p>
        </w:tc>
      </w:tr>
      <w:tr w:rsidR="00713965" w:rsidRPr="00EF5447" w14:paraId="59711755" w14:textId="77777777" w:rsidTr="00BF2D4C">
        <w:trPr>
          <w:trHeight w:val="187"/>
          <w:jc w:val="center"/>
        </w:trPr>
        <w:tc>
          <w:tcPr>
            <w:tcW w:w="3461" w:type="dxa"/>
            <w:shd w:val="clear" w:color="auto" w:fill="auto"/>
            <w:noWrap/>
          </w:tcPr>
          <w:p w14:paraId="09A74EF0" w14:textId="77777777" w:rsidR="00713965" w:rsidRPr="00EF5447" w:rsidRDefault="00713965" w:rsidP="00BF2D4C">
            <w:pPr>
              <w:pStyle w:val="TAC"/>
            </w:pPr>
            <w:r w:rsidRPr="00EF5447">
              <w:t>DC_1A-41A_n28A_n78A</w:t>
            </w:r>
          </w:p>
        </w:tc>
        <w:tc>
          <w:tcPr>
            <w:tcW w:w="3514" w:type="dxa"/>
          </w:tcPr>
          <w:p w14:paraId="728BFE0A" w14:textId="77777777" w:rsidR="00713965" w:rsidRPr="00EF5447" w:rsidRDefault="00713965" w:rsidP="00BF2D4C">
            <w:pPr>
              <w:pStyle w:val="TAC"/>
            </w:pPr>
            <w:r w:rsidRPr="00EF5447">
              <w:t>DC_1A_n28A</w:t>
            </w:r>
          </w:p>
          <w:p w14:paraId="7F9DAFF4" w14:textId="77777777" w:rsidR="00713965" w:rsidRPr="00EF5447" w:rsidRDefault="00713965" w:rsidP="00BF2D4C">
            <w:pPr>
              <w:pStyle w:val="TAC"/>
            </w:pPr>
            <w:r w:rsidRPr="00EF5447">
              <w:t>DC_1A_n78A</w:t>
            </w:r>
          </w:p>
          <w:p w14:paraId="5F741A40" w14:textId="77777777" w:rsidR="00713965" w:rsidRPr="00EF5447" w:rsidRDefault="00713965" w:rsidP="00BF2D4C">
            <w:pPr>
              <w:pStyle w:val="TAC"/>
            </w:pPr>
            <w:r w:rsidRPr="00EF5447">
              <w:t>DC_41A_n28A</w:t>
            </w:r>
          </w:p>
          <w:p w14:paraId="041FF7C6" w14:textId="77777777" w:rsidR="00713965" w:rsidRPr="00EF5447" w:rsidRDefault="00713965" w:rsidP="00BF2D4C">
            <w:pPr>
              <w:pStyle w:val="TAC"/>
            </w:pPr>
            <w:r w:rsidRPr="00EF5447">
              <w:t>DC_41A_n78A</w:t>
            </w:r>
          </w:p>
        </w:tc>
      </w:tr>
      <w:tr w:rsidR="00713965" w:rsidRPr="00EF5447" w14:paraId="7BBB521E" w14:textId="77777777" w:rsidTr="00BF2D4C">
        <w:trPr>
          <w:trHeight w:val="187"/>
          <w:jc w:val="center"/>
        </w:trPr>
        <w:tc>
          <w:tcPr>
            <w:tcW w:w="3461" w:type="dxa"/>
            <w:shd w:val="clear" w:color="auto" w:fill="auto"/>
            <w:noWrap/>
          </w:tcPr>
          <w:p w14:paraId="6298FEC1" w14:textId="77777777" w:rsidR="00713965" w:rsidRPr="00EF5447" w:rsidRDefault="00713965" w:rsidP="00BF2D4C">
            <w:pPr>
              <w:pStyle w:val="TAC"/>
            </w:pPr>
            <w:r w:rsidRPr="00EF5447">
              <w:rPr>
                <w:rFonts w:cs="Arial"/>
                <w:lang w:eastAsia="ja-JP"/>
              </w:rPr>
              <w:t>DC_1A-41C_n28A_n78A</w:t>
            </w:r>
          </w:p>
        </w:tc>
        <w:tc>
          <w:tcPr>
            <w:tcW w:w="3514" w:type="dxa"/>
          </w:tcPr>
          <w:p w14:paraId="22721B04" w14:textId="77777777" w:rsidR="00713965" w:rsidRPr="00EF5447" w:rsidRDefault="00713965" w:rsidP="00BF2D4C">
            <w:pPr>
              <w:pStyle w:val="TAC"/>
            </w:pPr>
            <w:r w:rsidRPr="00EF5447">
              <w:t>DC_1A_n28A</w:t>
            </w:r>
          </w:p>
          <w:p w14:paraId="0E832752" w14:textId="77777777" w:rsidR="00713965" w:rsidRPr="00EF5447" w:rsidRDefault="00713965" w:rsidP="00BF2D4C">
            <w:pPr>
              <w:pStyle w:val="TAC"/>
            </w:pPr>
            <w:r w:rsidRPr="00EF5447">
              <w:t>DC_1A_n78A</w:t>
            </w:r>
          </w:p>
          <w:p w14:paraId="58883779" w14:textId="77777777" w:rsidR="00713965" w:rsidRPr="00EF5447" w:rsidRDefault="00713965" w:rsidP="00BF2D4C">
            <w:pPr>
              <w:pStyle w:val="TAC"/>
            </w:pPr>
            <w:r w:rsidRPr="00EF5447">
              <w:t>DC_41A_n28A</w:t>
            </w:r>
          </w:p>
          <w:p w14:paraId="7CC5101E" w14:textId="77777777" w:rsidR="00713965" w:rsidRPr="00EF5447" w:rsidRDefault="00713965" w:rsidP="00BF2D4C">
            <w:pPr>
              <w:pStyle w:val="TAC"/>
            </w:pPr>
            <w:r w:rsidRPr="00EF5447">
              <w:t>DC_41A_n78A</w:t>
            </w:r>
          </w:p>
          <w:p w14:paraId="2F085612" w14:textId="77777777" w:rsidR="00713965" w:rsidRPr="00EF5447" w:rsidRDefault="00713965" w:rsidP="00BF2D4C">
            <w:pPr>
              <w:pStyle w:val="TAC"/>
            </w:pPr>
            <w:r w:rsidRPr="00EF5447">
              <w:t>DC_41C_n28A</w:t>
            </w:r>
          </w:p>
          <w:p w14:paraId="6DDABE16" w14:textId="77777777" w:rsidR="00713965" w:rsidRPr="00EF5447" w:rsidRDefault="00713965" w:rsidP="00BF2D4C">
            <w:pPr>
              <w:pStyle w:val="TAC"/>
            </w:pPr>
            <w:r w:rsidRPr="00EF5447">
              <w:t>DC_41C_n78A</w:t>
            </w:r>
          </w:p>
        </w:tc>
      </w:tr>
      <w:tr w:rsidR="00713965" w:rsidRPr="00EF5447" w14:paraId="52478154" w14:textId="77777777" w:rsidTr="00BF2D4C">
        <w:trPr>
          <w:trHeight w:val="187"/>
          <w:jc w:val="center"/>
        </w:trPr>
        <w:tc>
          <w:tcPr>
            <w:tcW w:w="3461" w:type="dxa"/>
            <w:shd w:val="clear" w:color="auto" w:fill="auto"/>
            <w:noWrap/>
          </w:tcPr>
          <w:p w14:paraId="5C4A3A1D" w14:textId="77777777" w:rsidR="00713965" w:rsidRPr="00EF5447" w:rsidRDefault="00713965" w:rsidP="00BF2D4C">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26A4560F" w14:textId="77777777" w:rsidR="00713965" w:rsidRPr="00EF5447" w:rsidRDefault="00713965" w:rsidP="00BF2D4C">
            <w:pPr>
              <w:pStyle w:val="TAC"/>
            </w:pPr>
            <w:r w:rsidRPr="00EF5447">
              <w:t>DC_</w:t>
            </w:r>
            <w:r w:rsidRPr="00EF5447">
              <w:rPr>
                <w:lang w:eastAsia="zh-CN"/>
              </w:rPr>
              <w:t>1</w:t>
            </w:r>
            <w:r w:rsidRPr="00EF5447">
              <w:t>A_n41A</w:t>
            </w:r>
          </w:p>
          <w:p w14:paraId="09864A08" w14:textId="77777777" w:rsidR="00713965" w:rsidRPr="00EF5447" w:rsidRDefault="00713965" w:rsidP="00BF2D4C">
            <w:pPr>
              <w:pStyle w:val="TAC"/>
              <w:rPr>
                <w:lang w:eastAsia="zh-CN"/>
              </w:rPr>
            </w:pPr>
            <w:r w:rsidRPr="00EF5447">
              <w:t>DC_</w:t>
            </w:r>
            <w:r w:rsidRPr="00EF5447">
              <w:rPr>
                <w:lang w:eastAsia="zh-CN"/>
              </w:rPr>
              <w:t>1</w:t>
            </w:r>
            <w:r w:rsidRPr="00EF5447">
              <w:t>A_n77A</w:t>
            </w:r>
          </w:p>
          <w:p w14:paraId="7FD2BA71" w14:textId="77777777" w:rsidR="00713965" w:rsidRPr="00EF5447" w:rsidRDefault="00713965" w:rsidP="00BF2D4C">
            <w:pPr>
              <w:pStyle w:val="TAC"/>
            </w:pPr>
            <w:r w:rsidRPr="00EF5447">
              <w:t>DC_</w:t>
            </w:r>
            <w:r w:rsidRPr="00EF5447">
              <w:rPr>
                <w:lang w:eastAsia="zh-CN"/>
              </w:rPr>
              <w:t>41</w:t>
            </w:r>
            <w:r w:rsidRPr="00EF5447">
              <w:t>A_n77A</w:t>
            </w:r>
          </w:p>
        </w:tc>
      </w:tr>
      <w:tr w:rsidR="00713965" w:rsidRPr="00EF5447" w14:paraId="300E9D17" w14:textId="77777777" w:rsidTr="00BF2D4C">
        <w:trPr>
          <w:trHeight w:val="187"/>
          <w:jc w:val="center"/>
        </w:trPr>
        <w:tc>
          <w:tcPr>
            <w:tcW w:w="3461" w:type="dxa"/>
            <w:shd w:val="clear" w:color="auto" w:fill="auto"/>
            <w:noWrap/>
          </w:tcPr>
          <w:p w14:paraId="1C394C29" w14:textId="77777777" w:rsidR="00713965" w:rsidRPr="00EF5447" w:rsidRDefault="00713965" w:rsidP="00BF2D4C">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14" w:type="dxa"/>
          </w:tcPr>
          <w:p w14:paraId="5D2B6FCC" w14:textId="77777777" w:rsidR="00713965" w:rsidRPr="00EF5447" w:rsidRDefault="00713965" w:rsidP="00BF2D4C">
            <w:pPr>
              <w:pStyle w:val="TAC"/>
            </w:pPr>
            <w:r w:rsidRPr="00EF5447">
              <w:t>DC_</w:t>
            </w:r>
            <w:r w:rsidRPr="00EF5447">
              <w:rPr>
                <w:lang w:eastAsia="zh-CN"/>
              </w:rPr>
              <w:t>1</w:t>
            </w:r>
            <w:r w:rsidRPr="00EF5447">
              <w:t>A_n41A</w:t>
            </w:r>
          </w:p>
          <w:p w14:paraId="666CDA12" w14:textId="77777777" w:rsidR="00713965" w:rsidRPr="00EF5447" w:rsidRDefault="00713965" w:rsidP="00BF2D4C">
            <w:pPr>
              <w:pStyle w:val="TAC"/>
              <w:rPr>
                <w:lang w:eastAsia="zh-CN"/>
              </w:rPr>
            </w:pPr>
            <w:r w:rsidRPr="00EF5447">
              <w:t>DC_</w:t>
            </w:r>
            <w:r w:rsidRPr="00EF5447">
              <w:rPr>
                <w:lang w:eastAsia="zh-CN"/>
              </w:rPr>
              <w:t>1</w:t>
            </w:r>
            <w:r w:rsidRPr="00EF5447">
              <w:t>A_n78A</w:t>
            </w:r>
          </w:p>
          <w:p w14:paraId="78F6D321" w14:textId="77777777" w:rsidR="00713965" w:rsidRPr="00EF5447" w:rsidRDefault="00713965" w:rsidP="00BF2D4C">
            <w:pPr>
              <w:pStyle w:val="TAC"/>
            </w:pPr>
            <w:r w:rsidRPr="00EF5447">
              <w:t>DC_</w:t>
            </w:r>
            <w:r w:rsidRPr="00EF5447">
              <w:rPr>
                <w:lang w:eastAsia="zh-CN"/>
              </w:rPr>
              <w:t>41</w:t>
            </w:r>
            <w:r w:rsidRPr="00EF5447">
              <w:t>A_n78A</w:t>
            </w:r>
          </w:p>
        </w:tc>
      </w:tr>
      <w:tr w:rsidR="00713965" w:rsidRPr="00EF5447" w14:paraId="131082DD" w14:textId="77777777" w:rsidTr="00BF2D4C">
        <w:trPr>
          <w:trHeight w:val="187"/>
          <w:jc w:val="center"/>
        </w:trPr>
        <w:tc>
          <w:tcPr>
            <w:tcW w:w="3461" w:type="dxa"/>
            <w:shd w:val="clear" w:color="auto" w:fill="auto"/>
            <w:noWrap/>
          </w:tcPr>
          <w:p w14:paraId="3BAD37D3" w14:textId="089E87DE" w:rsidR="00713965" w:rsidRPr="00EF5447" w:rsidRDefault="00713965" w:rsidP="00BF2D4C">
            <w:pPr>
              <w:pStyle w:val="TAC"/>
            </w:pPr>
            <w:r>
              <w:rPr>
                <w:rFonts w:cs="Arial"/>
                <w:szCs w:val="18"/>
              </w:rPr>
              <w:t>DC_1A-42A_n3A-n28A</w:t>
            </w:r>
            <w:ins w:id="168" w:author="伏木 雅(SB 渉外本部)" w:date="2021-08-03T14:34:00Z">
              <w:r w:rsidR="00D3646E">
                <w:rPr>
                  <w:noProof/>
                  <w:vertAlign w:val="superscript"/>
                  <w:lang w:eastAsia="zh-CN"/>
                </w:rPr>
                <w:t>2</w:t>
              </w:r>
            </w:ins>
          </w:p>
        </w:tc>
        <w:tc>
          <w:tcPr>
            <w:tcW w:w="3514" w:type="dxa"/>
          </w:tcPr>
          <w:p w14:paraId="7F436387" w14:textId="77777777" w:rsidR="00713965" w:rsidRDefault="00713965" w:rsidP="00BF2D4C">
            <w:pPr>
              <w:pStyle w:val="TAC"/>
              <w:rPr>
                <w:lang w:eastAsia="ja-JP"/>
              </w:rPr>
            </w:pPr>
            <w:r>
              <w:rPr>
                <w:lang w:eastAsia="ja-JP"/>
              </w:rPr>
              <w:t>DC_1A_n3A</w:t>
            </w:r>
          </w:p>
          <w:p w14:paraId="574E35FE" w14:textId="77777777" w:rsidR="00713965" w:rsidRDefault="00713965" w:rsidP="00BF2D4C">
            <w:pPr>
              <w:pStyle w:val="TAC"/>
              <w:rPr>
                <w:lang w:eastAsia="ja-JP"/>
              </w:rPr>
            </w:pPr>
            <w:r>
              <w:rPr>
                <w:lang w:eastAsia="ja-JP"/>
              </w:rPr>
              <w:t>DC_1A_n28A</w:t>
            </w:r>
          </w:p>
          <w:p w14:paraId="6E7A262A" w14:textId="77777777" w:rsidR="00713965" w:rsidRDefault="00713965" w:rsidP="00BF2D4C">
            <w:pPr>
              <w:pStyle w:val="TAC"/>
              <w:rPr>
                <w:lang w:eastAsia="ja-JP"/>
              </w:rPr>
            </w:pPr>
            <w:r>
              <w:rPr>
                <w:lang w:eastAsia="ja-JP"/>
              </w:rPr>
              <w:t>DC_42A_n3A</w:t>
            </w:r>
          </w:p>
          <w:p w14:paraId="5F1711BE" w14:textId="77777777" w:rsidR="00713965" w:rsidRPr="00EF5447" w:rsidRDefault="00713965" w:rsidP="00BF2D4C">
            <w:pPr>
              <w:pStyle w:val="TAC"/>
            </w:pPr>
            <w:r>
              <w:rPr>
                <w:lang w:eastAsia="ja-JP"/>
              </w:rPr>
              <w:t>DC_42A_n28A</w:t>
            </w:r>
          </w:p>
        </w:tc>
      </w:tr>
      <w:tr w:rsidR="00713965" w:rsidRPr="00EF5447" w14:paraId="2BADA89A" w14:textId="77777777" w:rsidTr="00BF2D4C">
        <w:trPr>
          <w:trHeight w:val="187"/>
          <w:jc w:val="center"/>
        </w:trPr>
        <w:tc>
          <w:tcPr>
            <w:tcW w:w="3461" w:type="dxa"/>
            <w:shd w:val="clear" w:color="auto" w:fill="auto"/>
            <w:noWrap/>
          </w:tcPr>
          <w:p w14:paraId="7B790DC8" w14:textId="44CEF9E8" w:rsidR="00713965" w:rsidRPr="00EF5447" w:rsidRDefault="00713965" w:rsidP="00BF2D4C">
            <w:pPr>
              <w:pStyle w:val="TAC"/>
            </w:pPr>
            <w:r>
              <w:rPr>
                <w:rFonts w:cs="Arial"/>
                <w:szCs w:val="18"/>
              </w:rPr>
              <w:t>DC_1A-42C_n3A-n28A</w:t>
            </w:r>
            <w:ins w:id="169" w:author="伏木 雅(SB 渉外本部)" w:date="2021-08-03T14:34:00Z">
              <w:r w:rsidR="00D3646E">
                <w:rPr>
                  <w:noProof/>
                  <w:vertAlign w:val="superscript"/>
                  <w:lang w:eastAsia="zh-CN"/>
                </w:rPr>
                <w:t>2</w:t>
              </w:r>
            </w:ins>
          </w:p>
        </w:tc>
        <w:tc>
          <w:tcPr>
            <w:tcW w:w="3514" w:type="dxa"/>
          </w:tcPr>
          <w:p w14:paraId="6E12A604" w14:textId="77777777" w:rsidR="00713965" w:rsidRDefault="00713965" w:rsidP="00BF2D4C">
            <w:pPr>
              <w:pStyle w:val="TAC"/>
              <w:rPr>
                <w:lang w:eastAsia="ja-JP"/>
              </w:rPr>
            </w:pPr>
            <w:r>
              <w:rPr>
                <w:lang w:eastAsia="ja-JP"/>
              </w:rPr>
              <w:t>DC_1A_n3A</w:t>
            </w:r>
          </w:p>
          <w:p w14:paraId="5C77EB1A" w14:textId="77777777" w:rsidR="00713965" w:rsidRDefault="00713965" w:rsidP="00BF2D4C">
            <w:pPr>
              <w:pStyle w:val="TAC"/>
              <w:rPr>
                <w:lang w:eastAsia="ja-JP"/>
              </w:rPr>
            </w:pPr>
            <w:r>
              <w:rPr>
                <w:lang w:eastAsia="ja-JP"/>
              </w:rPr>
              <w:t>DC_1A_n28A</w:t>
            </w:r>
          </w:p>
          <w:p w14:paraId="7F8323D3" w14:textId="77777777" w:rsidR="00713965" w:rsidRDefault="00713965" w:rsidP="00BF2D4C">
            <w:pPr>
              <w:pStyle w:val="TAC"/>
              <w:rPr>
                <w:lang w:eastAsia="ja-JP"/>
              </w:rPr>
            </w:pPr>
            <w:r>
              <w:rPr>
                <w:lang w:eastAsia="ja-JP"/>
              </w:rPr>
              <w:t>DC_42A_n3A</w:t>
            </w:r>
          </w:p>
          <w:p w14:paraId="65025E9F" w14:textId="77777777" w:rsidR="00713965" w:rsidRDefault="00713965" w:rsidP="00BF2D4C">
            <w:pPr>
              <w:pStyle w:val="TAC"/>
              <w:rPr>
                <w:lang w:eastAsia="ja-JP"/>
              </w:rPr>
            </w:pPr>
            <w:r>
              <w:rPr>
                <w:lang w:eastAsia="ja-JP"/>
              </w:rPr>
              <w:t>DC_42A_n28A</w:t>
            </w:r>
          </w:p>
          <w:p w14:paraId="26F4D51A" w14:textId="77777777" w:rsidR="00713965" w:rsidRDefault="00713965" w:rsidP="00BF2D4C">
            <w:pPr>
              <w:pStyle w:val="TAC"/>
              <w:rPr>
                <w:lang w:eastAsia="ja-JP"/>
              </w:rPr>
            </w:pPr>
            <w:r>
              <w:rPr>
                <w:lang w:eastAsia="ja-JP"/>
              </w:rPr>
              <w:t>DC_42C_n3A</w:t>
            </w:r>
          </w:p>
          <w:p w14:paraId="19A00A09" w14:textId="77777777" w:rsidR="00713965" w:rsidRPr="00EF5447" w:rsidRDefault="00713965" w:rsidP="00BF2D4C">
            <w:pPr>
              <w:pStyle w:val="TAC"/>
            </w:pPr>
            <w:r>
              <w:rPr>
                <w:lang w:eastAsia="ja-JP"/>
              </w:rPr>
              <w:t>DC_42C_n28A</w:t>
            </w:r>
          </w:p>
        </w:tc>
      </w:tr>
      <w:tr w:rsidR="00713965" w:rsidRPr="00EF5447" w14:paraId="6D8B9180" w14:textId="77777777" w:rsidTr="00BF2D4C">
        <w:trPr>
          <w:trHeight w:val="187"/>
          <w:jc w:val="center"/>
        </w:trPr>
        <w:tc>
          <w:tcPr>
            <w:tcW w:w="3461" w:type="dxa"/>
            <w:shd w:val="clear" w:color="auto" w:fill="auto"/>
            <w:noWrap/>
          </w:tcPr>
          <w:p w14:paraId="4029F1AA" w14:textId="77777777" w:rsidR="00713965" w:rsidRPr="00EF5447" w:rsidRDefault="00713965" w:rsidP="00BF2D4C">
            <w:pPr>
              <w:pStyle w:val="TAC"/>
            </w:pPr>
            <w:r>
              <w:rPr>
                <w:rFonts w:cs="Arial"/>
                <w:szCs w:val="18"/>
              </w:rPr>
              <w:t>DC_1A-42A_n3A-n77A</w:t>
            </w:r>
          </w:p>
        </w:tc>
        <w:tc>
          <w:tcPr>
            <w:tcW w:w="3514" w:type="dxa"/>
          </w:tcPr>
          <w:p w14:paraId="2428D8CE" w14:textId="77777777" w:rsidR="00713965" w:rsidRDefault="00713965" w:rsidP="00BF2D4C">
            <w:pPr>
              <w:pStyle w:val="TAC"/>
              <w:rPr>
                <w:lang w:eastAsia="ja-JP"/>
              </w:rPr>
            </w:pPr>
            <w:r>
              <w:rPr>
                <w:lang w:eastAsia="ja-JP"/>
              </w:rPr>
              <w:t>DC_1A_n3A</w:t>
            </w:r>
          </w:p>
          <w:p w14:paraId="4E122CB4" w14:textId="77777777" w:rsidR="00713965" w:rsidRDefault="00713965" w:rsidP="00BF2D4C">
            <w:pPr>
              <w:pStyle w:val="TAC"/>
              <w:rPr>
                <w:lang w:eastAsia="ja-JP"/>
              </w:rPr>
            </w:pPr>
            <w:r>
              <w:rPr>
                <w:lang w:eastAsia="ja-JP"/>
              </w:rPr>
              <w:t>DC_1A_n77A</w:t>
            </w:r>
          </w:p>
          <w:p w14:paraId="2A49D560" w14:textId="77777777" w:rsidR="00713965" w:rsidRPr="00EF5447" w:rsidRDefault="00713965" w:rsidP="00BF2D4C">
            <w:pPr>
              <w:pStyle w:val="TAC"/>
            </w:pPr>
            <w:r>
              <w:rPr>
                <w:lang w:eastAsia="ja-JP"/>
              </w:rPr>
              <w:t>DC_42A_n3A</w:t>
            </w:r>
          </w:p>
        </w:tc>
      </w:tr>
      <w:tr w:rsidR="00713965" w:rsidRPr="00EF5447" w14:paraId="6306D19D" w14:textId="77777777" w:rsidTr="00BF2D4C">
        <w:trPr>
          <w:trHeight w:val="187"/>
          <w:jc w:val="center"/>
        </w:trPr>
        <w:tc>
          <w:tcPr>
            <w:tcW w:w="3461" w:type="dxa"/>
            <w:shd w:val="clear" w:color="auto" w:fill="auto"/>
            <w:noWrap/>
          </w:tcPr>
          <w:p w14:paraId="1E59BC3C" w14:textId="77777777" w:rsidR="00713965" w:rsidRPr="00EF5447" w:rsidRDefault="00713965" w:rsidP="00BF2D4C">
            <w:pPr>
              <w:pStyle w:val="TAC"/>
            </w:pPr>
            <w:r>
              <w:rPr>
                <w:rFonts w:cs="Arial"/>
                <w:szCs w:val="18"/>
              </w:rPr>
              <w:t>DC_1A-42A_n3A-n77(2A)</w:t>
            </w:r>
          </w:p>
        </w:tc>
        <w:tc>
          <w:tcPr>
            <w:tcW w:w="3514" w:type="dxa"/>
          </w:tcPr>
          <w:p w14:paraId="73971074" w14:textId="77777777" w:rsidR="00713965" w:rsidRDefault="00713965" w:rsidP="00BF2D4C">
            <w:pPr>
              <w:pStyle w:val="TAC"/>
              <w:rPr>
                <w:lang w:eastAsia="ja-JP"/>
              </w:rPr>
            </w:pPr>
            <w:r>
              <w:rPr>
                <w:lang w:eastAsia="ja-JP"/>
              </w:rPr>
              <w:t>DC_1A_n3A</w:t>
            </w:r>
          </w:p>
          <w:p w14:paraId="055F16FF" w14:textId="77777777" w:rsidR="00713965" w:rsidRDefault="00713965" w:rsidP="00BF2D4C">
            <w:pPr>
              <w:pStyle w:val="TAC"/>
              <w:rPr>
                <w:lang w:eastAsia="ja-JP"/>
              </w:rPr>
            </w:pPr>
            <w:r>
              <w:rPr>
                <w:lang w:eastAsia="ja-JP"/>
              </w:rPr>
              <w:t>DC_1A_n77A</w:t>
            </w:r>
          </w:p>
          <w:p w14:paraId="2C01FAFF" w14:textId="77777777" w:rsidR="00713965" w:rsidRPr="00EF5447" w:rsidRDefault="00713965" w:rsidP="00BF2D4C">
            <w:pPr>
              <w:pStyle w:val="TAC"/>
            </w:pPr>
            <w:r>
              <w:rPr>
                <w:lang w:eastAsia="ja-JP"/>
              </w:rPr>
              <w:t>DC_42A_n3A</w:t>
            </w:r>
          </w:p>
        </w:tc>
      </w:tr>
      <w:tr w:rsidR="00713965" w:rsidRPr="00EF5447" w14:paraId="23A76369" w14:textId="77777777" w:rsidTr="00BF2D4C">
        <w:trPr>
          <w:trHeight w:val="187"/>
          <w:jc w:val="center"/>
        </w:trPr>
        <w:tc>
          <w:tcPr>
            <w:tcW w:w="3461" w:type="dxa"/>
            <w:shd w:val="clear" w:color="auto" w:fill="auto"/>
            <w:noWrap/>
          </w:tcPr>
          <w:p w14:paraId="17A47118" w14:textId="77777777" w:rsidR="00713965" w:rsidRPr="00EF5447" w:rsidRDefault="00713965" w:rsidP="00BF2D4C">
            <w:pPr>
              <w:pStyle w:val="TAC"/>
            </w:pPr>
            <w:r>
              <w:rPr>
                <w:rFonts w:cs="Arial"/>
                <w:szCs w:val="18"/>
              </w:rPr>
              <w:t>DC_1A-42C_n3A-n77A</w:t>
            </w:r>
          </w:p>
        </w:tc>
        <w:tc>
          <w:tcPr>
            <w:tcW w:w="3514" w:type="dxa"/>
          </w:tcPr>
          <w:p w14:paraId="1A935F44" w14:textId="77777777" w:rsidR="00713965" w:rsidRDefault="00713965" w:rsidP="00BF2D4C">
            <w:pPr>
              <w:pStyle w:val="TAC"/>
              <w:rPr>
                <w:lang w:eastAsia="ja-JP"/>
              </w:rPr>
            </w:pPr>
            <w:r>
              <w:rPr>
                <w:lang w:eastAsia="ja-JP"/>
              </w:rPr>
              <w:t>DC_1A_n3A</w:t>
            </w:r>
          </w:p>
          <w:p w14:paraId="22BA7A5D" w14:textId="77777777" w:rsidR="00713965" w:rsidRDefault="00713965" w:rsidP="00BF2D4C">
            <w:pPr>
              <w:pStyle w:val="TAC"/>
              <w:rPr>
                <w:lang w:eastAsia="ja-JP"/>
              </w:rPr>
            </w:pPr>
            <w:r>
              <w:rPr>
                <w:lang w:eastAsia="ja-JP"/>
              </w:rPr>
              <w:t>DC_1A_n77A</w:t>
            </w:r>
          </w:p>
          <w:p w14:paraId="66F50046" w14:textId="77777777" w:rsidR="00713965" w:rsidRDefault="00713965" w:rsidP="00BF2D4C">
            <w:pPr>
              <w:pStyle w:val="TAC"/>
              <w:rPr>
                <w:lang w:eastAsia="ja-JP"/>
              </w:rPr>
            </w:pPr>
            <w:r>
              <w:rPr>
                <w:lang w:eastAsia="ja-JP"/>
              </w:rPr>
              <w:t>DC_42A_n3A</w:t>
            </w:r>
          </w:p>
          <w:p w14:paraId="60186A00" w14:textId="77777777" w:rsidR="00713965" w:rsidRPr="00EF5447" w:rsidRDefault="00713965" w:rsidP="00BF2D4C">
            <w:pPr>
              <w:pStyle w:val="TAC"/>
            </w:pPr>
            <w:r>
              <w:rPr>
                <w:lang w:eastAsia="ja-JP"/>
              </w:rPr>
              <w:t>DC_42C_n3A</w:t>
            </w:r>
          </w:p>
        </w:tc>
      </w:tr>
      <w:tr w:rsidR="00713965" w:rsidRPr="00EF5447" w14:paraId="3BAC7FD8" w14:textId="77777777" w:rsidTr="00BF2D4C">
        <w:trPr>
          <w:trHeight w:val="187"/>
          <w:jc w:val="center"/>
        </w:trPr>
        <w:tc>
          <w:tcPr>
            <w:tcW w:w="3461" w:type="dxa"/>
            <w:shd w:val="clear" w:color="auto" w:fill="auto"/>
            <w:noWrap/>
          </w:tcPr>
          <w:p w14:paraId="679D6BB7" w14:textId="77777777" w:rsidR="00713965" w:rsidRPr="00EF5447" w:rsidRDefault="00713965" w:rsidP="00BF2D4C">
            <w:pPr>
              <w:pStyle w:val="TAC"/>
            </w:pPr>
            <w:r>
              <w:rPr>
                <w:rFonts w:cs="Arial"/>
                <w:szCs w:val="18"/>
              </w:rPr>
              <w:t>DC_1A-42C_n3A-n77(2A)</w:t>
            </w:r>
          </w:p>
        </w:tc>
        <w:tc>
          <w:tcPr>
            <w:tcW w:w="3514" w:type="dxa"/>
          </w:tcPr>
          <w:p w14:paraId="1D3A2AA4" w14:textId="77777777" w:rsidR="00713965" w:rsidRDefault="00713965" w:rsidP="00BF2D4C">
            <w:pPr>
              <w:pStyle w:val="TAC"/>
              <w:rPr>
                <w:lang w:eastAsia="ja-JP"/>
              </w:rPr>
            </w:pPr>
            <w:r>
              <w:rPr>
                <w:lang w:eastAsia="ja-JP"/>
              </w:rPr>
              <w:t>DC_1A_n3A</w:t>
            </w:r>
          </w:p>
          <w:p w14:paraId="5B82A347" w14:textId="77777777" w:rsidR="00713965" w:rsidRDefault="00713965" w:rsidP="00BF2D4C">
            <w:pPr>
              <w:pStyle w:val="TAC"/>
              <w:rPr>
                <w:lang w:eastAsia="ja-JP"/>
              </w:rPr>
            </w:pPr>
            <w:r>
              <w:rPr>
                <w:lang w:eastAsia="ja-JP"/>
              </w:rPr>
              <w:t>DC_1A_n77A</w:t>
            </w:r>
          </w:p>
          <w:p w14:paraId="3DBEC27F" w14:textId="77777777" w:rsidR="00713965" w:rsidRDefault="00713965" w:rsidP="00BF2D4C">
            <w:pPr>
              <w:pStyle w:val="TAC"/>
              <w:rPr>
                <w:lang w:eastAsia="ja-JP"/>
              </w:rPr>
            </w:pPr>
            <w:r>
              <w:rPr>
                <w:lang w:eastAsia="ja-JP"/>
              </w:rPr>
              <w:t>DC_42A_n3A</w:t>
            </w:r>
          </w:p>
          <w:p w14:paraId="5A384499" w14:textId="77777777" w:rsidR="00713965" w:rsidRPr="00EF5447" w:rsidRDefault="00713965" w:rsidP="00BF2D4C">
            <w:pPr>
              <w:pStyle w:val="TAC"/>
            </w:pPr>
            <w:r>
              <w:rPr>
                <w:lang w:eastAsia="ja-JP"/>
              </w:rPr>
              <w:t>DC_42C_n3A</w:t>
            </w:r>
          </w:p>
        </w:tc>
      </w:tr>
      <w:tr w:rsidR="00713965" w:rsidRPr="00EF5447" w14:paraId="45A6F378" w14:textId="77777777" w:rsidTr="00BF2D4C">
        <w:trPr>
          <w:trHeight w:val="187"/>
          <w:jc w:val="center"/>
        </w:trPr>
        <w:tc>
          <w:tcPr>
            <w:tcW w:w="3461" w:type="dxa"/>
            <w:shd w:val="clear" w:color="auto" w:fill="auto"/>
            <w:noWrap/>
          </w:tcPr>
          <w:p w14:paraId="63B14846" w14:textId="77777777" w:rsidR="00713965" w:rsidRPr="00EF5447" w:rsidRDefault="00713965" w:rsidP="00BF2D4C">
            <w:pPr>
              <w:pStyle w:val="TAC"/>
              <w:rPr>
                <w:lang w:eastAsia="ja-JP"/>
              </w:rPr>
            </w:pPr>
            <w:r w:rsidRPr="00EF5447">
              <w:t>DC_1A-42A_n28A-n77A</w:t>
            </w:r>
          </w:p>
        </w:tc>
        <w:tc>
          <w:tcPr>
            <w:tcW w:w="3514" w:type="dxa"/>
          </w:tcPr>
          <w:p w14:paraId="232E9839" w14:textId="77777777" w:rsidR="00713965" w:rsidRPr="00EF5447" w:rsidRDefault="00713965" w:rsidP="00BF2D4C">
            <w:pPr>
              <w:pStyle w:val="TAC"/>
            </w:pPr>
            <w:r w:rsidRPr="00EF5447">
              <w:t>DC_1A_n28A</w:t>
            </w:r>
          </w:p>
          <w:p w14:paraId="4D9280AC" w14:textId="77777777" w:rsidR="00713965" w:rsidRPr="00EF5447" w:rsidRDefault="00713965" w:rsidP="00BF2D4C">
            <w:pPr>
              <w:pStyle w:val="TAC"/>
            </w:pPr>
            <w:r w:rsidRPr="00EF5447">
              <w:t>DC_1A_n77A</w:t>
            </w:r>
          </w:p>
          <w:p w14:paraId="085F28A5" w14:textId="77777777" w:rsidR="00713965" w:rsidRPr="00EF5447" w:rsidRDefault="00713965" w:rsidP="00BF2D4C">
            <w:pPr>
              <w:pStyle w:val="TAC"/>
            </w:pPr>
            <w:r w:rsidRPr="00EF5447">
              <w:t>DC_42A_n28A</w:t>
            </w:r>
          </w:p>
        </w:tc>
      </w:tr>
      <w:tr w:rsidR="00713965" w:rsidRPr="00EF5447" w14:paraId="147EF180" w14:textId="77777777" w:rsidTr="00BF2D4C">
        <w:trPr>
          <w:trHeight w:val="187"/>
          <w:jc w:val="center"/>
        </w:trPr>
        <w:tc>
          <w:tcPr>
            <w:tcW w:w="3461" w:type="dxa"/>
            <w:shd w:val="clear" w:color="auto" w:fill="auto"/>
            <w:noWrap/>
          </w:tcPr>
          <w:p w14:paraId="30D71EE8" w14:textId="77777777" w:rsidR="00713965" w:rsidRPr="00EF5447" w:rsidRDefault="00713965" w:rsidP="00BF2D4C">
            <w:pPr>
              <w:pStyle w:val="TAC"/>
              <w:rPr>
                <w:lang w:eastAsia="ja-JP"/>
              </w:rPr>
            </w:pPr>
            <w:r w:rsidRPr="00EF5447">
              <w:t>DC_1A-42A_n28A-n77(2A)</w:t>
            </w:r>
          </w:p>
        </w:tc>
        <w:tc>
          <w:tcPr>
            <w:tcW w:w="3514" w:type="dxa"/>
          </w:tcPr>
          <w:p w14:paraId="47C97BBA" w14:textId="77777777" w:rsidR="00713965" w:rsidRPr="00EF5447" w:rsidRDefault="00713965" w:rsidP="00BF2D4C">
            <w:pPr>
              <w:pStyle w:val="TAC"/>
            </w:pPr>
            <w:r w:rsidRPr="00EF5447">
              <w:t>DC_1A_n28A</w:t>
            </w:r>
          </w:p>
          <w:p w14:paraId="179C796C" w14:textId="77777777" w:rsidR="00713965" w:rsidRPr="00EF5447" w:rsidRDefault="00713965" w:rsidP="00BF2D4C">
            <w:pPr>
              <w:pStyle w:val="TAC"/>
            </w:pPr>
            <w:r w:rsidRPr="00EF5447">
              <w:t>DC_1A_n77A</w:t>
            </w:r>
          </w:p>
          <w:p w14:paraId="68EAD875" w14:textId="77777777" w:rsidR="00713965" w:rsidRPr="00EF5447" w:rsidRDefault="00713965" w:rsidP="00BF2D4C">
            <w:pPr>
              <w:pStyle w:val="TAC"/>
            </w:pPr>
            <w:r w:rsidRPr="00EF5447">
              <w:t>DC_42A_n28A</w:t>
            </w:r>
          </w:p>
        </w:tc>
      </w:tr>
      <w:tr w:rsidR="00713965" w:rsidRPr="00EF5447" w14:paraId="5D61CA91" w14:textId="77777777" w:rsidTr="00BF2D4C">
        <w:trPr>
          <w:trHeight w:val="187"/>
          <w:jc w:val="center"/>
        </w:trPr>
        <w:tc>
          <w:tcPr>
            <w:tcW w:w="3461" w:type="dxa"/>
            <w:shd w:val="clear" w:color="auto" w:fill="auto"/>
            <w:noWrap/>
          </w:tcPr>
          <w:p w14:paraId="65036BAD" w14:textId="77777777" w:rsidR="00713965" w:rsidRPr="00EF5447" w:rsidRDefault="00713965" w:rsidP="00BF2D4C">
            <w:pPr>
              <w:pStyle w:val="TAC"/>
              <w:rPr>
                <w:lang w:eastAsia="ja-JP"/>
              </w:rPr>
            </w:pPr>
            <w:r w:rsidRPr="00EF5447">
              <w:t>DC_1A-42C_n28A-n77A</w:t>
            </w:r>
          </w:p>
        </w:tc>
        <w:tc>
          <w:tcPr>
            <w:tcW w:w="3514" w:type="dxa"/>
          </w:tcPr>
          <w:p w14:paraId="4F46C42F" w14:textId="77777777" w:rsidR="00713965" w:rsidRPr="00EF5447" w:rsidRDefault="00713965" w:rsidP="00BF2D4C">
            <w:pPr>
              <w:pStyle w:val="TAC"/>
            </w:pPr>
            <w:r w:rsidRPr="00EF5447">
              <w:t>DC_1A_n28A</w:t>
            </w:r>
          </w:p>
          <w:p w14:paraId="68E10DF9" w14:textId="77777777" w:rsidR="00713965" w:rsidRPr="00EF5447" w:rsidRDefault="00713965" w:rsidP="00BF2D4C">
            <w:pPr>
              <w:pStyle w:val="TAC"/>
            </w:pPr>
            <w:r w:rsidRPr="00EF5447">
              <w:t>DC_1A_n77A</w:t>
            </w:r>
          </w:p>
          <w:p w14:paraId="1CE1ED90" w14:textId="77777777" w:rsidR="00713965" w:rsidRPr="00EF5447" w:rsidRDefault="00713965" w:rsidP="00BF2D4C">
            <w:pPr>
              <w:pStyle w:val="TAC"/>
            </w:pPr>
            <w:r w:rsidRPr="00EF5447">
              <w:t>DC_42A_n28A</w:t>
            </w:r>
          </w:p>
          <w:p w14:paraId="22637A91" w14:textId="77777777" w:rsidR="00713965" w:rsidRPr="00EF5447" w:rsidRDefault="00713965" w:rsidP="00BF2D4C">
            <w:pPr>
              <w:pStyle w:val="TAC"/>
            </w:pPr>
            <w:r w:rsidRPr="00EF5447">
              <w:t>DC_42C_n28A</w:t>
            </w:r>
          </w:p>
        </w:tc>
      </w:tr>
      <w:tr w:rsidR="00713965" w:rsidRPr="00EF5447" w14:paraId="7305D185" w14:textId="77777777" w:rsidTr="00BF2D4C">
        <w:trPr>
          <w:trHeight w:val="187"/>
          <w:jc w:val="center"/>
        </w:trPr>
        <w:tc>
          <w:tcPr>
            <w:tcW w:w="3461" w:type="dxa"/>
            <w:shd w:val="clear" w:color="auto" w:fill="auto"/>
            <w:noWrap/>
          </w:tcPr>
          <w:p w14:paraId="0BA4F7DE" w14:textId="77777777" w:rsidR="00713965" w:rsidRPr="00EF5447" w:rsidRDefault="00713965" w:rsidP="00BF2D4C">
            <w:pPr>
              <w:pStyle w:val="TAC"/>
              <w:rPr>
                <w:lang w:eastAsia="ja-JP"/>
              </w:rPr>
            </w:pPr>
            <w:r w:rsidRPr="00EF5447">
              <w:t>DC_1A-42C_n28A-n77(2A)</w:t>
            </w:r>
          </w:p>
        </w:tc>
        <w:tc>
          <w:tcPr>
            <w:tcW w:w="3514" w:type="dxa"/>
          </w:tcPr>
          <w:p w14:paraId="52C5B54C" w14:textId="77777777" w:rsidR="00713965" w:rsidRPr="00EF5447" w:rsidRDefault="00713965" w:rsidP="00BF2D4C">
            <w:pPr>
              <w:pStyle w:val="TAC"/>
            </w:pPr>
            <w:r w:rsidRPr="00EF5447">
              <w:t>DC_1A_n28A</w:t>
            </w:r>
          </w:p>
          <w:p w14:paraId="05C9008D" w14:textId="77777777" w:rsidR="00713965" w:rsidRPr="00EF5447" w:rsidRDefault="00713965" w:rsidP="00BF2D4C">
            <w:pPr>
              <w:pStyle w:val="TAC"/>
            </w:pPr>
            <w:r w:rsidRPr="00EF5447">
              <w:t>DC_1A_n77A</w:t>
            </w:r>
          </w:p>
          <w:p w14:paraId="0B26CFD5" w14:textId="77777777" w:rsidR="00713965" w:rsidRPr="00EF5447" w:rsidRDefault="00713965" w:rsidP="00BF2D4C">
            <w:pPr>
              <w:pStyle w:val="TAC"/>
            </w:pPr>
            <w:r w:rsidRPr="00EF5447">
              <w:t>DC_42A_n28A</w:t>
            </w:r>
          </w:p>
          <w:p w14:paraId="6AFFD11A" w14:textId="77777777" w:rsidR="00713965" w:rsidRPr="00EF5447" w:rsidRDefault="00713965" w:rsidP="00BF2D4C">
            <w:pPr>
              <w:pStyle w:val="TAC"/>
            </w:pPr>
            <w:r w:rsidRPr="00EF5447">
              <w:t>DC_42C_n28A</w:t>
            </w:r>
          </w:p>
        </w:tc>
      </w:tr>
      <w:tr w:rsidR="00713965" w:rsidRPr="00EF5447" w14:paraId="60E6D015" w14:textId="77777777" w:rsidTr="00BF2D4C">
        <w:trPr>
          <w:trHeight w:val="187"/>
          <w:jc w:val="center"/>
        </w:trPr>
        <w:tc>
          <w:tcPr>
            <w:tcW w:w="3461" w:type="dxa"/>
            <w:shd w:val="clear" w:color="auto" w:fill="auto"/>
            <w:noWrap/>
          </w:tcPr>
          <w:p w14:paraId="4143DDEB" w14:textId="77777777" w:rsidR="00713965" w:rsidRPr="00EF5447" w:rsidRDefault="00713965" w:rsidP="00BF2D4C">
            <w:pPr>
              <w:pStyle w:val="TAC"/>
            </w:pPr>
            <w:r w:rsidRPr="00EF5447">
              <w:t>DC_1A-41A-42A_n77A</w:t>
            </w:r>
          </w:p>
          <w:p w14:paraId="63A54AEC" w14:textId="77777777" w:rsidR="00713965" w:rsidRPr="00EF5447" w:rsidRDefault="00713965" w:rsidP="00BF2D4C">
            <w:pPr>
              <w:pStyle w:val="TAC"/>
              <w:rPr>
                <w:rFonts w:cs="Arial"/>
                <w:lang w:eastAsia="ja-JP"/>
              </w:rPr>
            </w:pPr>
            <w:r w:rsidRPr="00EF5447">
              <w:rPr>
                <w:rFonts w:cs="Arial"/>
                <w:lang w:eastAsia="ja-JP"/>
              </w:rPr>
              <w:t>DC_1A-41A-42C_n77A</w:t>
            </w:r>
          </w:p>
          <w:p w14:paraId="573835AC"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1A-41C-42A_n77A</w:t>
            </w:r>
          </w:p>
          <w:p w14:paraId="226FDD94" w14:textId="77777777" w:rsidR="00713965" w:rsidRPr="00EF5447" w:rsidRDefault="00713965" w:rsidP="00BF2D4C">
            <w:pPr>
              <w:pStyle w:val="TAC"/>
            </w:pPr>
            <w:r w:rsidRPr="00EF5447">
              <w:t>DC_1A-41C-42C_n77A</w:t>
            </w:r>
          </w:p>
        </w:tc>
        <w:tc>
          <w:tcPr>
            <w:tcW w:w="3514" w:type="dxa"/>
          </w:tcPr>
          <w:p w14:paraId="3894454B" w14:textId="77777777" w:rsidR="00713965" w:rsidRPr="00EF5447" w:rsidRDefault="00713965" w:rsidP="00BF2D4C">
            <w:pPr>
              <w:pStyle w:val="TAC"/>
            </w:pPr>
            <w:r w:rsidRPr="00EF5447">
              <w:t>DC_1A_n77A</w:t>
            </w:r>
          </w:p>
          <w:p w14:paraId="2B330F83" w14:textId="77777777" w:rsidR="00713965" w:rsidRPr="00EF5447" w:rsidRDefault="00713965" w:rsidP="00BF2D4C">
            <w:pPr>
              <w:pStyle w:val="TAC"/>
            </w:pPr>
            <w:r w:rsidRPr="00EF5447">
              <w:t>DC_41A_n77A</w:t>
            </w:r>
          </w:p>
        </w:tc>
      </w:tr>
      <w:tr w:rsidR="00713965" w:rsidRPr="00EF5447" w14:paraId="1D3E7F9B" w14:textId="77777777" w:rsidTr="00BF2D4C">
        <w:trPr>
          <w:trHeight w:val="187"/>
          <w:jc w:val="center"/>
        </w:trPr>
        <w:tc>
          <w:tcPr>
            <w:tcW w:w="3461" w:type="dxa"/>
            <w:shd w:val="clear" w:color="auto" w:fill="auto"/>
            <w:noWrap/>
          </w:tcPr>
          <w:p w14:paraId="11C99803" w14:textId="77777777" w:rsidR="00713965" w:rsidRDefault="00713965" w:rsidP="00BF2D4C">
            <w:pPr>
              <w:pStyle w:val="TAC"/>
            </w:pPr>
            <w:r>
              <w:t>DC_1A-41A-42A_n77(2A)</w:t>
            </w:r>
          </w:p>
          <w:p w14:paraId="7DD97185" w14:textId="77777777" w:rsidR="00713965" w:rsidRPr="00EF5447" w:rsidRDefault="00713965" w:rsidP="00BF2D4C">
            <w:pPr>
              <w:pStyle w:val="TAC"/>
            </w:pPr>
            <w:r>
              <w:t>DC_1A-41A-42C_n77(2A)</w:t>
            </w:r>
          </w:p>
        </w:tc>
        <w:tc>
          <w:tcPr>
            <w:tcW w:w="3514" w:type="dxa"/>
          </w:tcPr>
          <w:p w14:paraId="19E4F1A1" w14:textId="77777777" w:rsidR="00713965" w:rsidRDefault="00713965" w:rsidP="00BF2D4C">
            <w:pPr>
              <w:pStyle w:val="TAC"/>
            </w:pPr>
            <w:r>
              <w:t>DC_1A_n77A</w:t>
            </w:r>
          </w:p>
          <w:p w14:paraId="7F168021" w14:textId="77777777" w:rsidR="00713965" w:rsidRPr="00EF5447" w:rsidRDefault="00713965" w:rsidP="00BF2D4C">
            <w:pPr>
              <w:pStyle w:val="TAC"/>
            </w:pPr>
            <w:r>
              <w:t>DC_41A_n77A</w:t>
            </w:r>
          </w:p>
        </w:tc>
      </w:tr>
      <w:tr w:rsidR="00713965" w:rsidRPr="00EF5447" w14:paraId="5D704238" w14:textId="77777777" w:rsidTr="00BF2D4C">
        <w:trPr>
          <w:trHeight w:val="187"/>
          <w:jc w:val="center"/>
        </w:trPr>
        <w:tc>
          <w:tcPr>
            <w:tcW w:w="3461" w:type="dxa"/>
            <w:shd w:val="clear" w:color="auto" w:fill="auto"/>
            <w:noWrap/>
          </w:tcPr>
          <w:p w14:paraId="01B21C7A" w14:textId="77777777" w:rsidR="00713965" w:rsidRPr="00EF5447" w:rsidRDefault="00713965" w:rsidP="00BF2D4C">
            <w:pPr>
              <w:pStyle w:val="TAC"/>
            </w:pPr>
            <w:r w:rsidRPr="00EF5447">
              <w:t>DC_1A-41A-42A_n78A</w:t>
            </w:r>
          </w:p>
          <w:p w14:paraId="28FB2C85" w14:textId="77777777" w:rsidR="00713965" w:rsidRPr="00EF5447" w:rsidRDefault="00713965" w:rsidP="00BF2D4C">
            <w:pPr>
              <w:pStyle w:val="TAC"/>
              <w:rPr>
                <w:rFonts w:cs="Arial"/>
                <w:lang w:eastAsia="ja-JP"/>
              </w:rPr>
            </w:pPr>
            <w:r w:rsidRPr="00EF5447">
              <w:rPr>
                <w:rFonts w:cs="Arial"/>
                <w:lang w:eastAsia="ja-JP"/>
              </w:rPr>
              <w:t>DC_1A-41A-42C_n78A</w:t>
            </w:r>
          </w:p>
          <w:p w14:paraId="46E7A6A3" w14:textId="77777777" w:rsidR="00713965" w:rsidRPr="00EF5447" w:rsidRDefault="00713965" w:rsidP="00BF2D4C">
            <w:pPr>
              <w:pStyle w:val="TAC"/>
              <w:rPr>
                <w:rFonts w:cs="Arial"/>
                <w:lang w:eastAsia="ja-JP"/>
              </w:rPr>
            </w:pPr>
            <w:r w:rsidRPr="00EF5447">
              <w:rPr>
                <w:rFonts w:cs="Arial"/>
                <w:lang w:eastAsia="ja-JP"/>
              </w:rPr>
              <w:t>DC_1A-41C-42A_n78A</w:t>
            </w:r>
          </w:p>
          <w:p w14:paraId="3FF08E29" w14:textId="77777777" w:rsidR="00713965" w:rsidRPr="00EF5447" w:rsidRDefault="00713965" w:rsidP="00BF2D4C">
            <w:pPr>
              <w:pStyle w:val="TAC"/>
            </w:pPr>
            <w:r w:rsidRPr="00EF5447">
              <w:t>DC_1A-41C-42C_n78A</w:t>
            </w:r>
          </w:p>
        </w:tc>
        <w:tc>
          <w:tcPr>
            <w:tcW w:w="3514" w:type="dxa"/>
          </w:tcPr>
          <w:p w14:paraId="0A8A97A9" w14:textId="77777777" w:rsidR="00713965" w:rsidRPr="00EF5447" w:rsidRDefault="00713965" w:rsidP="00BF2D4C">
            <w:pPr>
              <w:pStyle w:val="TAC"/>
            </w:pPr>
            <w:r w:rsidRPr="00EF5447">
              <w:t>DC_1A_n78A</w:t>
            </w:r>
          </w:p>
          <w:p w14:paraId="01E8DCEE" w14:textId="77777777" w:rsidR="00713965" w:rsidRPr="00EF5447" w:rsidRDefault="00713965" w:rsidP="00BF2D4C">
            <w:pPr>
              <w:pStyle w:val="TAC"/>
            </w:pPr>
            <w:r w:rsidRPr="00EF5447">
              <w:t>DC_41A_n78A</w:t>
            </w:r>
          </w:p>
        </w:tc>
      </w:tr>
      <w:tr w:rsidR="00713965" w:rsidRPr="00EF5447" w14:paraId="324AF74B" w14:textId="77777777" w:rsidTr="00BF2D4C">
        <w:trPr>
          <w:trHeight w:val="187"/>
          <w:jc w:val="center"/>
        </w:trPr>
        <w:tc>
          <w:tcPr>
            <w:tcW w:w="3461" w:type="dxa"/>
            <w:shd w:val="clear" w:color="auto" w:fill="auto"/>
            <w:noWrap/>
          </w:tcPr>
          <w:p w14:paraId="36A93B2F" w14:textId="77777777" w:rsidR="00713965" w:rsidRPr="00EF5447" w:rsidRDefault="00713965" w:rsidP="00BF2D4C">
            <w:pPr>
              <w:pStyle w:val="TAC"/>
            </w:pPr>
            <w:r w:rsidRPr="00EF5447">
              <w:t>DC_1A-41A-42A_n79A</w:t>
            </w:r>
          </w:p>
          <w:p w14:paraId="15504694" w14:textId="77777777" w:rsidR="00713965" w:rsidRPr="00EF5447" w:rsidRDefault="00713965" w:rsidP="00BF2D4C">
            <w:pPr>
              <w:pStyle w:val="TAC"/>
            </w:pPr>
            <w:r w:rsidRPr="00EF5447">
              <w:t>DC_1A-41A-42C_n79A</w:t>
            </w:r>
          </w:p>
          <w:p w14:paraId="43B060B3" w14:textId="77777777" w:rsidR="00713965" w:rsidRPr="00EF5447" w:rsidRDefault="00713965" w:rsidP="00BF2D4C">
            <w:pPr>
              <w:pStyle w:val="TAC"/>
            </w:pPr>
            <w:r w:rsidRPr="00EF5447">
              <w:t>DC_1A-41C-42A_n79A</w:t>
            </w:r>
          </w:p>
          <w:p w14:paraId="607A9110" w14:textId="77777777" w:rsidR="00713965" w:rsidRPr="00EF5447" w:rsidRDefault="00713965" w:rsidP="00BF2D4C">
            <w:pPr>
              <w:pStyle w:val="TAC"/>
            </w:pPr>
            <w:r w:rsidRPr="00EF5447">
              <w:rPr>
                <w:rFonts w:cs="Arial"/>
                <w:lang w:eastAsia="ja-JP"/>
              </w:rPr>
              <w:t>DC</w:t>
            </w:r>
            <w:r w:rsidRPr="00EF5447">
              <w:rPr>
                <w:rFonts w:cs="Arial"/>
              </w:rPr>
              <w:t>_</w:t>
            </w:r>
            <w:r w:rsidRPr="00EF5447">
              <w:rPr>
                <w:rFonts w:cs="Arial"/>
                <w:lang w:eastAsia="ja-JP"/>
              </w:rPr>
              <w:t>1A-41C-42</w:t>
            </w:r>
            <w:r w:rsidRPr="00EF5447">
              <w:rPr>
                <w:rFonts w:cs="Arial"/>
                <w:lang w:eastAsia="zh-CN"/>
              </w:rPr>
              <w:t>C</w:t>
            </w:r>
            <w:r w:rsidRPr="00EF5447">
              <w:rPr>
                <w:rFonts w:cs="Arial"/>
                <w:lang w:eastAsia="ja-JP"/>
              </w:rPr>
              <w:t>_n7</w:t>
            </w:r>
            <w:r w:rsidRPr="00EF5447">
              <w:rPr>
                <w:rFonts w:cs="Arial"/>
                <w:lang w:eastAsia="zh-CN"/>
              </w:rPr>
              <w:t>9</w:t>
            </w:r>
            <w:r w:rsidRPr="00EF5447">
              <w:rPr>
                <w:rFonts w:cs="Arial"/>
                <w:lang w:eastAsia="ja-JP"/>
              </w:rPr>
              <w:t>A</w:t>
            </w:r>
          </w:p>
        </w:tc>
        <w:tc>
          <w:tcPr>
            <w:tcW w:w="3514" w:type="dxa"/>
          </w:tcPr>
          <w:p w14:paraId="591BEB14" w14:textId="77777777" w:rsidR="00713965" w:rsidRPr="00EF5447" w:rsidRDefault="00713965" w:rsidP="00BF2D4C">
            <w:pPr>
              <w:pStyle w:val="TAC"/>
            </w:pPr>
            <w:r w:rsidRPr="00EF5447">
              <w:t>DC_1A_n79A</w:t>
            </w:r>
          </w:p>
          <w:p w14:paraId="1F16370F" w14:textId="77777777" w:rsidR="00713965" w:rsidRPr="00EF5447" w:rsidRDefault="00713965" w:rsidP="00BF2D4C">
            <w:pPr>
              <w:pStyle w:val="TAC"/>
            </w:pPr>
            <w:r w:rsidRPr="00EF5447">
              <w:t>DC_41A_n79A</w:t>
            </w:r>
          </w:p>
        </w:tc>
      </w:tr>
      <w:tr w:rsidR="00713965" w:rsidRPr="00EF5447" w14:paraId="33322CDF" w14:textId="77777777" w:rsidTr="00BF2D4C">
        <w:trPr>
          <w:trHeight w:val="187"/>
          <w:jc w:val="center"/>
        </w:trPr>
        <w:tc>
          <w:tcPr>
            <w:tcW w:w="3461" w:type="dxa"/>
            <w:shd w:val="clear" w:color="auto" w:fill="auto"/>
            <w:noWrap/>
          </w:tcPr>
          <w:p w14:paraId="00FDBE9C" w14:textId="77777777" w:rsidR="00713965" w:rsidRPr="00EF5447" w:rsidRDefault="00713965" w:rsidP="00BF2D4C">
            <w:pPr>
              <w:pStyle w:val="TAC"/>
              <w:rPr>
                <w:rFonts w:cs="Arial"/>
                <w:lang w:eastAsia="ko-KR"/>
              </w:rPr>
            </w:pPr>
            <w:r w:rsidRPr="00EF5447">
              <w:rPr>
                <w:rFonts w:cs="Arial"/>
                <w:lang w:eastAsia="ko-KR"/>
              </w:rPr>
              <w:t>DC_1A-42A_n77A-n79A</w:t>
            </w:r>
          </w:p>
          <w:p w14:paraId="2186094A" w14:textId="77777777" w:rsidR="00713965" w:rsidRPr="00EF5447" w:rsidRDefault="00713965" w:rsidP="00BF2D4C">
            <w:pPr>
              <w:pStyle w:val="TAC"/>
            </w:pPr>
            <w:r w:rsidRPr="00EF5447">
              <w:rPr>
                <w:rFonts w:cs="Arial"/>
                <w:lang w:eastAsia="ko-KR"/>
              </w:rPr>
              <w:t>DC_1A-42C_n77A-n79A</w:t>
            </w:r>
          </w:p>
        </w:tc>
        <w:tc>
          <w:tcPr>
            <w:tcW w:w="3514" w:type="dxa"/>
          </w:tcPr>
          <w:p w14:paraId="2E1F3294" w14:textId="77777777" w:rsidR="00713965" w:rsidRPr="00EF5447" w:rsidRDefault="00713965" w:rsidP="00BF2D4C">
            <w:pPr>
              <w:pStyle w:val="TAC"/>
              <w:rPr>
                <w:lang w:eastAsia="ko-KR"/>
              </w:rPr>
            </w:pPr>
            <w:r w:rsidRPr="00EF5447">
              <w:rPr>
                <w:lang w:eastAsia="ko-KR"/>
              </w:rPr>
              <w:t>DC_1A_n77A</w:t>
            </w:r>
          </w:p>
          <w:p w14:paraId="7DE41CCF" w14:textId="77777777" w:rsidR="00713965" w:rsidRPr="00EF5447" w:rsidRDefault="00713965" w:rsidP="00BF2D4C">
            <w:pPr>
              <w:pStyle w:val="TAC"/>
            </w:pPr>
            <w:r w:rsidRPr="00EF5447">
              <w:rPr>
                <w:lang w:eastAsia="ko-KR"/>
              </w:rPr>
              <w:t>DC_1A_n79A</w:t>
            </w:r>
          </w:p>
        </w:tc>
      </w:tr>
      <w:tr w:rsidR="00713965" w:rsidRPr="00EF5447" w14:paraId="47E3C893" w14:textId="77777777" w:rsidTr="00BF2D4C">
        <w:trPr>
          <w:trHeight w:val="187"/>
          <w:jc w:val="center"/>
        </w:trPr>
        <w:tc>
          <w:tcPr>
            <w:tcW w:w="3461" w:type="dxa"/>
            <w:shd w:val="clear" w:color="auto" w:fill="auto"/>
            <w:noWrap/>
          </w:tcPr>
          <w:p w14:paraId="26F02607" w14:textId="77777777" w:rsidR="00713965" w:rsidRPr="00EF5447" w:rsidRDefault="00713965" w:rsidP="00BF2D4C">
            <w:pPr>
              <w:pStyle w:val="TAC"/>
              <w:rPr>
                <w:rFonts w:cs="Arial"/>
                <w:lang w:eastAsia="ko-KR"/>
              </w:rPr>
            </w:pPr>
            <w:r w:rsidRPr="00EF5447">
              <w:rPr>
                <w:rFonts w:cs="Arial"/>
                <w:lang w:eastAsia="ko-KR"/>
              </w:rPr>
              <w:t>DC_1A-42A_n78A-n79A</w:t>
            </w:r>
          </w:p>
          <w:p w14:paraId="65EFAB2A" w14:textId="77777777" w:rsidR="00713965" w:rsidRPr="00EF5447" w:rsidRDefault="00713965" w:rsidP="00BF2D4C">
            <w:pPr>
              <w:pStyle w:val="TAC"/>
            </w:pPr>
            <w:r w:rsidRPr="00EF5447">
              <w:rPr>
                <w:rFonts w:cs="Arial"/>
                <w:lang w:eastAsia="ko-KR"/>
              </w:rPr>
              <w:t>DC_1A-42C_n78A-n79A</w:t>
            </w:r>
          </w:p>
        </w:tc>
        <w:tc>
          <w:tcPr>
            <w:tcW w:w="3514" w:type="dxa"/>
          </w:tcPr>
          <w:p w14:paraId="3686552E" w14:textId="77777777" w:rsidR="00713965" w:rsidRPr="00EF5447" w:rsidRDefault="00713965" w:rsidP="00BF2D4C">
            <w:pPr>
              <w:pStyle w:val="TAC"/>
              <w:rPr>
                <w:lang w:eastAsia="ko-KR"/>
              </w:rPr>
            </w:pPr>
            <w:r w:rsidRPr="00EF5447">
              <w:rPr>
                <w:lang w:eastAsia="ko-KR"/>
              </w:rPr>
              <w:t>DC_1A_n78A</w:t>
            </w:r>
          </w:p>
          <w:p w14:paraId="5A7EA744" w14:textId="77777777" w:rsidR="00713965" w:rsidRPr="00EF5447" w:rsidRDefault="00713965" w:rsidP="00BF2D4C">
            <w:pPr>
              <w:pStyle w:val="TAC"/>
            </w:pPr>
            <w:r w:rsidRPr="00EF5447">
              <w:rPr>
                <w:lang w:eastAsia="ko-KR"/>
              </w:rPr>
              <w:t>DC_1A_n79A</w:t>
            </w:r>
          </w:p>
        </w:tc>
      </w:tr>
      <w:tr w:rsidR="00713965" w:rsidRPr="00EF5447" w14:paraId="29733CAB" w14:textId="77777777" w:rsidTr="00BF2D4C">
        <w:trPr>
          <w:trHeight w:val="187"/>
          <w:jc w:val="center"/>
        </w:trPr>
        <w:tc>
          <w:tcPr>
            <w:tcW w:w="3461" w:type="dxa"/>
            <w:shd w:val="clear" w:color="auto" w:fill="auto"/>
            <w:noWrap/>
          </w:tcPr>
          <w:p w14:paraId="08928653" w14:textId="77777777" w:rsidR="00713965" w:rsidRPr="00EF5447" w:rsidRDefault="00713965" w:rsidP="00BF2D4C">
            <w:pPr>
              <w:pStyle w:val="TAC"/>
              <w:rPr>
                <w:lang w:eastAsia="ko-KR"/>
              </w:rPr>
            </w:pPr>
            <w:r w:rsidRPr="001338E2">
              <w:rPr>
                <w:lang w:eastAsia="ja-JP"/>
              </w:rPr>
              <w:t>DC_</w:t>
            </w:r>
            <w:r>
              <w:rPr>
                <w:lang w:eastAsia="ja-JP"/>
              </w:rPr>
              <w:t>2</w:t>
            </w:r>
            <w:r w:rsidRPr="001338E2">
              <w:rPr>
                <w:lang w:eastAsia="ja-JP"/>
              </w:rPr>
              <w:t>A</w:t>
            </w:r>
            <w:r>
              <w:rPr>
                <w:lang w:eastAsia="ja-JP"/>
              </w:rPr>
              <w:t>-4A-7</w:t>
            </w:r>
            <w:r w:rsidRPr="001338E2">
              <w:rPr>
                <w:lang w:eastAsia="ja-JP"/>
              </w:rPr>
              <w:t>A_n</w:t>
            </w:r>
            <w:r>
              <w:rPr>
                <w:lang w:eastAsia="ja-JP"/>
              </w:rPr>
              <w:t>28</w:t>
            </w:r>
            <w:r w:rsidRPr="001338E2">
              <w:rPr>
                <w:lang w:eastAsia="ja-JP"/>
              </w:rPr>
              <w:t>A</w:t>
            </w:r>
          </w:p>
        </w:tc>
        <w:tc>
          <w:tcPr>
            <w:tcW w:w="3514" w:type="dxa"/>
          </w:tcPr>
          <w:p w14:paraId="7837C63C" w14:textId="77777777" w:rsidR="00713965" w:rsidRPr="001338E2" w:rsidRDefault="00713965" w:rsidP="00BF2D4C">
            <w:pPr>
              <w:pStyle w:val="TAC"/>
              <w:rPr>
                <w:lang w:eastAsia="ja-JP"/>
              </w:rPr>
            </w:pPr>
            <w:r w:rsidRPr="001338E2">
              <w:rPr>
                <w:lang w:eastAsia="ja-JP"/>
              </w:rPr>
              <w:t>DC_</w:t>
            </w:r>
            <w:r>
              <w:rPr>
                <w:lang w:eastAsia="ja-JP"/>
              </w:rPr>
              <w:t>2</w:t>
            </w:r>
            <w:r w:rsidRPr="001338E2">
              <w:rPr>
                <w:lang w:eastAsia="ja-JP"/>
              </w:rPr>
              <w:t>A_n</w:t>
            </w:r>
            <w:r>
              <w:rPr>
                <w:lang w:eastAsia="ja-JP"/>
              </w:rPr>
              <w:t>28</w:t>
            </w:r>
            <w:r w:rsidRPr="001338E2">
              <w:rPr>
                <w:lang w:eastAsia="ja-JP"/>
              </w:rPr>
              <w:t>A</w:t>
            </w:r>
          </w:p>
          <w:p w14:paraId="0EBCF2D2" w14:textId="77777777" w:rsidR="00713965" w:rsidRDefault="00713965" w:rsidP="00BF2D4C">
            <w:pPr>
              <w:pStyle w:val="TAC"/>
              <w:rPr>
                <w:lang w:eastAsia="ja-JP"/>
              </w:rPr>
            </w:pPr>
            <w:r w:rsidRPr="001338E2">
              <w:rPr>
                <w:lang w:eastAsia="ja-JP"/>
              </w:rPr>
              <w:t>DC_</w:t>
            </w:r>
            <w:r>
              <w:rPr>
                <w:lang w:eastAsia="ja-JP"/>
              </w:rPr>
              <w:t>4</w:t>
            </w:r>
            <w:r w:rsidRPr="001338E2">
              <w:rPr>
                <w:lang w:eastAsia="ja-JP"/>
              </w:rPr>
              <w:t>A_n</w:t>
            </w:r>
            <w:r>
              <w:rPr>
                <w:lang w:eastAsia="ja-JP"/>
              </w:rPr>
              <w:t>28</w:t>
            </w:r>
            <w:r w:rsidRPr="001338E2">
              <w:rPr>
                <w:lang w:eastAsia="ja-JP"/>
              </w:rPr>
              <w:t>A</w:t>
            </w:r>
          </w:p>
          <w:p w14:paraId="01BC220F" w14:textId="77777777" w:rsidR="00713965" w:rsidRPr="00EF5447" w:rsidRDefault="00713965" w:rsidP="00BF2D4C">
            <w:pPr>
              <w:pStyle w:val="TAC"/>
              <w:rPr>
                <w:lang w:eastAsia="ko-KR"/>
              </w:rPr>
            </w:pPr>
            <w:r w:rsidRPr="001338E2">
              <w:rPr>
                <w:lang w:eastAsia="ja-JP"/>
              </w:rPr>
              <w:t>DC_</w:t>
            </w:r>
            <w:r>
              <w:rPr>
                <w:lang w:eastAsia="ja-JP"/>
              </w:rPr>
              <w:t>7</w:t>
            </w:r>
            <w:r w:rsidRPr="001338E2">
              <w:rPr>
                <w:lang w:eastAsia="ja-JP"/>
              </w:rPr>
              <w:t>A_n</w:t>
            </w:r>
            <w:r>
              <w:rPr>
                <w:lang w:eastAsia="ja-JP"/>
              </w:rPr>
              <w:t>28</w:t>
            </w:r>
            <w:r w:rsidRPr="001338E2">
              <w:rPr>
                <w:lang w:eastAsia="ja-JP"/>
              </w:rPr>
              <w:t>A</w:t>
            </w:r>
          </w:p>
        </w:tc>
      </w:tr>
      <w:tr w:rsidR="00713965" w:rsidRPr="001338E2" w14:paraId="47A3E48C" w14:textId="77777777" w:rsidTr="00BF2D4C">
        <w:trPr>
          <w:trHeight w:val="187"/>
          <w:jc w:val="center"/>
        </w:trPr>
        <w:tc>
          <w:tcPr>
            <w:tcW w:w="3461" w:type="dxa"/>
            <w:shd w:val="clear" w:color="auto" w:fill="auto"/>
            <w:noWrap/>
          </w:tcPr>
          <w:p w14:paraId="44EB2DD6" w14:textId="77777777" w:rsidR="00713965" w:rsidRPr="001338E2" w:rsidRDefault="00713965" w:rsidP="00BF2D4C">
            <w:pPr>
              <w:pStyle w:val="TAC"/>
              <w:rPr>
                <w:lang w:eastAsia="ja-JP"/>
              </w:rPr>
            </w:pPr>
            <w:r w:rsidRPr="00FD6E97">
              <w:rPr>
                <w:lang w:eastAsia="zh-CN"/>
              </w:rPr>
              <w:t>DC_</w:t>
            </w:r>
            <w:r w:rsidRPr="00256999">
              <w:rPr>
                <w:lang w:eastAsia="zh-CN"/>
              </w:rPr>
              <w:t>2A-</w:t>
            </w:r>
            <w:r>
              <w:rPr>
                <w:lang w:eastAsia="zh-CN"/>
              </w:rPr>
              <w:t>5</w:t>
            </w:r>
            <w:r w:rsidRPr="00256999">
              <w:rPr>
                <w:lang w:eastAsia="zh-CN"/>
              </w:rPr>
              <w:t>A</w:t>
            </w:r>
            <w:r w:rsidRPr="00AE7D69">
              <w:rPr>
                <w:lang w:eastAsia="zh-CN"/>
              </w:rPr>
              <w:t>-</w:t>
            </w:r>
            <w:r>
              <w:rPr>
                <w:lang w:eastAsia="zh-CN"/>
              </w:rPr>
              <w:t>7</w:t>
            </w:r>
            <w:r w:rsidRPr="00D01BB4">
              <w:rPr>
                <w:lang w:eastAsia="zh-CN"/>
              </w:rPr>
              <w:t>A_n2A</w:t>
            </w:r>
          </w:p>
        </w:tc>
        <w:tc>
          <w:tcPr>
            <w:tcW w:w="3514" w:type="dxa"/>
          </w:tcPr>
          <w:p w14:paraId="0D4A40B0" w14:textId="77777777" w:rsidR="00713965" w:rsidRDefault="00713965" w:rsidP="00BF2D4C">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74A06086" w14:textId="77777777" w:rsidR="00713965" w:rsidRPr="001338E2" w:rsidRDefault="00713965" w:rsidP="00BF2D4C">
            <w:pPr>
              <w:pStyle w:val="TAC"/>
              <w:rPr>
                <w:lang w:eastAsia="ja-JP"/>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tc>
      </w:tr>
      <w:tr w:rsidR="00713965" w:rsidRPr="00EF5447" w14:paraId="4B237FFF" w14:textId="77777777" w:rsidTr="00BF2D4C">
        <w:trPr>
          <w:trHeight w:val="187"/>
          <w:jc w:val="center"/>
        </w:trPr>
        <w:tc>
          <w:tcPr>
            <w:tcW w:w="3461" w:type="dxa"/>
            <w:shd w:val="clear" w:color="auto" w:fill="auto"/>
            <w:noWrap/>
          </w:tcPr>
          <w:p w14:paraId="7583B00A" w14:textId="77777777" w:rsidR="00713965" w:rsidRPr="00EF5447" w:rsidRDefault="00713965" w:rsidP="00BF2D4C">
            <w:pPr>
              <w:pStyle w:val="TAC"/>
              <w:rPr>
                <w:lang w:eastAsia="ko-KR"/>
              </w:rPr>
            </w:pPr>
            <w:r>
              <w:rPr>
                <w:lang w:val="fi-FI" w:eastAsia="fi-FI"/>
              </w:rPr>
              <w:t>DC_2A-5A-7A_n7A</w:t>
            </w:r>
          </w:p>
        </w:tc>
        <w:tc>
          <w:tcPr>
            <w:tcW w:w="3514" w:type="dxa"/>
          </w:tcPr>
          <w:p w14:paraId="58056006" w14:textId="77777777" w:rsidR="00713965" w:rsidRDefault="00713965" w:rsidP="00BF2D4C">
            <w:pPr>
              <w:pStyle w:val="TAC"/>
              <w:rPr>
                <w:color w:val="000000"/>
                <w:szCs w:val="18"/>
              </w:rPr>
            </w:pPr>
            <w:r>
              <w:rPr>
                <w:color w:val="000000"/>
                <w:szCs w:val="18"/>
              </w:rPr>
              <w:t>DC_2A_n7A</w:t>
            </w:r>
          </w:p>
          <w:p w14:paraId="6141B1B3" w14:textId="77777777" w:rsidR="00713965" w:rsidRDefault="00713965" w:rsidP="00BF2D4C">
            <w:pPr>
              <w:pStyle w:val="TAC"/>
              <w:rPr>
                <w:color w:val="000000"/>
                <w:szCs w:val="18"/>
              </w:rPr>
            </w:pPr>
            <w:r>
              <w:rPr>
                <w:color w:val="000000"/>
                <w:szCs w:val="18"/>
              </w:rPr>
              <w:t>DC_5A_n7A</w:t>
            </w:r>
          </w:p>
          <w:p w14:paraId="304B12F8" w14:textId="77777777" w:rsidR="00713965" w:rsidRPr="00EF5447" w:rsidRDefault="00713965" w:rsidP="00BF2D4C">
            <w:pPr>
              <w:pStyle w:val="TAC"/>
              <w:rPr>
                <w:lang w:eastAsia="ko-KR"/>
              </w:rPr>
            </w:pPr>
            <w:r>
              <w:rPr>
                <w:color w:val="000000"/>
                <w:szCs w:val="18"/>
              </w:rPr>
              <w:t>DC_7A_n7A</w:t>
            </w:r>
            <w:r>
              <w:rPr>
                <w:color w:val="000000"/>
                <w:szCs w:val="18"/>
                <w:vertAlign w:val="superscript"/>
              </w:rPr>
              <w:t>4</w:t>
            </w:r>
          </w:p>
        </w:tc>
      </w:tr>
      <w:tr w:rsidR="00713965" w:rsidRPr="00EF5447" w14:paraId="29B577DC" w14:textId="77777777" w:rsidTr="00BF2D4C">
        <w:trPr>
          <w:trHeight w:val="187"/>
          <w:jc w:val="center"/>
        </w:trPr>
        <w:tc>
          <w:tcPr>
            <w:tcW w:w="3461" w:type="dxa"/>
            <w:shd w:val="clear" w:color="auto" w:fill="auto"/>
            <w:noWrap/>
          </w:tcPr>
          <w:p w14:paraId="2BF2338D" w14:textId="77777777" w:rsidR="00713965" w:rsidRDefault="00713965" w:rsidP="00BF2D4C">
            <w:pPr>
              <w:pStyle w:val="TAC"/>
              <w:rPr>
                <w:lang w:eastAsia="ja-JP"/>
              </w:rPr>
            </w:pPr>
            <w:r w:rsidRPr="001338E2">
              <w:rPr>
                <w:lang w:eastAsia="ja-JP"/>
              </w:rPr>
              <w:t>DC_</w:t>
            </w:r>
            <w:r>
              <w:rPr>
                <w:lang w:eastAsia="ja-JP"/>
              </w:rPr>
              <w:t>2</w:t>
            </w:r>
            <w:r w:rsidRPr="001338E2">
              <w:rPr>
                <w:lang w:eastAsia="ja-JP"/>
              </w:rPr>
              <w:t>A-</w:t>
            </w:r>
            <w:r>
              <w:rPr>
                <w:lang w:eastAsia="ja-JP"/>
              </w:rPr>
              <w:t>5</w:t>
            </w:r>
            <w:r w:rsidRPr="001338E2">
              <w:rPr>
                <w:lang w:eastAsia="ja-JP"/>
              </w:rPr>
              <w:t>A</w:t>
            </w:r>
            <w:r>
              <w:rPr>
                <w:lang w:eastAsia="ja-JP"/>
              </w:rPr>
              <w:t>-7A</w:t>
            </w:r>
            <w:r w:rsidRPr="001338E2">
              <w:rPr>
                <w:lang w:eastAsia="ja-JP"/>
              </w:rPr>
              <w:t>_n</w:t>
            </w:r>
            <w:r>
              <w:rPr>
                <w:lang w:eastAsia="ja-JP"/>
              </w:rPr>
              <w:t>66</w:t>
            </w:r>
            <w:r w:rsidRPr="001338E2">
              <w:rPr>
                <w:lang w:eastAsia="ja-JP"/>
              </w:rPr>
              <w:t>A</w:t>
            </w:r>
          </w:p>
          <w:p w14:paraId="05B080DE" w14:textId="77777777" w:rsidR="00713965" w:rsidRPr="00EF5447" w:rsidRDefault="00713965" w:rsidP="00BF2D4C">
            <w:pPr>
              <w:pStyle w:val="TAC"/>
              <w:rPr>
                <w:lang w:eastAsia="ko-KR"/>
              </w:rPr>
            </w:pPr>
            <w:r w:rsidRPr="001316CD">
              <w:rPr>
                <w:bCs/>
                <w:lang w:eastAsia="ja-JP"/>
              </w:rPr>
              <w:t>DC_2A-5A-7C_n66A</w:t>
            </w:r>
          </w:p>
        </w:tc>
        <w:tc>
          <w:tcPr>
            <w:tcW w:w="3514" w:type="dxa"/>
          </w:tcPr>
          <w:p w14:paraId="5F4C738D" w14:textId="77777777" w:rsidR="00713965" w:rsidRPr="001338E2" w:rsidRDefault="00713965" w:rsidP="00BF2D4C">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12F9DD30" w14:textId="77777777" w:rsidR="00713965" w:rsidRDefault="00713965" w:rsidP="00BF2D4C">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16A742AC" w14:textId="77777777" w:rsidR="00713965" w:rsidRPr="00EF5447" w:rsidRDefault="00713965" w:rsidP="00BF2D4C">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713965" w:rsidRPr="00EF5447" w14:paraId="73C8434C" w14:textId="77777777" w:rsidTr="00BF2D4C">
        <w:trPr>
          <w:trHeight w:val="187"/>
          <w:jc w:val="center"/>
        </w:trPr>
        <w:tc>
          <w:tcPr>
            <w:tcW w:w="3461" w:type="dxa"/>
            <w:shd w:val="clear" w:color="auto" w:fill="auto"/>
            <w:noWrap/>
          </w:tcPr>
          <w:p w14:paraId="31C3EF51" w14:textId="77777777" w:rsidR="00713965" w:rsidRDefault="00713965" w:rsidP="00BF2D4C">
            <w:pPr>
              <w:pStyle w:val="TAC"/>
              <w:rPr>
                <w:lang w:val="fi-FI" w:eastAsia="fi-FI"/>
              </w:rPr>
            </w:pPr>
            <w:r w:rsidRPr="00FD01D3">
              <w:rPr>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p w14:paraId="44C0B956" w14:textId="77777777" w:rsidR="00713965" w:rsidRPr="00EF5447" w:rsidRDefault="00713965" w:rsidP="00BF2D4C">
            <w:pPr>
              <w:pStyle w:val="TAC"/>
              <w:rPr>
                <w:lang w:eastAsia="ko-KR"/>
              </w:rPr>
            </w:pPr>
            <w:r>
              <w:rPr>
                <w:lang w:val="fi-FI" w:eastAsia="fi-FI"/>
              </w:rPr>
              <w:t>DC_</w:t>
            </w:r>
            <w:r>
              <w:rPr>
                <w:rFonts w:hint="eastAsia"/>
                <w:lang w:val="fi-FI" w:eastAsia="zh-CN"/>
              </w:rPr>
              <w:t>2A-5</w:t>
            </w:r>
            <w:r>
              <w:rPr>
                <w:lang w:val="fi-FI" w:eastAsia="fi-FI"/>
              </w:rPr>
              <w:t>A</w:t>
            </w:r>
            <w:r>
              <w:rPr>
                <w:rFonts w:hint="eastAsia"/>
                <w:lang w:val="fi-FI" w:eastAsia="zh-CN"/>
              </w:rPr>
              <w:t>-7A-7A</w:t>
            </w:r>
            <w:r>
              <w:rPr>
                <w:lang w:val="fi-FI" w:eastAsia="fi-FI"/>
              </w:rPr>
              <w:t>_</w:t>
            </w:r>
            <w:r>
              <w:rPr>
                <w:rFonts w:hint="eastAsia"/>
                <w:lang w:val="fi-FI" w:eastAsia="zh-CN"/>
              </w:rPr>
              <w:t>n66</w:t>
            </w:r>
            <w:r>
              <w:rPr>
                <w:lang w:val="fi-FI" w:eastAsia="fi-FI"/>
              </w:rPr>
              <w:t>A</w:t>
            </w:r>
          </w:p>
        </w:tc>
        <w:tc>
          <w:tcPr>
            <w:tcW w:w="3514" w:type="dxa"/>
          </w:tcPr>
          <w:p w14:paraId="3092F9F3" w14:textId="77777777" w:rsidR="00713965" w:rsidRPr="001338E2" w:rsidRDefault="00713965" w:rsidP="00BF2D4C">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118BB3BA" w14:textId="77777777" w:rsidR="00713965" w:rsidRDefault="00713965" w:rsidP="00BF2D4C">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377A8EE2" w14:textId="77777777" w:rsidR="00713965" w:rsidRPr="00EF5447" w:rsidRDefault="00713965" w:rsidP="00BF2D4C">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713965" w:rsidRPr="00EF5447" w14:paraId="291DFC68" w14:textId="77777777" w:rsidTr="00BF2D4C">
        <w:trPr>
          <w:trHeight w:val="187"/>
          <w:jc w:val="center"/>
        </w:trPr>
        <w:tc>
          <w:tcPr>
            <w:tcW w:w="3461" w:type="dxa"/>
            <w:shd w:val="clear" w:color="auto" w:fill="auto"/>
            <w:noWrap/>
          </w:tcPr>
          <w:p w14:paraId="64CABA96" w14:textId="77777777" w:rsidR="00713965" w:rsidRPr="00EF5447" w:rsidRDefault="00713965" w:rsidP="00BF2D4C">
            <w:pPr>
              <w:pStyle w:val="TAC"/>
              <w:rPr>
                <w:lang w:eastAsia="ko-KR"/>
              </w:rPr>
            </w:pPr>
            <w:r w:rsidRPr="00EF5447">
              <w:rPr>
                <w:lang w:eastAsia="ja-JP"/>
              </w:rPr>
              <w:t>DC_2A-5A</w:t>
            </w:r>
            <w:r>
              <w:rPr>
                <w:lang w:eastAsia="ja-JP"/>
              </w:rPr>
              <w:t>-</w:t>
            </w:r>
            <w:r w:rsidRPr="00EF5447">
              <w:rPr>
                <w:lang w:eastAsia="ja-JP"/>
              </w:rPr>
              <w:t>(n)12AA</w:t>
            </w:r>
          </w:p>
        </w:tc>
        <w:tc>
          <w:tcPr>
            <w:tcW w:w="3514" w:type="dxa"/>
          </w:tcPr>
          <w:p w14:paraId="5064EF9F" w14:textId="77777777" w:rsidR="00713965" w:rsidRPr="00EF5447" w:rsidRDefault="00713965" w:rsidP="00BF2D4C">
            <w:pPr>
              <w:pStyle w:val="TAC"/>
              <w:rPr>
                <w:lang w:eastAsia="ja-JP"/>
              </w:rPr>
            </w:pPr>
            <w:r w:rsidRPr="00EF5447">
              <w:rPr>
                <w:lang w:eastAsia="ja-JP"/>
              </w:rPr>
              <w:t>DC_5A_n12A</w:t>
            </w:r>
          </w:p>
          <w:p w14:paraId="4B498C84" w14:textId="77777777" w:rsidR="00713965" w:rsidRPr="00EF5447" w:rsidRDefault="00713965" w:rsidP="00BF2D4C">
            <w:pPr>
              <w:pStyle w:val="TAC"/>
              <w:rPr>
                <w:lang w:eastAsia="ja-JP"/>
              </w:rPr>
            </w:pPr>
            <w:r w:rsidRPr="00EF5447">
              <w:rPr>
                <w:lang w:eastAsia="ja-JP"/>
              </w:rPr>
              <w:t>DC_2A_n12A</w:t>
            </w:r>
          </w:p>
          <w:p w14:paraId="5FA0710D" w14:textId="77777777" w:rsidR="00713965" w:rsidRPr="00EF5447" w:rsidRDefault="00713965" w:rsidP="00BF2D4C">
            <w:pPr>
              <w:pStyle w:val="TAC"/>
              <w:rPr>
                <w:lang w:eastAsia="ko-KR"/>
              </w:rPr>
            </w:pPr>
            <w:r w:rsidRPr="00EF5447">
              <w:rPr>
                <w:lang w:eastAsia="ja-JP"/>
              </w:rPr>
              <w:t>DC_(n)12AA</w:t>
            </w:r>
            <w:r w:rsidRPr="00EF5447">
              <w:rPr>
                <w:vertAlign w:val="superscript"/>
                <w:lang w:eastAsia="ja-JP"/>
              </w:rPr>
              <w:t>4</w:t>
            </w:r>
          </w:p>
        </w:tc>
      </w:tr>
      <w:tr w:rsidR="00713965" w:rsidRPr="00EF5447" w14:paraId="27F07A98" w14:textId="77777777" w:rsidTr="00BF2D4C">
        <w:trPr>
          <w:trHeight w:val="187"/>
          <w:jc w:val="center"/>
        </w:trPr>
        <w:tc>
          <w:tcPr>
            <w:tcW w:w="3461" w:type="dxa"/>
            <w:shd w:val="clear" w:color="auto" w:fill="auto"/>
            <w:noWrap/>
          </w:tcPr>
          <w:p w14:paraId="7E68DED8" w14:textId="77777777" w:rsidR="00713965" w:rsidRPr="00EF5447" w:rsidRDefault="00713965" w:rsidP="00BF2D4C">
            <w:pPr>
              <w:pStyle w:val="TAC"/>
              <w:rPr>
                <w:lang w:eastAsia="ko-KR"/>
              </w:rPr>
            </w:pPr>
            <w:r w:rsidRPr="00EF5447">
              <w:rPr>
                <w:lang w:eastAsia="ja-JP"/>
              </w:rPr>
              <w:t>DC_2A-12A</w:t>
            </w:r>
            <w:r>
              <w:rPr>
                <w:lang w:eastAsia="ja-JP"/>
              </w:rPr>
              <w:t>-</w:t>
            </w:r>
            <w:r w:rsidRPr="00EF5447">
              <w:rPr>
                <w:lang w:eastAsia="ja-JP"/>
              </w:rPr>
              <w:t>(n)5AA</w:t>
            </w:r>
          </w:p>
        </w:tc>
        <w:tc>
          <w:tcPr>
            <w:tcW w:w="3514" w:type="dxa"/>
          </w:tcPr>
          <w:p w14:paraId="183A0619" w14:textId="77777777" w:rsidR="00713965" w:rsidRPr="00EF5447" w:rsidRDefault="00713965" w:rsidP="00BF2D4C">
            <w:pPr>
              <w:pStyle w:val="TAC"/>
              <w:rPr>
                <w:lang w:eastAsia="ja-JP"/>
              </w:rPr>
            </w:pPr>
            <w:r w:rsidRPr="00EF5447">
              <w:rPr>
                <w:lang w:eastAsia="ja-JP"/>
              </w:rPr>
              <w:t>DC_2A_n5A</w:t>
            </w:r>
          </w:p>
          <w:p w14:paraId="0508A9DA" w14:textId="77777777" w:rsidR="00713965" w:rsidRPr="00EF5447" w:rsidRDefault="00713965" w:rsidP="00BF2D4C">
            <w:pPr>
              <w:pStyle w:val="TAC"/>
              <w:rPr>
                <w:lang w:eastAsia="ja-JP"/>
              </w:rPr>
            </w:pPr>
            <w:r w:rsidRPr="00EF5447">
              <w:rPr>
                <w:lang w:eastAsia="ja-JP"/>
              </w:rPr>
              <w:t>DC_12A_n5A</w:t>
            </w:r>
          </w:p>
          <w:p w14:paraId="3868CF96" w14:textId="77777777" w:rsidR="00713965" w:rsidRPr="00EF5447" w:rsidRDefault="00713965" w:rsidP="00BF2D4C">
            <w:pPr>
              <w:pStyle w:val="TAC"/>
              <w:rPr>
                <w:lang w:eastAsia="ko-KR"/>
              </w:rPr>
            </w:pPr>
            <w:r w:rsidRPr="00EF5447">
              <w:rPr>
                <w:lang w:eastAsia="ja-JP"/>
              </w:rPr>
              <w:t>DC_(n)5AA</w:t>
            </w:r>
            <w:r w:rsidRPr="00EF5447">
              <w:rPr>
                <w:vertAlign w:val="superscript"/>
                <w:lang w:eastAsia="ja-JP"/>
              </w:rPr>
              <w:t>4</w:t>
            </w:r>
          </w:p>
        </w:tc>
      </w:tr>
      <w:tr w:rsidR="00713965" w:rsidRPr="00EF5447" w14:paraId="77493C99" w14:textId="77777777" w:rsidTr="00BF2D4C">
        <w:trPr>
          <w:trHeight w:val="187"/>
          <w:jc w:val="center"/>
        </w:trPr>
        <w:tc>
          <w:tcPr>
            <w:tcW w:w="3461" w:type="dxa"/>
            <w:shd w:val="clear" w:color="auto" w:fill="auto"/>
            <w:noWrap/>
          </w:tcPr>
          <w:p w14:paraId="4F9BEF89" w14:textId="77777777" w:rsidR="00713965" w:rsidRPr="00EF5447" w:rsidRDefault="00713965" w:rsidP="00BF2D4C">
            <w:pPr>
              <w:pStyle w:val="TAC"/>
              <w:rPr>
                <w:rFonts w:cs="Arial"/>
                <w:lang w:eastAsia="ja-JP"/>
              </w:rPr>
            </w:pPr>
            <w:r w:rsidRPr="0029374D">
              <w:rPr>
                <w:lang w:eastAsia="zh-CN"/>
              </w:rPr>
              <w:t>DC_2A-5A-30A_n2A</w:t>
            </w:r>
          </w:p>
        </w:tc>
        <w:tc>
          <w:tcPr>
            <w:tcW w:w="3514" w:type="dxa"/>
          </w:tcPr>
          <w:p w14:paraId="2C413E33" w14:textId="77777777" w:rsidR="00713965" w:rsidRDefault="00713965" w:rsidP="00BF2D4C">
            <w:pPr>
              <w:pStyle w:val="TAC"/>
              <w:rPr>
                <w:vertAlign w:val="superscript"/>
                <w:lang w:eastAsia="zh-CN"/>
              </w:rPr>
            </w:pPr>
            <w:r w:rsidRPr="00A30ECF">
              <w:rPr>
                <w:lang w:eastAsia="zh-CN"/>
              </w:rPr>
              <w:t>DC_</w:t>
            </w:r>
            <w:r>
              <w:rPr>
                <w:lang w:eastAsia="zh-CN"/>
              </w:rPr>
              <w:t>2</w:t>
            </w:r>
            <w:r w:rsidRPr="00A30ECF">
              <w:rPr>
                <w:lang w:eastAsia="zh-CN"/>
              </w:rPr>
              <w:t>A_n2A</w:t>
            </w:r>
            <w:r>
              <w:rPr>
                <w:vertAlign w:val="superscript"/>
                <w:lang w:eastAsia="zh-CN"/>
              </w:rPr>
              <w:t>4</w:t>
            </w:r>
          </w:p>
          <w:p w14:paraId="5DFC05CA" w14:textId="77777777" w:rsidR="00713965" w:rsidRDefault="00713965" w:rsidP="00BF2D4C">
            <w:pPr>
              <w:pStyle w:val="TAC"/>
              <w:rPr>
                <w:lang w:eastAsia="zh-CN"/>
              </w:rPr>
            </w:pPr>
            <w:r w:rsidRPr="00A30ECF">
              <w:rPr>
                <w:lang w:eastAsia="zh-CN"/>
              </w:rPr>
              <w:t>DC_</w:t>
            </w:r>
            <w:r>
              <w:rPr>
                <w:lang w:eastAsia="zh-CN"/>
              </w:rPr>
              <w:t>5</w:t>
            </w:r>
            <w:r w:rsidRPr="00A30ECF">
              <w:rPr>
                <w:lang w:eastAsia="zh-CN"/>
              </w:rPr>
              <w:t>A_n2A</w:t>
            </w:r>
          </w:p>
          <w:p w14:paraId="2876F95D" w14:textId="77777777" w:rsidR="00713965" w:rsidRPr="00EF5447" w:rsidRDefault="00713965" w:rsidP="00BF2D4C">
            <w:pPr>
              <w:pStyle w:val="TAC"/>
              <w:rPr>
                <w:rFonts w:cs="Arial"/>
                <w:lang w:eastAsia="ja-JP"/>
              </w:rPr>
            </w:pPr>
            <w:r w:rsidRPr="00A30ECF">
              <w:rPr>
                <w:lang w:eastAsia="zh-CN"/>
              </w:rPr>
              <w:t>DC_</w:t>
            </w:r>
            <w:r>
              <w:rPr>
                <w:lang w:eastAsia="zh-CN"/>
              </w:rPr>
              <w:t>30</w:t>
            </w:r>
            <w:r w:rsidRPr="00A30ECF">
              <w:rPr>
                <w:lang w:eastAsia="zh-CN"/>
              </w:rPr>
              <w:t>A_n2A</w:t>
            </w:r>
          </w:p>
        </w:tc>
      </w:tr>
      <w:tr w:rsidR="00713965" w:rsidRPr="00EF5447" w14:paraId="696CB911" w14:textId="77777777" w:rsidTr="00BF2D4C">
        <w:trPr>
          <w:trHeight w:val="187"/>
          <w:jc w:val="center"/>
        </w:trPr>
        <w:tc>
          <w:tcPr>
            <w:tcW w:w="3461" w:type="dxa"/>
            <w:shd w:val="clear" w:color="auto" w:fill="auto"/>
            <w:noWrap/>
          </w:tcPr>
          <w:p w14:paraId="4FA6B54A" w14:textId="77777777" w:rsidR="00713965" w:rsidRDefault="00713965" w:rsidP="00BF2D4C">
            <w:pPr>
              <w:pStyle w:val="TAC"/>
              <w:rPr>
                <w:lang w:eastAsia="zh-CN"/>
              </w:rPr>
            </w:pPr>
            <w:r w:rsidRPr="00842006">
              <w:rPr>
                <w:lang w:eastAsia="zh-CN"/>
              </w:rPr>
              <w:t>DC_2A-5A-30A_n66A</w:t>
            </w:r>
          </w:p>
          <w:p w14:paraId="4985AD87" w14:textId="77777777" w:rsidR="00713965" w:rsidRPr="00EF5447" w:rsidRDefault="00713965" w:rsidP="00BF2D4C">
            <w:pPr>
              <w:pStyle w:val="TAC"/>
              <w:rPr>
                <w:rFonts w:cs="Arial"/>
                <w:lang w:eastAsia="ja-JP"/>
              </w:rPr>
            </w:pPr>
            <w:bookmarkStart w:id="170" w:name="_Hlk67555988"/>
            <w:r w:rsidRPr="00842006">
              <w:rPr>
                <w:lang w:eastAsia="zh-CN"/>
              </w:rPr>
              <w:t>DC_</w:t>
            </w:r>
            <w:r>
              <w:rPr>
                <w:lang w:eastAsia="zh-CN"/>
              </w:rPr>
              <w:t>2A-</w:t>
            </w:r>
            <w:r w:rsidRPr="00842006">
              <w:rPr>
                <w:lang w:eastAsia="zh-CN"/>
              </w:rPr>
              <w:t>2A-5A-30A_n66A</w:t>
            </w:r>
            <w:bookmarkEnd w:id="170"/>
          </w:p>
        </w:tc>
        <w:tc>
          <w:tcPr>
            <w:tcW w:w="3514" w:type="dxa"/>
          </w:tcPr>
          <w:p w14:paraId="285EDF1F" w14:textId="77777777" w:rsidR="00713965" w:rsidRDefault="00713965" w:rsidP="00BF2D4C">
            <w:pPr>
              <w:pStyle w:val="TAC"/>
              <w:rPr>
                <w:lang w:eastAsia="zh-CN"/>
              </w:rPr>
            </w:pPr>
            <w:r w:rsidRPr="00CE608F">
              <w:rPr>
                <w:lang w:eastAsia="zh-CN"/>
              </w:rPr>
              <w:t>DC_2A_n</w:t>
            </w:r>
            <w:r>
              <w:rPr>
                <w:lang w:eastAsia="zh-CN"/>
              </w:rPr>
              <w:t>66</w:t>
            </w:r>
            <w:r w:rsidRPr="00CE608F">
              <w:rPr>
                <w:lang w:eastAsia="zh-CN"/>
              </w:rPr>
              <w:t>A</w:t>
            </w:r>
          </w:p>
          <w:p w14:paraId="5AA28240" w14:textId="77777777" w:rsidR="00713965" w:rsidRDefault="00713965" w:rsidP="00BF2D4C">
            <w:pPr>
              <w:pStyle w:val="TAC"/>
              <w:rPr>
                <w:lang w:eastAsia="zh-CN"/>
              </w:rPr>
            </w:pPr>
            <w:r w:rsidRPr="00CE608F">
              <w:rPr>
                <w:lang w:eastAsia="zh-CN"/>
              </w:rPr>
              <w:t>DC_</w:t>
            </w:r>
            <w:r>
              <w:rPr>
                <w:lang w:eastAsia="zh-CN"/>
              </w:rPr>
              <w:t>5A</w:t>
            </w:r>
            <w:r w:rsidRPr="00CE608F">
              <w:rPr>
                <w:lang w:eastAsia="zh-CN"/>
              </w:rPr>
              <w:t>_n</w:t>
            </w:r>
            <w:r>
              <w:rPr>
                <w:lang w:eastAsia="zh-CN"/>
              </w:rPr>
              <w:t>66A</w:t>
            </w:r>
          </w:p>
          <w:p w14:paraId="276BB0DC" w14:textId="77777777" w:rsidR="00713965" w:rsidRPr="00EF5447" w:rsidRDefault="00713965" w:rsidP="00BF2D4C">
            <w:pPr>
              <w:pStyle w:val="TAC"/>
              <w:rPr>
                <w:rFonts w:cs="Arial"/>
                <w:lang w:eastAsia="ja-JP"/>
              </w:rPr>
            </w:pPr>
            <w:r w:rsidRPr="00CE608F">
              <w:rPr>
                <w:lang w:eastAsia="zh-CN"/>
              </w:rPr>
              <w:t>DC_</w:t>
            </w:r>
            <w:r>
              <w:rPr>
                <w:lang w:eastAsia="zh-CN"/>
              </w:rPr>
              <w:t>30</w:t>
            </w:r>
            <w:r w:rsidRPr="00CE608F">
              <w:rPr>
                <w:lang w:eastAsia="zh-CN"/>
              </w:rPr>
              <w:t>A_n</w:t>
            </w:r>
            <w:r>
              <w:rPr>
                <w:lang w:eastAsia="zh-CN"/>
              </w:rPr>
              <w:t>66</w:t>
            </w:r>
            <w:r w:rsidRPr="00CE608F">
              <w:rPr>
                <w:lang w:eastAsia="zh-CN"/>
              </w:rPr>
              <w:t>A</w:t>
            </w:r>
          </w:p>
        </w:tc>
      </w:tr>
      <w:tr w:rsidR="00713965" w:rsidRPr="00EF5447" w14:paraId="3C8A3963" w14:textId="77777777" w:rsidTr="00BF2D4C">
        <w:trPr>
          <w:trHeight w:val="187"/>
          <w:jc w:val="center"/>
        </w:trPr>
        <w:tc>
          <w:tcPr>
            <w:tcW w:w="3461" w:type="dxa"/>
            <w:shd w:val="clear" w:color="auto" w:fill="auto"/>
            <w:noWrap/>
          </w:tcPr>
          <w:p w14:paraId="0B04B684" w14:textId="77777777" w:rsidR="00713965" w:rsidRPr="00EF5447" w:rsidRDefault="00713965" w:rsidP="00BF2D4C">
            <w:pPr>
              <w:pStyle w:val="TAC"/>
              <w:rPr>
                <w:rFonts w:cs="Arial"/>
                <w:szCs w:val="18"/>
                <w:lang w:eastAsia="zh-CN"/>
              </w:rPr>
            </w:pPr>
            <w:r w:rsidRPr="00EF5447">
              <w:rPr>
                <w:rFonts w:cs="Arial"/>
                <w:lang w:eastAsia="ja-JP"/>
              </w:rPr>
              <w:t>DC_2A-5A-48A_n12A</w:t>
            </w:r>
          </w:p>
        </w:tc>
        <w:tc>
          <w:tcPr>
            <w:tcW w:w="3514" w:type="dxa"/>
          </w:tcPr>
          <w:p w14:paraId="4EDAAAA9" w14:textId="77777777" w:rsidR="00713965" w:rsidRPr="00EF5447" w:rsidRDefault="00713965" w:rsidP="00BF2D4C">
            <w:pPr>
              <w:pStyle w:val="TAC"/>
              <w:rPr>
                <w:rFonts w:cs="Arial"/>
                <w:lang w:eastAsia="ja-JP"/>
              </w:rPr>
            </w:pPr>
            <w:r w:rsidRPr="00EF5447">
              <w:rPr>
                <w:rFonts w:cs="Arial"/>
                <w:lang w:eastAsia="ja-JP"/>
              </w:rPr>
              <w:t>DC_2A_n12A</w:t>
            </w:r>
          </w:p>
          <w:p w14:paraId="35D204E4" w14:textId="77777777" w:rsidR="00713965" w:rsidRPr="00EF5447" w:rsidRDefault="00713965" w:rsidP="00BF2D4C">
            <w:pPr>
              <w:pStyle w:val="TAC"/>
              <w:rPr>
                <w:rFonts w:cs="Arial"/>
                <w:lang w:eastAsia="ja-JP"/>
              </w:rPr>
            </w:pPr>
            <w:r w:rsidRPr="00EF5447">
              <w:rPr>
                <w:rFonts w:cs="Arial"/>
                <w:lang w:eastAsia="ja-JP"/>
              </w:rPr>
              <w:t>DC_5A_n12A</w:t>
            </w:r>
          </w:p>
          <w:p w14:paraId="55125D18" w14:textId="77777777" w:rsidR="00713965" w:rsidRPr="00EF5447" w:rsidRDefault="00713965" w:rsidP="00BF2D4C">
            <w:pPr>
              <w:pStyle w:val="TAC"/>
              <w:rPr>
                <w:rFonts w:cs="Arial"/>
                <w:szCs w:val="18"/>
                <w:lang w:eastAsia="zh-CN"/>
              </w:rPr>
            </w:pPr>
            <w:r w:rsidRPr="00EF5447">
              <w:rPr>
                <w:rFonts w:cs="Arial"/>
                <w:lang w:eastAsia="ja-JP"/>
              </w:rPr>
              <w:t>DC_48A_n12A</w:t>
            </w:r>
          </w:p>
        </w:tc>
      </w:tr>
      <w:tr w:rsidR="00713965" w:rsidRPr="00EF5447" w14:paraId="03AE8842" w14:textId="77777777" w:rsidTr="00BF2D4C">
        <w:trPr>
          <w:trHeight w:val="187"/>
          <w:jc w:val="center"/>
        </w:trPr>
        <w:tc>
          <w:tcPr>
            <w:tcW w:w="3461" w:type="dxa"/>
            <w:shd w:val="clear" w:color="auto" w:fill="auto"/>
            <w:noWrap/>
          </w:tcPr>
          <w:p w14:paraId="1DC85260" w14:textId="77777777" w:rsidR="00713965" w:rsidRPr="00EF5447" w:rsidRDefault="00713965" w:rsidP="00BF2D4C">
            <w:pPr>
              <w:pStyle w:val="TAC"/>
              <w:rPr>
                <w:rFonts w:cs="Arial"/>
                <w:szCs w:val="18"/>
                <w:lang w:eastAsia="zh-CN"/>
              </w:rPr>
            </w:pPr>
            <w:r w:rsidRPr="00EF5447">
              <w:rPr>
                <w:lang w:eastAsia="fi-FI"/>
              </w:rPr>
              <w:t>DC_2A-5A-48A_n71A</w:t>
            </w:r>
          </w:p>
        </w:tc>
        <w:tc>
          <w:tcPr>
            <w:tcW w:w="3514" w:type="dxa"/>
          </w:tcPr>
          <w:p w14:paraId="290CE453" w14:textId="77777777" w:rsidR="00713965" w:rsidRPr="00EF5447" w:rsidRDefault="00713965" w:rsidP="00BF2D4C">
            <w:pPr>
              <w:pStyle w:val="TAC"/>
              <w:rPr>
                <w:lang w:eastAsia="zh-TW"/>
              </w:rPr>
            </w:pPr>
            <w:r w:rsidRPr="00EF5447">
              <w:rPr>
                <w:lang w:eastAsia="fi-FI"/>
              </w:rPr>
              <w:t>DC_2</w:t>
            </w:r>
            <w:r w:rsidRPr="00EF5447">
              <w:rPr>
                <w:rFonts w:eastAsia="ＭＳ 明朝" w:cs="Arial"/>
                <w:lang w:eastAsia="ja-JP"/>
              </w:rPr>
              <w:t>A_n71A</w:t>
            </w:r>
          </w:p>
          <w:p w14:paraId="6EA00783" w14:textId="77777777" w:rsidR="00713965" w:rsidRPr="00EF5447" w:rsidRDefault="00713965" w:rsidP="00BF2D4C">
            <w:pPr>
              <w:pStyle w:val="TAC"/>
              <w:rPr>
                <w:rFonts w:eastAsia="ＭＳ 明朝" w:cs="Arial"/>
                <w:lang w:eastAsia="ja-JP"/>
              </w:rPr>
            </w:pPr>
            <w:r w:rsidRPr="00EF5447">
              <w:rPr>
                <w:lang w:eastAsia="fi-FI"/>
              </w:rPr>
              <w:t>DC_</w:t>
            </w:r>
            <w:r w:rsidRPr="00EF5447">
              <w:rPr>
                <w:rFonts w:eastAsia="ＭＳ 明朝" w:cs="Arial"/>
                <w:lang w:eastAsia="ja-JP"/>
              </w:rPr>
              <w:t>5A_n71A</w:t>
            </w:r>
          </w:p>
          <w:p w14:paraId="0C4D11BF" w14:textId="77777777" w:rsidR="00713965" w:rsidRPr="00EF5447" w:rsidRDefault="00713965" w:rsidP="00BF2D4C">
            <w:pPr>
              <w:pStyle w:val="TAC"/>
              <w:rPr>
                <w:rFonts w:cs="Arial"/>
                <w:szCs w:val="18"/>
                <w:lang w:eastAsia="zh-CN"/>
              </w:rPr>
            </w:pPr>
            <w:r w:rsidRPr="00EF5447">
              <w:rPr>
                <w:lang w:eastAsia="fi-FI"/>
              </w:rPr>
              <w:t>DC_</w:t>
            </w:r>
            <w:r w:rsidRPr="00EF5447">
              <w:rPr>
                <w:rFonts w:eastAsia="ＭＳ 明朝" w:cs="Arial"/>
                <w:lang w:eastAsia="ja-JP"/>
              </w:rPr>
              <w:t>48A_n71A</w:t>
            </w:r>
          </w:p>
        </w:tc>
      </w:tr>
      <w:tr w:rsidR="00713965" w:rsidRPr="00EF5447" w14:paraId="32A90600" w14:textId="77777777" w:rsidTr="00BF2D4C">
        <w:trPr>
          <w:trHeight w:val="187"/>
          <w:jc w:val="center"/>
        </w:trPr>
        <w:tc>
          <w:tcPr>
            <w:tcW w:w="3461" w:type="dxa"/>
            <w:shd w:val="clear" w:color="auto" w:fill="auto"/>
            <w:noWrap/>
          </w:tcPr>
          <w:p w14:paraId="59AE0479" w14:textId="77777777" w:rsidR="00713965" w:rsidRPr="00EF5447" w:rsidRDefault="00713965" w:rsidP="00BF2D4C">
            <w:pPr>
              <w:pStyle w:val="TAC"/>
              <w:rPr>
                <w:lang w:eastAsia="fi-FI"/>
              </w:rPr>
            </w:pPr>
            <w:r w:rsidRPr="00EF5447">
              <w:rPr>
                <w:lang w:eastAsia="fi-FI"/>
              </w:rPr>
              <w:t>DC_2A-5A-66A_n2A</w:t>
            </w:r>
          </w:p>
          <w:p w14:paraId="03EE6E27" w14:textId="77777777" w:rsidR="00713965" w:rsidRPr="00EF5447" w:rsidRDefault="00713965" w:rsidP="00BF2D4C">
            <w:pPr>
              <w:pStyle w:val="TAC"/>
              <w:rPr>
                <w:lang w:eastAsia="fi-FI"/>
              </w:rPr>
            </w:pPr>
            <w:r w:rsidRPr="00EF5447">
              <w:rPr>
                <w:lang w:eastAsia="fi-FI"/>
              </w:rPr>
              <w:t>DC_2A-5B-66A_n2A</w:t>
            </w:r>
          </w:p>
        </w:tc>
        <w:tc>
          <w:tcPr>
            <w:tcW w:w="3514" w:type="dxa"/>
          </w:tcPr>
          <w:p w14:paraId="6D0479A0" w14:textId="77777777" w:rsidR="00713965" w:rsidRPr="00EF5447" w:rsidRDefault="00713965" w:rsidP="00BF2D4C">
            <w:pPr>
              <w:pStyle w:val="TAC"/>
              <w:rPr>
                <w:vertAlign w:val="superscript"/>
                <w:lang w:eastAsia="fi-FI"/>
              </w:rPr>
            </w:pPr>
            <w:r w:rsidRPr="00EF5447">
              <w:rPr>
                <w:lang w:eastAsia="fi-FI"/>
              </w:rPr>
              <w:t>DC_2A_n2A</w:t>
            </w:r>
            <w:r w:rsidRPr="00EF5447">
              <w:rPr>
                <w:vertAlign w:val="superscript"/>
                <w:lang w:eastAsia="fi-FI"/>
              </w:rPr>
              <w:t>4</w:t>
            </w:r>
          </w:p>
          <w:p w14:paraId="5FBAD673" w14:textId="77777777" w:rsidR="00713965" w:rsidRPr="00EF5447" w:rsidRDefault="00713965" w:rsidP="00BF2D4C">
            <w:pPr>
              <w:pStyle w:val="TAC"/>
              <w:rPr>
                <w:lang w:eastAsia="fi-FI"/>
              </w:rPr>
            </w:pPr>
            <w:r w:rsidRPr="00EF5447">
              <w:rPr>
                <w:lang w:eastAsia="fi-FI"/>
              </w:rPr>
              <w:t>DC_5A_n2A</w:t>
            </w:r>
          </w:p>
          <w:p w14:paraId="1DC1E633" w14:textId="77777777" w:rsidR="00713965" w:rsidRPr="00EF5447" w:rsidRDefault="00713965" w:rsidP="00BF2D4C">
            <w:pPr>
              <w:pStyle w:val="TAC"/>
              <w:rPr>
                <w:lang w:eastAsia="fi-FI"/>
              </w:rPr>
            </w:pPr>
            <w:r w:rsidRPr="00EF5447">
              <w:rPr>
                <w:lang w:eastAsia="fi-FI"/>
              </w:rPr>
              <w:t>DC_66A_n2A</w:t>
            </w:r>
          </w:p>
        </w:tc>
      </w:tr>
      <w:tr w:rsidR="00713965" w:rsidRPr="00EF5447" w14:paraId="04A08ECE" w14:textId="77777777" w:rsidTr="00BF2D4C">
        <w:trPr>
          <w:trHeight w:val="187"/>
          <w:jc w:val="center"/>
        </w:trPr>
        <w:tc>
          <w:tcPr>
            <w:tcW w:w="3461" w:type="dxa"/>
            <w:shd w:val="clear" w:color="auto" w:fill="auto"/>
            <w:noWrap/>
          </w:tcPr>
          <w:p w14:paraId="1957EED1" w14:textId="77777777" w:rsidR="00713965" w:rsidRPr="00EF5447" w:rsidRDefault="00713965" w:rsidP="00BF2D4C">
            <w:pPr>
              <w:pStyle w:val="TAC"/>
              <w:rPr>
                <w:lang w:eastAsia="fi-FI"/>
              </w:rPr>
            </w:pPr>
            <w:r w:rsidRPr="00EF5447">
              <w:rPr>
                <w:lang w:eastAsia="fi-FI"/>
              </w:rPr>
              <w:t>DC_2A-5A-5A-66A_n2A</w:t>
            </w:r>
          </w:p>
          <w:p w14:paraId="5D717FF8" w14:textId="77777777" w:rsidR="00713965" w:rsidRPr="00EF5447" w:rsidRDefault="00713965" w:rsidP="00BF2D4C">
            <w:pPr>
              <w:pStyle w:val="TAC"/>
              <w:rPr>
                <w:lang w:eastAsia="fi-FI"/>
              </w:rPr>
            </w:pPr>
            <w:r w:rsidRPr="00EF5447">
              <w:rPr>
                <w:lang w:eastAsia="fi-FI"/>
              </w:rPr>
              <w:t>DC_2A-5A-66A-66A_n2A</w:t>
            </w:r>
          </w:p>
          <w:p w14:paraId="66474833" w14:textId="77777777" w:rsidR="00713965" w:rsidRPr="00EF5447" w:rsidRDefault="00713965" w:rsidP="00BF2D4C">
            <w:pPr>
              <w:pStyle w:val="TAC"/>
              <w:rPr>
                <w:lang w:eastAsia="fi-FI"/>
              </w:rPr>
            </w:pPr>
            <w:r w:rsidRPr="00EF5447">
              <w:rPr>
                <w:lang w:eastAsia="fi-FI"/>
              </w:rPr>
              <w:t>DC_2A-5B-66A-66A_n2A</w:t>
            </w:r>
          </w:p>
          <w:p w14:paraId="57A9B713" w14:textId="77777777" w:rsidR="00713965" w:rsidRPr="00EF5447" w:rsidRDefault="00713965" w:rsidP="00BF2D4C">
            <w:pPr>
              <w:pStyle w:val="TAC"/>
              <w:rPr>
                <w:lang w:eastAsia="fi-FI"/>
              </w:rPr>
            </w:pPr>
            <w:r w:rsidRPr="00EF5447">
              <w:rPr>
                <w:lang w:eastAsia="fi-FI"/>
              </w:rPr>
              <w:t>DC_2A-5A-5A-66A-66A_n2A</w:t>
            </w:r>
          </w:p>
        </w:tc>
        <w:tc>
          <w:tcPr>
            <w:tcW w:w="3514" w:type="dxa"/>
          </w:tcPr>
          <w:p w14:paraId="24E138FC" w14:textId="77777777" w:rsidR="00713965" w:rsidRPr="00EF5447" w:rsidRDefault="00713965" w:rsidP="00BF2D4C">
            <w:pPr>
              <w:pStyle w:val="TAC"/>
              <w:rPr>
                <w:vertAlign w:val="superscript"/>
                <w:lang w:eastAsia="fi-FI"/>
              </w:rPr>
            </w:pPr>
            <w:r w:rsidRPr="00EF5447">
              <w:rPr>
                <w:lang w:eastAsia="fi-FI"/>
              </w:rPr>
              <w:t>DC_2A_n2A</w:t>
            </w:r>
            <w:r w:rsidRPr="00EF5447">
              <w:rPr>
                <w:vertAlign w:val="superscript"/>
                <w:lang w:eastAsia="fi-FI"/>
              </w:rPr>
              <w:t>4</w:t>
            </w:r>
          </w:p>
          <w:p w14:paraId="6F53D04B" w14:textId="77777777" w:rsidR="00713965" w:rsidRPr="00EF5447" w:rsidRDefault="00713965" w:rsidP="00BF2D4C">
            <w:pPr>
              <w:pStyle w:val="TAC"/>
              <w:rPr>
                <w:lang w:eastAsia="fi-FI"/>
              </w:rPr>
            </w:pPr>
            <w:r w:rsidRPr="00EF5447">
              <w:rPr>
                <w:lang w:eastAsia="fi-FI"/>
              </w:rPr>
              <w:t>DC_5A_n2A</w:t>
            </w:r>
          </w:p>
          <w:p w14:paraId="7D6AC8A6" w14:textId="77777777" w:rsidR="00713965" w:rsidRPr="00EF5447" w:rsidRDefault="00713965" w:rsidP="00BF2D4C">
            <w:pPr>
              <w:pStyle w:val="TAC"/>
              <w:rPr>
                <w:lang w:eastAsia="fi-FI"/>
              </w:rPr>
            </w:pPr>
            <w:r w:rsidRPr="00EF5447">
              <w:rPr>
                <w:lang w:eastAsia="fi-FI"/>
              </w:rPr>
              <w:t>DC_66A_n2A</w:t>
            </w:r>
          </w:p>
        </w:tc>
      </w:tr>
      <w:tr w:rsidR="00713965" w:rsidRPr="00EF5447" w14:paraId="2FA30A08" w14:textId="77777777" w:rsidTr="00BF2D4C">
        <w:trPr>
          <w:trHeight w:val="187"/>
          <w:jc w:val="center"/>
        </w:trPr>
        <w:tc>
          <w:tcPr>
            <w:tcW w:w="3461" w:type="dxa"/>
            <w:shd w:val="clear" w:color="auto" w:fill="auto"/>
            <w:noWrap/>
          </w:tcPr>
          <w:p w14:paraId="1E932A1D" w14:textId="77777777" w:rsidR="00713965" w:rsidRPr="00EF5447" w:rsidRDefault="00713965" w:rsidP="00BF2D4C">
            <w:pPr>
              <w:pStyle w:val="TAC"/>
              <w:rPr>
                <w:lang w:eastAsia="fi-FI"/>
              </w:rPr>
            </w:pPr>
            <w:r w:rsidRPr="00EF5447">
              <w:rPr>
                <w:lang w:eastAsia="fi-FI"/>
              </w:rPr>
              <w:t>DC_2A-5A-66A_n5A</w:t>
            </w:r>
          </w:p>
        </w:tc>
        <w:tc>
          <w:tcPr>
            <w:tcW w:w="3514" w:type="dxa"/>
          </w:tcPr>
          <w:p w14:paraId="0EC353A2" w14:textId="77777777" w:rsidR="00713965" w:rsidRPr="00EF5447" w:rsidRDefault="00713965" w:rsidP="00BF2D4C">
            <w:pPr>
              <w:pStyle w:val="TAC"/>
              <w:rPr>
                <w:lang w:eastAsia="fi-FI"/>
              </w:rPr>
            </w:pPr>
            <w:r w:rsidRPr="00EF5447">
              <w:rPr>
                <w:lang w:eastAsia="fi-FI"/>
              </w:rPr>
              <w:t>DC_2A_n5A</w:t>
            </w:r>
          </w:p>
          <w:p w14:paraId="766C310F" w14:textId="77777777" w:rsidR="00713965" w:rsidRPr="00EF5447" w:rsidRDefault="00713965" w:rsidP="00BF2D4C">
            <w:pPr>
              <w:pStyle w:val="TAC"/>
              <w:rPr>
                <w:lang w:eastAsia="fi-FI"/>
              </w:rPr>
            </w:pPr>
            <w:r w:rsidRPr="00EF5447">
              <w:rPr>
                <w:lang w:eastAsia="fi-FI"/>
              </w:rPr>
              <w:t>DC_66A_n5A</w:t>
            </w:r>
          </w:p>
        </w:tc>
      </w:tr>
      <w:tr w:rsidR="00713965" w:rsidRPr="00EF5447" w14:paraId="1FF3AF27" w14:textId="77777777" w:rsidTr="00BF2D4C">
        <w:trPr>
          <w:trHeight w:val="187"/>
          <w:jc w:val="center"/>
        </w:trPr>
        <w:tc>
          <w:tcPr>
            <w:tcW w:w="3461" w:type="dxa"/>
            <w:shd w:val="clear" w:color="auto" w:fill="auto"/>
            <w:noWrap/>
          </w:tcPr>
          <w:p w14:paraId="1CC498DE" w14:textId="77777777" w:rsidR="00713965" w:rsidRPr="00EF5447" w:rsidRDefault="00713965" w:rsidP="00BF2D4C">
            <w:pPr>
              <w:pStyle w:val="TAC"/>
              <w:rPr>
                <w:lang w:eastAsia="fi-FI"/>
              </w:rPr>
            </w:pPr>
            <w:r w:rsidRPr="00EF5447">
              <w:rPr>
                <w:lang w:eastAsia="fi-FI"/>
              </w:rPr>
              <w:t>DC_2A-2A-5A-66A_n5A</w:t>
            </w:r>
          </w:p>
          <w:p w14:paraId="3D294CD2" w14:textId="77777777" w:rsidR="00713965" w:rsidRPr="00EF5447" w:rsidRDefault="00713965" w:rsidP="00BF2D4C">
            <w:pPr>
              <w:pStyle w:val="TAC"/>
              <w:rPr>
                <w:lang w:eastAsia="fi-FI"/>
              </w:rPr>
            </w:pPr>
            <w:r w:rsidRPr="00EF5447">
              <w:rPr>
                <w:lang w:eastAsia="fi-FI"/>
              </w:rPr>
              <w:t>DC_2A-2A-5A-66A-66A_n5A</w:t>
            </w:r>
          </w:p>
          <w:p w14:paraId="7474FBC3" w14:textId="77777777" w:rsidR="00713965" w:rsidRPr="00EF5447" w:rsidRDefault="00713965" w:rsidP="00BF2D4C">
            <w:pPr>
              <w:pStyle w:val="TAC"/>
              <w:rPr>
                <w:lang w:eastAsia="fi-FI"/>
              </w:rPr>
            </w:pPr>
            <w:r w:rsidRPr="00EF5447">
              <w:rPr>
                <w:lang w:eastAsia="fi-FI"/>
              </w:rPr>
              <w:t>DC_2A-5A-66A-66A_n5A</w:t>
            </w:r>
          </w:p>
        </w:tc>
        <w:tc>
          <w:tcPr>
            <w:tcW w:w="3514" w:type="dxa"/>
          </w:tcPr>
          <w:p w14:paraId="46EB621F" w14:textId="77777777" w:rsidR="00713965" w:rsidRPr="00EF5447" w:rsidRDefault="00713965" w:rsidP="00BF2D4C">
            <w:pPr>
              <w:pStyle w:val="TAC"/>
              <w:rPr>
                <w:lang w:eastAsia="fi-FI"/>
              </w:rPr>
            </w:pPr>
            <w:r w:rsidRPr="00EF5447">
              <w:rPr>
                <w:lang w:eastAsia="fi-FI"/>
              </w:rPr>
              <w:t>DC_2A_n5A</w:t>
            </w:r>
          </w:p>
          <w:p w14:paraId="4F2029E2" w14:textId="77777777" w:rsidR="00713965" w:rsidRPr="00EF5447" w:rsidRDefault="00713965" w:rsidP="00BF2D4C">
            <w:pPr>
              <w:pStyle w:val="TAC"/>
              <w:rPr>
                <w:lang w:eastAsia="fi-FI"/>
              </w:rPr>
            </w:pPr>
            <w:r w:rsidRPr="00EF5447">
              <w:rPr>
                <w:lang w:eastAsia="fi-FI"/>
              </w:rPr>
              <w:t>DC_66A_n5A</w:t>
            </w:r>
          </w:p>
        </w:tc>
      </w:tr>
      <w:tr w:rsidR="00713965" w:rsidRPr="00EF5447" w14:paraId="24089151" w14:textId="77777777" w:rsidTr="00BF2D4C">
        <w:trPr>
          <w:trHeight w:val="187"/>
          <w:jc w:val="center"/>
        </w:trPr>
        <w:tc>
          <w:tcPr>
            <w:tcW w:w="3461" w:type="dxa"/>
            <w:shd w:val="clear" w:color="auto" w:fill="auto"/>
            <w:noWrap/>
          </w:tcPr>
          <w:p w14:paraId="62931BCB" w14:textId="77777777" w:rsidR="00713965" w:rsidRPr="00B935B0" w:rsidRDefault="00713965" w:rsidP="00BF2D4C">
            <w:pPr>
              <w:pStyle w:val="TAC"/>
              <w:rPr>
                <w:lang w:eastAsia="ja-JP"/>
              </w:rPr>
            </w:pPr>
            <w:r w:rsidRPr="00B935B0">
              <w:rPr>
                <w:lang w:eastAsia="ja-JP"/>
              </w:rPr>
              <w:t>DC_2A-5A-66A_n7A</w:t>
            </w:r>
          </w:p>
          <w:p w14:paraId="409E3687" w14:textId="77777777" w:rsidR="00713965" w:rsidRPr="00EF5447" w:rsidRDefault="00713965" w:rsidP="00BF2D4C">
            <w:pPr>
              <w:pStyle w:val="TAC"/>
              <w:rPr>
                <w:lang w:eastAsia="fi-FI"/>
              </w:rPr>
            </w:pPr>
            <w:r w:rsidRPr="00B935B0">
              <w:rPr>
                <w:lang w:eastAsia="ja-JP"/>
              </w:rPr>
              <w:t>DC_2A-5A-66A-66A_n7A</w:t>
            </w:r>
          </w:p>
        </w:tc>
        <w:tc>
          <w:tcPr>
            <w:tcW w:w="3514" w:type="dxa"/>
          </w:tcPr>
          <w:p w14:paraId="109EB595" w14:textId="77777777" w:rsidR="00713965" w:rsidRPr="00ED42FE" w:rsidRDefault="00713965" w:rsidP="00BF2D4C">
            <w:pPr>
              <w:pStyle w:val="TAC"/>
              <w:rPr>
                <w:lang w:eastAsia="ja-JP"/>
              </w:rPr>
            </w:pPr>
            <w:r w:rsidRPr="00B935B0">
              <w:rPr>
                <w:lang w:eastAsia="ja-JP"/>
              </w:rPr>
              <w:t>DC_2</w:t>
            </w:r>
            <w:r w:rsidRPr="00ED42FE">
              <w:rPr>
                <w:lang w:eastAsia="ja-JP"/>
              </w:rPr>
              <w:t>A_n7A</w:t>
            </w:r>
          </w:p>
          <w:p w14:paraId="33A8D51E" w14:textId="77777777" w:rsidR="00713965" w:rsidRPr="00A226C2" w:rsidRDefault="00713965" w:rsidP="00BF2D4C">
            <w:pPr>
              <w:pStyle w:val="TAC"/>
              <w:rPr>
                <w:lang w:eastAsia="ja-JP"/>
              </w:rPr>
            </w:pPr>
            <w:r w:rsidRPr="00A226C2">
              <w:rPr>
                <w:lang w:eastAsia="ja-JP"/>
              </w:rPr>
              <w:t>DC_5A_n7A</w:t>
            </w:r>
          </w:p>
          <w:p w14:paraId="6F04BE61" w14:textId="77777777" w:rsidR="00713965" w:rsidRPr="00EF5447" w:rsidRDefault="00713965" w:rsidP="00BF2D4C">
            <w:pPr>
              <w:pStyle w:val="TAC"/>
              <w:rPr>
                <w:lang w:eastAsia="fi-FI"/>
              </w:rPr>
            </w:pPr>
            <w:r w:rsidRPr="00B935B0">
              <w:rPr>
                <w:lang w:eastAsia="ja-JP"/>
              </w:rPr>
              <w:t>DC_66A_n7A</w:t>
            </w:r>
          </w:p>
        </w:tc>
      </w:tr>
      <w:tr w:rsidR="00713965" w:rsidRPr="00EF5447" w14:paraId="20F9F8EF" w14:textId="77777777" w:rsidTr="00BF2D4C">
        <w:trPr>
          <w:trHeight w:val="187"/>
          <w:jc w:val="center"/>
        </w:trPr>
        <w:tc>
          <w:tcPr>
            <w:tcW w:w="3461" w:type="dxa"/>
            <w:shd w:val="clear" w:color="auto" w:fill="auto"/>
            <w:noWrap/>
          </w:tcPr>
          <w:p w14:paraId="77BB907D" w14:textId="77777777" w:rsidR="00713965" w:rsidRPr="00EF5447" w:rsidRDefault="00713965" w:rsidP="00BF2D4C">
            <w:pPr>
              <w:pStyle w:val="TAC"/>
              <w:rPr>
                <w:rFonts w:cs="Arial"/>
                <w:szCs w:val="18"/>
                <w:lang w:eastAsia="zh-CN"/>
              </w:rPr>
            </w:pPr>
            <w:r w:rsidRPr="00EF5447">
              <w:rPr>
                <w:rFonts w:cs="Arial"/>
                <w:lang w:eastAsia="ja-JP"/>
              </w:rPr>
              <w:t>DC_2A-5A-66A_n12A</w:t>
            </w:r>
          </w:p>
        </w:tc>
        <w:tc>
          <w:tcPr>
            <w:tcW w:w="3514" w:type="dxa"/>
          </w:tcPr>
          <w:p w14:paraId="71A2F0DC" w14:textId="77777777" w:rsidR="00713965" w:rsidRPr="00EF5447" w:rsidRDefault="00713965" w:rsidP="00BF2D4C">
            <w:pPr>
              <w:pStyle w:val="TAC"/>
              <w:rPr>
                <w:rFonts w:cs="Arial"/>
                <w:lang w:eastAsia="ja-JP"/>
              </w:rPr>
            </w:pPr>
            <w:r w:rsidRPr="00EF5447">
              <w:rPr>
                <w:rFonts w:cs="Arial"/>
                <w:lang w:eastAsia="ja-JP"/>
              </w:rPr>
              <w:t>DC_2A_n12A</w:t>
            </w:r>
          </w:p>
          <w:p w14:paraId="12FF2607" w14:textId="77777777" w:rsidR="00713965" w:rsidRPr="00EF5447" w:rsidRDefault="00713965" w:rsidP="00BF2D4C">
            <w:pPr>
              <w:pStyle w:val="TAC"/>
              <w:rPr>
                <w:rFonts w:cs="Arial"/>
                <w:lang w:eastAsia="ja-JP"/>
              </w:rPr>
            </w:pPr>
            <w:r w:rsidRPr="00EF5447">
              <w:rPr>
                <w:rFonts w:cs="Arial"/>
                <w:lang w:eastAsia="ja-JP"/>
              </w:rPr>
              <w:t>DC_5A_n12A</w:t>
            </w:r>
          </w:p>
          <w:p w14:paraId="6162A8FE" w14:textId="77777777" w:rsidR="00713965" w:rsidRPr="00EF5447" w:rsidRDefault="00713965" w:rsidP="00BF2D4C">
            <w:pPr>
              <w:pStyle w:val="TAC"/>
              <w:rPr>
                <w:rFonts w:cs="Arial"/>
                <w:szCs w:val="18"/>
                <w:lang w:eastAsia="zh-CN"/>
              </w:rPr>
            </w:pPr>
            <w:r w:rsidRPr="00EF5447">
              <w:rPr>
                <w:rFonts w:cs="Arial"/>
                <w:lang w:eastAsia="ja-JP"/>
              </w:rPr>
              <w:t>DC_66A_n12A</w:t>
            </w:r>
          </w:p>
        </w:tc>
      </w:tr>
      <w:tr w:rsidR="00713965" w:rsidRPr="00EF5447" w14:paraId="6B11A88F" w14:textId="77777777" w:rsidTr="00BF2D4C">
        <w:trPr>
          <w:trHeight w:val="187"/>
          <w:jc w:val="center"/>
        </w:trPr>
        <w:tc>
          <w:tcPr>
            <w:tcW w:w="3461" w:type="dxa"/>
            <w:shd w:val="clear" w:color="auto" w:fill="auto"/>
            <w:noWrap/>
          </w:tcPr>
          <w:p w14:paraId="30CFA871" w14:textId="77777777" w:rsidR="00713965" w:rsidRDefault="00713965" w:rsidP="00BF2D4C">
            <w:pPr>
              <w:pStyle w:val="TAC"/>
              <w:rPr>
                <w:rFonts w:cs="Arial"/>
                <w:lang w:eastAsia="ja-JP"/>
              </w:rPr>
            </w:pPr>
            <w:r w:rsidRPr="002E6A50">
              <w:rPr>
                <w:rFonts w:cs="Arial"/>
                <w:lang w:eastAsia="ja-JP"/>
              </w:rPr>
              <w:t>DC_2A-5A-66A_n48A</w:t>
            </w:r>
          </w:p>
          <w:p w14:paraId="297DB2B2" w14:textId="77777777" w:rsidR="00713965" w:rsidRDefault="00713965" w:rsidP="00BF2D4C">
            <w:pPr>
              <w:pStyle w:val="TAC"/>
              <w:rPr>
                <w:rFonts w:eastAsia="游明朝" w:cs="Arial"/>
                <w:lang w:val="en-US" w:eastAsia="ja-JP"/>
              </w:rPr>
            </w:pPr>
            <w:r w:rsidRPr="002E6A50">
              <w:rPr>
                <w:rFonts w:eastAsia="游明朝" w:cs="Arial"/>
                <w:lang w:val="en-US" w:eastAsia="ja-JP"/>
              </w:rPr>
              <w:t>DC_2A-5A-66A_n48B</w:t>
            </w:r>
          </w:p>
          <w:p w14:paraId="563D209E" w14:textId="77777777" w:rsidR="00713965" w:rsidRDefault="00713965" w:rsidP="00BF2D4C">
            <w:pPr>
              <w:pStyle w:val="TAC"/>
              <w:rPr>
                <w:rFonts w:eastAsia="游明朝" w:cs="Arial"/>
                <w:lang w:val="en-US" w:eastAsia="ja-JP"/>
              </w:rPr>
            </w:pPr>
            <w:r w:rsidRPr="002E6A50">
              <w:rPr>
                <w:rFonts w:eastAsia="游明朝" w:cs="Arial"/>
                <w:lang w:val="en-US" w:eastAsia="ja-JP"/>
              </w:rPr>
              <w:t>DC_2A-5A-66A-66A_n48A</w:t>
            </w:r>
          </w:p>
          <w:p w14:paraId="021931F5" w14:textId="77777777" w:rsidR="00713965" w:rsidRPr="00EF5447" w:rsidRDefault="00713965" w:rsidP="00BF2D4C">
            <w:pPr>
              <w:pStyle w:val="TAC"/>
              <w:rPr>
                <w:rFonts w:cs="Arial"/>
                <w:lang w:eastAsia="ja-JP"/>
              </w:rPr>
            </w:pPr>
            <w:r w:rsidRPr="002E6A50">
              <w:rPr>
                <w:rFonts w:eastAsia="游明朝" w:cs="Arial"/>
                <w:lang w:val="en-US" w:eastAsia="ja-JP"/>
              </w:rPr>
              <w:t>DC_2A-5A-66A-66A_n48B</w:t>
            </w:r>
          </w:p>
        </w:tc>
        <w:tc>
          <w:tcPr>
            <w:tcW w:w="3514" w:type="dxa"/>
          </w:tcPr>
          <w:p w14:paraId="1B9E2E57" w14:textId="77777777" w:rsidR="00713965" w:rsidRDefault="00713965" w:rsidP="00BF2D4C">
            <w:pPr>
              <w:pStyle w:val="TAH"/>
              <w:rPr>
                <w:b w:val="0"/>
                <w:lang w:val="en-US" w:eastAsia="fi-FI"/>
              </w:rPr>
            </w:pPr>
            <w:r w:rsidRPr="002E6A50">
              <w:rPr>
                <w:b w:val="0"/>
                <w:lang w:val="en-US" w:eastAsia="fi-FI"/>
              </w:rPr>
              <w:t>DC_2A_n48A</w:t>
            </w:r>
          </w:p>
          <w:p w14:paraId="1E648B23" w14:textId="77777777" w:rsidR="00713965" w:rsidRDefault="00713965" w:rsidP="00BF2D4C">
            <w:pPr>
              <w:pStyle w:val="TAH"/>
              <w:rPr>
                <w:b w:val="0"/>
                <w:lang w:val="en-US" w:eastAsia="fi-FI"/>
              </w:rPr>
            </w:pPr>
            <w:r w:rsidRPr="002E6A50">
              <w:rPr>
                <w:b w:val="0"/>
                <w:lang w:val="en-US" w:eastAsia="fi-FI"/>
              </w:rPr>
              <w:t>DC_5A_n48A</w:t>
            </w:r>
          </w:p>
          <w:p w14:paraId="123A8BCB" w14:textId="77777777" w:rsidR="00713965" w:rsidRPr="00EF5447" w:rsidRDefault="00713965" w:rsidP="00BF2D4C">
            <w:pPr>
              <w:pStyle w:val="TAC"/>
              <w:rPr>
                <w:rFonts w:cs="Arial"/>
                <w:lang w:eastAsia="ja-JP"/>
              </w:rPr>
            </w:pPr>
            <w:r w:rsidRPr="002E6A50">
              <w:rPr>
                <w:lang w:val="en-US" w:eastAsia="fi-FI"/>
              </w:rPr>
              <w:t>DC_66A_n48A</w:t>
            </w:r>
          </w:p>
        </w:tc>
      </w:tr>
      <w:tr w:rsidR="00713965" w:rsidRPr="00EF5447" w14:paraId="69E66120" w14:textId="77777777" w:rsidTr="00BF2D4C">
        <w:trPr>
          <w:trHeight w:val="187"/>
          <w:jc w:val="center"/>
        </w:trPr>
        <w:tc>
          <w:tcPr>
            <w:tcW w:w="3461" w:type="dxa"/>
            <w:shd w:val="clear" w:color="auto" w:fill="auto"/>
            <w:noWrap/>
          </w:tcPr>
          <w:p w14:paraId="1F7C7089" w14:textId="77777777" w:rsidR="00713965" w:rsidRPr="00EF5447" w:rsidRDefault="00713965" w:rsidP="00BF2D4C">
            <w:pPr>
              <w:pStyle w:val="TAC"/>
              <w:rPr>
                <w:rFonts w:cs="Arial"/>
                <w:lang w:eastAsia="ja-JP"/>
              </w:rPr>
            </w:pPr>
            <w:r w:rsidRPr="00EF5447">
              <w:rPr>
                <w:rFonts w:cs="Arial"/>
                <w:lang w:eastAsia="ja-JP"/>
              </w:rPr>
              <w:t>DC_2A-5A-66A_n66A</w:t>
            </w:r>
          </w:p>
          <w:p w14:paraId="03F5F18B" w14:textId="77777777" w:rsidR="00713965" w:rsidRPr="00EF5447" w:rsidRDefault="00713965" w:rsidP="00BF2D4C">
            <w:pPr>
              <w:pStyle w:val="TAC"/>
              <w:rPr>
                <w:rFonts w:cs="Arial"/>
                <w:szCs w:val="18"/>
                <w:lang w:eastAsia="zh-CN"/>
              </w:rPr>
            </w:pPr>
            <w:r w:rsidRPr="00EF5447">
              <w:rPr>
                <w:rFonts w:cs="Arial"/>
                <w:lang w:eastAsia="ja-JP"/>
              </w:rPr>
              <w:t>DC_2A-5B-66A_n66A</w:t>
            </w:r>
          </w:p>
        </w:tc>
        <w:tc>
          <w:tcPr>
            <w:tcW w:w="3514" w:type="dxa"/>
          </w:tcPr>
          <w:p w14:paraId="0D4016B3" w14:textId="77777777" w:rsidR="00713965" w:rsidRPr="00B935B0" w:rsidRDefault="00713965" w:rsidP="00BF2D4C">
            <w:pPr>
              <w:pStyle w:val="TAC"/>
              <w:rPr>
                <w:lang w:eastAsia="ja-JP"/>
              </w:rPr>
            </w:pPr>
            <w:r w:rsidRPr="00B935B0">
              <w:rPr>
                <w:lang w:eastAsia="ja-JP"/>
              </w:rPr>
              <w:t>DC_2A_n66A</w:t>
            </w:r>
          </w:p>
          <w:p w14:paraId="6EB38327" w14:textId="77777777" w:rsidR="00713965" w:rsidRPr="00ED42FE" w:rsidRDefault="00713965" w:rsidP="00BF2D4C">
            <w:pPr>
              <w:pStyle w:val="TAC"/>
              <w:rPr>
                <w:lang w:eastAsia="ja-JP"/>
              </w:rPr>
            </w:pPr>
            <w:r w:rsidRPr="00E062F1">
              <w:rPr>
                <w:lang w:eastAsia="fi-FI"/>
              </w:rPr>
              <w:t>DC_5A_n66A</w:t>
            </w:r>
          </w:p>
          <w:p w14:paraId="77BB5CDC" w14:textId="77777777" w:rsidR="00713965" w:rsidRPr="00EF5447" w:rsidRDefault="00713965" w:rsidP="00BF2D4C">
            <w:pPr>
              <w:pStyle w:val="TAC"/>
              <w:rPr>
                <w:szCs w:val="18"/>
                <w:lang w:eastAsia="zh-CN"/>
              </w:rPr>
            </w:pPr>
            <w:r w:rsidRPr="00484BAE">
              <w:rPr>
                <w:bCs/>
                <w:lang w:eastAsia="ja-JP"/>
              </w:rPr>
              <w:t>DC_66A_n66A</w:t>
            </w:r>
            <w:r w:rsidRPr="00484BAE">
              <w:rPr>
                <w:bCs/>
                <w:vertAlign w:val="superscript"/>
                <w:lang w:eastAsia="ja-JP"/>
              </w:rPr>
              <w:t>4</w:t>
            </w:r>
          </w:p>
        </w:tc>
      </w:tr>
      <w:tr w:rsidR="00713965" w:rsidRPr="00EF5447" w14:paraId="0F01FEDE" w14:textId="77777777" w:rsidTr="00BF2D4C">
        <w:trPr>
          <w:trHeight w:val="187"/>
          <w:jc w:val="center"/>
        </w:trPr>
        <w:tc>
          <w:tcPr>
            <w:tcW w:w="3461" w:type="dxa"/>
            <w:shd w:val="clear" w:color="auto" w:fill="auto"/>
            <w:noWrap/>
          </w:tcPr>
          <w:p w14:paraId="4628F68B" w14:textId="77777777" w:rsidR="00713965" w:rsidRPr="00E062F1" w:rsidRDefault="00713965" w:rsidP="00BF2D4C">
            <w:pPr>
              <w:pStyle w:val="TAC"/>
              <w:rPr>
                <w:lang w:eastAsia="ja-JP"/>
              </w:rPr>
            </w:pPr>
            <w:r w:rsidRPr="00E062F1">
              <w:rPr>
                <w:lang w:eastAsia="ja-JP"/>
              </w:rPr>
              <w:t>DC_2A-5A-5A-66A_n66A</w:t>
            </w:r>
          </w:p>
          <w:p w14:paraId="2C871E3F" w14:textId="77777777" w:rsidR="00713965" w:rsidRPr="00E062F1" w:rsidRDefault="00713965" w:rsidP="00BF2D4C">
            <w:pPr>
              <w:pStyle w:val="TAC"/>
              <w:rPr>
                <w:lang w:eastAsia="ja-JP"/>
              </w:rPr>
            </w:pPr>
            <w:r w:rsidRPr="00E062F1">
              <w:rPr>
                <w:lang w:eastAsia="ja-JP"/>
              </w:rPr>
              <w:t>DC_2A-5A-66A-66A_n66A</w:t>
            </w:r>
          </w:p>
          <w:p w14:paraId="56A01201" w14:textId="77777777" w:rsidR="00713965" w:rsidRPr="00E062F1" w:rsidRDefault="00713965" w:rsidP="00BF2D4C">
            <w:pPr>
              <w:pStyle w:val="TAC"/>
              <w:rPr>
                <w:lang w:eastAsia="ja-JP"/>
              </w:rPr>
            </w:pPr>
            <w:r w:rsidRPr="00E062F1">
              <w:rPr>
                <w:lang w:eastAsia="ja-JP"/>
              </w:rPr>
              <w:t>DC_2A-5B-66A-66A_n66A</w:t>
            </w:r>
          </w:p>
          <w:p w14:paraId="55DF9644" w14:textId="77777777" w:rsidR="00713965" w:rsidRPr="00D45A4B" w:rsidRDefault="00713965" w:rsidP="00BF2D4C">
            <w:pPr>
              <w:pStyle w:val="TAC"/>
              <w:rPr>
                <w:lang w:eastAsia="ja-JP"/>
              </w:rPr>
            </w:pPr>
            <w:r w:rsidRPr="00D45A4B">
              <w:rPr>
                <w:lang w:eastAsia="ja-JP"/>
              </w:rPr>
              <w:t>DC_2A-2A-5A-66A_n66A</w:t>
            </w:r>
          </w:p>
          <w:p w14:paraId="7D9489BD" w14:textId="77777777" w:rsidR="00713965" w:rsidRPr="00E062F1" w:rsidRDefault="00713965" w:rsidP="00BF2D4C">
            <w:pPr>
              <w:pStyle w:val="TAC"/>
              <w:rPr>
                <w:lang w:eastAsia="ja-JP"/>
              </w:rPr>
            </w:pPr>
            <w:r w:rsidRPr="00E062F1">
              <w:rPr>
                <w:lang w:eastAsia="ja-JP"/>
              </w:rPr>
              <w:t>DC_2A-2A-5A-66A-66A_n66A</w:t>
            </w:r>
          </w:p>
          <w:p w14:paraId="46750C19" w14:textId="77777777" w:rsidR="00713965" w:rsidRPr="00EF5447" w:rsidRDefault="00713965" w:rsidP="00BF2D4C">
            <w:pPr>
              <w:pStyle w:val="TAC"/>
              <w:rPr>
                <w:szCs w:val="18"/>
                <w:lang w:eastAsia="zh-CN"/>
              </w:rPr>
            </w:pPr>
            <w:r w:rsidRPr="00E062F1">
              <w:rPr>
                <w:lang w:eastAsia="ja-JP"/>
              </w:rPr>
              <w:t>DC_2A-5A-5A-66A-66A_n66A</w:t>
            </w:r>
          </w:p>
        </w:tc>
        <w:tc>
          <w:tcPr>
            <w:tcW w:w="3514" w:type="dxa"/>
          </w:tcPr>
          <w:p w14:paraId="135DFF6A" w14:textId="77777777" w:rsidR="00713965" w:rsidRDefault="00713965" w:rsidP="00BF2D4C">
            <w:pPr>
              <w:pStyle w:val="TAC"/>
              <w:rPr>
                <w:lang w:eastAsia="fi-FI"/>
              </w:rPr>
            </w:pPr>
            <w:r w:rsidRPr="00C33643">
              <w:rPr>
                <w:rFonts w:cs="Arial"/>
                <w:szCs w:val="18"/>
                <w:lang w:eastAsia="zh-CN"/>
              </w:rPr>
              <w:t>DC_2A_n66A</w:t>
            </w:r>
          </w:p>
          <w:p w14:paraId="181C414E" w14:textId="77777777" w:rsidR="00713965" w:rsidRPr="00EF5447" w:rsidRDefault="00713965" w:rsidP="00BF2D4C">
            <w:pPr>
              <w:pStyle w:val="TAC"/>
              <w:rPr>
                <w:rFonts w:cs="Arial"/>
                <w:szCs w:val="18"/>
                <w:lang w:eastAsia="zh-CN"/>
              </w:rPr>
            </w:pPr>
            <w:r w:rsidRPr="00EF5447">
              <w:rPr>
                <w:lang w:eastAsia="fi-FI"/>
              </w:rPr>
              <w:t>DC_5A_n66A</w:t>
            </w:r>
          </w:p>
        </w:tc>
      </w:tr>
      <w:tr w:rsidR="00713965" w:rsidRPr="00EF5447" w14:paraId="3DCCAA00" w14:textId="77777777" w:rsidTr="00BF2D4C">
        <w:trPr>
          <w:trHeight w:val="187"/>
          <w:jc w:val="center"/>
        </w:trPr>
        <w:tc>
          <w:tcPr>
            <w:tcW w:w="3461" w:type="dxa"/>
            <w:shd w:val="clear" w:color="auto" w:fill="auto"/>
            <w:noWrap/>
          </w:tcPr>
          <w:p w14:paraId="5A9B4098" w14:textId="77777777" w:rsidR="00713965" w:rsidRPr="00EF5447" w:rsidRDefault="00713965" w:rsidP="00BF2D4C">
            <w:pPr>
              <w:pStyle w:val="TAC"/>
              <w:rPr>
                <w:rFonts w:cs="Arial"/>
                <w:szCs w:val="18"/>
                <w:lang w:eastAsia="zh-CN"/>
              </w:rPr>
            </w:pPr>
            <w:r w:rsidRPr="00EF5447">
              <w:rPr>
                <w:lang w:eastAsia="fi-FI"/>
              </w:rPr>
              <w:t>DC_2A-5A-66A_n71A</w:t>
            </w:r>
          </w:p>
        </w:tc>
        <w:tc>
          <w:tcPr>
            <w:tcW w:w="3514" w:type="dxa"/>
          </w:tcPr>
          <w:p w14:paraId="1109FF08" w14:textId="77777777" w:rsidR="00713965" w:rsidRPr="00EF5447" w:rsidRDefault="00713965" w:rsidP="00BF2D4C">
            <w:pPr>
              <w:pStyle w:val="TAC"/>
              <w:rPr>
                <w:lang w:eastAsia="zh-TW"/>
              </w:rPr>
            </w:pPr>
            <w:r w:rsidRPr="00EF5447">
              <w:rPr>
                <w:lang w:eastAsia="fi-FI"/>
              </w:rPr>
              <w:t>DC_2</w:t>
            </w:r>
            <w:r w:rsidRPr="00EF5447">
              <w:rPr>
                <w:rFonts w:eastAsia="ＭＳ 明朝" w:cs="Arial"/>
                <w:lang w:eastAsia="ja-JP"/>
              </w:rPr>
              <w:t>A_n71A</w:t>
            </w:r>
          </w:p>
          <w:p w14:paraId="47899A64" w14:textId="77777777" w:rsidR="00713965" w:rsidRPr="00EF5447" w:rsidRDefault="00713965" w:rsidP="00BF2D4C">
            <w:pPr>
              <w:pStyle w:val="TAC"/>
              <w:rPr>
                <w:rFonts w:eastAsia="ＭＳ 明朝" w:cs="Arial"/>
                <w:lang w:eastAsia="ja-JP"/>
              </w:rPr>
            </w:pPr>
            <w:r w:rsidRPr="00EF5447">
              <w:rPr>
                <w:lang w:eastAsia="fi-FI"/>
              </w:rPr>
              <w:t>DC_</w:t>
            </w:r>
            <w:r w:rsidRPr="00EF5447">
              <w:rPr>
                <w:rFonts w:eastAsia="ＭＳ 明朝" w:cs="Arial"/>
                <w:lang w:eastAsia="ja-JP"/>
              </w:rPr>
              <w:t>5A_n71A</w:t>
            </w:r>
          </w:p>
          <w:p w14:paraId="04F4C8EC" w14:textId="77777777" w:rsidR="00713965" w:rsidRPr="00EF5447" w:rsidRDefault="00713965" w:rsidP="00BF2D4C">
            <w:pPr>
              <w:pStyle w:val="TAC"/>
              <w:rPr>
                <w:rFonts w:cs="Arial"/>
                <w:szCs w:val="18"/>
                <w:lang w:eastAsia="zh-CN"/>
              </w:rPr>
            </w:pPr>
            <w:r w:rsidRPr="00EF5447">
              <w:rPr>
                <w:lang w:eastAsia="fi-FI"/>
              </w:rPr>
              <w:t>DC_</w:t>
            </w:r>
            <w:r w:rsidRPr="00EF5447">
              <w:rPr>
                <w:rFonts w:eastAsia="ＭＳ 明朝" w:cs="Arial"/>
                <w:lang w:eastAsia="ja-JP"/>
              </w:rPr>
              <w:t>66A_n71A</w:t>
            </w:r>
          </w:p>
        </w:tc>
      </w:tr>
      <w:tr w:rsidR="00713965" w:rsidRPr="00EF5447" w14:paraId="61B6AF42" w14:textId="77777777" w:rsidTr="00BF2D4C">
        <w:trPr>
          <w:trHeight w:val="187"/>
          <w:jc w:val="center"/>
        </w:trPr>
        <w:tc>
          <w:tcPr>
            <w:tcW w:w="3461" w:type="dxa"/>
            <w:shd w:val="clear" w:color="auto" w:fill="auto"/>
            <w:noWrap/>
          </w:tcPr>
          <w:p w14:paraId="6FA2988A" w14:textId="77777777" w:rsidR="00713965" w:rsidRPr="007C6316" w:rsidRDefault="00713965" w:rsidP="00BF2D4C">
            <w:pPr>
              <w:pStyle w:val="TAC"/>
              <w:rPr>
                <w:lang w:eastAsia="fi-FI"/>
              </w:rPr>
            </w:pPr>
            <w:r w:rsidRPr="007C6316">
              <w:rPr>
                <w:lang w:eastAsia="fi-FI"/>
              </w:rPr>
              <w:t>DC_2A-5A-66A_n77A</w:t>
            </w:r>
            <w:r>
              <w:rPr>
                <w:vertAlign w:val="superscript"/>
                <w:lang w:eastAsia="fi-FI"/>
              </w:rPr>
              <w:t>9</w:t>
            </w:r>
          </w:p>
          <w:p w14:paraId="4BC2DE78" w14:textId="77777777" w:rsidR="00713965" w:rsidRPr="007C6316" w:rsidRDefault="00713965" w:rsidP="00BF2D4C">
            <w:pPr>
              <w:pStyle w:val="TAC"/>
              <w:rPr>
                <w:lang w:eastAsia="fi-FI"/>
              </w:rPr>
            </w:pPr>
            <w:r w:rsidRPr="007C6316">
              <w:rPr>
                <w:lang w:eastAsia="fi-FI"/>
              </w:rPr>
              <w:t>DC_2A-2A-5A-66A_n77A</w:t>
            </w:r>
          </w:p>
          <w:p w14:paraId="0DDD70A6" w14:textId="77777777" w:rsidR="00713965" w:rsidRPr="00EF5447" w:rsidRDefault="00713965" w:rsidP="00BF2D4C">
            <w:pPr>
              <w:pStyle w:val="TAC"/>
              <w:rPr>
                <w:lang w:eastAsia="fi-FI"/>
              </w:rPr>
            </w:pPr>
            <w:r w:rsidRPr="00704921">
              <w:rPr>
                <w:lang w:val="fi-FI" w:eastAsia="fi-FI"/>
              </w:rPr>
              <w:t>DC_2A-5A-66A-66A_n77A</w:t>
            </w:r>
          </w:p>
        </w:tc>
        <w:tc>
          <w:tcPr>
            <w:tcW w:w="3514" w:type="dxa"/>
          </w:tcPr>
          <w:p w14:paraId="0337359F" w14:textId="77777777" w:rsidR="00713965" w:rsidRPr="007C6316" w:rsidRDefault="00713965" w:rsidP="00BF2D4C">
            <w:pPr>
              <w:pStyle w:val="TAC"/>
              <w:rPr>
                <w:b/>
                <w:lang w:eastAsia="fi-FI"/>
              </w:rPr>
            </w:pPr>
            <w:r w:rsidRPr="007C6316">
              <w:rPr>
                <w:lang w:eastAsia="fi-FI"/>
              </w:rPr>
              <w:t>DC_2A_n77A</w:t>
            </w:r>
            <w:r>
              <w:rPr>
                <w:vertAlign w:val="superscript"/>
                <w:lang w:eastAsia="fi-FI"/>
              </w:rPr>
              <w:t>9</w:t>
            </w:r>
          </w:p>
          <w:p w14:paraId="7810D9C5" w14:textId="77777777" w:rsidR="00713965" w:rsidRPr="007C6316" w:rsidRDefault="00713965" w:rsidP="00BF2D4C">
            <w:pPr>
              <w:pStyle w:val="TAC"/>
              <w:rPr>
                <w:b/>
                <w:lang w:eastAsia="fi-FI"/>
              </w:rPr>
            </w:pPr>
            <w:r w:rsidRPr="007C6316">
              <w:rPr>
                <w:lang w:eastAsia="fi-FI"/>
              </w:rPr>
              <w:t>DC_5A_n77A</w:t>
            </w:r>
            <w:r>
              <w:rPr>
                <w:vertAlign w:val="superscript"/>
                <w:lang w:eastAsia="fi-FI"/>
              </w:rPr>
              <w:t>9</w:t>
            </w:r>
          </w:p>
          <w:p w14:paraId="397F3F93" w14:textId="77777777" w:rsidR="00713965" w:rsidRPr="00EF5447" w:rsidRDefault="00713965" w:rsidP="00BF2D4C">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713965" w:rsidRPr="007C6316" w14:paraId="2653E800" w14:textId="77777777" w:rsidTr="00BF2D4C">
        <w:trPr>
          <w:trHeight w:val="187"/>
          <w:jc w:val="center"/>
        </w:trPr>
        <w:tc>
          <w:tcPr>
            <w:tcW w:w="3461" w:type="dxa"/>
            <w:shd w:val="clear" w:color="auto" w:fill="auto"/>
            <w:noWrap/>
          </w:tcPr>
          <w:p w14:paraId="386E7468" w14:textId="77777777" w:rsidR="00713965" w:rsidRPr="007C6316" w:rsidRDefault="00713965" w:rsidP="00BF2D4C">
            <w:pPr>
              <w:pStyle w:val="TAC"/>
              <w:rPr>
                <w:lang w:eastAsia="fi-FI"/>
              </w:rPr>
            </w:pPr>
            <w:r w:rsidRPr="00FD6E97">
              <w:rPr>
                <w:lang w:eastAsia="zh-CN"/>
              </w:rPr>
              <w:t>DC_</w:t>
            </w:r>
            <w:r w:rsidRPr="00256999">
              <w:rPr>
                <w:lang w:eastAsia="zh-CN"/>
              </w:rPr>
              <w:t>2A-7A</w:t>
            </w:r>
            <w:r w:rsidRPr="00AE7D69">
              <w:rPr>
                <w:lang w:eastAsia="zh-CN"/>
              </w:rPr>
              <w:t>-</w:t>
            </w:r>
            <w:r>
              <w:rPr>
                <w:lang w:eastAsia="zh-CN"/>
              </w:rPr>
              <w:t>12</w:t>
            </w:r>
            <w:r w:rsidRPr="00D01BB4">
              <w:rPr>
                <w:lang w:eastAsia="zh-CN"/>
              </w:rPr>
              <w:t>A_n2A</w:t>
            </w:r>
          </w:p>
        </w:tc>
        <w:tc>
          <w:tcPr>
            <w:tcW w:w="3514" w:type="dxa"/>
          </w:tcPr>
          <w:p w14:paraId="0074962C" w14:textId="77777777" w:rsidR="00713965" w:rsidRDefault="00713965" w:rsidP="00BF2D4C">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13B1C80A" w14:textId="77777777" w:rsidR="00713965" w:rsidRPr="007C6316" w:rsidRDefault="00713965" w:rsidP="00BF2D4C">
            <w:pPr>
              <w:pStyle w:val="TAC"/>
              <w:rPr>
                <w:lang w:eastAsia="fi-FI"/>
              </w:rPr>
            </w:pPr>
            <w:r w:rsidRPr="00A8065B">
              <w:rPr>
                <w:lang w:eastAsia="zh-CN"/>
              </w:rPr>
              <w:t>DC_</w:t>
            </w:r>
            <w:r>
              <w:rPr>
                <w:lang w:eastAsia="zh-CN"/>
              </w:rPr>
              <w:t>12</w:t>
            </w:r>
            <w:r w:rsidRPr="00A8065B">
              <w:rPr>
                <w:lang w:eastAsia="zh-CN"/>
              </w:rPr>
              <w:t>A_n</w:t>
            </w:r>
            <w:r>
              <w:rPr>
                <w:lang w:eastAsia="zh-CN"/>
              </w:rPr>
              <w:t>2</w:t>
            </w:r>
            <w:r w:rsidRPr="00A8065B">
              <w:rPr>
                <w:lang w:eastAsia="zh-CN"/>
              </w:rPr>
              <w:t>A</w:t>
            </w:r>
          </w:p>
        </w:tc>
      </w:tr>
      <w:tr w:rsidR="00713965" w:rsidRPr="007C6316" w14:paraId="001148E2" w14:textId="77777777" w:rsidTr="00BF2D4C">
        <w:trPr>
          <w:trHeight w:val="187"/>
          <w:jc w:val="center"/>
        </w:trPr>
        <w:tc>
          <w:tcPr>
            <w:tcW w:w="3461" w:type="dxa"/>
            <w:shd w:val="clear" w:color="auto" w:fill="auto"/>
            <w:noWrap/>
          </w:tcPr>
          <w:p w14:paraId="7BF80819" w14:textId="77777777" w:rsidR="00713965" w:rsidRDefault="00713965" w:rsidP="00BF2D4C">
            <w:pPr>
              <w:pStyle w:val="TAC"/>
              <w:rPr>
                <w:rFonts w:cs="Arial"/>
                <w:color w:val="000000"/>
                <w:szCs w:val="18"/>
                <w:lang w:eastAsia="ja-JP"/>
              </w:rPr>
            </w:pPr>
            <w:r w:rsidRPr="00FD01D3">
              <w:rPr>
                <w:szCs w:val="18"/>
                <w:lang w:eastAsia="zh-CN"/>
              </w:rPr>
              <w:t>DC_</w:t>
            </w:r>
            <w:r w:rsidRPr="00FD01D3">
              <w:rPr>
                <w:rFonts w:cs="Arial"/>
                <w:color w:val="000000"/>
                <w:szCs w:val="18"/>
                <w:lang w:eastAsia="ja-JP"/>
              </w:rPr>
              <w:t>2A-7A-12A_n66A</w:t>
            </w:r>
          </w:p>
          <w:p w14:paraId="755BA333" w14:textId="77777777" w:rsidR="00713965" w:rsidRPr="007C6316" w:rsidRDefault="00713965" w:rsidP="00BF2D4C">
            <w:pPr>
              <w:pStyle w:val="TAC"/>
              <w:rPr>
                <w:lang w:eastAsia="fi-FI"/>
              </w:rPr>
            </w:pPr>
            <w:r w:rsidRPr="00FD01D3">
              <w:rPr>
                <w:szCs w:val="18"/>
                <w:lang w:eastAsia="zh-CN"/>
              </w:rPr>
              <w:t>DC_2A-</w:t>
            </w:r>
            <w:r w:rsidRPr="00FD01D3">
              <w:rPr>
                <w:rFonts w:cs="Arial"/>
                <w:color w:val="000000"/>
                <w:szCs w:val="18"/>
                <w:lang w:eastAsia="ja-JP"/>
              </w:rPr>
              <w:t>2A-7A-12A_n66A</w:t>
            </w:r>
          </w:p>
        </w:tc>
        <w:tc>
          <w:tcPr>
            <w:tcW w:w="3514" w:type="dxa"/>
          </w:tcPr>
          <w:p w14:paraId="5790C45A" w14:textId="77777777" w:rsidR="00713965" w:rsidRDefault="00713965" w:rsidP="00BF2D4C">
            <w:pPr>
              <w:pStyle w:val="TAC"/>
              <w:rPr>
                <w:lang w:eastAsia="zh-CN"/>
              </w:rPr>
            </w:pPr>
            <w:r w:rsidRPr="00010E07">
              <w:rPr>
                <w:lang w:eastAsia="zh-CN"/>
              </w:rPr>
              <w:t>DC_2A_n66A</w:t>
            </w:r>
          </w:p>
          <w:p w14:paraId="67C98F07" w14:textId="77777777" w:rsidR="00713965" w:rsidRDefault="00713965" w:rsidP="00BF2D4C">
            <w:pPr>
              <w:pStyle w:val="TAC"/>
              <w:rPr>
                <w:lang w:eastAsia="zh-CN"/>
              </w:rPr>
            </w:pPr>
            <w:r w:rsidRPr="00010E07">
              <w:rPr>
                <w:lang w:eastAsia="zh-CN"/>
              </w:rPr>
              <w:t>DC_7A_n66A</w:t>
            </w:r>
          </w:p>
          <w:p w14:paraId="3A80F3AF" w14:textId="77777777" w:rsidR="00713965" w:rsidRPr="007C6316" w:rsidRDefault="00713965" w:rsidP="00BF2D4C">
            <w:pPr>
              <w:pStyle w:val="TAC"/>
              <w:rPr>
                <w:lang w:eastAsia="fi-FI"/>
              </w:rPr>
            </w:pPr>
            <w:r w:rsidRPr="00010E07">
              <w:rPr>
                <w:lang w:eastAsia="zh-CN"/>
              </w:rPr>
              <w:t>DC_12A_n66A</w:t>
            </w:r>
          </w:p>
        </w:tc>
      </w:tr>
      <w:tr w:rsidR="00713965" w:rsidRPr="00EF5447" w14:paraId="0F565D5C" w14:textId="77777777" w:rsidTr="00BF2D4C">
        <w:trPr>
          <w:trHeight w:val="187"/>
          <w:jc w:val="center"/>
        </w:trPr>
        <w:tc>
          <w:tcPr>
            <w:tcW w:w="3461" w:type="dxa"/>
            <w:shd w:val="clear" w:color="auto" w:fill="auto"/>
            <w:noWrap/>
          </w:tcPr>
          <w:p w14:paraId="3225C471" w14:textId="77777777" w:rsidR="00713965" w:rsidRDefault="00713965" w:rsidP="00BF2D4C">
            <w:pPr>
              <w:pStyle w:val="TAC"/>
              <w:rPr>
                <w:rFonts w:cs="Arial"/>
                <w:color w:val="000000"/>
                <w:szCs w:val="18"/>
                <w:lang w:eastAsia="ja-JP"/>
              </w:rPr>
            </w:pPr>
            <w:r w:rsidRPr="00972E1C">
              <w:rPr>
                <w:szCs w:val="18"/>
                <w:lang w:eastAsia="zh-CN"/>
              </w:rPr>
              <w:t>DC_</w:t>
            </w:r>
            <w:r w:rsidRPr="00A77868">
              <w:rPr>
                <w:rFonts w:cs="Arial"/>
                <w:color w:val="000000"/>
                <w:szCs w:val="18"/>
                <w:lang w:eastAsia="ja-JP"/>
              </w:rPr>
              <w:t>2A-7A-12A_n78A</w:t>
            </w:r>
          </w:p>
          <w:p w14:paraId="6DEE01AF" w14:textId="77777777" w:rsidR="00713965" w:rsidRPr="00EF5447" w:rsidRDefault="00713965" w:rsidP="00BF2D4C">
            <w:pPr>
              <w:pStyle w:val="TAC"/>
              <w:rPr>
                <w:rFonts w:cs="Arial"/>
                <w:szCs w:val="18"/>
                <w:lang w:eastAsia="zh-CN"/>
              </w:rPr>
            </w:pPr>
            <w:r w:rsidRPr="00972E1C">
              <w:rPr>
                <w:szCs w:val="18"/>
                <w:lang w:eastAsia="zh-CN"/>
              </w:rPr>
              <w:t>DC_</w:t>
            </w:r>
            <w:r>
              <w:rPr>
                <w:szCs w:val="18"/>
                <w:lang w:eastAsia="zh-CN"/>
              </w:rPr>
              <w:t>2A-</w:t>
            </w:r>
            <w:r w:rsidRPr="00A77868">
              <w:rPr>
                <w:rFonts w:cs="Arial"/>
                <w:color w:val="000000"/>
                <w:szCs w:val="18"/>
                <w:lang w:eastAsia="ja-JP"/>
              </w:rPr>
              <w:t>2A-7A-12A_n78A</w:t>
            </w:r>
          </w:p>
        </w:tc>
        <w:tc>
          <w:tcPr>
            <w:tcW w:w="3514" w:type="dxa"/>
          </w:tcPr>
          <w:p w14:paraId="5EC38DDC" w14:textId="77777777" w:rsidR="00713965" w:rsidRDefault="00713965" w:rsidP="00BF2D4C">
            <w:pPr>
              <w:pStyle w:val="TAC"/>
              <w:rPr>
                <w:lang w:eastAsia="zh-CN"/>
              </w:rPr>
            </w:pPr>
            <w:r w:rsidRPr="00A77868">
              <w:rPr>
                <w:lang w:eastAsia="zh-CN"/>
              </w:rPr>
              <w:t>DC_2A_n78A</w:t>
            </w:r>
          </w:p>
          <w:p w14:paraId="0F26115C" w14:textId="77777777" w:rsidR="00713965" w:rsidRDefault="00713965" w:rsidP="00BF2D4C">
            <w:pPr>
              <w:pStyle w:val="TAC"/>
              <w:rPr>
                <w:lang w:eastAsia="zh-CN"/>
              </w:rPr>
            </w:pPr>
            <w:r w:rsidRPr="00A77868">
              <w:rPr>
                <w:lang w:eastAsia="zh-CN"/>
              </w:rPr>
              <w:t>DC_7A_n78A</w:t>
            </w:r>
          </w:p>
          <w:p w14:paraId="4274A122" w14:textId="77777777" w:rsidR="00713965" w:rsidRPr="00EF5447" w:rsidRDefault="00713965" w:rsidP="00BF2D4C">
            <w:pPr>
              <w:pStyle w:val="TAC"/>
              <w:rPr>
                <w:rFonts w:cs="Arial"/>
                <w:szCs w:val="18"/>
                <w:lang w:eastAsia="zh-CN"/>
              </w:rPr>
            </w:pPr>
            <w:r w:rsidRPr="00A77868">
              <w:rPr>
                <w:lang w:eastAsia="zh-CN"/>
              </w:rPr>
              <w:t>DC_12A_n78A</w:t>
            </w:r>
          </w:p>
        </w:tc>
      </w:tr>
      <w:tr w:rsidR="00713965" w:rsidRPr="00EF5447" w14:paraId="3A49A944" w14:textId="77777777" w:rsidTr="00BF2D4C">
        <w:trPr>
          <w:trHeight w:val="187"/>
          <w:jc w:val="center"/>
        </w:trPr>
        <w:tc>
          <w:tcPr>
            <w:tcW w:w="3461" w:type="dxa"/>
            <w:shd w:val="clear" w:color="auto" w:fill="auto"/>
            <w:noWrap/>
          </w:tcPr>
          <w:p w14:paraId="7F485B40" w14:textId="77777777" w:rsidR="00713965" w:rsidRPr="00EF5447" w:rsidRDefault="00713965" w:rsidP="00BF2D4C">
            <w:pPr>
              <w:pStyle w:val="TAC"/>
              <w:rPr>
                <w:rFonts w:cs="Arial"/>
                <w:szCs w:val="18"/>
                <w:lang w:eastAsia="zh-CN"/>
              </w:rPr>
            </w:pPr>
            <w:r w:rsidRPr="00EF5447">
              <w:rPr>
                <w:rFonts w:cs="Arial"/>
                <w:szCs w:val="18"/>
                <w:lang w:eastAsia="zh-CN"/>
              </w:rPr>
              <w:t>DC_2A-7A-13A_n66A</w:t>
            </w:r>
          </w:p>
          <w:p w14:paraId="15E1955F" w14:textId="77777777" w:rsidR="00713965" w:rsidRPr="00EF5447" w:rsidRDefault="00713965" w:rsidP="00BF2D4C">
            <w:pPr>
              <w:pStyle w:val="TAC"/>
              <w:rPr>
                <w:rFonts w:cs="Arial"/>
                <w:szCs w:val="18"/>
                <w:lang w:eastAsia="zh-CN"/>
              </w:rPr>
            </w:pPr>
            <w:r w:rsidRPr="00EF5447">
              <w:rPr>
                <w:rFonts w:cs="Arial"/>
                <w:szCs w:val="18"/>
                <w:lang w:eastAsia="zh-CN"/>
              </w:rPr>
              <w:t>DC_2A-7A-7A-13A_n66A</w:t>
            </w:r>
          </w:p>
          <w:p w14:paraId="0A2C1F61" w14:textId="77777777" w:rsidR="00713965" w:rsidRDefault="00713965" w:rsidP="00BF2D4C">
            <w:pPr>
              <w:pStyle w:val="TAC"/>
              <w:rPr>
                <w:rFonts w:cs="Arial"/>
                <w:szCs w:val="18"/>
                <w:lang w:eastAsia="zh-CN"/>
              </w:rPr>
            </w:pPr>
            <w:r w:rsidRPr="00EF5447">
              <w:rPr>
                <w:rFonts w:cs="Arial"/>
                <w:szCs w:val="18"/>
                <w:lang w:eastAsia="zh-CN"/>
              </w:rPr>
              <w:t>DC_2A-7C-13A_n66A</w:t>
            </w:r>
          </w:p>
          <w:p w14:paraId="59BC72C0" w14:textId="77777777" w:rsidR="00713965" w:rsidRPr="00EF5447" w:rsidRDefault="00713965" w:rsidP="00BF2D4C">
            <w:pPr>
              <w:pStyle w:val="TAC"/>
            </w:pPr>
            <w:r w:rsidRPr="000F0DA3">
              <w:rPr>
                <w:noProof/>
              </w:rPr>
              <w:t>DC_2A-2A-7C-13A_n66A</w:t>
            </w:r>
          </w:p>
        </w:tc>
        <w:tc>
          <w:tcPr>
            <w:tcW w:w="3514" w:type="dxa"/>
          </w:tcPr>
          <w:p w14:paraId="2D8B1787" w14:textId="77777777" w:rsidR="00713965" w:rsidRPr="00EF5447" w:rsidRDefault="00713965" w:rsidP="00BF2D4C">
            <w:pPr>
              <w:pStyle w:val="TAC"/>
              <w:rPr>
                <w:rFonts w:cs="Arial"/>
                <w:szCs w:val="18"/>
                <w:lang w:eastAsia="zh-CN"/>
              </w:rPr>
            </w:pPr>
            <w:r w:rsidRPr="00EF5447">
              <w:rPr>
                <w:rFonts w:cs="Arial"/>
                <w:szCs w:val="18"/>
                <w:lang w:eastAsia="zh-CN"/>
              </w:rPr>
              <w:t>DC_2A_n66A</w:t>
            </w:r>
          </w:p>
          <w:p w14:paraId="4C125F79" w14:textId="77777777" w:rsidR="00713965" w:rsidRPr="00EF5447" w:rsidRDefault="00713965" w:rsidP="00BF2D4C">
            <w:pPr>
              <w:pStyle w:val="TAC"/>
              <w:rPr>
                <w:rFonts w:cs="Arial"/>
                <w:szCs w:val="18"/>
                <w:lang w:eastAsia="zh-CN"/>
              </w:rPr>
            </w:pPr>
            <w:r w:rsidRPr="00EF5447">
              <w:rPr>
                <w:rFonts w:cs="Arial"/>
                <w:szCs w:val="18"/>
                <w:lang w:eastAsia="zh-CN"/>
              </w:rPr>
              <w:t>DC_7A_n66A</w:t>
            </w:r>
          </w:p>
          <w:p w14:paraId="77E57F18" w14:textId="77777777" w:rsidR="00713965" w:rsidRPr="00EF5447" w:rsidRDefault="00713965" w:rsidP="00BF2D4C">
            <w:pPr>
              <w:pStyle w:val="TAC"/>
            </w:pPr>
            <w:r w:rsidRPr="00EF5447">
              <w:rPr>
                <w:rFonts w:cs="Arial"/>
                <w:szCs w:val="18"/>
                <w:lang w:eastAsia="zh-CN"/>
              </w:rPr>
              <w:t>DC_13A_n66A</w:t>
            </w:r>
          </w:p>
        </w:tc>
      </w:tr>
      <w:tr w:rsidR="00713965" w:rsidRPr="00EF5447" w14:paraId="50EFC1A5" w14:textId="77777777" w:rsidTr="00BF2D4C">
        <w:trPr>
          <w:trHeight w:val="187"/>
          <w:jc w:val="center"/>
        </w:trPr>
        <w:tc>
          <w:tcPr>
            <w:tcW w:w="3461" w:type="dxa"/>
            <w:shd w:val="clear" w:color="auto" w:fill="auto"/>
            <w:noWrap/>
          </w:tcPr>
          <w:p w14:paraId="36EF5EC2" w14:textId="77777777" w:rsidR="00713965" w:rsidRDefault="00713965" w:rsidP="00BF2D4C">
            <w:pPr>
              <w:pStyle w:val="TAC"/>
              <w:rPr>
                <w:noProof/>
              </w:rPr>
            </w:pPr>
            <w:r>
              <w:rPr>
                <w:rFonts w:cs="Arial"/>
                <w:szCs w:val="18"/>
                <w:lang w:eastAsia="zh-CN"/>
              </w:rPr>
              <w:t>D</w:t>
            </w:r>
            <w:r w:rsidRPr="000F0DA3">
              <w:rPr>
                <w:noProof/>
              </w:rPr>
              <w:t>C_2A-2A-7A-13A_n66A</w:t>
            </w:r>
          </w:p>
          <w:p w14:paraId="18131624" w14:textId="77777777" w:rsidR="00713965" w:rsidRPr="00EF5447" w:rsidRDefault="00713965" w:rsidP="00BF2D4C">
            <w:pPr>
              <w:pStyle w:val="TAC"/>
              <w:rPr>
                <w:rFonts w:cs="Arial"/>
                <w:szCs w:val="18"/>
                <w:lang w:eastAsia="zh-CN"/>
              </w:rPr>
            </w:pPr>
            <w:r w:rsidRPr="000F0DA3">
              <w:rPr>
                <w:noProof/>
              </w:rPr>
              <w:t>DC_2A-2A-7A-7A-13A_n66A</w:t>
            </w:r>
          </w:p>
        </w:tc>
        <w:tc>
          <w:tcPr>
            <w:tcW w:w="3514" w:type="dxa"/>
          </w:tcPr>
          <w:p w14:paraId="2F451881" w14:textId="77777777" w:rsidR="00713965" w:rsidRPr="00EF5447" w:rsidRDefault="00713965" w:rsidP="00BF2D4C">
            <w:pPr>
              <w:pStyle w:val="TAC"/>
              <w:rPr>
                <w:rFonts w:cs="Arial"/>
                <w:szCs w:val="18"/>
                <w:lang w:eastAsia="zh-CN"/>
              </w:rPr>
            </w:pPr>
            <w:r w:rsidRPr="00EF5447">
              <w:rPr>
                <w:rFonts w:cs="Arial"/>
                <w:szCs w:val="18"/>
                <w:lang w:eastAsia="zh-CN"/>
              </w:rPr>
              <w:t>DC_2A_n66A</w:t>
            </w:r>
          </w:p>
          <w:p w14:paraId="08C9D3E6" w14:textId="77777777" w:rsidR="00713965" w:rsidRPr="00EF5447" w:rsidRDefault="00713965" w:rsidP="00BF2D4C">
            <w:pPr>
              <w:pStyle w:val="TAC"/>
              <w:rPr>
                <w:rFonts w:cs="Arial"/>
                <w:szCs w:val="18"/>
                <w:lang w:eastAsia="zh-CN"/>
              </w:rPr>
            </w:pPr>
            <w:r w:rsidRPr="00EF5447">
              <w:rPr>
                <w:rFonts w:cs="Arial"/>
                <w:szCs w:val="18"/>
                <w:lang w:eastAsia="zh-CN"/>
              </w:rPr>
              <w:t>DC_7A_n66A</w:t>
            </w:r>
          </w:p>
          <w:p w14:paraId="41D2D986" w14:textId="77777777" w:rsidR="00713965" w:rsidRPr="00EF5447" w:rsidRDefault="00713965" w:rsidP="00BF2D4C">
            <w:pPr>
              <w:pStyle w:val="TAC"/>
              <w:rPr>
                <w:rFonts w:cs="Arial"/>
                <w:szCs w:val="18"/>
                <w:lang w:eastAsia="zh-CN"/>
              </w:rPr>
            </w:pPr>
            <w:r w:rsidRPr="00EF5447">
              <w:rPr>
                <w:rFonts w:cs="Arial"/>
                <w:szCs w:val="18"/>
                <w:lang w:eastAsia="zh-CN"/>
              </w:rPr>
              <w:t>DC_13A_n66A</w:t>
            </w:r>
          </w:p>
        </w:tc>
      </w:tr>
      <w:tr w:rsidR="00713965" w:rsidRPr="00EF5447" w14:paraId="4BC72021" w14:textId="77777777" w:rsidTr="00BF2D4C">
        <w:trPr>
          <w:trHeight w:val="187"/>
          <w:jc w:val="center"/>
        </w:trPr>
        <w:tc>
          <w:tcPr>
            <w:tcW w:w="3461" w:type="dxa"/>
            <w:shd w:val="clear" w:color="auto" w:fill="auto"/>
            <w:noWrap/>
            <w:vAlign w:val="center"/>
          </w:tcPr>
          <w:p w14:paraId="18E4BA39" w14:textId="77777777" w:rsidR="00713965" w:rsidRDefault="00713965" w:rsidP="00BF2D4C">
            <w:pPr>
              <w:pStyle w:val="TAC"/>
              <w:rPr>
                <w:rFonts w:cs="Arial"/>
                <w:szCs w:val="18"/>
                <w:lang w:eastAsia="zh-CN"/>
              </w:rPr>
            </w:pPr>
            <w:r>
              <w:br w:type="page"/>
            </w:r>
            <w:r>
              <w:rPr>
                <w:rFonts w:eastAsia="Malgun Gothic" w:cs="Arial"/>
                <w:szCs w:val="18"/>
              </w:rPr>
              <w:t>DC_2A-7A_n25A-n66A</w:t>
            </w:r>
            <w:r>
              <w:rPr>
                <w:vertAlign w:val="superscript"/>
                <w:lang w:eastAsia="ja-JP"/>
              </w:rPr>
              <w:t>7,8</w:t>
            </w:r>
          </w:p>
        </w:tc>
        <w:tc>
          <w:tcPr>
            <w:tcW w:w="3514" w:type="dxa"/>
            <w:vAlign w:val="center"/>
          </w:tcPr>
          <w:p w14:paraId="19C8EA09" w14:textId="77777777" w:rsidR="00713965" w:rsidRPr="00EF5447" w:rsidRDefault="00713965" w:rsidP="00BF2D4C">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713965" w:rsidRPr="00EF5447" w14:paraId="6D2B6C5F" w14:textId="77777777" w:rsidTr="00BF2D4C">
        <w:trPr>
          <w:trHeight w:val="187"/>
          <w:jc w:val="center"/>
        </w:trPr>
        <w:tc>
          <w:tcPr>
            <w:tcW w:w="3461" w:type="dxa"/>
            <w:shd w:val="clear" w:color="auto" w:fill="auto"/>
            <w:noWrap/>
            <w:vAlign w:val="center"/>
          </w:tcPr>
          <w:p w14:paraId="3128690E" w14:textId="77777777" w:rsidR="00713965" w:rsidRDefault="00713965" w:rsidP="00BF2D4C">
            <w:pPr>
              <w:pStyle w:val="TAC"/>
              <w:rPr>
                <w:rFonts w:cs="Arial"/>
                <w:szCs w:val="18"/>
                <w:lang w:eastAsia="zh-CN"/>
              </w:rPr>
            </w:pPr>
            <w:r>
              <w:br w:type="page"/>
            </w:r>
            <w:r>
              <w:rPr>
                <w:rFonts w:eastAsia="Malgun Gothic" w:cs="Arial"/>
                <w:szCs w:val="18"/>
              </w:rPr>
              <w:t>DC_2A-7A-7A_n25A-n66A</w:t>
            </w:r>
            <w:r>
              <w:rPr>
                <w:vertAlign w:val="superscript"/>
                <w:lang w:eastAsia="ja-JP"/>
              </w:rPr>
              <w:t>7,8</w:t>
            </w:r>
          </w:p>
        </w:tc>
        <w:tc>
          <w:tcPr>
            <w:tcW w:w="3514" w:type="dxa"/>
            <w:vAlign w:val="center"/>
          </w:tcPr>
          <w:p w14:paraId="76531A78" w14:textId="77777777" w:rsidR="00713965" w:rsidRPr="00EF5447" w:rsidRDefault="00713965" w:rsidP="00BF2D4C">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713965" w:rsidRPr="00EF5447" w14:paraId="364AAC9B" w14:textId="77777777" w:rsidTr="00BF2D4C">
        <w:trPr>
          <w:trHeight w:val="187"/>
          <w:jc w:val="center"/>
        </w:trPr>
        <w:tc>
          <w:tcPr>
            <w:tcW w:w="3461" w:type="dxa"/>
            <w:shd w:val="clear" w:color="auto" w:fill="auto"/>
            <w:noWrap/>
            <w:vAlign w:val="center"/>
          </w:tcPr>
          <w:p w14:paraId="35E95F3D" w14:textId="77777777" w:rsidR="00713965" w:rsidRDefault="00713965" w:rsidP="00BF2D4C">
            <w:pPr>
              <w:pStyle w:val="TAC"/>
              <w:rPr>
                <w:rFonts w:cs="Arial"/>
                <w:szCs w:val="18"/>
                <w:lang w:eastAsia="zh-CN"/>
              </w:rPr>
            </w:pPr>
            <w:r>
              <w:br w:type="page"/>
            </w:r>
            <w:r>
              <w:rPr>
                <w:rFonts w:eastAsia="Malgun Gothic" w:cs="Arial"/>
                <w:szCs w:val="18"/>
              </w:rPr>
              <w:t>DC_2A-7C_n25A-n66A</w:t>
            </w:r>
            <w:r>
              <w:rPr>
                <w:vertAlign w:val="superscript"/>
                <w:lang w:eastAsia="ja-JP"/>
              </w:rPr>
              <w:t>7,8</w:t>
            </w:r>
          </w:p>
        </w:tc>
        <w:tc>
          <w:tcPr>
            <w:tcW w:w="3514" w:type="dxa"/>
            <w:vAlign w:val="center"/>
          </w:tcPr>
          <w:p w14:paraId="54F78232" w14:textId="77777777" w:rsidR="00713965" w:rsidRPr="00EF5447" w:rsidRDefault="00713965" w:rsidP="00BF2D4C">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713965" w:rsidRPr="00EF5447" w14:paraId="471AA3B7" w14:textId="77777777" w:rsidTr="00BF2D4C">
        <w:trPr>
          <w:trHeight w:val="187"/>
          <w:jc w:val="center"/>
        </w:trPr>
        <w:tc>
          <w:tcPr>
            <w:tcW w:w="3461" w:type="dxa"/>
            <w:shd w:val="clear" w:color="auto" w:fill="auto"/>
            <w:noWrap/>
          </w:tcPr>
          <w:p w14:paraId="69CC741F" w14:textId="77777777" w:rsidR="00713965" w:rsidRPr="00EF5447" w:rsidRDefault="00713965" w:rsidP="00BF2D4C">
            <w:pPr>
              <w:pStyle w:val="TAC"/>
            </w:pPr>
            <w:r w:rsidRPr="00696B85">
              <w:rPr>
                <w:lang w:val="fi-FI" w:eastAsia="fi-FI"/>
              </w:rPr>
              <w:t>DC_</w:t>
            </w:r>
            <w:r>
              <w:rPr>
                <w:lang w:val="fi-FI" w:eastAsia="fi-FI"/>
              </w:rPr>
              <w:t>2A-</w:t>
            </w:r>
            <w:r w:rsidRPr="00696B85">
              <w:rPr>
                <w:lang w:val="fi-FI" w:eastAsia="fi-FI"/>
              </w:rPr>
              <w:t>7A-28A_n</w:t>
            </w:r>
            <w:r>
              <w:rPr>
                <w:lang w:val="fi-FI" w:eastAsia="fi-FI"/>
              </w:rPr>
              <w:t>7</w:t>
            </w:r>
            <w:r w:rsidRPr="00696B85">
              <w:rPr>
                <w:lang w:val="fi-FI" w:eastAsia="fi-FI"/>
              </w:rPr>
              <w:t>A</w:t>
            </w:r>
          </w:p>
        </w:tc>
        <w:tc>
          <w:tcPr>
            <w:tcW w:w="3514" w:type="dxa"/>
          </w:tcPr>
          <w:p w14:paraId="638FC3D8" w14:textId="77777777" w:rsidR="00713965" w:rsidRDefault="00713965" w:rsidP="00BF2D4C">
            <w:pPr>
              <w:pStyle w:val="TAC"/>
              <w:rPr>
                <w:rFonts w:cs="Arial"/>
                <w:color w:val="000000"/>
                <w:szCs w:val="18"/>
              </w:rPr>
            </w:pPr>
            <w:r>
              <w:rPr>
                <w:rFonts w:cs="Arial"/>
                <w:color w:val="000000"/>
                <w:szCs w:val="18"/>
              </w:rPr>
              <w:t>DC_2A_n7A</w:t>
            </w:r>
          </w:p>
          <w:p w14:paraId="1D59159B" w14:textId="77777777" w:rsidR="00713965" w:rsidRDefault="00713965" w:rsidP="00BF2D4C">
            <w:pPr>
              <w:pStyle w:val="TAC"/>
              <w:rPr>
                <w:rFonts w:cs="Arial"/>
                <w:color w:val="000000"/>
                <w:szCs w:val="18"/>
              </w:rPr>
            </w:pPr>
            <w:r>
              <w:rPr>
                <w:rFonts w:cs="Arial"/>
                <w:color w:val="000000"/>
                <w:szCs w:val="18"/>
              </w:rPr>
              <w:t>DC_7A_n7A</w:t>
            </w:r>
            <w:r>
              <w:rPr>
                <w:rFonts w:cs="Arial"/>
                <w:color w:val="000000"/>
                <w:szCs w:val="18"/>
                <w:vertAlign w:val="superscript"/>
              </w:rPr>
              <w:t>4</w:t>
            </w:r>
          </w:p>
          <w:p w14:paraId="7D9E9081" w14:textId="77777777" w:rsidR="00713965" w:rsidRPr="00EF5447" w:rsidRDefault="00713965" w:rsidP="00BF2D4C">
            <w:pPr>
              <w:pStyle w:val="TAC"/>
            </w:pPr>
            <w:r>
              <w:rPr>
                <w:rFonts w:cs="Arial"/>
                <w:color w:val="000000"/>
                <w:szCs w:val="18"/>
              </w:rPr>
              <w:t>DC_28A_n7A</w:t>
            </w:r>
          </w:p>
        </w:tc>
      </w:tr>
      <w:tr w:rsidR="00713965" w:rsidRPr="00EF5447" w14:paraId="3250B708" w14:textId="77777777" w:rsidTr="00BF2D4C">
        <w:trPr>
          <w:trHeight w:val="187"/>
          <w:jc w:val="center"/>
        </w:trPr>
        <w:tc>
          <w:tcPr>
            <w:tcW w:w="3461" w:type="dxa"/>
            <w:shd w:val="clear" w:color="auto" w:fill="auto"/>
            <w:noWrap/>
          </w:tcPr>
          <w:p w14:paraId="64079140" w14:textId="77777777" w:rsidR="00713965" w:rsidRPr="00B46D8B" w:rsidRDefault="00713965" w:rsidP="00BF2D4C">
            <w:pPr>
              <w:pStyle w:val="TAC"/>
              <w:rPr>
                <w:rFonts w:cs="Arial"/>
                <w:lang w:eastAsia="ja-JP"/>
              </w:rPr>
            </w:pPr>
            <w:r w:rsidRPr="00B46D8B">
              <w:rPr>
                <w:rFonts w:cs="Arial"/>
                <w:lang w:eastAsia="ja-JP"/>
              </w:rPr>
              <w:t>DC_2A-7A-28A_n66A</w:t>
            </w:r>
          </w:p>
          <w:p w14:paraId="115C2210" w14:textId="77777777" w:rsidR="00713965" w:rsidRPr="00EF5447" w:rsidRDefault="00713965" w:rsidP="00BF2D4C">
            <w:pPr>
              <w:pStyle w:val="TAC"/>
            </w:pPr>
            <w:r w:rsidRPr="00250C02">
              <w:rPr>
                <w:rFonts w:cs="Arial"/>
                <w:lang w:eastAsia="ja-JP"/>
              </w:rPr>
              <w:t>DC_2A-7C-28A_n66A</w:t>
            </w:r>
          </w:p>
        </w:tc>
        <w:tc>
          <w:tcPr>
            <w:tcW w:w="3514" w:type="dxa"/>
          </w:tcPr>
          <w:p w14:paraId="1693832D" w14:textId="77777777" w:rsidR="00713965" w:rsidRPr="00AB565E" w:rsidRDefault="00713965" w:rsidP="00BF2D4C">
            <w:pPr>
              <w:pStyle w:val="TAC"/>
              <w:rPr>
                <w:b/>
                <w:lang w:val="en-US" w:eastAsia="fi-FI"/>
              </w:rPr>
            </w:pPr>
            <w:r w:rsidRPr="00250C02">
              <w:rPr>
                <w:lang w:val="en-US" w:eastAsia="fi-FI"/>
              </w:rPr>
              <w:t>DC_</w:t>
            </w:r>
            <w:r w:rsidRPr="00250C02">
              <w:rPr>
                <w:lang w:val="en-US" w:eastAsia="ja-JP"/>
              </w:rPr>
              <w:t>2</w:t>
            </w:r>
            <w:r w:rsidRPr="00250C02">
              <w:rPr>
                <w:lang w:val="en-US" w:eastAsia="fi-FI"/>
              </w:rPr>
              <w:t>A_</w:t>
            </w:r>
            <w:r w:rsidRPr="00AB565E">
              <w:rPr>
                <w:rFonts w:hint="eastAsia"/>
                <w:lang w:val="en-US" w:eastAsia="ja-JP"/>
              </w:rPr>
              <w:t>n</w:t>
            </w:r>
            <w:r w:rsidRPr="00AB565E">
              <w:rPr>
                <w:lang w:val="en-US" w:eastAsia="ja-JP"/>
              </w:rPr>
              <w:t>66</w:t>
            </w:r>
            <w:r w:rsidRPr="00AB565E">
              <w:rPr>
                <w:lang w:val="en-US" w:eastAsia="fi-FI"/>
              </w:rPr>
              <w:t>A</w:t>
            </w:r>
          </w:p>
          <w:p w14:paraId="341C1423" w14:textId="77777777" w:rsidR="00713965" w:rsidRPr="007C6316" w:rsidRDefault="00713965" w:rsidP="00BF2D4C">
            <w:pPr>
              <w:pStyle w:val="TAC"/>
              <w:rPr>
                <w:b/>
                <w:lang w:eastAsia="fi-FI"/>
              </w:rPr>
            </w:pPr>
            <w:r w:rsidRPr="00AB565E">
              <w:rPr>
                <w:lang w:val="en-US" w:eastAsia="fi-FI"/>
              </w:rPr>
              <w:t>DC_7A_</w:t>
            </w:r>
            <w:r w:rsidRPr="00AB565E">
              <w:rPr>
                <w:rFonts w:hint="eastAsia"/>
                <w:lang w:val="en-US" w:eastAsia="ja-JP"/>
              </w:rPr>
              <w:t>n</w:t>
            </w:r>
            <w:r w:rsidRPr="00AB565E">
              <w:rPr>
                <w:lang w:val="en-US" w:eastAsia="ja-JP"/>
              </w:rPr>
              <w:t>66</w:t>
            </w:r>
            <w:r w:rsidRPr="00514352">
              <w:rPr>
                <w:lang w:val="en-US" w:eastAsia="fi-FI"/>
              </w:rPr>
              <w:t>A</w:t>
            </w:r>
          </w:p>
          <w:p w14:paraId="343D64CC" w14:textId="77777777" w:rsidR="00713965" w:rsidRPr="00EF5447" w:rsidRDefault="00713965" w:rsidP="00BF2D4C">
            <w:pPr>
              <w:pStyle w:val="TAC"/>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tc>
      </w:tr>
      <w:tr w:rsidR="00713965" w:rsidRPr="00EF5447" w14:paraId="6602877D" w14:textId="77777777" w:rsidTr="00BF2D4C">
        <w:trPr>
          <w:trHeight w:val="187"/>
          <w:jc w:val="center"/>
        </w:trPr>
        <w:tc>
          <w:tcPr>
            <w:tcW w:w="3461" w:type="dxa"/>
            <w:shd w:val="clear" w:color="auto" w:fill="auto"/>
            <w:noWrap/>
          </w:tcPr>
          <w:p w14:paraId="5D8A8E56" w14:textId="77777777" w:rsidR="00713965" w:rsidRPr="00EF5447" w:rsidRDefault="00713965" w:rsidP="00BF2D4C">
            <w:pPr>
              <w:pStyle w:val="TAC"/>
            </w:pPr>
            <w:r w:rsidRPr="00EF5447">
              <w:t>DC_2</w:t>
            </w:r>
            <w:r w:rsidRPr="00EF5447">
              <w:rPr>
                <w:rFonts w:eastAsia="DengXian"/>
                <w:lang w:eastAsia="zh-CN"/>
              </w:rPr>
              <w:t>A</w:t>
            </w:r>
            <w:r w:rsidRPr="00EF5447">
              <w:t>-7</w:t>
            </w:r>
            <w:r w:rsidRPr="00EF5447">
              <w:rPr>
                <w:rFonts w:eastAsia="DengXian"/>
                <w:lang w:eastAsia="zh-CN"/>
              </w:rPr>
              <w:t>A</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278370AE" w14:textId="77777777" w:rsidR="00713965" w:rsidRPr="00EF5447" w:rsidRDefault="00713965" w:rsidP="00BF2D4C">
            <w:pPr>
              <w:pStyle w:val="TAC"/>
            </w:pPr>
            <w:r w:rsidRPr="00EF5447">
              <w:t>DC_2</w:t>
            </w:r>
            <w:r w:rsidRPr="00EF5447">
              <w:rPr>
                <w:rFonts w:eastAsia="DengXian"/>
                <w:lang w:eastAsia="zh-CN"/>
              </w:rPr>
              <w:t>A</w:t>
            </w:r>
            <w:r w:rsidRPr="00EF5447">
              <w:t>-7</w:t>
            </w:r>
            <w:r w:rsidRPr="00EF5447">
              <w:rPr>
                <w:rFonts w:eastAsia="DengXian"/>
                <w:lang w:eastAsia="zh-CN"/>
              </w:rPr>
              <w:t>C</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78868B37" w14:textId="77777777" w:rsidR="00713965" w:rsidRPr="00EF5447" w:rsidRDefault="00713965" w:rsidP="00BF2D4C">
            <w:pPr>
              <w:pStyle w:val="TAC"/>
              <w:rPr>
                <w:szCs w:val="18"/>
                <w:lang w:eastAsia="zh-CN"/>
              </w:rPr>
            </w:pPr>
            <w:r w:rsidRPr="00EF5447">
              <w:t>DC_2</w:t>
            </w:r>
            <w:r w:rsidRPr="00EF5447">
              <w:rPr>
                <w:rFonts w:eastAsia="DengXian"/>
                <w:lang w:eastAsia="zh-CN"/>
              </w:rPr>
              <w:t>A</w:t>
            </w:r>
            <w:r w:rsidRPr="00EF5447">
              <w:t>-7</w:t>
            </w:r>
            <w:r w:rsidRPr="00EF5447">
              <w:rPr>
                <w:rFonts w:eastAsia="DengXian"/>
                <w:lang w:eastAsia="zh-CN"/>
              </w:rPr>
              <w:t>A-7A</w:t>
            </w:r>
            <w:r w:rsidRPr="00EF5447">
              <w:t>_n38</w:t>
            </w:r>
            <w:r w:rsidRPr="00EF5447">
              <w:rPr>
                <w:rFonts w:eastAsia="DengXian"/>
                <w:lang w:eastAsia="zh-CN"/>
              </w:rPr>
              <w:t>A</w:t>
            </w:r>
            <w:r w:rsidRPr="00EF5447">
              <w:t>-n</w:t>
            </w:r>
            <w:r w:rsidRPr="00EF5447">
              <w:rPr>
                <w:rFonts w:eastAsia="DengXian"/>
                <w:lang w:eastAsia="zh-CN"/>
              </w:rPr>
              <w:t>66</w:t>
            </w:r>
            <w:r w:rsidRPr="00EF5447">
              <w:t>A</w:t>
            </w:r>
          </w:p>
        </w:tc>
        <w:tc>
          <w:tcPr>
            <w:tcW w:w="3514" w:type="dxa"/>
          </w:tcPr>
          <w:p w14:paraId="5C97AC2C" w14:textId="77777777" w:rsidR="00713965" w:rsidRPr="00EF5447" w:rsidRDefault="00713965" w:rsidP="00BF2D4C">
            <w:pPr>
              <w:pStyle w:val="TAC"/>
            </w:pPr>
            <w:r w:rsidRPr="00EF5447">
              <w:t>DC_2A_n38A</w:t>
            </w:r>
          </w:p>
          <w:p w14:paraId="41B5031A" w14:textId="77777777" w:rsidR="00713965" w:rsidRPr="00EF5447" w:rsidRDefault="00713965" w:rsidP="00BF2D4C">
            <w:pPr>
              <w:pStyle w:val="TAC"/>
              <w:rPr>
                <w:lang w:eastAsia="zh-CN"/>
              </w:rPr>
            </w:pPr>
            <w:r w:rsidRPr="00EF5447">
              <w:t>DC_2A_n</w:t>
            </w:r>
            <w:r w:rsidRPr="00EF5447">
              <w:rPr>
                <w:lang w:eastAsia="zh-CN"/>
              </w:rPr>
              <w:t>66</w:t>
            </w:r>
            <w:r w:rsidRPr="00EF5447">
              <w:t>A</w:t>
            </w:r>
          </w:p>
          <w:p w14:paraId="5844E498" w14:textId="77777777" w:rsidR="00713965" w:rsidRPr="00EF5447" w:rsidRDefault="00713965" w:rsidP="00BF2D4C">
            <w:pPr>
              <w:pStyle w:val="TAC"/>
              <w:rPr>
                <w:szCs w:val="18"/>
                <w:lang w:eastAsia="zh-CN"/>
              </w:rPr>
            </w:pPr>
            <w:r w:rsidRPr="00EF5447">
              <w:t>DC_</w:t>
            </w:r>
            <w:r w:rsidRPr="00EF5447">
              <w:rPr>
                <w:lang w:eastAsia="zh-CN"/>
              </w:rPr>
              <w:t>7</w:t>
            </w:r>
            <w:r w:rsidRPr="00EF5447">
              <w:t>A_n</w:t>
            </w:r>
            <w:r w:rsidRPr="00EF5447">
              <w:rPr>
                <w:lang w:eastAsia="zh-CN"/>
              </w:rPr>
              <w:t>66</w:t>
            </w:r>
            <w:r w:rsidRPr="00EF5447">
              <w:t>A</w:t>
            </w:r>
          </w:p>
        </w:tc>
      </w:tr>
      <w:tr w:rsidR="00713965" w:rsidRPr="00EF5447" w14:paraId="0D0FA2E1" w14:textId="77777777" w:rsidTr="00BF2D4C">
        <w:trPr>
          <w:trHeight w:val="187"/>
          <w:jc w:val="center"/>
        </w:trPr>
        <w:tc>
          <w:tcPr>
            <w:tcW w:w="3461" w:type="dxa"/>
            <w:shd w:val="clear" w:color="auto" w:fill="auto"/>
            <w:noWrap/>
          </w:tcPr>
          <w:p w14:paraId="0A14B24F" w14:textId="77777777" w:rsidR="00713965" w:rsidRPr="00EF5447" w:rsidRDefault="00713965" w:rsidP="00BF2D4C">
            <w:pPr>
              <w:pStyle w:val="TAC"/>
              <w:rPr>
                <w:rFonts w:eastAsia="Malgun Gothic" w:cs="Arial"/>
                <w:lang w:eastAsia="ko-KR"/>
              </w:rPr>
            </w:pPr>
            <w:r w:rsidRPr="00EF5447">
              <w:rPr>
                <w:rFonts w:eastAsia="Malgun Gothic" w:cs="Arial"/>
                <w:lang w:eastAsia="ko-KR"/>
              </w:rPr>
              <w:t>DC_2A-7A_n38A-n78A</w:t>
            </w:r>
          </w:p>
          <w:p w14:paraId="570949C1" w14:textId="77777777" w:rsidR="00713965" w:rsidRPr="00EF5447" w:rsidRDefault="00713965" w:rsidP="00BF2D4C">
            <w:pPr>
              <w:pStyle w:val="TAC"/>
              <w:rPr>
                <w:rFonts w:eastAsia="Malgun Gothic" w:cs="Arial"/>
                <w:lang w:eastAsia="ko-KR"/>
              </w:rPr>
            </w:pPr>
            <w:r w:rsidRPr="00EF5447">
              <w:rPr>
                <w:rFonts w:eastAsia="Malgun Gothic" w:cs="Arial"/>
                <w:lang w:eastAsia="ko-KR"/>
              </w:rPr>
              <w:t>DC_2A-7A-7A_n38A-n78A</w:t>
            </w:r>
          </w:p>
          <w:p w14:paraId="1A5F4EC7" w14:textId="77777777" w:rsidR="00713965" w:rsidRPr="00EF5447" w:rsidRDefault="00713965" w:rsidP="00BF2D4C">
            <w:pPr>
              <w:pStyle w:val="TAC"/>
              <w:rPr>
                <w:rFonts w:cs="Arial"/>
                <w:szCs w:val="18"/>
                <w:lang w:eastAsia="zh-CN"/>
              </w:rPr>
            </w:pPr>
            <w:r w:rsidRPr="00EF5447">
              <w:rPr>
                <w:rFonts w:eastAsia="Malgun Gothic" w:cs="Arial"/>
                <w:lang w:eastAsia="ko-KR"/>
              </w:rPr>
              <w:t>DC_2A-7C_n38A-n78A</w:t>
            </w:r>
          </w:p>
        </w:tc>
        <w:tc>
          <w:tcPr>
            <w:tcW w:w="3514" w:type="dxa"/>
          </w:tcPr>
          <w:p w14:paraId="555DDDB7" w14:textId="77777777" w:rsidR="00713965" w:rsidRPr="00EF5447" w:rsidRDefault="00713965" w:rsidP="00BF2D4C">
            <w:pPr>
              <w:pStyle w:val="TAC"/>
              <w:rPr>
                <w:rFonts w:cs="Arial"/>
                <w:szCs w:val="18"/>
                <w:lang w:eastAsia="zh-CN"/>
              </w:rPr>
            </w:pPr>
            <w:r w:rsidRPr="00EF5447">
              <w:rPr>
                <w:rFonts w:eastAsia="Malgun Gothic"/>
                <w:lang w:eastAsia="ko-KR"/>
              </w:rPr>
              <w:t>DC_2A_n78A</w:t>
            </w:r>
          </w:p>
        </w:tc>
      </w:tr>
      <w:tr w:rsidR="00713965" w14:paraId="11EDE1F4" w14:textId="77777777" w:rsidTr="00BF2D4C">
        <w:trPr>
          <w:trHeight w:val="187"/>
          <w:jc w:val="center"/>
        </w:trPr>
        <w:tc>
          <w:tcPr>
            <w:tcW w:w="3461" w:type="dxa"/>
            <w:shd w:val="clear" w:color="auto" w:fill="auto"/>
            <w:noWrap/>
          </w:tcPr>
          <w:p w14:paraId="2BE84CB5" w14:textId="77777777" w:rsidR="00713965" w:rsidRPr="007C6316" w:rsidRDefault="00713965" w:rsidP="00BF2D4C">
            <w:pPr>
              <w:pStyle w:val="TAC"/>
              <w:rPr>
                <w:lang w:eastAsia="fi-FI"/>
              </w:rPr>
            </w:pPr>
            <w:r w:rsidRPr="00FD6E97">
              <w:rPr>
                <w:lang w:eastAsia="zh-CN"/>
              </w:rPr>
              <w:t>DC_</w:t>
            </w:r>
            <w:r w:rsidRPr="00256999">
              <w:rPr>
                <w:lang w:eastAsia="zh-CN"/>
              </w:rPr>
              <w:t>2A-7A</w:t>
            </w:r>
            <w:r w:rsidRPr="00AE7D69">
              <w:rPr>
                <w:lang w:eastAsia="zh-CN"/>
              </w:rPr>
              <w:t>-</w:t>
            </w:r>
            <w:r w:rsidRPr="00D01BB4">
              <w:rPr>
                <w:lang w:eastAsia="zh-CN"/>
              </w:rPr>
              <w:t>66A_n2A</w:t>
            </w:r>
          </w:p>
        </w:tc>
        <w:tc>
          <w:tcPr>
            <w:tcW w:w="3514" w:type="dxa"/>
          </w:tcPr>
          <w:p w14:paraId="09D393B9" w14:textId="77777777" w:rsidR="00713965" w:rsidRDefault="00713965" w:rsidP="00BF2D4C">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14D6DD20" w14:textId="77777777" w:rsidR="00713965" w:rsidRDefault="00713965" w:rsidP="00BF2D4C">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713965" w:rsidRPr="00EF5447" w14:paraId="31B2487B" w14:textId="77777777" w:rsidTr="00BF2D4C">
        <w:trPr>
          <w:trHeight w:val="187"/>
          <w:jc w:val="center"/>
        </w:trPr>
        <w:tc>
          <w:tcPr>
            <w:tcW w:w="3461" w:type="dxa"/>
            <w:shd w:val="clear" w:color="auto" w:fill="auto"/>
            <w:noWrap/>
          </w:tcPr>
          <w:p w14:paraId="6E02127F" w14:textId="77777777" w:rsidR="00713965" w:rsidRPr="007C6316" w:rsidRDefault="00713965" w:rsidP="00BF2D4C">
            <w:pPr>
              <w:pStyle w:val="TAC"/>
              <w:rPr>
                <w:b/>
                <w:lang w:eastAsia="fi-FI"/>
              </w:rPr>
            </w:pPr>
            <w:r w:rsidRPr="007C6316">
              <w:rPr>
                <w:lang w:eastAsia="fi-FI"/>
              </w:rPr>
              <w:t>DC_2A-7A-66A_n7A</w:t>
            </w:r>
          </w:p>
          <w:p w14:paraId="608C8F91" w14:textId="77777777" w:rsidR="00713965" w:rsidRPr="00EF5447" w:rsidRDefault="00713965" w:rsidP="00BF2D4C">
            <w:pPr>
              <w:pStyle w:val="TAC"/>
              <w:rPr>
                <w:rFonts w:eastAsia="Malgun Gothic" w:cs="Arial"/>
                <w:lang w:eastAsia="ko-KR"/>
              </w:rPr>
            </w:pPr>
            <w:r w:rsidRPr="007C6316">
              <w:rPr>
                <w:lang w:eastAsia="fi-FI"/>
              </w:rPr>
              <w:t>DC_2A-7A-66A-66A_n7A</w:t>
            </w:r>
          </w:p>
        </w:tc>
        <w:tc>
          <w:tcPr>
            <w:tcW w:w="3514" w:type="dxa"/>
          </w:tcPr>
          <w:p w14:paraId="0B6C8A37" w14:textId="77777777" w:rsidR="00713965" w:rsidRDefault="00713965" w:rsidP="00BF2D4C">
            <w:pPr>
              <w:pStyle w:val="TAC"/>
              <w:rPr>
                <w:rFonts w:cs="Arial"/>
                <w:color w:val="000000"/>
                <w:szCs w:val="18"/>
              </w:rPr>
            </w:pPr>
            <w:r>
              <w:rPr>
                <w:rFonts w:cs="Arial"/>
                <w:color w:val="000000"/>
                <w:szCs w:val="18"/>
              </w:rPr>
              <w:t>DC_2A_n7A</w:t>
            </w:r>
          </w:p>
          <w:p w14:paraId="5DFF1FF8" w14:textId="77777777" w:rsidR="00713965" w:rsidRDefault="00713965" w:rsidP="00BF2D4C">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1F7A4B95" w14:textId="77777777" w:rsidR="00713965" w:rsidRPr="00EF5447" w:rsidRDefault="00713965" w:rsidP="00BF2D4C">
            <w:pPr>
              <w:pStyle w:val="TAC"/>
              <w:rPr>
                <w:rFonts w:eastAsia="Malgun Gothic"/>
                <w:lang w:eastAsia="ko-KR"/>
              </w:rPr>
            </w:pPr>
            <w:r>
              <w:rPr>
                <w:rFonts w:cs="Arial"/>
                <w:color w:val="000000"/>
                <w:szCs w:val="18"/>
              </w:rPr>
              <w:t>DC_66A_n7A</w:t>
            </w:r>
          </w:p>
        </w:tc>
      </w:tr>
      <w:tr w:rsidR="00713965" w:rsidRPr="00EF5447" w14:paraId="359A8F09" w14:textId="77777777" w:rsidTr="00BF2D4C">
        <w:trPr>
          <w:trHeight w:val="187"/>
          <w:jc w:val="center"/>
        </w:trPr>
        <w:tc>
          <w:tcPr>
            <w:tcW w:w="3461" w:type="dxa"/>
            <w:shd w:val="clear" w:color="auto" w:fill="auto"/>
            <w:noWrap/>
          </w:tcPr>
          <w:p w14:paraId="1F9356C0" w14:textId="77777777" w:rsidR="00713965" w:rsidRPr="00EF5447" w:rsidRDefault="00713965" w:rsidP="00BF2D4C">
            <w:pPr>
              <w:pStyle w:val="TAC"/>
              <w:rPr>
                <w:rFonts w:eastAsia="Malgun Gothic" w:cs="Arial"/>
                <w:lang w:eastAsia="ko-KR"/>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3514" w:type="dxa"/>
          </w:tcPr>
          <w:p w14:paraId="7273C2D6" w14:textId="77777777" w:rsidR="00713965" w:rsidRPr="001338E2" w:rsidRDefault="00713965" w:rsidP="00BF2D4C">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5E0689B2" w14:textId="77777777" w:rsidR="00713965" w:rsidRDefault="00713965" w:rsidP="00BF2D4C">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3BDD588B" w14:textId="77777777" w:rsidR="00713965" w:rsidRPr="00EF5447" w:rsidRDefault="00713965" w:rsidP="00BF2D4C">
            <w:pPr>
              <w:pStyle w:val="TAC"/>
              <w:rPr>
                <w:rFonts w:eastAsia="Malgun Gothic"/>
                <w:lang w:eastAsia="ko-KR"/>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r w:rsidR="00713965" w:rsidRPr="00EF5447" w14:paraId="7FE7D2B7" w14:textId="77777777" w:rsidTr="00BF2D4C">
        <w:trPr>
          <w:trHeight w:val="187"/>
          <w:jc w:val="center"/>
        </w:trPr>
        <w:tc>
          <w:tcPr>
            <w:tcW w:w="3461" w:type="dxa"/>
            <w:shd w:val="clear" w:color="auto" w:fill="auto"/>
            <w:noWrap/>
          </w:tcPr>
          <w:p w14:paraId="056E0B23" w14:textId="77777777" w:rsidR="00713965" w:rsidRPr="00EF5447" w:rsidRDefault="00713965" w:rsidP="00BF2D4C">
            <w:pPr>
              <w:pStyle w:val="TAC"/>
            </w:pPr>
            <w:r w:rsidRPr="00EF5447">
              <w:rPr>
                <w:lang w:eastAsia="fi-FI"/>
              </w:rPr>
              <w:t>DC_</w:t>
            </w:r>
            <w:r w:rsidRPr="00EF5447">
              <w:t>2A-7A-66A_n38A</w:t>
            </w:r>
          </w:p>
          <w:p w14:paraId="69AE0066" w14:textId="77777777" w:rsidR="00713965" w:rsidRPr="00EF5447" w:rsidRDefault="00713965" w:rsidP="00BF2D4C">
            <w:pPr>
              <w:pStyle w:val="TAC"/>
              <w:rPr>
                <w:rFonts w:cs="Arial"/>
                <w:szCs w:val="18"/>
                <w:lang w:eastAsia="zh-CN"/>
              </w:rPr>
            </w:pPr>
            <w:r w:rsidRPr="00EF5447">
              <w:rPr>
                <w:lang w:eastAsia="fi-FI"/>
              </w:rPr>
              <w:t>DC_</w:t>
            </w:r>
            <w:r w:rsidRPr="00EF5447">
              <w:t>2A-2A-7A-66A_n38A</w:t>
            </w:r>
          </w:p>
        </w:tc>
        <w:tc>
          <w:tcPr>
            <w:tcW w:w="3514" w:type="dxa"/>
          </w:tcPr>
          <w:p w14:paraId="53523C38" w14:textId="77777777" w:rsidR="00713965" w:rsidRPr="00EF5447" w:rsidRDefault="00713965" w:rsidP="00BF2D4C">
            <w:pPr>
              <w:pStyle w:val="TAC"/>
              <w:rPr>
                <w:lang w:eastAsia="zh-TW"/>
              </w:rPr>
            </w:pPr>
            <w:r w:rsidRPr="00EF5447">
              <w:rPr>
                <w:rFonts w:eastAsia="ＭＳ 明朝" w:cs="Arial"/>
                <w:lang w:eastAsia="ja-JP"/>
              </w:rPr>
              <w:t>2A</w:t>
            </w:r>
            <w:r w:rsidRPr="00EF5447">
              <w:rPr>
                <w:vertAlign w:val="superscript"/>
              </w:rPr>
              <w:t>5</w:t>
            </w:r>
          </w:p>
          <w:p w14:paraId="14DD1127" w14:textId="77777777" w:rsidR="00713965" w:rsidRPr="00EF5447" w:rsidRDefault="00713965" w:rsidP="00BF2D4C">
            <w:pPr>
              <w:pStyle w:val="TAC"/>
              <w:rPr>
                <w:rFonts w:cs="Arial"/>
                <w:szCs w:val="18"/>
                <w:lang w:eastAsia="zh-CN"/>
              </w:rPr>
            </w:pPr>
            <w:r w:rsidRPr="00EF5447">
              <w:rPr>
                <w:rFonts w:eastAsia="ＭＳ 明朝" w:cs="Arial"/>
                <w:lang w:eastAsia="ja-JP"/>
              </w:rPr>
              <w:t>66A</w:t>
            </w:r>
            <w:r w:rsidRPr="00EF5447">
              <w:rPr>
                <w:vertAlign w:val="superscript"/>
              </w:rPr>
              <w:t>5</w:t>
            </w:r>
          </w:p>
        </w:tc>
      </w:tr>
      <w:tr w:rsidR="00713965" w:rsidRPr="00EF5447" w14:paraId="2FBA84B0" w14:textId="77777777" w:rsidTr="00BF2D4C">
        <w:trPr>
          <w:trHeight w:val="187"/>
          <w:jc w:val="center"/>
        </w:trPr>
        <w:tc>
          <w:tcPr>
            <w:tcW w:w="3461" w:type="dxa"/>
            <w:shd w:val="clear" w:color="auto" w:fill="auto"/>
            <w:noWrap/>
          </w:tcPr>
          <w:p w14:paraId="7B8BB69B" w14:textId="77777777" w:rsidR="00713965" w:rsidRPr="00EF5447" w:rsidRDefault="00713965" w:rsidP="00BF2D4C">
            <w:pPr>
              <w:pStyle w:val="TAC"/>
              <w:rPr>
                <w:rFonts w:cs="Arial"/>
                <w:szCs w:val="18"/>
                <w:lang w:eastAsia="zh-CN"/>
              </w:rPr>
            </w:pPr>
            <w:r w:rsidRPr="00EF5447">
              <w:rPr>
                <w:rFonts w:cs="Arial"/>
                <w:szCs w:val="18"/>
                <w:lang w:eastAsia="zh-CN"/>
              </w:rPr>
              <w:t>DC_2A-7A-66A_n66A</w:t>
            </w:r>
          </w:p>
          <w:p w14:paraId="39E94987" w14:textId="77777777" w:rsidR="00713965" w:rsidRPr="00EF5447" w:rsidRDefault="00713965" w:rsidP="00BF2D4C">
            <w:pPr>
              <w:pStyle w:val="TAC"/>
              <w:rPr>
                <w:rFonts w:cs="Arial"/>
                <w:szCs w:val="18"/>
                <w:lang w:eastAsia="zh-CN"/>
              </w:rPr>
            </w:pPr>
            <w:r w:rsidRPr="00EF5447">
              <w:rPr>
                <w:rFonts w:cs="Arial"/>
                <w:szCs w:val="18"/>
                <w:lang w:eastAsia="zh-CN"/>
              </w:rPr>
              <w:t>DC_2A-7C-66A_n66A</w:t>
            </w:r>
          </w:p>
          <w:p w14:paraId="45B68534" w14:textId="77777777" w:rsidR="00713965" w:rsidRDefault="00713965" w:rsidP="00BF2D4C">
            <w:pPr>
              <w:pStyle w:val="TAC"/>
              <w:rPr>
                <w:rFonts w:cs="Arial"/>
                <w:szCs w:val="18"/>
                <w:lang w:eastAsia="zh-CN"/>
              </w:rPr>
            </w:pPr>
            <w:r w:rsidRPr="00EF5447">
              <w:rPr>
                <w:rFonts w:cs="Arial"/>
                <w:szCs w:val="18"/>
                <w:lang w:eastAsia="zh-CN"/>
              </w:rPr>
              <w:t>DC_2A-7A-7A-66A_n66A</w:t>
            </w:r>
          </w:p>
          <w:p w14:paraId="0620E879" w14:textId="77777777" w:rsidR="00713965" w:rsidRDefault="00713965" w:rsidP="00BF2D4C">
            <w:pPr>
              <w:pStyle w:val="TAC"/>
            </w:pPr>
            <w:r w:rsidRPr="002301C2">
              <w:t>DC_2A-7A-66A-66A_n66</w:t>
            </w:r>
            <w:r>
              <w:t>A</w:t>
            </w:r>
          </w:p>
          <w:p w14:paraId="37830F7F" w14:textId="77777777" w:rsidR="00713965" w:rsidRPr="00EF5447" w:rsidRDefault="00713965" w:rsidP="00BF2D4C">
            <w:pPr>
              <w:pStyle w:val="TAC"/>
            </w:pPr>
            <w:r w:rsidRPr="002301C2">
              <w:t>DC_2A-7A-7A-66A-66A_n66A</w:t>
            </w:r>
          </w:p>
        </w:tc>
        <w:tc>
          <w:tcPr>
            <w:tcW w:w="3514" w:type="dxa"/>
          </w:tcPr>
          <w:p w14:paraId="39F6550D" w14:textId="77777777" w:rsidR="00713965" w:rsidRPr="00EF5447" w:rsidRDefault="00713965" w:rsidP="00BF2D4C">
            <w:pPr>
              <w:pStyle w:val="TAC"/>
              <w:rPr>
                <w:rFonts w:cs="Arial"/>
                <w:szCs w:val="18"/>
                <w:lang w:eastAsia="zh-CN"/>
              </w:rPr>
            </w:pPr>
            <w:r w:rsidRPr="00EF5447">
              <w:rPr>
                <w:rFonts w:cs="Arial"/>
                <w:szCs w:val="18"/>
                <w:lang w:eastAsia="zh-CN"/>
              </w:rPr>
              <w:t>DC_2A_n66A</w:t>
            </w:r>
          </w:p>
          <w:p w14:paraId="3A29AC5D" w14:textId="77777777" w:rsidR="00713965" w:rsidRPr="00EF5447" w:rsidRDefault="00713965" w:rsidP="00BF2D4C">
            <w:pPr>
              <w:pStyle w:val="TAC"/>
              <w:rPr>
                <w:rFonts w:cs="Arial"/>
                <w:szCs w:val="18"/>
                <w:lang w:eastAsia="zh-CN"/>
              </w:rPr>
            </w:pPr>
            <w:r w:rsidRPr="00EF5447">
              <w:rPr>
                <w:rFonts w:cs="Arial"/>
                <w:szCs w:val="18"/>
                <w:lang w:eastAsia="zh-CN"/>
              </w:rPr>
              <w:t>DC_7A_n66A</w:t>
            </w:r>
          </w:p>
          <w:p w14:paraId="6BC6410D" w14:textId="77777777" w:rsidR="00713965" w:rsidRPr="00EF5447" w:rsidRDefault="00713965" w:rsidP="00BF2D4C">
            <w:pPr>
              <w:pStyle w:val="TAC"/>
            </w:pPr>
            <w:r w:rsidRPr="00EF5447">
              <w:rPr>
                <w:rFonts w:cs="Arial"/>
                <w:szCs w:val="18"/>
                <w:lang w:eastAsia="zh-CN"/>
              </w:rPr>
              <w:t>DC_66A_n66A</w:t>
            </w:r>
            <w:r w:rsidRPr="00EF5447">
              <w:rPr>
                <w:rFonts w:cs="Arial"/>
                <w:szCs w:val="18"/>
                <w:vertAlign w:val="superscript"/>
                <w:lang w:eastAsia="zh-CN"/>
              </w:rPr>
              <w:t>4</w:t>
            </w:r>
          </w:p>
        </w:tc>
      </w:tr>
      <w:tr w:rsidR="00713965" w:rsidRPr="00EF5447" w14:paraId="24A0BC2C" w14:textId="77777777" w:rsidTr="00BF2D4C">
        <w:trPr>
          <w:trHeight w:val="187"/>
          <w:jc w:val="center"/>
        </w:trPr>
        <w:tc>
          <w:tcPr>
            <w:tcW w:w="3461" w:type="dxa"/>
            <w:shd w:val="clear" w:color="auto" w:fill="auto"/>
            <w:noWrap/>
          </w:tcPr>
          <w:p w14:paraId="21811C3F" w14:textId="77777777" w:rsidR="00713965" w:rsidRDefault="00713965" w:rsidP="00BF2D4C">
            <w:pPr>
              <w:pStyle w:val="TAC"/>
              <w:rPr>
                <w:lang w:eastAsia="fi-FI"/>
              </w:rPr>
            </w:pPr>
            <w:r w:rsidRPr="00EF5447">
              <w:rPr>
                <w:lang w:eastAsia="fi-FI"/>
              </w:rPr>
              <w:t>DC_2A-7A-66A_n71A</w:t>
            </w:r>
          </w:p>
          <w:p w14:paraId="71255B39" w14:textId="77777777" w:rsidR="00713965" w:rsidRPr="00EF5447" w:rsidRDefault="00713965" w:rsidP="00BF2D4C">
            <w:pPr>
              <w:pStyle w:val="TAC"/>
              <w:rPr>
                <w:rFonts w:cs="Arial"/>
                <w:szCs w:val="18"/>
                <w:lang w:eastAsia="zh-CN"/>
              </w:rPr>
            </w:pPr>
            <w:r w:rsidRPr="00EF5447">
              <w:rPr>
                <w:lang w:eastAsia="fi-FI"/>
              </w:rPr>
              <w:t>DC_</w:t>
            </w:r>
            <w:r w:rsidRPr="00707847">
              <w:rPr>
                <w:noProof/>
              </w:rPr>
              <w:t>2A-2A-7A-66A_n71A</w:t>
            </w:r>
          </w:p>
        </w:tc>
        <w:tc>
          <w:tcPr>
            <w:tcW w:w="3514" w:type="dxa"/>
          </w:tcPr>
          <w:p w14:paraId="41299EB4" w14:textId="77777777" w:rsidR="00713965" w:rsidRPr="00EF5447" w:rsidRDefault="00713965" w:rsidP="00BF2D4C">
            <w:pPr>
              <w:pStyle w:val="TAC"/>
              <w:rPr>
                <w:lang w:eastAsia="zh-TW"/>
              </w:rPr>
            </w:pPr>
            <w:r w:rsidRPr="00EF5447">
              <w:rPr>
                <w:lang w:eastAsia="fi-FI"/>
              </w:rPr>
              <w:t>DC_</w:t>
            </w:r>
            <w:r w:rsidRPr="00EF5447">
              <w:rPr>
                <w:rFonts w:eastAsia="ＭＳ 明朝" w:cs="Arial"/>
                <w:lang w:eastAsia="ja-JP"/>
              </w:rPr>
              <w:t>2A_n71A</w:t>
            </w:r>
          </w:p>
          <w:p w14:paraId="74BA491D" w14:textId="77777777" w:rsidR="00713965" w:rsidRPr="00EF5447" w:rsidRDefault="00713965" w:rsidP="00BF2D4C">
            <w:pPr>
              <w:pStyle w:val="TAC"/>
              <w:rPr>
                <w:rFonts w:eastAsia="ＭＳ 明朝" w:cs="Arial"/>
                <w:lang w:eastAsia="ja-JP"/>
              </w:rPr>
            </w:pPr>
            <w:r w:rsidRPr="00EF5447">
              <w:rPr>
                <w:lang w:eastAsia="fi-FI"/>
              </w:rPr>
              <w:t>DC_</w:t>
            </w:r>
            <w:r w:rsidRPr="00EF5447">
              <w:rPr>
                <w:rFonts w:eastAsia="ＭＳ 明朝" w:cs="Arial"/>
                <w:lang w:eastAsia="ja-JP"/>
              </w:rPr>
              <w:t>7A_n71A</w:t>
            </w:r>
          </w:p>
          <w:p w14:paraId="2993C2B1" w14:textId="77777777" w:rsidR="00713965" w:rsidRPr="00EF5447" w:rsidRDefault="00713965" w:rsidP="00BF2D4C">
            <w:pPr>
              <w:pStyle w:val="TAC"/>
              <w:rPr>
                <w:rFonts w:cs="Arial"/>
                <w:szCs w:val="18"/>
                <w:lang w:eastAsia="zh-CN"/>
              </w:rPr>
            </w:pPr>
            <w:r w:rsidRPr="00EF5447">
              <w:rPr>
                <w:lang w:eastAsia="fi-FI"/>
              </w:rPr>
              <w:t>DC_</w:t>
            </w:r>
            <w:r w:rsidRPr="00EF5447">
              <w:rPr>
                <w:rFonts w:eastAsia="ＭＳ 明朝" w:cs="Arial"/>
                <w:lang w:eastAsia="ja-JP"/>
              </w:rPr>
              <w:t>66A_n71A</w:t>
            </w:r>
          </w:p>
        </w:tc>
      </w:tr>
      <w:tr w:rsidR="00713965" w:rsidRPr="00EF5447" w14:paraId="08BDC2D4" w14:textId="77777777" w:rsidTr="00BF2D4C">
        <w:trPr>
          <w:trHeight w:val="187"/>
          <w:jc w:val="center"/>
        </w:trPr>
        <w:tc>
          <w:tcPr>
            <w:tcW w:w="3461" w:type="dxa"/>
            <w:shd w:val="clear" w:color="auto" w:fill="auto"/>
            <w:noWrap/>
          </w:tcPr>
          <w:p w14:paraId="455F9C7B" w14:textId="77777777" w:rsidR="00713965" w:rsidRPr="007C6316" w:rsidRDefault="00713965" w:rsidP="00BF2D4C">
            <w:pPr>
              <w:pStyle w:val="TAC"/>
              <w:rPr>
                <w:b/>
                <w:lang w:eastAsia="fi-FI"/>
              </w:rPr>
            </w:pPr>
            <w:r w:rsidRPr="007C6316">
              <w:rPr>
                <w:lang w:eastAsia="fi-FI"/>
              </w:rPr>
              <w:t>DC_2A-7A-66A_n77A</w:t>
            </w:r>
          </w:p>
          <w:p w14:paraId="0002F2E1" w14:textId="77777777" w:rsidR="00713965" w:rsidRPr="007C6316" w:rsidRDefault="00713965" w:rsidP="00BF2D4C">
            <w:pPr>
              <w:pStyle w:val="TAC"/>
              <w:rPr>
                <w:b/>
              </w:rPr>
            </w:pPr>
            <w:r w:rsidRPr="007C6316">
              <w:t>DC_2A-7A-7A-66A_n77A</w:t>
            </w:r>
          </w:p>
          <w:p w14:paraId="0C2C4D33" w14:textId="77777777" w:rsidR="00713965" w:rsidRPr="007C6316" w:rsidRDefault="00713965" w:rsidP="00BF2D4C">
            <w:pPr>
              <w:pStyle w:val="TAC"/>
              <w:rPr>
                <w:b/>
              </w:rPr>
            </w:pPr>
            <w:r w:rsidRPr="007C6316">
              <w:t>DC_2A-7A-66A_n77(2A)</w:t>
            </w:r>
          </w:p>
          <w:p w14:paraId="1A9A5E7F" w14:textId="77777777" w:rsidR="00713965" w:rsidRPr="007C6316" w:rsidRDefault="00713965" w:rsidP="00BF2D4C">
            <w:pPr>
              <w:pStyle w:val="TAC"/>
              <w:rPr>
                <w:b/>
              </w:rPr>
            </w:pPr>
            <w:r w:rsidRPr="007C6316">
              <w:t>DC_2A-7A-7A-66A_n77(2A)</w:t>
            </w:r>
          </w:p>
          <w:p w14:paraId="2F27DB97" w14:textId="77777777" w:rsidR="00713965" w:rsidRPr="007C6316" w:rsidRDefault="00713965" w:rsidP="00BF2D4C">
            <w:pPr>
              <w:pStyle w:val="TAC"/>
              <w:rPr>
                <w:b/>
              </w:rPr>
            </w:pPr>
            <w:r w:rsidRPr="007C6316">
              <w:t>DC_2A-7C-66A_n77A</w:t>
            </w:r>
          </w:p>
          <w:p w14:paraId="27200C18" w14:textId="77777777" w:rsidR="00713965" w:rsidRPr="00EF5447" w:rsidRDefault="00713965" w:rsidP="00BF2D4C">
            <w:pPr>
              <w:pStyle w:val="TAC"/>
              <w:rPr>
                <w:lang w:eastAsia="fi-FI"/>
              </w:rPr>
            </w:pPr>
            <w:r w:rsidRPr="007C6316">
              <w:t>DC_2A-7C-66A_n77(2A)</w:t>
            </w:r>
          </w:p>
        </w:tc>
        <w:tc>
          <w:tcPr>
            <w:tcW w:w="3514" w:type="dxa"/>
          </w:tcPr>
          <w:p w14:paraId="137CBF33" w14:textId="77777777" w:rsidR="00713965" w:rsidRPr="002328E5" w:rsidRDefault="00713965" w:rsidP="00BF2D4C">
            <w:pPr>
              <w:pStyle w:val="TAC"/>
              <w:rPr>
                <w:color w:val="000000"/>
                <w:szCs w:val="18"/>
              </w:rPr>
            </w:pPr>
            <w:r w:rsidRPr="002328E5">
              <w:rPr>
                <w:color w:val="000000"/>
                <w:szCs w:val="18"/>
              </w:rPr>
              <w:t>DC_2A_n77A</w:t>
            </w:r>
          </w:p>
          <w:p w14:paraId="33BFD022" w14:textId="77777777" w:rsidR="00713965" w:rsidRPr="002328E5" w:rsidRDefault="00713965" w:rsidP="00BF2D4C">
            <w:pPr>
              <w:pStyle w:val="TAC"/>
              <w:rPr>
                <w:color w:val="000000"/>
                <w:szCs w:val="18"/>
              </w:rPr>
            </w:pPr>
            <w:r w:rsidRPr="002328E5">
              <w:rPr>
                <w:color w:val="000000"/>
                <w:szCs w:val="18"/>
              </w:rPr>
              <w:t>DC_7A_n77A</w:t>
            </w:r>
          </w:p>
          <w:p w14:paraId="60A08290" w14:textId="77777777" w:rsidR="00713965" w:rsidRPr="00EF5447" w:rsidRDefault="00713965" w:rsidP="00BF2D4C">
            <w:pPr>
              <w:pStyle w:val="TAC"/>
              <w:rPr>
                <w:lang w:eastAsia="fi-FI"/>
              </w:rPr>
            </w:pPr>
            <w:r w:rsidRPr="002328E5">
              <w:rPr>
                <w:color w:val="000000"/>
                <w:szCs w:val="18"/>
              </w:rPr>
              <w:t>DC_66A_n77A</w:t>
            </w:r>
          </w:p>
        </w:tc>
      </w:tr>
      <w:tr w:rsidR="00713965" w:rsidRPr="00EF5447" w14:paraId="3B62AB3F" w14:textId="77777777" w:rsidTr="00BF2D4C">
        <w:trPr>
          <w:trHeight w:val="187"/>
          <w:jc w:val="center"/>
        </w:trPr>
        <w:tc>
          <w:tcPr>
            <w:tcW w:w="3461" w:type="dxa"/>
            <w:shd w:val="clear" w:color="auto" w:fill="auto"/>
            <w:noWrap/>
          </w:tcPr>
          <w:p w14:paraId="72E803CC" w14:textId="77777777" w:rsidR="00713965" w:rsidRPr="00EF5447" w:rsidRDefault="00713965" w:rsidP="00BF2D4C">
            <w:pPr>
              <w:pStyle w:val="TAC"/>
              <w:rPr>
                <w:rFonts w:cs="Arial"/>
                <w:szCs w:val="18"/>
                <w:lang w:eastAsia="zh-CN"/>
              </w:rPr>
            </w:pPr>
            <w:r w:rsidRPr="00EF5447">
              <w:rPr>
                <w:rFonts w:cs="Arial"/>
                <w:szCs w:val="18"/>
                <w:lang w:eastAsia="zh-CN"/>
              </w:rPr>
              <w:t>DC_2A-7A-66A_n78A</w:t>
            </w:r>
          </w:p>
          <w:p w14:paraId="49E69F92" w14:textId="77777777" w:rsidR="00713965" w:rsidRPr="00EF5447" w:rsidRDefault="00713965" w:rsidP="00BF2D4C">
            <w:pPr>
              <w:pStyle w:val="TAC"/>
              <w:rPr>
                <w:rFonts w:cs="Arial"/>
                <w:szCs w:val="18"/>
                <w:lang w:eastAsia="zh-CN"/>
              </w:rPr>
            </w:pPr>
            <w:r w:rsidRPr="00EF5447">
              <w:rPr>
                <w:rFonts w:cs="Arial"/>
                <w:szCs w:val="18"/>
                <w:lang w:eastAsia="zh-CN"/>
              </w:rPr>
              <w:t>DC_2A-7C-66A_n78A</w:t>
            </w:r>
          </w:p>
        </w:tc>
        <w:tc>
          <w:tcPr>
            <w:tcW w:w="3514" w:type="dxa"/>
          </w:tcPr>
          <w:p w14:paraId="2F84849F" w14:textId="77777777" w:rsidR="00713965" w:rsidRPr="00EF5447" w:rsidRDefault="00713965" w:rsidP="00BF2D4C">
            <w:pPr>
              <w:pStyle w:val="TAC"/>
              <w:rPr>
                <w:rFonts w:cs="Arial"/>
                <w:szCs w:val="18"/>
                <w:lang w:eastAsia="zh-CN"/>
              </w:rPr>
            </w:pPr>
            <w:r w:rsidRPr="00EF5447">
              <w:rPr>
                <w:rFonts w:cs="Arial"/>
                <w:szCs w:val="18"/>
                <w:lang w:eastAsia="zh-CN"/>
              </w:rPr>
              <w:t>DC_2A_n78A</w:t>
            </w:r>
          </w:p>
          <w:p w14:paraId="09E0A6C6" w14:textId="77777777" w:rsidR="00713965" w:rsidRPr="00EF5447" w:rsidRDefault="00713965" w:rsidP="00BF2D4C">
            <w:pPr>
              <w:pStyle w:val="TAC"/>
              <w:rPr>
                <w:rFonts w:cs="Arial"/>
                <w:szCs w:val="18"/>
                <w:lang w:eastAsia="zh-CN"/>
              </w:rPr>
            </w:pPr>
            <w:r w:rsidRPr="00EF5447">
              <w:rPr>
                <w:rFonts w:cs="Arial"/>
                <w:szCs w:val="18"/>
                <w:lang w:eastAsia="zh-CN"/>
              </w:rPr>
              <w:t>DC_7A_n78A</w:t>
            </w:r>
          </w:p>
          <w:p w14:paraId="0A6AB9B2" w14:textId="77777777" w:rsidR="00713965" w:rsidRPr="00EF5447" w:rsidRDefault="00713965" w:rsidP="00BF2D4C">
            <w:pPr>
              <w:pStyle w:val="TAC"/>
            </w:pPr>
            <w:r w:rsidRPr="00EF5447">
              <w:rPr>
                <w:rFonts w:cs="Arial"/>
                <w:szCs w:val="18"/>
                <w:lang w:eastAsia="zh-CN"/>
              </w:rPr>
              <w:t>DC_66A_n78A</w:t>
            </w:r>
          </w:p>
        </w:tc>
      </w:tr>
      <w:tr w:rsidR="00713965" w:rsidRPr="00EF5447" w14:paraId="2D7590E2" w14:textId="77777777" w:rsidTr="00BF2D4C">
        <w:trPr>
          <w:trHeight w:val="187"/>
          <w:jc w:val="center"/>
        </w:trPr>
        <w:tc>
          <w:tcPr>
            <w:tcW w:w="3461" w:type="dxa"/>
            <w:shd w:val="clear" w:color="auto" w:fill="auto"/>
            <w:noWrap/>
          </w:tcPr>
          <w:p w14:paraId="53505199" w14:textId="77777777" w:rsidR="00713965" w:rsidRPr="00EF5447" w:rsidRDefault="00713965" w:rsidP="00BF2D4C">
            <w:pPr>
              <w:pStyle w:val="TAC"/>
              <w:rPr>
                <w:rFonts w:cs="Arial"/>
                <w:szCs w:val="18"/>
                <w:lang w:eastAsia="zh-CN"/>
              </w:rPr>
            </w:pPr>
            <w:r w:rsidRPr="00EF5447">
              <w:rPr>
                <w:rFonts w:cs="Arial"/>
                <w:szCs w:val="18"/>
                <w:lang w:eastAsia="zh-CN"/>
              </w:rPr>
              <w:t>DC_</w:t>
            </w:r>
            <w:r w:rsidRPr="00707847">
              <w:rPr>
                <w:noProof/>
              </w:rPr>
              <w:t>2A-2A-7A-66A_n78A</w:t>
            </w:r>
          </w:p>
        </w:tc>
        <w:tc>
          <w:tcPr>
            <w:tcW w:w="3514" w:type="dxa"/>
          </w:tcPr>
          <w:p w14:paraId="4B573FE2" w14:textId="77777777" w:rsidR="00713965" w:rsidRPr="00EF5447" w:rsidRDefault="00713965" w:rsidP="00BF2D4C">
            <w:pPr>
              <w:pStyle w:val="TAC"/>
              <w:rPr>
                <w:rFonts w:cs="Arial"/>
                <w:szCs w:val="18"/>
                <w:lang w:eastAsia="zh-CN"/>
              </w:rPr>
            </w:pPr>
            <w:r w:rsidRPr="00EF5447">
              <w:rPr>
                <w:rFonts w:cs="Arial"/>
                <w:szCs w:val="18"/>
                <w:lang w:eastAsia="zh-CN"/>
              </w:rPr>
              <w:t>DC_2A_n78A</w:t>
            </w:r>
          </w:p>
          <w:p w14:paraId="6D3AB11E" w14:textId="77777777" w:rsidR="00713965" w:rsidRPr="00EF5447" w:rsidRDefault="00713965" w:rsidP="00BF2D4C">
            <w:pPr>
              <w:pStyle w:val="TAC"/>
              <w:rPr>
                <w:rFonts w:cs="Arial"/>
                <w:szCs w:val="18"/>
                <w:lang w:eastAsia="zh-CN"/>
              </w:rPr>
            </w:pPr>
            <w:r w:rsidRPr="00EF5447">
              <w:rPr>
                <w:rFonts w:cs="Arial"/>
                <w:szCs w:val="18"/>
                <w:lang w:eastAsia="zh-CN"/>
              </w:rPr>
              <w:t>DC_7A_n78A</w:t>
            </w:r>
          </w:p>
          <w:p w14:paraId="7FA9BAF0" w14:textId="77777777" w:rsidR="00713965" w:rsidRPr="00EF5447" w:rsidRDefault="00713965" w:rsidP="00BF2D4C">
            <w:pPr>
              <w:pStyle w:val="TAC"/>
              <w:rPr>
                <w:rFonts w:cs="Arial"/>
                <w:szCs w:val="18"/>
                <w:lang w:eastAsia="zh-CN"/>
              </w:rPr>
            </w:pPr>
            <w:r w:rsidRPr="00EF5447">
              <w:rPr>
                <w:rFonts w:cs="Arial"/>
                <w:szCs w:val="18"/>
                <w:lang w:eastAsia="zh-CN"/>
              </w:rPr>
              <w:t>DC_66A_n78A</w:t>
            </w:r>
          </w:p>
        </w:tc>
      </w:tr>
      <w:tr w:rsidR="00713965" w:rsidRPr="00EF5447" w14:paraId="5FFFFD05" w14:textId="77777777" w:rsidTr="00BF2D4C">
        <w:trPr>
          <w:trHeight w:val="187"/>
          <w:jc w:val="center"/>
        </w:trPr>
        <w:tc>
          <w:tcPr>
            <w:tcW w:w="3461" w:type="dxa"/>
            <w:shd w:val="clear" w:color="auto" w:fill="auto"/>
            <w:noWrap/>
          </w:tcPr>
          <w:p w14:paraId="12440625" w14:textId="77777777" w:rsidR="00713965" w:rsidRPr="00EF5447" w:rsidRDefault="00713965" w:rsidP="00BF2D4C">
            <w:pPr>
              <w:pStyle w:val="TAC"/>
              <w:rPr>
                <w:rFonts w:eastAsia="Malgun Gothic"/>
                <w:lang w:eastAsia="ko-KR"/>
              </w:rPr>
            </w:pPr>
            <w:r w:rsidRPr="00EF5447">
              <w:rPr>
                <w:rFonts w:eastAsia="Malgun Gothic"/>
                <w:lang w:eastAsia="ko-KR"/>
              </w:rPr>
              <w:t>DC_2A-7A_n66A-n78A</w:t>
            </w:r>
          </w:p>
          <w:p w14:paraId="56AC7D53" w14:textId="77777777" w:rsidR="00713965" w:rsidRPr="00EF5447" w:rsidRDefault="00713965" w:rsidP="00BF2D4C">
            <w:pPr>
              <w:pStyle w:val="TAC"/>
              <w:rPr>
                <w:rFonts w:eastAsia="Malgun Gothic"/>
                <w:lang w:eastAsia="ko-KR"/>
              </w:rPr>
            </w:pPr>
            <w:r w:rsidRPr="00EF5447">
              <w:rPr>
                <w:rFonts w:eastAsia="Malgun Gothic"/>
                <w:lang w:eastAsia="ko-KR"/>
              </w:rPr>
              <w:t>DC_2A-7A-7A_n66A-n78A</w:t>
            </w:r>
          </w:p>
          <w:p w14:paraId="3250C8B9" w14:textId="77777777" w:rsidR="00713965" w:rsidRPr="00EF5447" w:rsidRDefault="00713965" w:rsidP="00BF2D4C">
            <w:pPr>
              <w:pStyle w:val="TAC"/>
              <w:rPr>
                <w:rFonts w:cs="Arial"/>
                <w:szCs w:val="18"/>
                <w:lang w:eastAsia="zh-CN"/>
              </w:rPr>
            </w:pPr>
            <w:r w:rsidRPr="00EF5447">
              <w:rPr>
                <w:rFonts w:eastAsia="Malgun Gothic"/>
                <w:lang w:eastAsia="ko-KR"/>
              </w:rPr>
              <w:t>DC_2A-7C_n66A-n78A</w:t>
            </w:r>
          </w:p>
        </w:tc>
        <w:tc>
          <w:tcPr>
            <w:tcW w:w="3514" w:type="dxa"/>
          </w:tcPr>
          <w:p w14:paraId="60312670" w14:textId="77777777" w:rsidR="00713965" w:rsidRPr="00EF5447" w:rsidRDefault="00713965" w:rsidP="00BF2D4C">
            <w:pPr>
              <w:pStyle w:val="TAC"/>
            </w:pPr>
            <w:r w:rsidRPr="00EF5447">
              <w:t>DC_</w:t>
            </w:r>
            <w:r w:rsidRPr="00EF5447">
              <w:rPr>
                <w:lang w:eastAsia="zh-CN"/>
              </w:rPr>
              <w:t>2</w:t>
            </w:r>
            <w:r w:rsidRPr="00EF5447">
              <w:t>A_n</w:t>
            </w:r>
            <w:r w:rsidRPr="00EF5447">
              <w:rPr>
                <w:lang w:eastAsia="zh-CN"/>
              </w:rPr>
              <w:t>66</w:t>
            </w:r>
            <w:r w:rsidRPr="00EF5447">
              <w:t>A</w:t>
            </w:r>
          </w:p>
          <w:p w14:paraId="589C9098" w14:textId="77777777" w:rsidR="00713965" w:rsidRPr="00EF5447" w:rsidRDefault="00713965" w:rsidP="00BF2D4C">
            <w:pPr>
              <w:pStyle w:val="TAC"/>
              <w:rPr>
                <w:lang w:eastAsia="zh-CN"/>
              </w:rPr>
            </w:pPr>
            <w:r w:rsidRPr="00EF5447">
              <w:t>DC_</w:t>
            </w:r>
            <w:r w:rsidRPr="00EF5447">
              <w:rPr>
                <w:lang w:eastAsia="zh-CN"/>
              </w:rPr>
              <w:t>2</w:t>
            </w:r>
            <w:r w:rsidRPr="00EF5447">
              <w:t>A_n78A</w:t>
            </w:r>
          </w:p>
          <w:p w14:paraId="0964055E" w14:textId="77777777" w:rsidR="00713965" w:rsidRPr="00EF5447" w:rsidRDefault="00713965" w:rsidP="00BF2D4C">
            <w:pPr>
              <w:pStyle w:val="TAC"/>
            </w:pPr>
            <w:r w:rsidRPr="00EF5447">
              <w:t>DC_</w:t>
            </w:r>
            <w:r w:rsidRPr="00EF5447">
              <w:rPr>
                <w:lang w:eastAsia="zh-CN"/>
              </w:rPr>
              <w:t>7</w:t>
            </w:r>
            <w:r w:rsidRPr="00EF5447">
              <w:t>A_n</w:t>
            </w:r>
            <w:r w:rsidRPr="00EF5447">
              <w:rPr>
                <w:lang w:eastAsia="zh-CN"/>
              </w:rPr>
              <w:t>66</w:t>
            </w:r>
            <w:r w:rsidRPr="00EF5447">
              <w:t>A</w:t>
            </w:r>
          </w:p>
          <w:p w14:paraId="5D2E9B13" w14:textId="77777777" w:rsidR="00713965" w:rsidRPr="00EF5447" w:rsidRDefault="00713965" w:rsidP="00BF2D4C">
            <w:pPr>
              <w:pStyle w:val="TAC"/>
              <w:rPr>
                <w:rFonts w:cs="Arial"/>
                <w:szCs w:val="18"/>
                <w:lang w:eastAsia="zh-CN"/>
              </w:rPr>
            </w:pPr>
            <w:r w:rsidRPr="00EF5447">
              <w:t>DC_</w:t>
            </w:r>
            <w:r w:rsidRPr="00EF5447">
              <w:rPr>
                <w:lang w:eastAsia="zh-CN"/>
              </w:rPr>
              <w:t>7</w:t>
            </w:r>
            <w:r w:rsidRPr="00EF5447">
              <w:t>A_n78A</w:t>
            </w:r>
          </w:p>
        </w:tc>
      </w:tr>
      <w:tr w:rsidR="00713965" w:rsidRPr="00EF5447" w14:paraId="7DE02321" w14:textId="77777777" w:rsidTr="00BF2D4C">
        <w:trPr>
          <w:trHeight w:val="187"/>
          <w:jc w:val="center"/>
        </w:trPr>
        <w:tc>
          <w:tcPr>
            <w:tcW w:w="3461" w:type="dxa"/>
            <w:shd w:val="clear" w:color="auto" w:fill="auto"/>
            <w:noWrap/>
          </w:tcPr>
          <w:p w14:paraId="7A9A8FD7" w14:textId="77777777" w:rsidR="00713965" w:rsidRPr="00EF5447" w:rsidRDefault="00713965" w:rsidP="00BF2D4C">
            <w:pPr>
              <w:pStyle w:val="TAC"/>
              <w:rPr>
                <w:rFonts w:cs="Arial"/>
                <w:lang w:eastAsia="ja-JP"/>
              </w:rPr>
            </w:pPr>
            <w:r w:rsidRPr="00EF5447">
              <w:rPr>
                <w:rFonts w:cs="Arial"/>
                <w:lang w:eastAsia="ja-JP"/>
              </w:rPr>
              <w:t>DC_2A-7A-66A_n78(2A)</w:t>
            </w:r>
          </w:p>
          <w:p w14:paraId="168D21F2" w14:textId="77777777" w:rsidR="00713965" w:rsidRPr="00EF5447" w:rsidRDefault="00713965" w:rsidP="00BF2D4C">
            <w:pPr>
              <w:pStyle w:val="TAC"/>
              <w:rPr>
                <w:rFonts w:cs="Arial"/>
                <w:szCs w:val="18"/>
                <w:lang w:eastAsia="zh-CN"/>
              </w:rPr>
            </w:pPr>
            <w:r w:rsidRPr="00EF5447">
              <w:rPr>
                <w:rFonts w:cs="Arial"/>
                <w:szCs w:val="18"/>
                <w:lang w:eastAsia="zh-CN"/>
              </w:rPr>
              <w:t>DC_2A-7A-7A-66A_n78A</w:t>
            </w:r>
          </w:p>
          <w:p w14:paraId="3F5BF7B0" w14:textId="77777777" w:rsidR="00713965" w:rsidRPr="00EF5447" w:rsidRDefault="00713965" w:rsidP="00BF2D4C">
            <w:pPr>
              <w:pStyle w:val="TAC"/>
              <w:rPr>
                <w:rFonts w:cs="Arial"/>
                <w:lang w:eastAsia="ja-JP"/>
              </w:rPr>
            </w:pPr>
            <w:r w:rsidRPr="00EF5447">
              <w:rPr>
                <w:rFonts w:cs="Arial"/>
                <w:lang w:eastAsia="ja-JP"/>
              </w:rPr>
              <w:t>DC_2A-7A-7A-66A_n78(2A)</w:t>
            </w:r>
          </w:p>
          <w:p w14:paraId="4639EC4F" w14:textId="77777777" w:rsidR="00713965" w:rsidRPr="00EF5447" w:rsidRDefault="00713965" w:rsidP="00BF2D4C">
            <w:pPr>
              <w:pStyle w:val="TAC"/>
              <w:rPr>
                <w:rFonts w:cs="Arial"/>
                <w:lang w:eastAsia="ja-JP"/>
              </w:rPr>
            </w:pPr>
            <w:r w:rsidRPr="00EF5447">
              <w:rPr>
                <w:rFonts w:cs="Arial"/>
                <w:lang w:eastAsia="ja-JP"/>
              </w:rPr>
              <w:t>DC_2A-7C-66A_n78(2A)</w:t>
            </w:r>
          </w:p>
          <w:p w14:paraId="372B7694" w14:textId="77777777" w:rsidR="00713965" w:rsidRPr="00EF5447" w:rsidRDefault="00713965" w:rsidP="00BF2D4C">
            <w:pPr>
              <w:pStyle w:val="TAC"/>
              <w:rPr>
                <w:rFonts w:cs="Arial"/>
                <w:szCs w:val="18"/>
                <w:lang w:eastAsia="zh-CN"/>
              </w:rPr>
            </w:pPr>
            <w:r w:rsidRPr="00EF5447">
              <w:rPr>
                <w:rFonts w:cs="Arial"/>
                <w:szCs w:val="18"/>
                <w:lang w:eastAsia="zh-CN"/>
              </w:rPr>
              <w:t>DC_2A-7A-66A-66A_n78A</w:t>
            </w:r>
          </w:p>
          <w:p w14:paraId="1970EA7A" w14:textId="77777777" w:rsidR="00713965" w:rsidRPr="00EF5447" w:rsidRDefault="00713965" w:rsidP="00BF2D4C">
            <w:pPr>
              <w:pStyle w:val="TAC"/>
              <w:rPr>
                <w:rFonts w:cs="Arial"/>
                <w:lang w:eastAsia="ja-JP"/>
              </w:rPr>
            </w:pPr>
            <w:r w:rsidRPr="00EF5447">
              <w:rPr>
                <w:rFonts w:cs="Arial"/>
                <w:lang w:eastAsia="ja-JP"/>
              </w:rPr>
              <w:t>DC_2A-7A-66A-66A_n78(2A)</w:t>
            </w:r>
          </w:p>
          <w:p w14:paraId="1BE01494" w14:textId="77777777" w:rsidR="00713965" w:rsidRPr="00EF5447" w:rsidRDefault="00713965" w:rsidP="00BF2D4C">
            <w:pPr>
              <w:pStyle w:val="TAC"/>
              <w:rPr>
                <w:rFonts w:cs="Arial"/>
                <w:szCs w:val="18"/>
                <w:lang w:eastAsia="zh-CN"/>
              </w:rPr>
            </w:pPr>
            <w:r w:rsidRPr="00EF5447">
              <w:rPr>
                <w:rFonts w:cs="Arial"/>
                <w:szCs w:val="18"/>
                <w:lang w:eastAsia="zh-CN"/>
              </w:rPr>
              <w:t>DC_2A-7A-7A-66A-66A_n78A</w:t>
            </w:r>
          </w:p>
          <w:p w14:paraId="7E822576" w14:textId="77777777" w:rsidR="00713965" w:rsidRPr="00EF5447" w:rsidRDefault="00713965" w:rsidP="00BF2D4C">
            <w:pPr>
              <w:pStyle w:val="TAC"/>
              <w:rPr>
                <w:rFonts w:cs="Arial"/>
                <w:lang w:eastAsia="ja-JP"/>
              </w:rPr>
            </w:pPr>
            <w:r w:rsidRPr="00EF5447">
              <w:rPr>
                <w:rFonts w:cs="Arial"/>
                <w:lang w:eastAsia="ja-JP"/>
              </w:rPr>
              <w:t>DC_2A-7A-7A-66A-66A_n78(2A)</w:t>
            </w:r>
          </w:p>
          <w:p w14:paraId="61E42CCE" w14:textId="77777777" w:rsidR="00713965" w:rsidRPr="00EF5447" w:rsidRDefault="00713965" w:rsidP="00BF2D4C">
            <w:pPr>
              <w:pStyle w:val="TAC"/>
              <w:rPr>
                <w:rFonts w:cs="Arial"/>
                <w:lang w:eastAsia="ja-JP"/>
              </w:rPr>
            </w:pPr>
            <w:r w:rsidRPr="00EF5447">
              <w:rPr>
                <w:rFonts w:cs="Arial"/>
                <w:szCs w:val="18"/>
                <w:lang w:eastAsia="zh-CN"/>
              </w:rPr>
              <w:t>DC_2A-7C-66A-66A_n78A</w:t>
            </w:r>
          </w:p>
          <w:p w14:paraId="0997CE4E" w14:textId="77777777" w:rsidR="00713965" w:rsidRPr="00EF5447" w:rsidRDefault="00713965" w:rsidP="00BF2D4C">
            <w:pPr>
              <w:pStyle w:val="TAC"/>
              <w:rPr>
                <w:rFonts w:cs="Arial"/>
                <w:szCs w:val="18"/>
                <w:lang w:eastAsia="zh-CN"/>
              </w:rPr>
            </w:pPr>
            <w:r w:rsidRPr="00EF5447">
              <w:rPr>
                <w:rFonts w:cs="Arial"/>
                <w:lang w:eastAsia="ja-JP"/>
              </w:rPr>
              <w:t>DC_2A-7C-66A-66A_n78(2A)</w:t>
            </w:r>
          </w:p>
        </w:tc>
        <w:tc>
          <w:tcPr>
            <w:tcW w:w="3514" w:type="dxa"/>
          </w:tcPr>
          <w:p w14:paraId="1FD2364B" w14:textId="77777777" w:rsidR="00713965" w:rsidRPr="00EF5447" w:rsidRDefault="00713965" w:rsidP="00BF2D4C">
            <w:pPr>
              <w:pStyle w:val="TAC"/>
              <w:rPr>
                <w:rFonts w:cs="Arial"/>
                <w:szCs w:val="18"/>
                <w:lang w:eastAsia="zh-CN"/>
              </w:rPr>
            </w:pPr>
            <w:r w:rsidRPr="00EF5447">
              <w:rPr>
                <w:rFonts w:cs="Arial"/>
                <w:szCs w:val="18"/>
                <w:lang w:eastAsia="zh-CN"/>
              </w:rPr>
              <w:t>DC_2A_n78A</w:t>
            </w:r>
          </w:p>
          <w:p w14:paraId="5E799850" w14:textId="77777777" w:rsidR="00713965" w:rsidRPr="00EF5447" w:rsidRDefault="00713965" w:rsidP="00BF2D4C">
            <w:pPr>
              <w:pStyle w:val="TAC"/>
              <w:rPr>
                <w:rFonts w:cs="Arial"/>
                <w:szCs w:val="18"/>
                <w:lang w:eastAsia="zh-CN"/>
              </w:rPr>
            </w:pPr>
            <w:r w:rsidRPr="00EF5447">
              <w:rPr>
                <w:rFonts w:cs="Arial"/>
                <w:szCs w:val="18"/>
                <w:lang w:eastAsia="zh-CN"/>
              </w:rPr>
              <w:t>DC_7A_n78A</w:t>
            </w:r>
          </w:p>
          <w:p w14:paraId="79D51052" w14:textId="77777777" w:rsidR="00713965" w:rsidRPr="00EF5447" w:rsidRDefault="00713965" w:rsidP="00BF2D4C">
            <w:pPr>
              <w:pStyle w:val="TAC"/>
              <w:rPr>
                <w:rFonts w:cs="Arial"/>
                <w:szCs w:val="18"/>
                <w:lang w:eastAsia="zh-CN"/>
              </w:rPr>
            </w:pPr>
            <w:r w:rsidRPr="00EF5447">
              <w:rPr>
                <w:rFonts w:cs="Arial"/>
                <w:szCs w:val="18"/>
                <w:lang w:eastAsia="zh-CN"/>
              </w:rPr>
              <w:t>DC_66A_n78A</w:t>
            </w:r>
          </w:p>
        </w:tc>
      </w:tr>
      <w:tr w:rsidR="00713965" w:rsidRPr="00EF5447" w14:paraId="37B8162D" w14:textId="77777777" w:rsidTr="00BF2D4C">
        <w:trPr>
          <w:trHeight w:val="187"/>
          <w:jc w:val="center"/>
        </w:trPr>
        <w:tc>
          <w:tcPr>
            <w:tcW w:w="3461" w:type="dxa"/>
            <w:shd w:val="clear" w:color="auto" w:fill="auto"/>
            <w:noWrap/>
          </w:tcPr>
          <w:p w14:paraId="1AB0A73F" w14:textId="77777777" w:rsidR="00713965" w:rsidRPr="00EF5447" w:rsidRDefault="00713965" w:rsidP="00BF2D4C">
            <w:pPr>
              <w:pStyle w:val="TAC"/>
              <w:rPr>
                <w:rFonts w:cs="Arial"/>
                <w:lang w:eastAsia="ja-JP"/>
              </w:rPr>
            </w:pPr>
            <w:r w:rsidRPr="00FD6E97">
              <w:rPr>
                <w:lang w:eastAsia="zh-CN"/>
              </w:rPr>
              <w:t>DC_</w:t>
            </w:r>
            <w:r w:rsidRPr="00256999">
              <w:rPr>
                <w:lang w:eastAsia="zh-CN"/>
              </w:rPr>
              <w:t>2A-7A</w:t>
            </w:r>
            <w:r w:rsidRPr="00AE7D69">
              <w:rPr>
                <w:lang w:eastAsia="zh-CN"/>
              </w:rPr>
              <w:t>-</w:t>
            </w:r>
            <w:r>
              <w:rPr>
                <w:lang w:eastAsia="zh-CN"/>
              </w:rPr>
              <w:t>71</w:t>
            </w:r>
            <w:r w:rsidRPr="00D01BB4">
              <w:rPr>
                <w:lang w:eastAsia="zh-CN"/>
              </w:rPr>
              <w:t>A_n2A</w:t>
            </w:r>
          </w:p>
        </w:tc>
        <w:tc>
          <w:tcPr>
            <w:tcW w:w="3514" w:type="dxa"/>
          </w:tcPr>
          <w:p w14:paraId="060CD1EA" w14:textId="77777777" w:rsidR="00713965" w:rsidRDefault="00713965" w:rsidP="00BF2D4C">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34DDB010" w14:textId="77777777" w:rsidR="00713965" w:rsidRPr="00EF5447" w:rsidRDefault="00713965" w:rsidP="00BF2D4C">
            <w:pPr>
              <w:pStyle w:val="TAC"/>
              <w:rPr>
                <w:rFonts w:cs="Arial"/>
                <w:szCs w:val="18"/>
                <w:lang w:eastAsia="zh-CN"/>
              </w:rPr>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713965" w:rsidRPr="00EF5447" w14:paraId="21BB2B0A" w14:textId="77777777" w:rsidTr="00BF2D4C">
        <w:trPr>
          <w:trHeight w:val="187"/>
          <w:jc w:val="center"/>
        </w:trPr>
        <w:tc>
          <w:tcPr>
            <w:tcW w:w="3461" w:type="dxa"/>
            <w:shd w:val="clear" w:color="auto" w:fill="auto"/>
            <w:noWrap/>
          </w:tcPr>
          <w:p w14:paraId="2C379750" w14:textId="77777777" w:rsidR="00713965" w:rsidRDefault="00713965" w:rsidP="00BF2D4C">
            <w:pPr>
              <w:pStyle w:val="TAC"/>
              <w:rPr>
                <w:rFonts w:cs="Arial"/>
                <w:color w:val="000000"/>
                <w:szCs w:val="18"/>
                <w:lang w:eastAsia="ja-JP"/>
              </w:rPr>
            </w:pPr>
            <w:r w:rsidRPr="00972E1C">
              <w:rPr>
                <w:szCs w:val="18"/>
                <w:lang w:eastAsia="zh-CN"/>
              </w:rPr>
              <w:t>DC_</w:t>
            </w:r>
            <w:r w:rsidRPr="00972E1C">
              <w:rPr>
                <w:rFonts w:cs="Arial"/>
                <w:color w:val="000000"/>
                <w:szCs w:val="18"/>
                <w:lang w:eastAsia="ja-JP"/>
              </w:rPr>
              <w:t>2A-7A-71A_n66A</w:t>
            </w:r>
          </w:p>
          <w:p w14:paraId="6BB49F2B" w14:textId="77777777" w:rsidR="00713965" w:rsidRPr="00EF5447" w:rsidRDefault="00713965" w:rsidP="00BF2D4C">
            <w:pPr>
              <w:pStyle w:val="TAC"/>
              <w:rPr>
                <w:lang w:eastAsia="fi-FI"/>
              </w:rPr>
            </w:pPr>
            <w:r w:rsidRPr="00972E1C">
              <w:rPr>
                <w:szCs w:val="18"/>
                <w:lang w:eastAsia="zh-CN"/>
              </w:rPr>
              <w:t>DC_</w:t>
            </w:r>
            <w:r>
              <w:rPr>
                <w:szCs w:val="18"/>
                <w:lang w:eastAsia="zh-CN"/>
              </w:rPr>
              <w:t>2A-</w:t>
            </w:r>
            <w:r w:rsidRPr="00972E1C">
              <w:rPr>
                <w:rFonts w:cs="Arial"/>
                <w:color w:val="000000"/>
                <w:szCs w:val="18"/>
                <w:lang w:eastAsia="ja-JP"/>
              </w:rPr>
              <w:t>2A-7A-71A_n66A</w:t>
            </w:r>
          </w:p>
        </w:tc>
        <w:tc>
          <w:tcPr>
            <w:tcW w:w="3514" w:type="dxa"/>
            <w:vAlign w:val="center"/>
          </w:tcPr>
          <w:p w14:paraId="0B4B1CED" w14:textId="77777777" w:rsidR="00713965" w:rsidRDefault="00713965" w:rsidP="00BF2D4C">
            <w:pPr>
              <w:pStyle w:val="TAC"/>
              <w:rPr>
                <w:lang w:eastAsia="zh-CN"/>
              </w:rPr>
            </w:pPr>
            <w:r w:rsidRPr="00972E1C">
              <w:rPr>
                <w:lang w:eastAsia="zh-CN"/>
              </w:rPr>
              <w:t>DC_2A_n66A</w:t>
            </w:r>
          </w:p>
          <w:p w14:paraId="5BA15D94" w14:textId="77777777" w:rsidR="00713965" w:rsidRDefault="00713965" w:rsidP="00BF2D4C">
            <w:pPr>
              <w:pStyle w:val="TAC"/>
              <w:rPr>
                <w:lang w:eastAsia="zh-CN"/>
              </w:rPr>
            </w:pPr>
            <w:r w:rsidRPr="00972E1C">
              <w:rPr>
                <w:lang w:eastAsia="zh-CN"/>
              </w:rPr>
              <w:t>DC_7A_n66A</w:t>
            </w:r>
          </w:p>
          <w:p w14:paraId="588FDA6B" w14:textId="77777777" w:rsidR="00713965" w:rsidRPr="00EF5447" w:rsidRDefault="00713965" w:rsidP="00BF2D4C">
            <w:pPr>
              <w:pStyle w:val="TAC"/>
              <w:rPr>
                <w:lang w:eastAsia="fi-FI"/>
              </w:rPr>
            </w:pPr>
            <w:r w:rsidRPr="00972E1C">
              <w:rPr>
                <w:lang w:eastAsia="zh-CN"/>
              </w:rPr>
              <w:t>DC_71A_n66A</w:t>
            </w:r>
          </w:p>
        </w:tc>
      </w:tr>
      <w:tr w:rsidR="00713965" w:rsidRPr="00EF5447" w14:paraId="08A19C0D" w14:textId="77777777" w:rsidTr="00BF2D4C">
        <w:trPr>
          <w:trHeight w:val="187"/>
          <w:jc w:val="center"/>
        </w:trPr>
        <w:tc>
          <w:tcPr>
            <w:tcW w:w="3461" w:type="dxa"/>
            <w:shd w:val="clear" w:color="auto" w:fill="auto"/>
            <w:noWrap/>
          </w:tcPr>
          <w:p w14:paraId="246EF540" w14:textId="77777777" w:rsidR="00713965" w:rsidRDefault="00713965" w:rsidP="00BF2D4C">
            <w:pPr>
              <w:pStyle w:val="TAC"/>
              <w:rPr>
                <w:lang w:eastAsia="zh-CN"/>
              </w:rPr>
            </w:pPr>
            <w:r w:rsidRPr="00FD6E97">
              <w:rPr>
                <w:lang w:eastAsia="zh-CN"/>
              </w:rPr>
              <w:t>DC_</w:t>
            </w:r>
            <w:r w:rsidRPr="00256999">
              <w:rPr>
                <w:lang w:eastAsia="zh-CN"/>
              </w:rPr>
              <w:t xml:space="preserve">2A-7A </w:t>
            </w:r>
            <w:r w:rsidRPr="00AE7D69">
              <w:rPr>
                <w:lang w:eastAsia="zh-CN"/>
              </w:rPr>
              <w:t>-71A_n78A</w:t>
            </w:r>
          </w:p>
          <w:p w14:paraId="4FC37130" w14:textId="77777777" w:rsidR="00713965" w:rsidRPr="00EF5447" w:rsidRDefault="00713965" w:rsidP="00BF2D4C">
            <w:pPr>
              <w:pStyle w:val="TAC"/>
              <w:rPr>
                <w:lang w:eastAsia="fi-FI"/>
              </w:rPr>
            </w:pPr>
            <w:r w:rsidRPr="00FD6E97">
              <w:rPr>
                <w:lang w:eastAsia="zh-CN"/>
              </w:rPr>
              <w:t>DC_</w:t>
            </w:r>
            <w:r>
              <w:rPr>
                <w:lang w:eastAsia="zh-CN"/>
              </w:rPr>
              <w:t>2A-</w:t>
            </w:r>
            <w:r w:rsidRPr="00256999">
              <w:rPr>
                <w:lang w:eastAsia="zh-CN"/>
              </w:rPr>
              <w:t xml:space="preserve">2A-7A </w:t>
            </w:r>
            <w:r w:rsidRPr="00AE7D69">
              <w:rPr>
                <w:lang w:eastAsia="zh-CN"/>
              </w:rPr>
              <w:t>-71A_n78A</w:t>
            </w:r>
          </w:p>
        </w:tc>
        <w:tc>
          <w:tcPr>
            <w:tcW w:w="3514" w:type="dxa"/>
          </w:tcPr>
          <w:p w14:paraId="17DA2F95" w14:textId="77777777" w:rsidR="00713965" w:rsidRDefault="00713965" w:rsidP="00BF2D4C">
            <w:pPr>
              <w:pStyle w:val="TAC"/>
              <w:rPr>
                <w:lang w:eastAsia="zh-CN"/>
              </w:rPr>
            </w:pPr>
            <w:r w:rsidRPr="00A8065B">
              <w:rPr>
                <w:lang w:eastAsia="zh-CN"/>
              </w:rPr>
              <w:t>DC_</w:t>
            </w:r>
            <w:r>
              <w:rPr>
                <w:lang w:eastAsia="zh-CN"/>
              </w:rPr>
              <w:t>2</w:t>
            </w:r>
            <w:r w:rsidRPr="00A8065B">
              <w:rPr>
                <w:lang w:eastAsia="zh-CN"/>
              </w:rPr>
              <w:t>A_n78A</w:t>
            </w:r>
          </w:p>
          <w:p w14:paraId="2860253F" w14:textId="77777777" w:rsidR="00713965" w:rsidRDefault="00713965" w:rsidP="00BF2D4C">
            <w:pPr>
              <w:pStyle w:val="TAC"/>
              <w:rPr>
                <w:lang w:eastAsia="zh-CN"/>
              </w:rPr>
            </w:pPr>
            <w:r w:rsidRPr="00A8065B">
              <w:rPr>
                <w:lang w:eastAsia="zh-CN"/>
              </w:rPr>
              <w:t>DC_</w:t>
            </w:r>
            <w:r>
              <w:rPr>
                <w:lang w:eastAsia="zh-CN"/>
              </w:rPr>
              <w:t>7</w:t>
            </w:r>
            <w:r w:rsidRPr="00A8065B">
              <w:rPr>
                <w:lang w:eastAsia="zh-CN"/>
              </w:rPr>
              <w:t>A_n78A</w:t>
            </w:r>
          </w:p>
          <w:p w14:paraId="0B81AB9F" w14:textId="77777777" w:rsidR="00713965" w:rsidRPr="00EF5447" w:rsidRDefault="00713965" w:rsidP="00BF2D4C">
            <w:pPr>
              <w:pStyle w:val="TAC"/>
              <w:rPr>
                <w:lang w:eastAsia="fi-FI"/>
              </w:rPr>
            </w:pPr>
            <w:r w:rsidRPr="00A8065B">
              <w:rPr>
                <w:lang w:eastAsia="zh-CN"/>
              </w:rPr>
              <w:t>DC_</w:t>
            </w:r>
            <w:r>
              <w:rPr>
                <w:lang w:eastAsia="zh-CN"/>
              </w:rPr>
              <w:t>71</w:t>
            </w:r>
            <w:r w:rsidRPr="00A8065B">
              <w:rPr>
                <w:lang w:eastAsia="zh-CN"/>
              </w:rPr>
              <w:t>A_n78A</w:t>
            </w:r>
          </w:p>
        </w:tc>
      </w:tr>
      <w:tr w:rsidR="00713965" w:rsidRPr="00EF5447" w14:paraId="4EDD2751" w14:textId="77777777" w:rsidTr="00BF2D4C">
        <w:trPr>
          <w:trHeight w:val="187"/>
          <w:jc w:val="center"/>
        </w:trPr>
        <w:tc>
          <w:tcPr>
            <w:tcW w:w="3461" w:type="dxa"/>
            <w:shd w:val="clear" w:color="auto" w:fill="auto"/>
            <w:noWrap/>
          </w:tcPr>
          <w:p w14:paraId="3AEC556C" w14:textId="77777777" w:rsidR="00713965" w:rsidRPr="00EF5447" w:rsidRDefault="00713965" w:rsidP="00BF2D4C">
            <w:pPr>
              <w:pStyle w:val="TAC"/>
              <w:rPr>
                <w:rFonts w:cs="Arial"/>
                <w:szCs w:val="18"/>
                <w:lang w:eastAsia="zh-CN"/>
              </w:rPr>
            </w:pPr>
            <w:r w:rsidRPr="00EF5447">
              <w:rPr>
                <w:lang w:eastAsia="fi-FI"/>
              </w:rPr>
              <w:t>DC_2A-12A-30A_n2A</w:t>
            </w:r>
          </w:p>
        </w:tc>
        <w:tc>
          <w:tcPr>
            <w:tcW w:w="3514" w:type="dxa"/>
          </w:tcPr>
          <w:p w14:paraId="1795DAA4" w14:textId="77777777" w:rsidR="00713965" w:rsidRPr="00EF5447" w:rsidRDefault="00713965" w:rsidP="00BF2D4C">
            <w:pPr>
              <w:pStyle w:val="TAC"/>
              <w:rPr>
                <w:lang w:eastAsia="fi-FI"/>
              </w:rPr>
            </w:pPr>
            <w:r w:rsidRPr="00EF5447">
              <w:rPr>
                <w:lang w:eastAsia="fi-FI"/>
              </w:rPr>
              <w:t>DC_12A_n2A</w:t>
            </w:r>
          </w:p>
          <w:p w14:paraId="6AF18737" w14:textId="77777777" w:rsidR="00713965" w:rsidRPr="00EF5447" w:rsidRDefault="00713965" w:rsidP="00BF2D4C">
            <w:pPr>
              <w:pStyle w:val="TAC"/>
              <w:rPr>
                <w:rFonts w:cs="Arial"/>
                <w:szCs w:val="18"/>
                <w:lang w:eastAsia="zh-CN"/>
              </w:rPr>
            </w:pPr>
            <w:r w:rsidRPr="00EF5447">
              <w:rPr>
                <w:lang w:eastAsia="fi-FI"/>
              </w:rPr>
              <w:t>DC_30A_n2A</w:t>
            </w:r>
          </w:p>
        </w:tc>
      </w:tr>
      <w:tr w:rsidR="00713965" w:rsidRPr="00EF5447" w14:paraId="40FECF0C" w14:textId="77777777" w:rsidTr="00BF2D4C">
        <w:trPr>
          <w:trHeight w:val="187"/>
          <w:jc w:val="center"/>
        </w:trPr>
        <w:tc>
          <w:tcPr>
            <w:tcW w:w="3461" w:type="dxa"/>
            <w:shd w:val="clear" w:color="auto" w:fill="auto"/>
            <w:noWrap/>
          </w:tcPr>
          <w:p w14:paraId="153A1C47" w14:textId="77777777" w:rsidR="00713965" w:rsidRPr="00EF5447" w:rsidRDefault="00713965" w:rsidP="00BF2D4C">
            <w:pPr>
              <w:pStyle w:val="TAC"/>
              <w:rPr>
                <w:rFonts w:eastAsia="ＭＳ 明朝" w:cs="Arial"/>
                <w:szCs w:val="18"/>
                <w:lang w:eastAsia="ja-JP"/>
              </w:rPr>
            </w:pPr>
            <w:r w:rsidRPr="00EF5447">
              <w:rPr>
                <w:rFonts w:cs="Arial"/>
                <w:szCs w:val="18"/>
                <w:lang w:eastAsia="ja-JP"/>
              </w:rPr>
              <w:t>DC_2A-12A-48A_n5A</w:t>
            </w:r>
          </w:p>
        </w:tc>
        <w:tc>
          <w:tcPr>
            <w:tcW w:w="3514" w:type="dxa"/>
          </w:tcPr>
          <w:p w14:paraId="715B9F10" w14:textId="77777777" w:rsidR="00713965" w:rsidRPr="00EF5447" w:rsidRDefault="00713965" w:rsidP="00BF2D4C">
            <w:pPr>
              <w:pStyle w:val="TAC"/>
              <w:rPr>
                <w:rFonts w:cs="Arial"/>
                <w:szCs w:val="18"/>
                <w:lang w:eastAsia="ja-JP"/>
              </w:rPr>
            </w:pPr>
            <w:r w:rsidRPr="00EF5447">
              <w:rPr>
                <w:rFonts w:cs="Arial"/>
                <w:szCs w:val="18"/>
                <w:lang w:eastAsia="ja-JP"/>
              </w:rPr>
              <w:t>DC_2A_n5A</w:t>
            </w:r>
          </w:p>
          <w:p w14:paraId="62F22FC2" w14:textId="77777777" w:rsidR="00713965" w:rsidRPr="00EF5447" w:rsidRDefault="00713965" w:rsidP="00BF2D4C">
            <w:pPr>
              <w:pStyle w:val="TAC"/>
              <w:rPr>
                <w:rFonts w:cs="Arial"/>
                <w:szCs w:val="18"/>
                <w:lang w:eastAsia="ja-JP"/>
              </w:rPr>
            </w:pPr>
            <w:r w:rsidRPr="00EF5447">
              <w:rPr>
                <w:rFonts w:cs="Arial"/>
                <w:szCs w:val="18"/>
                <w:lang w:eastAsia="ja-JP"/>
              </w:rPr>
              <w:t>DC_12A_n5A</w:t>
            </w:r>
          </w:p>
          <w:p w14:paraId="001F0491" w14:textId="77777777" w:rsidR="00713965" w:rsidRPr="00EF5447" w:rsidRDefault="00713965" w:rsidP="00BF2D4C">
            <w:pPr>
              <w:pStyle w:val="TAC"/>
              <w:rPr>
                <w:rFonts w:eastAsia="ＭＳ 明朝" w:cs="Arial"/>
                <w:szCs w:val="18"/>
                <w:lang w:eastAsia="ja-JP"/>
              </w:rPr>
            </w:pPr>
            <w:r w:rsidRPr="00EF5447">
              <w:rPr>
                <w:rFonts w:cs="Arial"/>
                <w:szCs w:val="18"/>
                <w:lang w:eastAsia="ja-JP"/>
              </w:rPr>
              <w:t>DC_48A_n5A</w:t>
            </w:r>
          </w:p>
        </w:tc>
      </w:tr>
      <w:tr w:rsidR="00713965" w:rsidRPr="00EF5447" w14:paraId="304978E6" w14:textId="77777777" w:rsidTr="00BF2D4C">
        <w:trPr>
          <w:trHeight w:val="187"/>
          <w:jc w:val="center"/>
        </w:trPr>
        <w:tc>
          <w:tcPr>
            <w:tcW w:w="3461" w:type="dxa"/>
            <w:shd w:val="clear" w:color="auto" w:fill="auto"/>
            <w:noWrap/>
          </w:tcPr>
          <w:p w14:paraId="0A59C4D3" w14:textId="77777777" w:rsidR="00713965" w:rsidRPr="00EF5447" w:rsidRDefault="00713965" w:rsidP="00BF2D4C">
            <w:pPr>
              <w:pStyle w:val="TAC"/>
              <w:rPr>
                <w:rFonts w:eastAsia="ＭＳ 明朝" w:cs="Arial"/>
                <w:szCs w:val="18"/>
                <w:lang w:eastAsia="ja-JP"/>
              </w:rPr>
            </w:pPr>
            <w:r w:rsidRPr="00EF5447">
              <w:rPr>
                <w:rFonts w:cs="Arial"/>
                <w:lang w:eastAsia="ja-JP"/>
              </w:rPr>
              <w:t>DC_2A-12A-66A_n5A</w:t>
            </w:r>
          </w:p>
        </w:tc>
        <w:tc>
          <w:tcPr>
            <w:tcW w:w="3514" w:type="dxa"/>
          </w:tcPr>
          <w:p w14:paraId="30E07CC3" w14:textId="77777777" w:rsidR="00713965" w:rsidRPr="00EF5447" w:rsidRDefault="00713965" w:rsidP="00BF2D4C">
            <w:pPr>
              <w:pStyle w:val="TAC"/>
              <w:rPr>
                <w:rFonts w:cs="Arial"/>
                <w:lang w:eastAsia="ja-JP"/>
              </w:rPr>
            </w:pPr>
            <w:r w:rsidRPr="00EF5447">
              <w:rPr>
                <w:rFonts w:cs="Arial"/>
                <w:lang w:eastAsia="ja-JP"/>
              </w:rPr>
              <w:t>DC_2A_n5A</w:t>
            </w:r>
          </w:p>
          <w:p w14:paraId="2F1F21D4" w14:textId="77777777" w:rsidR="00713965" w:rsidRPr="00EF5447" w:rsidRDefault="00713965" w:rsidP="00BF2D4C">
            <w:pPr>
              <w:pStyle w:val="TAC"/>
              <w:rPr>
                <w:rFonts w:cs="Arial"/>
                <w:lang w:eastAsia="ja-JP"/>
              </w:rPr>
            </w:pPr>
            <w:r w:rsidRPr="00EF5447">
              <w:rPr>
                <w:rFonts w:cs="Arial"/>
                <w:lang w:eastAsia="ja-JP"/>
              </w:rPr>
              <w:t>DC_12A_n5A</w:t>
            </w:r>
          </w:p>
          <w:p w14:paraId="58618573" w14:textId="77777777" w:rsidR="00713965" w:rsidRPr="00EF5447" w:rsidRDefault="00713965" w:rsidP="00BF2D4C">
            <w:pPr>
              <w:pStyle w:val="TAC"/>
              <w:rPr>
                <w:rFonts w:eastAsia="ＭＳ 明朝" w:cs="Arial"/>
                <w:szCs w:val="18"/>
                <w:lang w:eastAsia="ja-JP"/>
              </w:rPr>
            </w:pPr>
            <w:r w:rsidRPr="00EF5447">
              <w:rPr>
                <w:rFonts w:cs="Arial"/>
                <w:lang w:eastAsia="ja-JP"/>
              </w:rPr>
              <w:t>DC_66A_n5A</w:t>
            </w:r>
          </w:p>
        </w:tc>
      </w:tr>
      <w:tr w:rsidR="00713965" w:rsidRPr="00EF5447" w14:paraId="0E3B935E" w14:textId="77777777" w:rsidTr="00BF2D4C">
        <w:trPr>
          <w:trHeight w:val="187"/>
          <w:jc w:val="center"/>
        </w:trPr>
        <w:tc>
          <w:tcPr>
            <w:tcW w:w="3461" w:type="dxa"/>
            <w:shd w:val="clear" w:color="auto" w:fill="auto"/>
            <w:noWrap/>
          </w:tcPr>
          <w:p w14:paraId="0DAFED85" w14:textId="77777777" w:rsidR="00713965" w:rsidRPr="00EF5447" w:rsidRDefault="00713965" w:rsidP="00BF2D4C">
            <w:pPr>
              <w:pStyle w:val="TAC"/>
              <w:rPr>
                <w:rFonts w:eastAsia="ＭＳ 明朝" w:cs="Arial"/>
                <w:szCs w:val="18"/>
                <w:lang w:eastAsia="ja-JP"/>
              </w:rPr>
            </w:pPr>
            <w:r w:rsidRPr="00EF5447">
              <w:rPr>
                <w:rFonts w:eastAsia="ＭＳ 明朝" w:cs="Arial"/>
                <w:szCs w:val="18"/>
                <w:lang w:eastAsia="ja-JP"/>
              </w:rPr>
              <w:t>DC_2A-12A-30A_n66A</w:t>
            </w:r>
          </w:p>
          <w:p w14:paraId="3137B240" w14:textId="77777777" w:rsidR="00713965" w:rsidRPr="00EF5447" w:rsidRDefault="00713965" w:rsidP="00BF2D4C">
            <w:pPr>
              <w:pStyle w:val="TAC"/>
            </w:pPr>
            <w:r w:rsidRPr="00EF5447">
              <w:rPr>
                <w:rFonts w:eastAsia="ＭＳ 明朝" w:cs="Arial"/>
                <w:szCs w:val="18"/>
                <w:lang w:eastAsia="ja-JP"/>
              </w:rPr>
              <w:t>DC_2A-2A-12A-30A_n66A</w:t>
            </w:r>
          </w:p>
        </w:tc>
        <w:tc>
          <w:tcPr>
            <w:tcW w:w="3514" w:type="dxa"/>
          </w:tcPr>
          <w:p w14:paraId="40BE1E29" w14:textId="77777777" w:rsidR="00713965" w:rsidRPr="00EF5447" w:rsidRDefault="00713965" w:rsidP="00BF2D4C">
            <w:pPr>
              <w:pStyle w:val="TAC"/>
              <w:rPr>
                <w:rFonts w:eastAsia="ＭＳ 明朝" w:cs="Arial"/>
                <w:szCs w:val="18"/>
                <w:lang w:eastAsia="ja-JP"/>
              </w:rPr>
            </w:pPr>
            <w:r w:rsidRPr="00EF5447">
              <w:rPr>
                <w:rFonts w:eastAsia="ＭＳ 明朝" w:cs="Arial"/>
                <w:szCs w:val="18"/>
                <w:lang w:eastAsia="ja-JP"/>
              </w:rPr>
              <w:t>DC_2A_n66A</w:t>
            </w:r>
          </w:p>
          <w:p w14:paraId="5897EDB9" w14:textId="77777777" w:rsidR="00713965" w:rsidRPr="00EF5447" w:rsidRDefault="00713965" w:rsidP="00BF2D4C">
            <w:pPr>
              <w:pStyle w:val="TAC"/>
              <w:rPr>
                <w:rFonts w:eastAsia="ＭＳ 明朝" w:cs="Arial"/>
                <w:szCs w:val="18"/>
                <w:lang w:eastAsia="ja-JP"/>
              </w:rPr>
            </w:pPr>
            <w:r w:rsidRPr="00EF5447">
              <w:rPr>
                <w:rFonts w:eastAsia="ＭＳ 明朝" w:cs="Arial"/>
                <w:szCs w:val="18"/>
                <w:lang w:eastAsia="ja-JP"/>
              </w:rPr>
              <w:t>DC_12A_n66A</w:t>
            </w:r>
          </w:p>
          <w:p w14:paraId="5787C273" w14:textId="77777777" w:rsidR="00713965" w:rsidRPr="00EF5447" w:rsidRDefault="00713965" w:rsidP="00BF2D4C">
            <w:pPr>
              <w:pStyle w:val="TAC"/>
            </w:pPr>
            <w:r w:rsidRPr="00EF5447">
              <w:rPr>
                <w:rFonts w:eastAsia="ＭＳ 明朝" w:cs="Arial"/>
                <w:szCs w:val="18"/>
                <w:lang w:eastAsia="ja-JP"/>
              </w:rPr>
              <w:t>DC_30A_n66A</w:t>
            </w:r>
          </w:p>
        </w:tc>
      </w:tr>
      <w:tr w:rsidR="00713965" w:rsidRPr="00EF5447" w14:paraId="13E73125" w14:textId="77777777" w:rsidTr="00BF2D4C">
        <w:trPr>
          <w:trHeight w:val="187"/>
          <w:jc w:val="center"/>
        </w:trPr>
        <w:tc>
          <w:tcPr>
            <w:tcW w:w="3461" w:type="dxa"/>
            <w:shd w:val="clear" w:color="auto" w:fill="auto"/>
            <w:noWrap/>
          </w:tcPr>
          <w:p w14:paraId="1E912B9B" w14:textId="77777777" w:rsidR="00713965" w:rsidRPr="00EF5447" w:rsidRDefault="00713965" w:rsidP="00BF2D4C">
            <w:pPr>
              <w:pStyle w:val="TAC"/>
              <w:rPr>
                <w:rFonts w:eastAsia="ＭＳ 明朝" w:cs="Arial"/>
                <w:szCs w:val="18"/>
                <w:lang w:eastAsia="ja-JP"/>
              </w:rPr>
            </w:pPr>
            <w:r w:rsidRPr="00EF5447">
              <w:rPr>
                <w:lang w:eastAsia="fi-FI"/>
              </w:rPr>
              <w:t>DC_2A-12A-66A_n2A</w:t>
            </w:r>
          </w:p>
        </w:tc>
        <w:tc>
          <w:tcPr>
            <w:tcW w:w="3514" w:type="dxa"/>
          </w:tcPr>
          <w:p w14:paraId="4242A476" w14:textId="77777777" w:rsidR="00713965" w:rsidRPr="00EF5447" w:rsidRDefault="00713965" w:rsidP="00BF2D4C">
            <w:pPr>
              <w:pStyle w:val="TAC"/>
              <w:rPr>
                <w:lang w:eastAsia="fi-FI"/>
              </w:rPr>
            </w:pPr>
            <w:r w:rsidRPr="00EF5447">
              <w:rPr>
                <w:lang w:eastAsia="fi-FI"/>
              </w:rPr>
              <w:t>DC_12A_n2A</w:t>
            </w:r>
          </w:p>
          <w:p w14:paraId="11AC23D4" w14:textId="77777777" w:rsidR="00713965" w:rsidRPr="00EF5447" w:rsidRDefault="00713965" w:rsidP="00BF2D4C">
            <w:pPr>
              <w:pStyle w:val="TAC"/>
              <w:rPr>
                <w:rFonts w:eastAsia="ＭＳ 明朝" w:cs="Arial"/>
                <w:szCs w:val="18"/>
                <w:lang w:eastAsia="ja-JP"/>
              </w:rPr>
            </w:pPr>
            <w:r w:rsidRPr="00EF5447">
              <w:rPr>
                <w:lang w:eastAsia="fi-FI"/>
              </w:rPr>
              <w:t>DC_66A_n2A</w:t>
            </w:r>
          </w:p>
        </w:tc>
      </w:tr>
      <w:tr w:rsidR="00713965" w:rsidRPr="00EF5447" w14:paraId="74C048AE" w14:textId="77777777" w:rsidTr="00BF2D4C">
        <w:trPr>
          <w:trHeight w:val="187"/>
          <w:jc w:val="center"/>
        </w:trPr>
        <w:tc>
          <w:tcPr>
            <w:tcW w:w="3461" w:type="dxa"/>
            <w:shd w:val="clear" w:color="auto" w:fill="auto"/>
            <w:noWrap/>
          </w:tcPr>
          <w:p w14:paraId="2755039A" w14:textId="77777777" w:rsidR="00713965" w:rsidRPr="00EF5447" w:rsidRDefault="00713965" w:rsidP="00BF2D4C">
            <w:pPr>
              <w:pStyle w:val="TAC"/>
              <w:rPr>
                <w:rFonts w:eastAsia="ＭＳ 明朝" w:cs="Arial"/>
                <w:szCs w:val="18"/>
                <w:lang w:eastAsia="ja-JP"/>
              </w:rPr>
            </w:pPr>
            <w:r w:rsidRPr="00EF5447">
              <w:rPr>
                <w:lang w:eastAsia="fi-FI"/>
              </w:rPr>
              <w:t>DC_2A-12A-66A-66A_n2A</w:t>
            </w:r>
          </w:p>
        </w:tc>
        <w:tc>
          <w:tcPr>
            <w:tcW w:w="3514" w:type="dxa"/>
          </w:tcPr>
          <w:p w14:paraId="0377F667" w14:textId="77777777" w:rsidR="00713965" w:rsidRPr="00EF5447" w:rsidRDefault="00713965" w:rsidP="00BF2D4C">
            <w:pPr>
              <w:pStyle w:val="TAC"/>
              <w:rPr>
                <w:lang w:eastAsia="fi-FI"/>
              </w:rPr>
            </w:pPr>
            <w:r w:rsidRPr="00EF5447">
              <w:rPr>
                <w:lang w:eastAsia="fi-FI"/>
              </w:rPr>
              <w:t>DC_12A_n2A</w:t>
            </w:r>
          </w:p>
          <w:p w14:paraId="2C347D86" w14:textId="77777777" w:rsidR="00713965" w:rsidRPr="00EF5447" w:rsidRDefault="00713965" w:rsidP="00BF2D4C">
            <w:pPr>
              <w:pStyle w:val="TAC"/>
              <w:rPr>
                <w:rFonts w:eastAsia="ＭＳ 明朝" w:cs="Arial"/>
                <w:szCs w:val="18"/>
                <w:lang w:eastAsia="ja-JP"/>
              </w:rPr>
            </w:pPr>
            <w:r w:rsidRPr="00EF5447">
              <w:rPr>
                <w:lang w:eastAsia="fi-FI"/>
              </w:rPr>
              <w:t>DC_66A_n2A</w:t>
            </w:r>
          </w:p>
        </w:tc>
      </w:tr>
      <w:tr w:rsidR="00713965" w:rsidRPr="00EF5447" w14:paraId="1BC405A7" w14:textId="77777777" w:rsidTr="00BF2D4C">
        <w:trPr>
          <w:trHeight w:val="187"/>
          <w:jc w:val="center"/>
        </w:trPr>
        <w:tc>
          <w:tcPr>
            <w:tcW w:w="3461" w:type="dxa"/>
            <w:shd w:val="clear" w:color="auto" w:fill="auto"/>
            <w:noWrap/>
          </w:tcPr>
          <w:p w14:paraId="0FB13499" w14:textId="77777777" w:rsidR="00713965" w:rsidRDefault="00713965" w:rsidP="00BF2D4C">
            <w:pPr>
              <w:pStyle w:val="TAC"/>
              <w:rPr>
                <w:lang w:eastAsia="zh-CN"/>
              </w:rPr>
            </w:pPr>
            <w:r w:rsidRPr="00FD6E97">
              <w:rPr>
                <w:lang w:eastAsia="zh-CN"/>
              </w:rPr>
              <w:t>DC_</w:t>
            </w:r>
            <w:r w:rsidRPr="00ED4C8E">
              <w:rPr>
                <w:lang w:eastAsia="zh-CN"/>
              </w:rPr>
              <w:t>2A-12A-66A_n</w:t>
            </w:r>
            <w:r>
              <w:rPr>
                <w:lang w:eastAsia="zh-CN"/>
              </w:rPr>
              <w:t>41</w:t>
            </w:r>
            <w:r w:rsidRPr="00ED4C8E">
              <w:rPr>
                <w:lang w:eastAsia="zh-CN"/>
              </w:rPr>
              <w:t>A</w:t>
            </w:r>
          </w:p>
          <w:p w14:paraId="1C3B8EF3" w14:textId="77777777" w:rsidR="00713965" w:rsidRPr="00EF5447" w:rsidRDefault="00713965" w:rsidP="00BF2D4C">
            <w:pPr>
              <w:pStyle w:val="TAC"/>
              <w:rPr>
                <w:lang w:eastAsia="fi-FI"/>
              </w:rPr>
            </w:pPr>
            <w:r w:rsidRPr="00FD6E97">
              <w:rPr>
                <w:lang w:eastAsia="zh-CN"/>
              </w:rPr>
              <w:t>DC_</w:t>
            </w:r>
            <w:r>
              <w:rPr>
                <w:lang w:eastAsia="zh-CN"/>
              </w:rPr>
              <w:t>2A-</w:t>
            </w:r>
            <w:r w:rsidRPr="00ED4C8E">
              <w:rPr>
                <w:lang w:eastAsia="zh-CN"/>
              </w:rPr>
              <w:t>2A-12A-66A_n</w:t>
            </w:r>
            <w:r>
              <w:rPr>
                <w:lang w:eastAsia="zh-CN"/>
              </w:rPr>
              <w:t>41</w:t>
            </w:r>
            <w:r w:rsidRPr="00ED4C8E">
              <w:rPr>
                <w:lang w:eastAsia="zh-CN"/>
              </w:rPr>
              <w:t>A</w:t>
            </w:r>
          </w:p>
        </w:tc>
        <w:tc>
          <w:tcPr>
            <w:tcW w:w="3514" w:type="dxa"/>
          </w:tcPr>
          <w:p w14:paraId="33E7D10D" w14:textId="77777777" w:rsidR="00713965" w:rsidRDefault="00713965" w:rsidP="00BF2D4C">
            <w:pPr>
              <w:pStyle w:val="TAC"/>
              <w:rPr>
                <w:lang w:eastAsia="zh-CN"/>
              </w:rPr>
            </w:pPr>
            <w:r w:rsidRPr="00A8065B">
              <w:rPr>
                <w:lang w:eastAsia="zh-CN"/>
              </w:rPr>
              <w:t>DC_</w:t>
            </w:r>
            <w:r>
              <w:rPr>
                <w:lang w:eastAsia="zh-CN"/>
              </w:rPr>
              <w:t>2</w:t>
            </w:r>
            <w:r w:rsidRPr="00A8065B">
              <w:rPr>
                <w:lang w:eastAsia="zh-CN"/>
              </w:rPr>
              <w:t>A_n</w:t>
            </w:r>
            <w:r>
              <w:rPr>
                <w:lang w:eastAsia="zh-CN"/>
              </w:rPr>
              <w:t>41</w:t>
            </w:r>
            <w:r w:rsidRPr="00A8065B">
              <w:rPr>
                <w:lang w:eastAsia="zh-CN"/>
              </w:rPr>
              <w:t>A</w:t>
            </w:r>
          </w:p>
          <w:p w14:paraId="5F4BB238" w14:textId="77777777" w:rsidR="00713965" w:rsidRDefault="00713965" w:rsidP="00BF2D4C">
            <w:pPr>
              <w:pStyle w:val="TAC"/>
              <w:rPr>
                <w:lang w:eastAsia="zh-CN"/>
              </w:rPr>
            </w:pPr>
            <w:r w:rsidRPr="00A8065B">
              <w:rPr>
                <w:lang w:eastAsia="zh-CN"/>
              </w:rPr>
              <w:t>DC_12A_n</w:t>
            </w:r>
            <w:r>
              <w:rPr>
                <w:lang w:eastAsia="zh-CN"/>
              </w:rPr>
              <w:t>41</w:t>
            </w:r>
            <w:r w:rsidRPr="00A8065B">
              <w:rPr>
                <w:lang w:eastAsia="zh-CN"/>
              </w:rPr>
              <w:t>A</w:t>
            </w:r>
          </w:p>
          <w:p w14:paraId="7600E7A8" w14:textId="77777777" w:rsidR="00713965" w:rsidRPr="00EF5447" w:rsidRDefault="00713965" w:rsidP="00BF2D4C">
            <w:pPr>
              <w:pStyle w:val="TAC"/>
              <w:rPr>
                <w:lang w:eastAsia="fi-FI"/>
              </w:rPr>
            </w:pPr>
            <w:r w:rsidRPr="00A8065B">
              <w:rPr>
                <w:lang w:eastAsia="zh-CN"/>
              </w:rPr>
              <w:t>DC_66A_n</w:t>
            </w:r>
            <w:r>
              <w:rPr>
                <w:lang w:eastAsia="zh-CN"/>
              </w:rPr>
              <w:t>41</w:t>
            </w:r>
            <w:r w:rsidRPr="00A8065B">
              <w:rPr>
                <w:lang w:eastAsia="zh-CN"/>
              </w:rPr>
              <w:t>A</w:t>
            </w:r>
          </w:p>
        </w:tc>
      </w:tr>
      <w:tr w:rsidR="00713965" w:rsidRPr="00EF5447" w14:paraId="2C0A7B20" w14:textId="77777777" w:rsidTr="00BF2D4C">
        <w:trPr>
          <w:trHeight w:val="187"/>
          <w:jc w:val="center"/>
        </w:trPr>
        <w:tc>
          <w:tcPr>
            <w:tcW w:w="3461" w:type="dxa"/>
            <w:shd w:val="clear" w:color="auto" w:fill="auto"/>
            <w:noWrap/>
          </w:tcPr>
          <w:p w14:paraId="4A19A79E" w14:textId="77777777" w:rsidR="00713965" w:rsidRPr="00EF5447" w:rsidRDefault="00713965" w:rsidP="00BF2D4C">
            <w:pPr>
              <w:pStyle w:val="TAC"/>
              <w:rPr>
                <w:rFonts w:eastAsia="ＭＳ 明朝" w:cs="Arial"/>
                <w:szCs w:val="18"/>
                <w:lang w:eastAsia="ja-JP"/>
              </w:rPr>
            </w:pPr>
            <w:r w:rsidRPr="00EF5447">
              <w:rPr>
                <w:lang w:eastAsia="ja-JP"/>
              </w:rPr>
              <w:t>DC_</w:t>
            </w:r>
            <w:r w:rsidRPr="00EF5447">
              <w:t>2A-12A-66A_n66A</w:t>
            </w:r>
          </w:p>
        </w:tc>
        <w:tc>
          <w:tcPr>
            <w:tcW w:w="3514" w:type="dxa"/>
          </w:tcPr>
          <w:p w14:paraId="55402AF8" w14:textId="77777777" w:rsidR="00713965" w:rsidRPr="00EF5447" w:rsidRDefault="00713965" w:rsidP="00BF2D4C">
            <w:pPr>
              <w:pStyle w:val="TAC"/>
              <w:rPr>
                <w:lang w:eastAsia="zh-TW"/>
              </w:rPr>
            </w:pPr>
            <w:r w:rsidRPr="00EF5447">
              <w:rPr>
                <w:lang w:eastAsia="zh-TW"/>
              </w:rPr>
              <w:t>DC_2A_n66A</w:t>
            </w:r>
          </w:p>
          <w:p w14:paraId="19BD4C61" w14:textId="77777777" w:rsidR="00713965" w:rsidRPr="00EF5447" w:rsidRDefault="00713965" w:rsidP="00BF2D4C">
            <w:pPr>
              <w:pStyle w:val="TAC"/>
              <w:rPr>
                <w:lang w:eastAsia="zh-TW"/>
              </w:rPr>
            </w:pPr>
            <w:r w:rsidRPr="00EF5447">
              <w:rPr>
                <w:lang w:eastAsia="zh-TW"/>
              </w:rPr>
              <w:t>DC_12A_n66A</w:t>
            </w:r>
          </w:p>
          <w:p w14:paraId="0E27E861" w14:textId="77777777" w:rsidR="00713965" w:rsidRPr="00EF5447" w:rsidRDefault="00713965" w:rsidP="00BF2D4C">
            <w:pPr>
              <w:pStyle w:val="TAC"/>
              <w:rPr>
                <w:rFonts w:eastAsia="ＭＳ 明朝" w:cs="Arial"/>
                <w:szCs w:val="18"/>
                <w:lang w:eastAsia="ja-JP"/>
              </w:rPr>
            </w:pPr>
            <w:r w:rsidRPr="00EF5447">
              <w:rPr>
                <w:lang w:eastAsia="zh-TW"/>
              </w:rPr>
              <w:t>DC_66A_n66A</w:t>
            </w:r>
            <w:r w:rsidRPr="00EF5447">
              <w:rPr>
                <w:vertAlign w:val="superscript"/>
                <w:lang w:eastAsia="zh-TW"/>
              </w:rPr>
              <w:t>4</w:t>
            </w:r>
          </w:p>
        </w:tc>
      </w:tr>
      <w:tr w:rsidR="00713965" w:rsidRPr="00EF5447" w14:paraId="54CFC266" w14:textId="77777777" w:rsidTr="00BF2D4C">
        <w:trPr>
          <w:trHeight w:val="187"/>
          <w:jc w:val="center"/>
        </w:trPr>
        <w:tc>
          <w:tcPr>
            <w:tcW w:w="3461" w:type="dxa"/>
            <w:shd w:val="clear" w:color="auto" w:fill="auto"/>
            <w:noWrap/>
          </w:tcPr>
          <w:p w14:paraId="292242B5" w14:textId="77777777" w:rsidR="00713965" w:rsidRPr="00EF5447" w:rsidRDefault="00713965" w:rsidP="00BF2D4C">
            <w:pPr>
              <w:pStyle w:val="TAC"/>
              <w:rPr>
                <w:rFonts w:eastAsia="ＭＳ 明朝" w:cs="Arial"/>
                <w:szCs w:val="18"/>
                <w:lang w:eastAsia="ja-JP"/>
              </w:rPr>
            </w:pPr>
            <w:r w:rsidRPr="00EF5447">
              <w:rPr>
                <w:lang w:eastAsia="ja-JP"/>
              </w:rPr>
              <w:t>DC_</w:t>
            </w:r>
            <w:r w:rsidRPr="00EF5447">
              <w:t>2A-2A-12A-66A_n66A</w:t>
            </w:r>
          </w:p>
        </w:tc>
        <w:tc>
          <w:tcPr>
            <w:tcW w:w="3514" w:type="dxa"/>
          </w:tcPr>
          <w:p w14:paraId="2265E98E" w14:textId="77777777" w:rsidR="00713965" w:rsidRPr="00EF5447" w:rsidRDefault="00713965" w:rsidP="00BF2D4C">
            <w:pPr>
              <w:pStyle w:val="TAC"/>
              <w:rPr>
                <w:lang w:eastAsia="zh-TW"/>
              </w:rPr>
            </w:pPr>
            <w:r w:rsidRPr="00EF5447">
              <w:rPr>
                <w:lang w:eastAsia="zh-TW"/>
              </w:rPr>
              <w:t>DC_2A_n66A</w:t>
            </w:r>
          </w:p>
          <w:p w14:paraId="3ABDB139" w14:textId="77777777" w:rsidR="00713965" w:rsidRPr="00EF5447" w:rsidRDefault="00713965" w:rsidP="00BF2D4C">
            <w:pPr>
              <w:pStyle w:val="TAC"/>
              <w:rPr>
                <w:lang w:eastAsia="zh-TW"/>
              </w:rPr>
            </w:pPr>
            <w:r w:rsidRPr="00EF5447">
              <w:rPr>
                <w:lang w:eastAsia="zh-TW"/>
              </w:rPr>
              <w:t>DC_12A_n66A</w:t>
            </w:r>
          </w:p>
          <w:p w14:paraId="1A4499DF" w14:textId="77777777" w:rsidR="00713965" w:rsidRPr="00EF5447" w:rsidRDefault="00713965" w:rsidP="00BF2D4C">
            <w:pPr>
              <w:pStyle w:val="TAC"/>
              <w:rPr>
                <w:rFonts w:eastAsia="ＭＳ 明朝" w:cs="Arial"/>
                <w:szCs w:val="18"/>
                <w:lang w:eastAsia="ja-JP"/>
              </w:rPr>
            </w:pPr>
            <w:r w:rsidRPr="00EF5447">
              <w:rPr>
                <w:lang w:eastAsia="zh-TW"/>
              </w:rPr>
              <w:t>DC_66A_n66A</w:t>
            </w:r>
            <w:r w:rsidRPr="00EF5447">
              <w:rPr>
                <w:vertAlign w:val="superscript"/>
                <w:lang w:eastAsia="zh-TW"/>
              </w:rPr>
              <w:t>4</w:t>
            </w:r>
          </w:p>
        </w:tc>
      </w:tr>
      <w:tr w:rsidR="00713965" w:rsidRPr="00EF5447" w14:paraId="3F037E44" w14:textId="77777777" w:rsidTr="00BF2D4C">
        <w:trPr>
          <w:trHeight w:val="187"/>
          <w:jc w:val="center"/>
        </w:trPr>
        <w:tc>
          <w:tcPr>
            <w:tcW w:w="3461" w:type="dxa"/>
            <w:shd w:val="clear" w:color="auto" w:fill="auto"/>
            <w:noWrap/>
          </w:tcPr>
          <w:p w14:paraId="41619A59" w14:textId="77777777" w:rsidR="00713965" w:rsidRDefault="00713965" w:rsidP="00BF2D4C">
            <w:pPr>
              <w:pStyle w:val="TAC"/>
              <w:rPr>
                <w:lang w:eastAsia="zh-CN"/>
              </w:rPr>
            </w:pPr>
            <w:r w:rsidRPr="00FD6E97">
              <w:rPr>
                <w:lang w:eastAsia="zh-CN"/>
              </w:rPr>
              <w:t>DC_</w:t>
            </w:r>
            <w:r w:rsidRPr="00ED4C8E">
              <w:rPr>
                <w:lang w:eastAsia="zh-CN"/>
              </w:rPr>
              <w:t>2A-12A-66A_n</w:t>
            </w:r>
            <w:r>
              <w:rPr>
                <w:lang w:eastAsia="zh-CN"/>
              </w:rPr>
              <w:t>78</w:t>
            </w:r>
            <w:r w:rsidRPr="00ED4C8E">
              <w:rPr>
                <w:lang w:eastAsia="zh-CN"/>
              </w:rPr>
              <w:t>A</w:t>
            </w:r>
            <w:bookmarkStart w:id="171" w:name="_Hlk60901363"/>
          </w:p>
          <w:p w14:paraId="586B1342" w14:textId="77777777" w:rsidR="00713965" w:rsidRPr="00EF5447" w:rsidRDefault="00713965" w:rsidP="00BF2D4C">
            <w:pPr>
              <w:pStyle w:val="TAC"/>
              <w:rPr>
                <w:lang w:eastAsia="fi-FI"/>
              </w:rPr>
            </w:pPr>
            <w:r w:rsidRPr="00FD6E97">
              <w:rPr>
                <w:lang w:eastAsia="zh-CN"/>
              </w:rPr>
              <w:t>DC_</w:t>
            </w:r>
            <w:r>
              <w:rPr>
                <w:lang w:eastAsia="zh-CN"/>
              </w:rPr>
              <w:t>2A-</w:t>
            </w:r>
            <w:r w:rsidRPr="00ED4C8E">
              <w:rPr>
                <w:lang w:eastAsia="zh-CN"/>
              </w:rPr>
              <w:t>2A-12A-66A_n</w:t>
            </w:r>
            <w:r>
              <w:rPr>
                <w:lang w:eastAsia="zh-CN"/>
              </w:rPr>
              <w:t>78</w:t>
            </w:r>
            <w:r w:rsidRPr="00ED4C8E">
              <w:rPr>
                <w:lang w:eastAsia="zh-CN"/>
              </w:rPr>
              <w:t>A</w:t>
            </w:r>
            <w:bookmarkEnd w:id="171"/>
          </w:p>
        </w:tc>
        <w:tc>
          <w:tcPr>
            <w:tcW w:w="3514" w:type="dxa"/>
          </w:tcPr>
          <w:p w14:paraId="1ECEBD65" w14:textId="77777777" w:rsidR="00713965" w:rsidRDefault="00713965" w:rsidP="00BF2D4C">
            <w:pPr>
              <w:pStyle w:val="TAC"/>
              <w:rPr>
                <w:lang w:eastAsia="zh-CN"/>
              </w:rPr>
            </w:pPr>
            <w:r w:rsidRPr="00A8065B">
              <w:rPr>
                <w:lang w:eastAsia="zh-CN"/>
              </w:rPr>
              <w:t>DC_</w:t>
            </w:r>
            <w:r>
              <w:rPr>
                <w:lang w:eastAsia="zh-CN"/>
              </w:rPr>
              <w:t>2</w:t>
            </w:r>
            <w:r w:rsidRPr="00A8065B">
              <w:rPr>
                <w:lang w:eastAsia="zh-CN"/>
              </w:rPr>
              <w:t>A_n78A</w:t>
            </w:r>
          </w:p>
          <w:p w14:paraId="7C448D2D" w14:textId="77777777" w:rsidR="00713965" w:rsidRDefault="00713965" w:rsidP="00BF2D4C">
            <w:pPr>
              <w:pStyle w:val="TAC"/>
              <w:rPr>
                <w:lang w:eastAsia="zh-CN"/>
              </w:rPr>
            </w:pPr>
            <w:r w:rsidRPr="00A8065B">
              <w:rPr>
                <w:lang w:eastAsia="zh-CN"/>
              </w:rPr>
              <w:t>DC_12A_n78A</w:t>
            </w:r>
          </w:p>
          <w:p w14:paraId="6CE8EE1B" w14:textId="77777777" w:rsidR="00713965" w:rsidRPr="00EF5447" w:rsidRDefault="00713965" w:rsidP="00BF2D4C">
            <w:pPr>
              <w:pStyle w:val="TAC"/>
              <w:rPr>
                <w:lang w:eastAsia="fi-FI"/>
              </w:rPr>
            </w:pPr>
            <w:r w:rsidRPr="00A8065B">
              <w:rPr>
                <w:lang w:eastAsia="zh-CN"/>
              </w:rPr>
              <w:t>DC_66A_n78A</w:t>
            </w:r>
          </w:p>
        </w:tc>
      </w:tr>
      <w:tr w:rsidR="00713965" w:rsidRPr="00EF5447" w14:paraId="64A8DD69" w14:textId="77777777" w:rsidTr="00BF2D4C">
        <w:trPr>
          <w:trHeight w:val="187"/>
          <w:jc w:val="center"/>
        </w:trPr>
        <w:tc>
          <w:tcPr>
            <w:tcW w:w="3461" w:type="dxa"/>
            <w:shd w:val="clear" w:color="auto" w:fill="auto"/>
            <w:noWrap/>
            <w:vAlign w:val="center"/>
          </w:tcPr>
          <w:p w14:paraId="040FC54F" w14:textId="77777777" w:rsidR="00713965" w:rsidRPr="00FD6E97" w:rsidRDefault="00713965" w:rsidP="00BF2D4C">
            <w:pPr>
              <w:pStyle w:val="TAC"/>
              <w:rPr>
                <w:lang w:eastAsia="zh-CN"/>
              </w:rPr>
            </w:pPr>
            <w:r>
              <w:br w:type="page"/>
            </w:r>
            <w:r>
              <w:rPr>
                <w:rFonts w:eastAsia="Malgun Gothic" w:cs="Arial"/>
                <w:szCs w:val="18"/>
              </w:rPr>
              <w:t>DC_2A-13A_n25A-n66A</w:t>
            </w:r>
            <w:r>
              <w:rPr>
                <w:vertAlign w:val="superscript"/>
                <w:lang w:eastAsia="ja-JP"/>
              </w:rPr>
              <w:t>7,8</w:t>
            </w:r>
          </w:p>
        </w:tc>
        <w:tc>
          <w:tcPr>
            <w:tcW w:w="3514" w:type="dxa"/>
            <w:vAlign w:val="center"/>
          </w:tcPr>
          <w:p w14:paraId="6C110990" w14:textId="77777777" w:rsidR="00713965" w:rsidRPr="00A8065B" w:rsidRDefault="00713965" w:rsidP="00BF2D4C">
            <w:pPr>
              <w:pStyle w:val="TAC"/>
              <w:rPr>
                <w:lang w:eastAsia="zh-CN"/>
              </w:rPr>
            </w:pPr>
            <w:r w:rsidRPr="00312C66">
              <w:rPr>
                <w:rFonts w:cs="Arial"/>
                <w:szCs w:val="18"/>
              </w:rPr>
              <w:t>DC_2A_n66A</w:t>
            </w:r>
            <w:r>
              <w:rPr>
                <w:rFonts w:cs="Arial"/>
                <w:szCs w:val="18"/>
              </w:rPr>
              <w:br/>
            </w:r>
            <w:r w:rsidRPr="00312C66">
              <w:rPr>
                <w:rFonts w:cs="Arial"/>
                <w:szCs w:val="18"/>
              </w:rPr>
              <w:t>DC_</w:t>
            </w:r>
            <w:r>
              <w:rPr>
                <w:rFonts w:cs="Arial"/>
                <w:szCs w:val="18"/>
              </w:rPr>
              <w:t>13</w:t>
            </w:r>
            <w:r w:rsidRPr="00312C66">
              <w:rPr>
                <w:rFonts w:cs="Arial"/>
                <w:szCs w:val="18"/>
              </w:rPr>
              <w:t>A_n25A</w:t>
            </w:r>
            <w:r>
              <w:rPr>
                <w:rFonts w:cs="Arial"/>
                <w:szCs w:val="18"/>
              </w:rPr>
              <w:br/>
            </w:r>
            <w:r w:rsidRPr="00312C66">
              <w:rPr>
                <w:rFonts w:cs="Arial"/>
                <w:szCs w:val="18"/>
              </w:rPr>
              <w:t>DC_</w:t>
            </w:r>
            <w:r>
              <w:rPr>
                <w:rFonts w:cs="Arial"/>
                <w:szCs w:val="18"/>
              </w:rPr>
              <w:t>13</w:t>
            </w:r>
            <w:r w:rsidRPr="00312C66">
              <w:rPr>
                <w:rFonts w:cs="Arial"/>
                <w:szCs w:val="18"/>
              </w:rPr>
              <w:t>A_n66A</w:t>
            </w:r>
          </w:p>
        </w:tc>
      </w:tr>
      <w:tr w:rsidR="00713965" w:rsidRPr="00A8065B" w14:paraId="2488B2B7" w14:textId="77777777" w:rsidTr="00BF2D4C">
        <w:trPr>
          <w:trHeight w:val="187"/>
          <w:jc w:val="center"/>
        </w:trPr>
        <w:tc>
          <w:tcPr>
            <w:tcW w:w="3461" w:type="dxa"/>
            <w:shd w:val="clear" w:color="auto" w:fill="auto"/>
            <w:noWrap/>
          </w:tcPr>
          <w:p w14:paraId="3D42E7FA" w14:textId="77777777" w:rsidR="00713965" w:rsidRPr="00FD6E97" w:rsidRDefault="00713965" w:rsidP="00BF2D4C">
            <w:pPr>
              <w:pStyle w:val="TAC"/>
              <w:rPr>
                <w:lang w:eastAsia="zh-CN"/>
              </w:rPr>
            </w:pPr>
            <w:r w:rsidRPr="001B3446">
              <w:rPr>
                <w:rFonts w:cs="Arial"/>
                <w:lang w:eastAsia="ja-JP"/>
              </w:rPr>
              <w:t>DC_2A-13A-48A_n77A</w:t>
            </w:r>
          </w:p>
        </w:tc>
        <w:tc>
          <w:tcPr>
            <w:tcW w:w="3514" w:type="dxa"/>
          </w:tcPr>
          <w:p w14:paraId="4ACA2BB3" w14:textId="77777777" w:rsidR="00713965" w:rsidRDefault="00713965" w:rsidP="00BF2D4C">
            <w:pPr>
              <w:pStyle w:val="TAC"/>
              <w:rPr>
                <w:lang w:val="en-US" w:eastAsia="fi-FI"/>
              </w:rPr>
            </w:pPr>
            <w:r w:rsidRPr="001B3446">
              <w:rPr>
                <w:lang w:val="en-US" w:eastAsia="fi-FI"/>
              </w:rPr>
              <w:t>DC_2A_n77A</w:t>
            </w:r>
          </w:p>
          <w:p w14:paraId="48FB4F9D" w14:textId="77777777" w:rsidR="00713965" w:rsidRDefault="00713965" w:rsidP="00BF2D4C">
            <w:pPr>
              <w:pStyle w:val="TAC"/>
              <w:rPr>
                <w:lang w:val="en-US" w:eastAsia="fi-FI"/>
              </w:rPr>
            </w:pPr>
            <w:r w:rsidRPr="001B3446">
              <w:rPr>
                <w:lang w:val="en-US" w:eastAsia="fi-FI"/>
              </w:rPr>
              <w:t>DC_13A_n77A</w:t>
            </w:r>
          </w:p>
          <w:p w14:paraId="6C2A0EDA" w14:textId="77777777" w:rsidR="00713965" w:rsidRPr="00A8065B" w:rsidRDefault="00713965" w:rsidP="00BF2D4C">
            <w:pPr>
              <w:pStyle w:val="TAC"/>
              <w:rPr>
                <w:lang w:eastAsia="zh-CN"/>
              </w:rPr>
            </w:pPr>
            <w:r w:rsidRPr="001B3446">
              <w:rPr>
                <w:lang w:val="en-US" w:eastAsia="fi-FI"/>
              </w:rPr>
              <w:t>DC_48A_n77A</w:t>
            </w:r>
          </w:p>
        </w:tc>
      </w:tr>
      <w:tr w:rsidR="00713965" w:rsidRPr="00EF5447" w14:paraId="7ADBB4BD" w14:textId="77777777" w:rsidTr="00BF2D4C">
        <w:trPr>
          <w:trHeight w:val="187"/>
          <w:jc w:val="center"/>
        </w:trPr>
        <w:tc>
          <w:tcPr>
            <w:tcW w:w="3461" w:type="dxa"/>
            <w:shd w:val="clear" w:color="auto" w:fill="auto"/>
            <w:noWrap/>
          </w:tcPr>
          <w:p w14:paraId="2B3CD127" w14:textId="77777777" w:rsidR="00713965" w:rsidRPr="00EF5447" w:rsidRDefault="00713965" w:rsidP="00BF2D4C">
            <w:pPr>
              <w:pStyle w:val="TAC"/>
              <w:rPr>
                <w:lang w:eastAsia="ja-JP"/>
              </w:rPr>
            </w:pPr>
            <w:r w:rsidRPr="00EF5447">
              <w:rPr>
                <w:lang w:eastAsia="fi-FI"/>
              </w:rPr>
              <w:t>DC_2A-13A-66A_n2A</w:t>
            </w:r>
          </w:p>
        </w:tc>
        <w:tc>
          <w:tcPr>
            <w:tcW w:w="3514" w:type="dxa"/>
          </w:tcPr>
          <w:p w14:paraId="57308142" w14:textId="77777777" w:rsidR="00713965" w:rsidRPr="00EF5447" w:rsidRDefault="00713965" w:rsidP="00BF2D4C">
            <w:pPr>
              <w:pStyle w:val="TAC"/>
              <w:rPr>
                <w:lang w:eastAsia="zh-TW"/>
              </w:rPr>
            </w:pPr>
            <w:r w:rsidRPr="00EF5447">
              <w:rPr>
                <w:lang w:eastAsia="fi-FI"/>
              </w:rPr>
              <w:t>DC_13A_n2A</w:t>
            </w:r>
          </w:p>
        </w:tc>
      </w:tr>
      <w:tr w:rsidR="00713965" w:rsidRPr="00EF5447" w14:paraId="28D1EFD7" w14:textId="77777777" w:rsidTr="00BF2D4C">
        <w:trPr>
          <w:trHeight w:val="187"/>
          <w:jc w:val="center"/>
        </w:trPr>
        <w:tc>
          <w:tcPr>
            <w:tcW w:w="3461" w:type="dxa"/>
            <w:shd w:val="clear" w:color="auto" w:fill="auto"/>
            <w:noWrap/>
          </w:tcPr>
          <w:p w14:paraId="59B1A8DA" w14:textId="77777777" w:rsidR="00713965" w:rsidRPr="00EF5447" w:rsidRDefault="00713965" w:rsidP="00BF2D4C">
            <w:pPr>
              <w:pStyle w:val="TAC"/>
              <w:rPr>
                <w:lang w:eastAsia="ja-JP"/>
              </w:rPr>
            </w:pPr>
            <w:r w:rsidRPr="00EF5447">
              <w:rPr>
                <w:lang w:eastAsia="fi-FI"/>
              </w:rPr>
              <w:t>DC_2A-13A-66A-66A_n2A</w:t>
            </w:r>
          </w:p>
        </w:tc>
        <w:tc>
          <w:tcPr>
            <w:tcW w:w="3514" w:type="dxa"/>
          </w:tcPr>
          <w:p w14:paraId="0FA78625" w14:textId="77777777" w:rsidR="00713965" w:rsidRPr="00EF5447" w:rsidRDefault="00713965" w:rsidP="00BF2D4C">
            <w:pPr>
              <w:pStyle w:val="TAC"/>
              <w:rPr>
                <w:lang w:eastAsia="zh-TW"/>
              </w:rPr>
            </w:pPr>
            <w:r w:rsidRPr="00EF5447">
              <w:rPr>
                <w:lang w:eastAsia="fi-FI"/>
              </w:rPr>
              <w:t>DC_13A_n2A</w:t>
            </w:r>
          </w:p>
        </w:tc>
      </w:tr>
      <w:tr w:rsidR="00713965" w:rsidRPr="00EF5447" w14:paraId="5FB54D77" w14:textId="77777777" w:rsidTr="00BF2D4C">
        <w:trPr>
          <w:trHeight w:val="187"/>
          <w:jc w:val="center"/>
        </w:trPr>
        <w:tc>
          <w:tcPr>
            <w:tcW w:w="3461" w:type="dxa"/>
            <w:shd w:val="clear" w:color="auto" w:fill="auto"/>
            <w:noWrap/>
          </w:tcPr>
          <w:p w14:paraId="18EAE000" w14:textId="77777777" w:rsidR="00713965" w:rsidRPr="00EF5447" w:rsidRDefault="00713965" w:rsidP="00BF2D4C">
            <w:pPr>
              <w:pStyle w:val="TAC"/>
              <w:rPr>
                <w:lang w:eastAsia="fi-FI"/>
              </w:rPr>
            </w:pPr>
            <w:r w:rsidRPr="00EF5447">
              <w:rPr>
                <w:lang w:eastAsia="fi-FI"/>
              </w:rPr>
              <w:t>DC_2A-13A-66A_n5A</w:t>
            </w:r>
          </w:p>
          <w:p w14:paraId="05A03220" w14:textId="77777777" w:rsidR="00713965" w:rsidRPr="00EF5447" w:rsidRDefault="00713965" w:rsidP="00BF2D4C">
            <w:pPr>
              <w:pStyle w:val="TAC"/>
              <w:rPr>
                <w:lang w:eastAsia="ja-JP"/>
              </w:rPr>
            </w:pPr>
            <w:r w:rsidRPr="00EF5447">
              <w:rPr>
                <w:lang w:eastAsia="ja-JP"/>
              </w:rPr>
              <w:t>DC_2A-2A-13A-66A_n5A</w:t>
            </w:r>
          </w:p>
          <w:p w14:paraId="6DAFAC18" w14:textId="77777777" w:rsidR="00713965" w:rsidRPr="00EF5447" w:rsidRDefault="00713965" w:rsidP="00BF2D4C">
            <w:pPr>
              <w:pStyle w:val="TAC"/>
              <w:rPr>
                <w:lang w:eastAsia="ja-JP"/>
              </w:rPr>
            </w:pPr>
            <w:r w:rsidRPr="00EF5447">
              <w:rPr>
                <w:lang w:eastAsia="ja-JP"/>
              </w:rPr>
              <w:t>DC_2A-13A-66A-66A_n5A</w:t>
            </w:r>
          </w:p>
          <w:p w14:paraId="076A16F3" w14:textId="77777777" w:rsidR="00713965" w:rsidRPr="00EF5447" w:rsidRDefault="00713965" w:rsidP="00BF2D4C">
            <w:pPr>
              <w:pStyle w:val="TAC"/>
              <w:rPr>
                <w:lang w:eastAsia="ja-JP"/>
              </w:rPr>
            </w:pPr>
            <w:r w:rsidRPr="00EF5447">
              <w:rPr>
                <w:lang w:eastAsia="ja-JP"/>
              </w:rPr>
              <w:t>DC_2A-2A-13A-66A-66A_n5A</w:t>
            </w:r>
          </w:p>
        </w:tc>
        <w:tc>
          <w:tcPr>
            <w:tcW w:w="3514" w:type="dxa"/>
          </w:tcPr>
          <w:p w14:paraId="0BFF1011" w14:textId="77777777" w:rsidR="00713965" w:rsidRPr="00EF5447" w:rsidRDefault="00713965" w:rsidP="00BF2D4C">
            <w:pPr>
              <w:pStyle w:val="TAC"/>
              <w:rPr>
                <w:lang w:eastAsia="fi-FI"/>
              </w:rPr>
            </w:pPr>
            <w:r w:rsidRPr="00EF5447">
              <w:rPr>
                <w:lang w:eastAsia="fi-FI"/>
              </w:rPr>
              <w:t>DC_2A_n5A</w:t>
            </w:r>
          </w:p>
          <w:p w14:paraId="531820F6" w14:textId="77777777" w:rsidR="00713965" w:rsidRPr="00EF5447" w:rsidRDefault="00713965" w:rsidP="00BF2D4C">
            <w:pPr>
              <w:pStyle w:val="TAC"/>
              <w:rPr>
                <w:lang w:eastAsia="zh-TW"/>
              </w:rPr>
            </w:pPr>
            <w:r w:rsidRPr="00EF5447">
              <w:rPr>
                <w:lang w:eastAsia="fi-FI"/>
              </w:rPr>
              <w:t>DC_66A_n5A</w:t>
            </w:r>
          </w:p>
        </w:tc>
      </w:tr>
      <w:tr w:rsidR="00713965" w:rsidRPr="00EF5447" w14:paraId="41EFDC20" w14:textId="77777777" w:rsidTr="00BF2D4C">
        <w:trPr>
          <w:trHeight w:val="187"/>
          <w:jc w:val="center"/>
        </w:trPr>
        <w:tc>
          <w:tcPr>
            <w:tcW w:w="3461" w:type="dxa"/>
            <w:shd w:val="clear" w:color="auto" w:fill="auto"/>
            <w:noWrap/>
          </w:tcPr>
          <w:p w14:paraId="4969AEBD" w14:textId="77777777" w:rsidR="00713965" w:rsidRPr="00EF5447" w:rsidRDefault="00713965" w:rsidP="00BF2D4C">
            <w:pPr>
              <w:pStyle w:val="TAC"/>
              <w:rPr>
                <w:lang w:eastAsia="fi-FI"/>
              </w:rPr>
            </w:pPr>
            <w:r w:rsidRPr="00EF5447">
              <w:rPr>
                <w:lang w:eastAsia="fi-FI"/>
              </w:rPr>
              <w:t>DC_2A-13A-66A_n48A</w:t>
            </w:r>
          </w:p>
          <w:p w14:paraId="766160B3" w14:textId="77777777" w:rsidR="00713965" w:rsidRPr="00EF5447" w:rsidRDefault="00713965" w:rsidP="00BF2D4C">
            <w:pPr>
              <w:pStyle w:val="TAC"/>
              <w:rPr>
                <w:lang w:eastAsia="ja-JP"/>
              </w:rPr>
            </w:pPr>
            <w:r w:rsidRPr="00EF5447">
              <w:rPr>
                <w:lang w:eastAsia="fi-FI"/>
              </w:rPr>
              <w:t>DC_2A-13A-66A_n48B</w:t>
            </w:r>
          </w:p>
        </w:tc>
        <w:tc>
          <w:tcPr>
            <w:tcW w:w="3514" w:type="dxa"/>
          </w:tcPr>
          <w:p w14:paraId="10C79D47" w14:textId="77777777" w:rsidR="00713965" w:rsidRPr="00EF5447" w:rsidRDefault="00713965" w:rsidP="00BF2D4C">
            <w:pPr>
              <w:pStyle w:val="TAC"/>
              <w:rPr>
                <w:lang w:eastAsia="fi-FI"/>
              </w:rPr>
            </w:pPr>
            <w:r w:rsidRPr="00EF5447">
              <w:rPr>
                <w:lang w:eastAsia="fi-FI"/>
              </w:rPr>
              <w:t>DC_2A_n48A</w:t>
            </w:r>
          </w:p>
          <w:p w14:paraId="54E97626" w14:textId="77777777" w:rsidR="00713965" w:rsidRPr="00EF5447" w:rsidRDefault="00713965" w:rsidP="00BF2D4C">
            <w:pPr>
              <w:pStyle w:val="TAC"/>
              <w:rPr>
                <w:lang w:eastAsia="fi-FI"/>
              </w:rPr>
            </w:pPr>
            <w:r w:rsidRPr="00EF5447">
              <w:rPr>
                <w:lang w:eastAsia="fi-FI"/>
              </w:rPr>
              <w:t>DC_13A_n48A</w:t>
            </w:r>
          </w:p>
          <w:p w14:paraId="1B6662FA" w14:textId="77777777" w:rsidR="00713965" w:rsidRPr="00EF5447" w:rsidRDefault="00713965" w:rsidP="00BF2D4C">
            <w:pPr>
              <w:pStyle w:val="TAC"/>
              <w:rPr>
                <w:lang w:eastAsia="zh-TW"/>
              </w:rPr>
            </w:pPr>
            <w:r w:rsidRPr="00EF5447">
              <w:rPr>
                <w:lang w:eastAsia="fi-FI"/>
              </w:rPr>
              <w:t>DC_66A_n48A</w:t>
            </w:r>
          </w:p>
        </w:tc>
      </w:tr>
      <w:tr w:rsidR="00713965" w:rsidRPr="00EF5447" w14:paraId="5AFDA4C9" w14:textId="77777777" w:rsidTr="00BF2D4C">
        <w:trPr>
          <w:trHeight w:val="187"/>
          <w:jc w:val="center"/>
        </w:trPr>
        <w:tc>
          <w:tcPr>
            <w:tcW w:w="3461" w:type="dxa"/>
            <w:shd w:val="clear" w:color="auto" w:fill="auto"/>
            <w:noWrap/>
          </w:tcPr>
          <w:p w14:paraId="29DC8028" w14:textId="77777777" w:rsidR="00713965" w:rsidRPr="00EF5447" w:rsidRDefault="00713965" w:rsidP="00BF2D4C">
            <w:pPr>
              <w:pStyle w:val="TAC"/>
              <w:rPr>
                <w:lang w:eastAsia="fi-FI"/>
              </w:rPr>
            </w:pPr>
            <w:r w:rsidRPr="00EF5447">
              <w:rPr>
                <w:lang w:eastAsia="fi-FI"/>
              </w:rPr>
              <w:t>DC_2A-13A-66A-66A_n48A</w:t>
            </w:r>
          </w:p>
          <w:p w14:paraId="0B2D51C8" w14:textId="77777777" w:rsidR="00713965" w:rsidRPr="00EF5447" w:rsidRDefault="00713965" w:rsidP="00BF2D4C">
            <w:pPr>
              <w:pStyle w:val="TAC"/>
              <w:rPr>
                <w:lang w:eastAsia="ja-JP"/>
              </w:rPr>
            </w:pPr>
            <w:r w:rsidRPr="00EF5447">
              <w:rPr>
                <w:lang w:eastAsia="fi-FI"/>
              </w:rPr>
              <w:t>DC_2A-13A-66A-66A_n48B</w:t>
            </w:r>
          </w:p>
        </w:tc>
        <w:tc>
          <w:tcPr>
            <w:tcW w:w="3514" w:type="dxa"/>
          </w:tcPr>
          <w:p w14:paraId="64A71190" w14:textId="77777777" w:rsidR="00713965" w:rsidRPr="00EF5447" w:rsidRDefault="00713965" w:rsidP="00BF2D4C">
            <w:pPr>
              <w:pStyle w:val="TAC"/>
              <w:rPr>
                <w:lang w:eastAsia="fi-FI"/>
              </w:rPr>
            </w:pPr>
            <w:r w:rsidRPr="00EF5447">
              <w:rPr>
                <w:lang w:eastAsia="fi-FI"/>
              </w:rPr>
              <w:t>DC_2A_n48A</w:t>
            </w:r>
          </w:p>
          <w:p w14:paraId="7859AC15" w14:textId="77777777" w:rsidR="00713965" w:rsidRPr="00EF5447" w:rsidRDefault="00713965" w:rsidP="00BF2D4C">
            <w:pPr>
              <w:pStyle w:val="TAC"/>
              <w:rPr>
                <w:lang w:eastAsia="fi-FI"/>
              </w:rPr>
            </w:pPr>
            <w:r w:rsidRPr="00EF5447">
              <w:rPr>
                <w:lang w:eastAsia="fi-FI"/>
              </w:rPr>
              <w:t>DC_13A_n48A</w:t>
            </w:r>
          </w:p>
          <w:p w14:paraId="232B9B9D" w14:textId="77777777" w:rsidR="00713965" w:rsidRPr="00EF5447" w:rsidRDefault="00713965" w:rsidP="00BF2D4C">
            <w:pPr>
              <w:pStyle w:val="TAC"/>
              <w:rPr>
                <w:lang w:eastAsia="zh-TW"/>
              </w:rPr>
            </w:pPr>
            <w:r w:rsidRPr="00EF5447">
              <w:rPr>
                <w:lang w:eastAsia="fi-FI"/>
              </w:rPr>
              <w:t>DC_66A_n48A</w:t>
            </w:r>
          </w:p>
        </w:tc>
      </w:tr>
      <w:tr w:rsidR="00713965" w:rsidRPr="00EF5447" w14:paraId="63296617" w14:textId="77777777" w:rsidTr="00BF2D4C">
        <w:trPr>
          <w:trHeight w:val="187"/>
          <w:jc w:val="center"/>
        </w:trPr>
        <w:tc>
          <w:tcPr>
            <w:tcW w:w="3461" w:type="dxa"/>
            <w:shd w:val="clear" w:color="auto" w:fill="auto"/>
            <w:noWrap/>
          </w:tcPr>
          <w:p w14:paraId="4FA78930" w14:textId="77777777" w:rsidR="00713965" w:rsidRPr="00EF5447" w:rsidRDefault="00713965" w:rsidP="00BF2D4C">
            <w:pPr>
              <w:pStyle w:val="TAC"/>
              <w:rPr>
                <w:lang w:eastAsia="fi-FI"/>
              </w:rPr>
            </w:pPr>
            <w:r w:rsidRPr="00EF5447">
              <w:rPr>
                <w:lang w:eastAsia="fi-FI"/>
              </w:rPr>
              <w:t>DC_2A-13A-66A_n66A</w:t>
            </w:r>
          </w:p>
          <w:p w14:paraId="6946CBEE" w14:textId="77777777" w:rsidR="00713965" w:rsidRPr="00EF5447" w:rsidRDefault="00713965" w:rsidP="00BF2D4C">
            <w:pPr>
              <w:pStyle w:val="TAC"/>
              <w:rPr>
                <w:lang w:eastAsia="fi-FI"/>
              </w:rPr>
            </w:pPr>
            <w:r w:rsidRPr="00EF5447">
              <w:rPr>
                <w:lang w:eastAsia="fi-FI"/>
              </w:rPr>
              <w:t>DC_2A-2A-13A-66A_n66A</w:t>
            </w:r>
          </w:p>
          <w:p w14:paraId="5C0A4CF7" w14:textId="77777777" w:rsidR="00713965" w:rsidRPr="00EF5447" w:rsidRDefault="00713965" w:rsidP="00BF2D4C">
            <w:pPr>
              <w:pStyle w:val="TAC"/>
              <w:rPr>
                <w:lang w:eastAsia="fi-FI"/>
              </w:rPr>
            </w:pPr>
            <w:r w:rsidRPr="00EF5447">
              <w:rPr>
                <w:lang w:eastAsia="fi-FI"/>
              </w:rPr>
              <w:t>DC_2A-13A-66A-66A_n66A</w:t>
            </w:r>
          </w:p>
          <w:p w14:paraId="123781F7" w14:textId="77777777" w:rsidR="00713965" w:rsidRPr="00EF5447" w:rsidRDefault="00713965" w:rsidP="00BF2D4C">
            <w:pPr>
              <w:pStyle w:val="TAC"/>
              <w:rPr>
                <w:rFonts w:eastAsia="ＭＳ 明朝" w:cs="Arial"/>
                <w:szCs w:val="18"/>
                <w:lang w:eastAsia="ja-JP"/>
              </w:rPr>
            </w:pPr>
            <w:r w:rsidRPr="00EF5447">
              <w:rPr>
                <w:lang w:eastAsia="fi-FI"/>
              </w:rPr>
              <w:t>DC_2A-2A-13A-66A-66A_n66A</w:t>
            </w:r>
          </w:p>
        </w:tc>
        <w:tc>
          <w:tcPr>
            <w:tcW w:w="3514" w:type="dxa"/>
          </w:tcPr>
          <w:p w14:paraId="76819939" w14:textId="77777777" w:rsidR="00713965" w:rsidRPr="00EF5447" w:rsidRDefault="00713965" w:rsidP="00BF2D4C">
            <w:pPr>
              <w:pStyle w:val="TAC"/>
              <w:rPr>
                <w:lang w:eastAsia="fi-FI"/>
              </w:rPr>
            </w:pPr>
            <w:r w:rsidRPr="00EF5447">
              <w:rPr>
                <w:lang w:eastAsia="fi-FI"/>
              </w:rPr>
              <w:t>DC_2A_n66A</w:t>
            </w:r>
          </w:p>
          <w:p w14:paraId="64E01E42" w14:textId="77777777" w:rsidR="00713965" w:rsidRPr="00EF5447" w:rsidRDefault="00713965" w:rsidP="00BF2D4C">
            <w:pPr>
              <w:pStyle w:val="TAC"/>
              <w:rPr>
                <w:lang w:eastAsia="fi-FI"/>
              </w:rPr>
            </w:pPr>
            <w:r w:rsidRPr="00EF5447">
              <w:rPr>
                <w:lang w:eastAsia="fi-FI"/>
              </w:rPr>
              <w:t>DC_13A_n66A</w:t>
            </w:r>
          </w:p>
          <w:p w14:paraId="04F5C23E" w14:textId="77777777" w:rsidR="00713965" w:rsidRPr="00EF5447" w:rsidRDefault="00713965" w:rsidP="00BF2D4C">
            <w:pPr>
              <w:pStyle w:val="TAC"/>
              <w:rPr>
                <w:rFonts w:eastAsia="ＭＳ 明朝" w:cs="Arial"/>
                <w:szCs w:val="18"/>
                <w:lang w:eastAsia="ja-JP"/>
              </w:rPr>
            </w:pPr>
            <w:r w:rsidRPr="00EF5447">
              <w:rPr>
                <w:lang w:eastAsia="fi-FI"/>
              </w:rPr>
              <w:t>DC_66A_n66A</w:t>
            </w:r>
            <w:r w:rsidRPr="00EF5447">
              <w:rPr>
                <w:vertAlign w:val="superscript"/>
                <w:lang w:eastAsia="fi-FI"/>
              </w:rPr>
              <w:t>4</w:t>
            </w:r>
          </w:p>
        </w:tc>
      </w:tr>
      <w:tr w:rsidR="00713965" w:rsidRPr="007C6316" w14:paraId="7F7DB323" w14:textId="77777777" w:rsidTr="00BF2D4C">
        <w:trPr>
          <w:trHeight w:val="187"/>
          <w:jc w:val="center"/>
        </w:trPr>
        <w:tc>
          <w:tcPr>
            <w:tcW w:w="3461" w:type="dxa"/>
            <w:shd w:val="clear" w:color="auto" w:fill="auto"/>
            <w:noWrap/>
          </w:tcPr>
          <w:p w14:paraId="463E6895" w14:textId="77777777" w:rsidR="00713965" w:rsidRPr="007C6316" w:rsidRDefault="00713965" w:rsidP="00BF2D4C">
            <w:pPr>
              <w:pStyle w:val="TAC"/>
              <w:rPr>
                <w:lang w:eastAsia="fi-FI"/>
              </w:rPr>
            </w:pPr>
            <w:r w:rsidRPr="00C33643">
              <w:rPr>
                <w:lang w:eastAsia="fi-FI"/>
              </w:rPr>
              <w:t>DC_2A-13A-66B_n66A</w:t>
            </w:r>
          </w:p>
        </w:tc>
        <w:tc>
          <w:tcPr>
            <w:tcW w:w="3514" w:type="dxa"/>
          </w:tcPr>
          <w:p w14:paraId="633EE901" w14:textId="77777777" w:rsidR="00713965" w:rsidRPr="007C6316" w:rsidRDefault="00713965" w:rsidP="00BF2D4C">
            <w:pPr>
              <w:pStyle w:val="TAC"/>
              <w:rPr>
                <w:lang w:eastAsia="fi-FI"/>
              </w:rPr>
            </w:pPr>
            <w:r w:rsidRPr="00C33643">
              <w:rPr>
                <w:lang w:eastAsia="fi-FI"/>
              </w:rPr>
              <w:t>DC_13A_n66A</w:t>
            </w:r>
          </w:p>
        </w:tc>
      </w:tr>
      <w:tr w:rsidR="00713965" w:rsidRPr="00EF5447" w14:paraId="7AE3D442" w14:textId="77777777" w:rsidTr="00BF2D4C">
        <w:trPr>
          <w:trHeight w:val="187"/>
          <w:jc w:val="center"/>
        </w:trPr>
        <w:tc>
          <w:tcPr>
            <w:tcW w:w="3461" w:type="dxa"/>
            <w:shd w:val="clear" w:color="auto" w:fill="auto"/>
            <w:noWrap/>
          </w:tcPr>
          <w:p w14:paraId="144E3583" w14:textId="77777777" w:rsidR="00713965" w:rsidRPr="007C6316" w:rsidRDefault="00713965" w:rsidP="00BF2D4C">
            <w:pPr>
              <w:pStyle w:val="TAC"/>
              <w:rPr>
                <w:lang w:eastAsia="fi-FI"/>
              </w:rPr>
            </w:pPr>
            <w:r w:rsidRPr="007C6316">
              <w:rPr>
                <w:lang w:eastAsia="fi-FI"/>
              </w:rPr>
              <w:t>DC_2A-13A-66A_n77A</w:t>
            </w:r>
            <w:r>
              <w:rPr>
                <w:vertAlign w:val="superscript"/>
                <w:lang w:eastAsia="fi-FI"/>
              </w:rPr>
              <w:t>9</w:t>
            </w:r>
          </w:p>
          <w:p w14:paraId="1767965E" w14:textId="77777777" w:rsidR="00713965" w:rsidRPr="007C6316" w:rsidRDefault="00713965" w:rsidP="00BF2D4C">
            <w:pPr>
              <w:pStyle w:val="TAC"/>
              <w:rPr>
                <w:lang w:eastAsia="fi-FI"/>
              </w:rPr>
            </w:pPr>
            <w:r w:rsidRPr="007C6316">
              <w:rPr>
                <w:lang w:eastAsia="fi-FI"/>
              </w:rPr>
              <w:t>DC_2A-2A-13A-66A_n77A</w:t>
            </w:r>
          </w:p>
          <w:p w14:paraId="7C005B54" w14:textId="77777777" w:rsidR="00713965" w:rsidRPr="00EF5447" w:rsidRDefault="00713965" w:rsidP="00BF2D4C">
            <w:pPr>
              <w:pStyle w:val="TAC"/>
            </w:pPr>
            <w:r w:rsidRPr="00704921">
              <w:rPr>
                <w:lang w:val="fi-FI" w:eastAsia="fi-FI"/>
              </w:rPr>
              <w:t>DC_2A-</w:t>
            </w:r>
            <w:r>
              <w:rPr>
                <w:lang w:val="fi-FI" w:eastAsia="fi-FI"/>
              </w:rPr>
              <w:t>13A</w:t>
            </w:r>
            <w:r w:rsidRPr="00704921">
              <w:rPr>
                <w:lang w:val="fi-FI" w:eastAsia="fi-FI"/>
              </w:rPr>
              <w:t>-66A-66A_n77A</w:t>
            </w:r>
          </w:p>
        </w:tc>
        <w:tc>
          <w:tcPr>
            <w:tcW w:w="3514" w:type="dxa"/>
          </w:tcPr>
          <w:p w14:paraId="34BC94C9" w14:textId="77777777" w:rsidR="00713965" w:rsidRPr="007C6316" w:rsidRDefault="00713965" w:rsidP="00BF2D4C">
            <w:pPr>
              <w:pStyle w:val="TAC"/>
              <w:rPr>
                <w:b/>
                <w:lang w:eastAsia="fi-FI"/>
              </w:rPr>
            </w:pPr>
            <w:r w:rsidRPr="007C6316">
              <w:rPr>
                <w:lang w:eastAsia="fi-FI"/>
              </w:rPr>
              <w:t>DC_2A_n77A</w:t>
            </w:r>
            <w:r>
              <w:rPr>
                <w:vertAlign w:val="superscript"/>
                <w:lang w:eastAsia="fi-FI"/>
              </w:rPr>
              <w:t>9</w:t>
            </w:r>
          </w:p>
          <w:p w14:paraId="41A4B2D2" w14:textId="77777777" w:rsidR="00713965" w:rsidRPr="007C6316" w:rsidRDefault="00713965" w:rsidP="00BF2D4C">
            <w:pPr>
              <w:pStyle w:val="TAC"/>
              <w:rPr>
                <w:b/>
                <w:lang w:eastAsia="fi-FI"/>
              </w:rPr>
            </w:pPr>
            <w:r w:rsidRPr="007C6316">
              <w:rPr>
                <w:lang w:eastAsia="fi-FI"/>
              </w:rPr>
              <w:t>DC_13A_n77A</w:t>
            </w:r>
            <w:r>
              <w:rPr>
                <w:vertAlign w:val="superscript"/>
                <w:lang w:eastAsia="fi-FI"/>
              </w:rPr>
              <w:t>9</w:t>
            </w:r>
          </w:p>
          <w:p w14:paraId="666CE6EC" w14:textId="77777777" w:rsidR="00713965" w:rsidRPr="00EF5447" w:rsidRDefault="00713965" w:rsidP="00BF2D4C">
            <w:pPr>
              <w:pStyle w:val="TAC"/>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713965" w:rsidRPr="00EF5447" w14:paraId="791FAC3C" w14:textId="77777777" w:rsidTr="00BF2D4C">
        <w:trPr>
          <w:trHeight w:val="187"/>
          <w:jc w:val="center"/>
        </w:trPr>
        <w:tc>
          <w:tcPr>
            <w:tcW w:w="3461" w:type="dxa"/>
            <w:shd w:val="clear" w:color="auto" w:fill="auto"/>
            <w:noWrap/>
          </w:tcPr>
          <w:p w14:paraId="1152D0BB" w14:textId="77777777" w:rsidR="00713965" w:rsidRPr="00EF5447" w:rsidRDefault="00713965" w:rsidP="00BF2D4C">
            <w:pPr>
              <w:pStyle w:val="TAC"/>
              <w:rPr>
                <w:lang w:eastAsia="fi-FI"/>
              </w:rPr>
            </w:pPr>
            <w:r w:rsidRPr="00EF5447">
              <w:t>DC_2A-13A_n66A-n77A</w:t>
            </w:r>
            <w:r>
              <w:rPr>
                <w:vertAlign w:val="superscript"/>
                <w:lang w:eastAsia="fi-FI"/>
              </w:rPr>
              <w:t>9</w:t>
            </w:r>
          </w:p>
        </w:tc>
        <w:tc>
          <w:tcPr>
            <w:tcW w:w="3514" w:type="dxa"/>
          </w:tcPr>
          <w:p w14:paraId="311E4703" w14:textId="77777777" w:rsidR="00713965" w:rsidRPr="00EF5447" w:rsidRDefault="00713965" w:rsidP="00BF2D4C">
            <w:pPr>
              <w:pStyle w:val="TAC"/>
            </w:pPr>
            <w:r w:rsidRPr="00EF5447">
              <w:t>DC_2A_n77A</w:t>
            </w:r>
            <w:r>
              <w:rPr>
                <w:vertAlign w:val="superscript"/>
                <w:lang w:eastAsia="fi-FI"/>
              </w:rPr>
              <w:t>9</w:t>
            </w:r>
          </w:p>
          <w:p w14:paraId="719716F4" w14:textId="77777777" w:rsidR="00713965" w:rsidRPr="00EF5447" w:rsidRDefault="00713965" w:rsidP="00BF2D4C">
            <w:pPr>
              <w:pStyle w:val="TAC"/>
            </w:pPr>
            <w:r w:rsidRPr="00EF5447">
              <w:t>DC_13A_n66A</w:t>
            </w:r>
          </w:p>
          <w:p w14:paraId="4C5878D0" w14:textId="77777777" w:rsidR="00713965" w:rsidRPr="00EF5447" w:rsidRDefault="00713965" w:rsidP="00BF2D4C">
            <w:pPr>
              <w:pStyle w:val="TAC"/>
              <w:rPr>
                <w:lang w:eastAsia="fi-FI"/>
              </w:rPr>
            </w:pPr>
            <w:r w:rsidRPr="00EF5447">
              <w:t>DC_13A_n77A</w:t>
            </w:r>
            <w:r>
              <w:rPr>
                <w:vertAlign w:val="superscript"/>
                <w:lang w:eastAsia="fi-FI"/>
              </w:rPr>
              <w:t>9</w:t>
            </w:r>
          </w:p>
        </w:tc>
      </w:tr>
      <w:tr w:rsidR="00713965" w:rsidRPr="00EF5447" w14:paraId="595210D6" w14:textId="77777777" w:rsidTr="00BF2D4C">
        <w:trPr>
          <w:trHeight w:val="187"/>
          <w:jc w:val="center"/>
        </w:trPr>
        <w:tc>
          <w:tcPr>
            <w:tcW w:w="3461" w:type="dxa"/>
            <w:shd w:val="clear" w:color="auto" w:fill="auto"/>
            <w:noWrap/>
          </w:tcPr>
          <w:p w14:paraId="4F1F707C" w14:textId="77777777" w:rsidR="00713965" w:rsidRPr="00EF5447" w:rsidRDefault="00713965" w:rsidP="00BF2D4C">
            <w:pPr>
              <w:pStyle w:val="TAC"/>
            </w:pPr>
            <w:r w:rsidRPr="00F31A15">
              <w:rPr>
                <w:lang w:eastAsia="zh-CN"/>
              </w:rPr>
              <w:t>DC_2A-14A-30A_n</w:t>
            </w:r>
            <w:r>
              <w:rPr>
                <w:lang w:eastAsia="zh-CN"/>
              </w:rPr>
              <w:t>2</w:t>
            </w:r>
            <w:r w:rsidRPr="00F31A15">
              <w:rPr>
                <w:lang w:eastAsia="zh-CN"/>
              </w:rPr>
              <w:t>A</w:t>
            </w:r>
          </w:p>
        </w:tc>
        <w:tc>
          <w:tcPr>
            <w:tcW w:w="3514" w:type="dxa"/>
          </w:tcPr>
          <w:p w14:paraId="042B141A" w14:textId="77777777" w:rsidR="00713965" w:rsidRDefault="00713965" w:rsidP="00BF2D4C">
            <w:pPr>
              <w:pStyle w:val="TAC"/>
              <w:rPr>
                <w:vertAlign w:val="superscript"/>
                <w:lang w:eastAsia="zh-CN"/>
              </w:rPr>
            </w:pPr>
            <w:r w:rsidRPr="00A30ECF">
              <w:rPr>
                <w:lang w:eastAsia="zh-CN"/>
              </w:rPr>
              <w:t>DC_</w:t>
            </w:r>
            <w:r>
              <w:rPr>
                <w:lang w:eastAsia="zh-CN"/>
              </w:rPr>
              <w:t>2</w:t>
            </w:r>
            <w:r w:rsidRPr="00A30ECF">
              <w:rPr>
                <w:lang w:eastAsia="zh-CN"/>
              </w:rPr>
              <w:t>A_n</w:t>
            </w:r>
            <w:r>
              <w:rPr>
                <w:lang w:eastAsia="zh-CN"/>
              </w:rPr>
              <w:t>2</w:t>
            </w:r>
            <w:r w:rsidRPr="00A30ECF">
              <w:rPr>
                <w:lang w:eastAsia="zh-CN"/>
              </w:rPr>
              <w:t>A</w:t>
            </w:r>
            <w:r>
              <w:rPr>
                <w:vertAlign w:val="superscript"/>
                <w:lang w:eastAsia="zh-CN"/>
              </w:rPr>
              <w:t>4</w:t>
            </w:r>
          </w:p>
          <w:p w14:paraId="03AECEC3" w14:textId="77777777" w:rsidR="00713965" w:rsidRDefault="00713965" w:rsidP="00BF2D4C">
            <w:pPr>
              <w:pStyle w:val="TAC"/>
              <w:rPr>
                <w:lang w:eastAsia="zh-CN"/>
              </w:rPr>
            </w:pPr>
            <w:r w:rsidRPr="00A30ECF">
              <w:rPr>
                <w:lang w:eastAsia="zh-CN"/>
              </w:rPr>
              <w:t>DC_</w:t>
            </w:r>
            <w:r>
              <w:rPr>
                <w:lang w:eastAsia="zh-CN"/>
              </w:rPr>
              <w:t>14</w:t>
            </w:r>
            <w:r w:rsidRPr="00A30ECF">
              <w:rPr>
                <w:lang w:eastAsia="zh-CN"/>
              </w:rPr>
              <w:t>A_n</w:t>
            </w:r>
            <w:r>
              <w:rPr>
                <w:lang w:eastAsia="zh-CN"/>
              </w:rPr>
              <w:t>2</w:t>
            </w:r>
            <w:r w:rsidRPr="00A30ECF">
              <w:rPr>
                <w:lang w:eastAsia="zh-CN"/>
              </w:rPr>
              <w:t>A</w:t>
            </w:r>
          </w:p>
          <w:p w14:paraId="643ED3D9" w14:textId="77777777" w:rsidR="00713965" w:rsidRPr="00EF5447" w:rsidRDefault="00713965" w:rsidP="00BF2D4C">
            <w:pPr>
              <w:pStyle w:val="TAC"/>
            </w:pPr>
            <w:r w:rsidRPr="00A30ECF">
              <w:rPr>
                <w:lang w:eastAsia="zh-CN"/>
              </w:rPr>
              <w:t>DC_30A_n</w:t>
            </w:r>
            <w:r>
              <w:rPr>
                <w:lang w:eastAsia="zh-CN"/>
              </w:rPr>
              <w:t>2</w:t>
            </w:r>
            <w:r w:rsidRPr="00A30ECF">
              <w:rPr>
                <w:lang w:eastAsia="zh-CN"/>
              </w:rPr>
              <w:t>A</w:t>
            </w:r>
          </w:p>
        </w:tc>
      </w:tr>
      <w:tr w:rsidR="00713965" w:rsidRPr="00EF5447" w14:paraId="0F8A5E36" w14:textId="77777777" w:rsidTr="00BF2D4C">
        <w:trPr>
          <w:trHeight w:val="187"/>
          <w:jc w:val="center"/>
        </w:trPr>
        <w:tc>
          <w:tcPr>
            <w:tcW w:w="3461" w:type="dxa"/>
            <w:shd w:val="clear" w:color="auto" w:fill="auto"/>
            <w:noWrap/>
          </w:tcPr>
          <w:p w14:paraId="3C5CB5E3" w14:textId="77777777" w:rsidR="00713965" w:rsidRDefault="00713965" w:rsidP="00BF2D4C">
            <w:pPr>
              <w:pStyle w:val="TAC"/>
              <w:rPr>
                <w:lang w:eastAsia="zh-CN"/>
              </w:rPr>
            </w:pPr>
            <w:r w:rsidRPr="008874CF">
              <w:rPr>
                <w:lang w:eastAsia="zh-CN"/>
              </w:rPr>
              <w:t>DC_2A-14A-30A_n66A</w:t>
            </w:r>
          </w:p>
          <w:p w14:paraId="4BBA9EA1" w14:textId="77777777" w:rsidR="00713965" w:rsidRPr="00EF5447" w:rsidRDefault="00713965" w:rsidP="00BF2D4C">
            <w:pPr>
              <w:pStyle w:val="TAC"/>
              <w:rPr>
                <w:lang w:eastAsia="fi-FI"/>
              </w:rPr>
            </w:pPr>
            <w:r w:rsidRPr="008874CF">
              <w:rPr>
                <w:lang w:eastAsia="zh-CN"/>
              </w:rPr>
              <w:t>DC_2A-2A-14A-30A_n66A</w:t>
            </w:r>
          </w:p>
        </w:tc>
        <w:tc>
          <w:tcPr>
            <w:tcW w:w="3514" w:type="dxa"/>
          </w:tcPr>
          <w:p w14:paraId="5164662C" w14:textId="77777777" w:rsidR="00713965" w:rsidRDefault="00713965" w:rsidP="00BF2D4C">
            <w:pPr>
              <w:pStyle w:val="TAC"/>
              <w:rPr>
                <w:lang w:eastAsia="zh-CN"/>
              </w:rPr>
            </w:pPr>
            <w:r w:rsidRPr="00A8065B">
              <w:rPr>
                <w:lang w:eastAsia="zh-CN"/>
              </w:rPr>
              <w:t>DC_</w:t>
            </w:r>
            <w:r>
              <w:rPr>
                <w:lang w:eastAsia="zh-CN"/>
              </w:rPr>
              <w:t>2</w:t>
            </w:r>
            <w:r w:rsidRPr="00A8065B">
              <w:rPr>
                <w:lang w:eastAsia="zh-CN"/>
              </w:rPr>
              <w:t>A_n</w:t>
            </w:r>
            <w:r>
              <w:rPr>
                <w:lang w:eastAsia="zh-CN"/>
              </w:rPr>
              <w:t>66</w:t>
            </w:r>
            <w:r w:rsidRPr="00A8065B">
              <w:rPr>
                <w:lang w:eastAsia="zh-CN"/>
              </w:rPr>
              <w:t>A</w:t>
            </w:r>
          </w:p>
          <w:p w14:paraId="13B07E1A" w14:textId="77777777" w:rsidR="00713965" w:rsidRDefault="00713965" w:rsidP="00BF2D4C">
            <w:pPr>
              <w:pStyle w:val="TAC"/>
              <w:rPr>
                <w:lang w:eastAsia="zh-CN"/>
              </w:rPr>
            </w:pPr>
            <w:r w:rsidRPr="00A8065B">
              <w:rPr>
                <w:lang w:eastAsia="zh-CN"/>
              </w:rPr>
              <w:t>DC_1</w:t>
            </w:r>
            <w:r>
              <w:rPr>
                <w:lang w:eastAsia="zh-CN"/>
              </w:rPr>
              <w:t>4</w:t>
            </w:r>
            <w:r w:rsidRPr="00A8065B">
              <w:rPr>
                <w:lang w:eastAsia="zh-CN"/>
              </w:rPr>
              <w:t>A_n</w:t>
            </w:r>
            <w:r>
              <w:rPr>
                <w:lang w:eastAsia="zh-CN"/>
              </w:rPr>
              <w:t>66</w:t>
            </w:r>
            <w:r w:rsidRPr="00A8065B">
              <w:rPr>
                <w:lang w:eastAsia="zh-CN"/>
              </w:rPr>
              <w:t>A</w:t>
            </w:r>
          </w:p>
          <w:p w14:paraId="74E2764C" w14:textId="77777777" w:rsidR="00713965" w:rsidRDefault="00713965" w:rsidP="00BF2D4C">
            <w:pPr>
              <w:pStyle w:val="TAC"/>
              <w:rPr>
                <w:lang w:eastAsia="zh-CN"/>
              </w:rPr>
            </w:pPr>
            <w:r w:rsidRPr="00A8065B">
              <w:rPr>
                <w:lang w:eastAsia="zh-CN"/>
              </w:rPr>
              <w:t>DC_</w:t>
            </w:r>
            <w:r>
              <w:rPr>
                <w:lang w:eastAsia="zh-CN"/>
              </w:rPr>
              <w:t>30</w:t>
            </w:r>
            <w:r w:rsidRPr="00A8065B">
              <w:rPr>
                <w:lang w:eastAsia="zh-CN"/>
              </w:rPr>
              <w:t>A_n</w:t>
            </w:r>
            <w:r>
              <w:rPr>
                <w:lang w:eastAsia="zh-CN"/>
              </w:rPr>
              <w:t>66</w:t>
            </w:r>
            <w:r w:rsidRPr="00A8065B">
              <w:rPr>
                <w:lang w:eastAsia="zh-CN"/>
              </w:rPr>
              <w:t>A</w:t>
            </w:r>
          </w:p>
          <w:p w14:paraId="2EE12D0F" w14:textId="77777777" w:rsidR="00713965" w:rsidRPr="00EF5447" w:rsidRDefault="00713965" w:rsidP="00BF2D4C">
            <w:pPr>
              <w:pStyle w:val="TAC"/>
              <w:rPr>
                <w:lang w:eastAsia="fi-FI"/>
              </w:rPr>
            </w:pPr>
            <w:r w:rsidRPr="00A8065B">
              <w:rPr>
                <w:lang w:eastAsia="zh-CN"/>
              </w:rPr>
              <w:t>DC_</w:t>
            </w:r>
            <w:r>
              <w:rPr>
                <w:lang w:eastAsia="zh-CN"/>
              </w:rPr>
              <w:t>66</w:t>
            </w:r>
            <w:r w:rsidRPr="00A8065B">
              <w:rPr>
                <w:lang w:eastAsia="zh-CN"/>
              </w:rPr>
              <w:t>A_n</w:t>
            </w:r>
            <w:r>
              <w:rPr>
                <w:lang w:eastAsia="zh-CN"/>
              </w:rPr>
              <w:t>66</w:t>
            </w:r>
            <w:r w:rsidRPr="00A8065B">
              <w:rPr>
                <w:lang w:eastAsia="zh-CN"/>
              </w:rPr>
              <w:t>A</w:t>
            </w:r>
            <w:r>
              <w:rPr>
                <w:vertAlign w:val="superscript"/>
                <w:lang w:eastAsia="zh-CN"/>
              </w:rPr>
              <w:t>4</w:t>
            </w:r>
          </w:p>
        </w:tc>
      </w:tr>
      <w:tr w:rsidR="00713965" w:rsidRPr="00EF5447" w14:paraId="19B41097" w14:textId="77777777" w:rsidTr="00BF2D4C">
        <w:trPr>
          <w:trHeight w:val="187"/>
          <w:jc w:val="center"/>
        </w:trPr>
        <w:tc>
          <w:tcPr>
            <w:tcW w:w="3461" w:type="dxa"/>
            <w:shd w:val="clear" w:color="auto" w:fill="auto"/>
            <w:noWrap/>
          </w:tcPr>
          <w:p w14:paraId="4A4CF537" w14:textId="77777777" w:rsidR="00713965" w:rsidRPr="00EF5447" w:rsidRDefault="00713965" w:rsidP="00BF2D4C">
            <w:pPr>
              <w:pStyle w:val="TAC"/>
              <w:rPr>
                <w:lang w:eastAsia="fi-FI"/>
              </w:rPr>
            </w:pPr>
            <w:r w:rsidRPr="00EF5447">
              <w:rPr>
                <w:lang w:eastAsia="fi-FI"/>
              </w:rPr>
              <w:t>DC_2A-14A-66A_n2A</w:t>
            </w:r>
          </w:p>
        </w:tc>
        <w:tc>
          <w:tcPr>
            <w:tcW w:w="3514" w:type="dxa"/>
          </w:tcPr>
          <w:p w14:paraId="05681048" w14:textId="77777777" w:rsidR="00713965" w:rsidRPr="00EF5447" w:rsidRDefault="00713965" w:rsidP="00BF2D4C">
            <w:pPr>
              <w:pStyle w:val="TAC"/>
              <w:rPr>
                <w:rFonts w:eastAsia="ＭＳ 明朝" w:cs="Arial"/>
                <w:lang w:eastAsia="ja-JP"/>
              </w:rPr>
            </w:pPr>
            <w:r w:rsidRPr="00EF5447">
              <w:rPr>
                <w:lang w:eastAsia="fi-FI"/>
              </w:rPr>
              <w:t>DC_</w:t>
            </w:r>
            <w:r w:rsidRPr="00EF5447">
              <w:rPr>
                <w:rFonts w:eastAsia="ＭＳ 明朝" w:cs="Arial"/>
                <w:lang w:eastAsia="ja-JP"/>
              </w:rPr>
              <w:t>2A_n2A</w:t>
            </w:r>
            <w:r w:rsidRPr="00EF5447">
              <w:rPr>
                <w:vertAlign w:val="superscript"/>
                <w:lang w:eastAsia="fi-FI"/>
              </w:rPr>
              <w:t>4</w:t>
            </w:r>
          </w:p>
          <w:p w14:paraId="044550B5" w14:textId="77777777" w:rsidR="00713965" w:rsidRPr="00EF5447" w:rsidRDefault="00713965" w:rsidP="00BF2D4C">
            <w:pPr>
              <w:pStyle w:val="TAC"/>
              <w:rPr>
                <w:lang w:eastAsia="zh-TW"/>
              </w:rPr>
            </w:pPr>
            <w:r w:rsidRPr="00EF5447">
              <w:rPr>
                <w:lang w:eastAsia="fi-FI"/>
              </w:rPr>
              <w:t>DC_</w:t>
            </w:r>
            <w:r w:rsidRPr="00EF5447">
              <w:rPr>
                <w:rFonts w:eastAsia="ＭＳ 明朝" w:cs="Arial"/>
                <w:lang w:eastAsia="ja-JP"/>
              </w:rPr>
              <w:t>14A_n2A</w:t>
            </w:r>
          </w:p>
          <w:p w14:paraId="7235EC38" w14:textId="77777777" w:rsidR="00713965" w:rsidRPr="00EF5447" w:rsidRDefault="00713965" w:rsidP="00BF2D4C">
            <w:pPr>
              <w:pStyle w:val="TAC"/>
              <w:rPr>
                <w:lang w:eastAsia="fi-FI"/>
              </w:rPr>
            </w:pPr>
            <w:r w:rsidRPr="00EF5447">
              <w:rPr>
                <w:lang w:eastAsia="fi-FI"/>
              </w:rPr>
              <w:t>DC_66A_n2A</w:t>
            </w:r>
          </w:p>
        </w:tc>
      </w:tr>
      <w:tr w:rsidR="00713965" w:rsidRPr="00EF5447" w14:paraId="6C58EA47" w14:textId="77777777" w:rsidTr="00BF2D4C">
        <w:trPr>
          <w:trHeight w:val="187"/>
          <w:jc w:val="center"/>
        </w:trPr>
        <w:tc>
          <w:tcPr>
            <w:tcW w:w="3461" w:type="dxa"/>
            <w:shd w:val="clear" w:color="auto" w:fill="auto"/>
            <w:noWrap/>
          </w:tcPr>
          <w:p w14:paraId="2BED283B" w14:textId="77777777" w:rsidR="00713965" w:rsidRPr="00EF5447" w:rsidRDefault="00713965" w:rsidP="00BF2D4C">
            <w:pPr>
              <w:pStyle w:val="TAC"/>
              <w:rPr>
                <w:lang w:eastAsia="fi-FI"/>
              </w:rPr>
            </w:pPr>
            <w:r w:rsidRPr="00EF5447">
              <w:rPr>
                <w:lang w:eastAsia="fi-FI"/>
              </w:rPr>
              <w:t>DC_</w:t>
            </w:r>
            <w:r w:rsidRPr="00EF5447">
              <w:rPr>
                <w:rFonts w:eastAsia="ＭＳ 明朝" w:cs="Arial"/>
                <w:lang w:eastAsia="ja-JP"/>
              </w:rPr>
              <w:t>2A-14A-66A-66A_n2A</w:t>
            </w:r>
          </w:p>
        </w:tc>
        <w:tc>
          <w:tcPr>
            <w:tcW w:w="3514" w:type="dxa"/>
          </w:tcPr>
          <w:p w14:paraId="442D1BD3" w14:textId="77777777" w:rsidR="00713965" w:rsidRPr="00EF5447" w:rsidRDefault="00713965" w:rsidP="00BF2D4C">
            <w:pPr>
              <w:pStyle w:val="TAC"/>
              <w:rPr>
                <w:lang w:eastAsia="fi-FI"/>
              </w:rPr>
            </w:pPr>
            <w:r w:rsidRPr="00EF5447">
              <w:rPr>
                <w:lang w:eastAsia="fi-FI"/>
              </w:rPr>
              <w:t>DC_2A_n2A</w:t>
            </w:r>
            <w:r w:rsidRPr="00EF5447">
              <w:rPr>
                <w:vertAlign w:val="superscript"/>
                <w:lang w:eastAsia="fi-FI"/>
              </w:rPr>
              <w:t>4</w:t>
            </w:r>
          </w:p>
          <w:p w14:paraId="119156EE" w14:textId="77777777" w:rsidR="00713965" w:rsidRPr="00EF5447" w:rsidRDefault="00713965" w:rsidP="00BF2D4C">
            <w:pPr>
              <w:pStyle w:val="TAC"/>
              <w:rPr>
                <w:lang w:eastAsia="fi-FI"/>
              </w:rPr>
            </w:pPr>
            <w:r w:rsidRPr="00EF5447">
              <w:rPr>
                <w:lang w:eastAsia="fi-FI"/>
              </w:rPr>
              <w:t>DC_14A_n2A</w:t>
            </w:r>
          </w:p>
          <w:p w14:paraId="0FC0A3CF" w14:textId="77777777" w:rsidR="00713965" w:rsidRPr="00EF5447" w:rsidRDefault="00713965" w:rsidP="00BF2D4C">
            <w:pPr>
              <w:pStyle w:val="TAC"/>
              <w:rPr>
                <w:lang w:eastAsia="fi-FI"/>
              </w:rPr>
            </w:pPr>
            <w:r w:rsidRPr="00EF5447">
              <w:rPr>
                <w:lang w:eastAsia="fi-FI"/>
              </w:rPr>
              <w:t>DC_66A_n2A</w:t>
            </w:r>
          </w:p>
        </w:tc>
      </w:tr>
      <w:tr w:rsidR="00713965" w:rsidRPr="00EF5447" w14:paraId="7A20B34E" w14:textId="77777777" w:rsidTr="00BF2D4C">
        <w:trPr>
          <w:trHeight w:val="187"/>
          <w:jc w:val="center"/>
        </w:trPr>
        <w:tc>
          <w:tcPr>
            <w:tcW w:w="3461" w:type="dxa"/>
            <w:shd w:val="clear" w:color="auto" w:fill="auto"/>
            <w:noWrap/>
          </w:tcPr>
          <w:p w14:paraId="2A209AD5" w14:textId="77777777" w:rsidR="00713965" w:rsidRPr="00EF5447" w:rsidRDefault="00713965" w:rsidP="00BF2D4C">
            <w:pPr>
              <w:pStyle w:val="TAC"/>
              <w:rPr>
                <w:lang w:eastAsia="fi-FI"/>
              </w:rPr>
            </w:pPr>
            <w:r w:rsidRPr="00EF5447">
              <w:rPr>
                <w:lang w:eastAsia="fi-FI"/>
              </w:rPr>
              <w:t>DC_</w:t>
            </w:r>
            <w:r w:rsidRPr="00EF5447">
              <w:rPr>
                <w:rFonts w:eastAsia="ＭＳ 明朝" w:cs="Arial"/>
                <w:lang w:eastAsia="ja-JP"/>
              </w:rPr>
              <w:t>2A-14A-66A_n66A</w:t>
            </w:r>
          </w:p>
        </w:tc>
        <w:tc>
          <w:tcPr>
            <w:tcW w:w="3514" w:type="dxa"/>
          </w:tcPr>
          <w:p w14:paraId="3FE0ACBA" w14:textId="77777777" w:rsidR="00713965" w:rsidRPr="00EF5447" w:rsidRDefault="00713965" w:rsidP="00BF2D4C">
            <w:pPr>
              <w:pStyle w:val="TAC"/>
              <w:rPr>
                <w:rFonts w:eastAsia="ＭＳ 明朝" w:cs="Arial"/>
                <w:lang w:eastAsia="ja-JP"/>
              </w:rPr>
            </w:pPr>
            <w:r w:rsidRPr="00EF5447">
              <w:rPr>
                <w:lang w:eastAsia="fi-FI"/>
              </w:rPr>
              <w:t>DC_</w:t>
            </w:r>
            <w:r w:rsidRPr="00EF5447">
              <w:rPr>
                <w:rFonts w:eastAsia="ＭＳ 明朝" w:cs="Arial"/>
                <w:lang w:eastAsia="ja-JP"/>
              </w:rPr>
              <w:t>2A_n66A</w:t>
            </w:r>
          </w:p>
          <w:p w14:paraId="294F431F" w14:textId="77777777" w:rsidR="00713965" w:rsidRPr="00EF5447" w:rsidRDefault="00713965" w:rsidP="00BF2D4C">
            <w:pPr>
              <w:pStyle w:val="TAC"/>
              <w:rPr>
                <w:lang w:eastAsia="zh-TW"/>
              </w:rPr>
            </w:pPr>
            <w:r w:rsidRPr="00EF5447">
              <w:rPr>
                <w:lang w:eastAsia="fi-FI"/>
              </w:rPr>
              <w:t>DC_</w:t>
            </w:r>
            <w:r w:rsidRPr="00EF5447">
              <w:rPr>
                <w:rFonts w:eastAsia="ＭＳ 明朝" w:cs="Arial"/>
                <w:lang w:eastAsia="ja-JP"/>
              </w:rPr>
              <w:t>14A_n66A</w:t>
            </w:r>
          </w:p>
          <w:p w14:paraId="60CED726" w14:textId="77777777" w:rsidR="00713965" w:rsidRPr="00EF5447" w:rsidRDefault="00713965" w:rsidP="00BF2D4C">
            <w:pPr>
              <w:pStyle w:val="TAC"/>
              <w:rPr>
                <w:lang w:eastAsia="fi-FI"/>
              </w:rPr>
            </w:pPr>
            <w:r w:rsidRPr="00EF5447">
              <w:rPr>
                <w:lang w:eastAsia="fi-FI"/>
              </w:rPr>
              <w:t>DC_</w:t>
            </w:r>
            <w:r w:rsidRPr="00EF5447">
              <w:rPr>
                <w:rFonts w:eastAsia="ＭＳ 明朝" w:cs="Arial"/>
                <w:lang w:eastAsia="ja-JP"/>
              </w:rPr>
              <w:t>66A_n66A</w:t>
            </w:r>
            <w:r w:rsidRPr="00EF5447">
              <w:rPr>
                <w:vertAlign w:val="superscript"/>
                <w:lang w:eastAsia="fi-FI"/>
              </w:rPr>
              <w:t>4</w:t>
            </w:r>
          </w:p>
        </w:tc>
      </w:tr>
      <w:tr w:rsidR="00713965" w:rsidRPr="00EF5447" w14:paraId="5FEBE339" w14:textId="77777777" w:rsidTr="00BF2D4C">
        <w:trPr>
          <w:trHeight w:val="187"/>
          <w:jc w:val="center"/>
        </w:trPr>
        <w:tc>
          <w:tcPr>
            <w:tcW w:w="3461" w:type="dxa"/>
            <w:shd w:val="clear" w:color="auto" w:fill="auto"/>
            <w:noWrap/>
          </w:tcPr>
          <w:p w14:paraId="538BA3C2" w14:textId="77777777" w:rsidR="00713965" w:rsidRPr="00EF5447" w:rsidRDefault="00713965" w:rsidP="00BF2D4C">
            <w:pPr>
              <w:pStyle w:val="TAC"/>
              <w:rPr>
                <w:lang w:eastAsia="fi-FI"/>
              </w:rPr>
            </w:pPr>
            <w:r w:rsidRPr="00EF5447">
              <w:rPr>
                <w:lang w:eastAsia="fi-FI"/>
              </w:rPr>
              <w:t>DC_</w:t>
            </w:r>
            <w:r w:rsidRPr="00EF5447">
              <w:rPr>
                <w:rFonts w:eastAsia="ＭＳ 明朝" w:cs="Arial"/>
                <w:lang w:eastAsia="ja-JP"/>
              </w:rPr>
              <w:t>2A-2A-14A-66A_n66A</w:t>
            </w:r>
          </w:p>
        </w:tc>
        <w:tc>
          <w:tcPr>
            <w:tcW w:w="3514" w:type="dxa"/>
          </w:tcPr>
          <w:p w14:paraId="2F161D06" w14:textId="77777777" w:rsidR="00713965" w:rsidRPr="00EF5447" w:rsidRDefault="00713965" w:rsidP="00BF2D4C">
            <w:pPr>
              <w:pStyle w:val="TAC"/>
              <w:rPr>
                <w:rFonts w:eastAsia="ＭＳ 明朝" w:cs="Arial"/>
                <w:lang w:eastAsia="ja-JP"/>
              </w:rPr>
            </w:pPr>
            <w:r w:rsidRPr="00EF5447">
              <w:rPr>
                <w:lang w:eastAsia="fi-FI"/>
              </w:rPr>
              <w:t>DC_</w:t>
            </w:r>
            <w:r w:rsidRPr="00EF5447">
              <w:rPr>
                <w:rFonts w:eastAsia="ＭＳ 明朝" w:cs="Arial"/>
                <w:lang w:eastAsia="ja-JP"/>
              </w:rPr>
              <w:t>2A_n66A</w:t>
            </w:r>
          </w:p>
          <w:p w14:paraId="7E6436F5" w14:textId="77777777" w:rsidR="00713965" w:rsidRPr="00EF5447" w:rsidRDefault="00713965" w:rsidP="00BF2D4C">
            <w:pPr>
              <w:pStyle w:val="TAC"/>
              <w:rPr>
                <w:lang w:eastAsia="zh-TW"/>
              </w:rPr>
            </w:pPr>
            <w:r w:rsidRPr="00EF5447">
              <w:rPr>
                <w:lang w:eastAsia="fi-FI"/>
              </w:rPr>
              <w:t>DC_</w:t>
            </w:r>
            <w:r w:rsidRPr="00EF5447">
              <w:rPr>
                <w:rFonts w:eastAsia="ＭＳ 明朝" w:cs="Arial"/>
                <w:lang w:eastAsia="ja-JP"/>
              </w:rPr>
              <w:t>14A_n66A</w:t>
            </w:r>
          </w:p>
          <w:p w14:paraId="659D55A7" w14:textId="77777777" w:rsidR="00713965" w:rsidRPr="00EF5447" w:rsidRDefault="00713965" w:rsidP="00BF2D4C">
            <w:pPr>
              <w:pStyle w:val="TAC"/>
              <w:rPr>
                <w:lang w:eastAsia="fi-FI"/>
              </w:rPr>
            </w:pPr>
            <w:r w:rsidRPr="00EF5447">
              <w:rPr>
                <w:lang w:eastAsia="fi-FI"/>
              </w:rPr>
              <w:t>DC_</w:t>
            </w:r>
            <w:r w:rsidRPr="00EF5447">
              <w:rPr>
                <w:rFonts w:eastAsia="ＭＳ 明朝" w:cs="Arial"/>
                <w:lang w:eastAsia="ja-JP"/>
              </w:rPr>
              <w:t>66A_n66A</w:t>
            </w:r>
            <w:r w:rsidRPr="00EF5447">
              <w:rPr>
                <w:vertAlign w:val="superscript"/>
                <w:lang w:eastAsia="fi-FI"/>
              </w:rPr>
              <w:t>4</w:t>
            </w:r>
          </w:p>
        </w:tc>
      </w:tr>
      <w:tr w:rsidR="00713965" w:rsidRPr="00EF5447" w14:paraId="07207805" w14:textId="77777777" w:rsidTr="00BF2D4C">
        <w:trPr>
          <w:trHeight w:val="187"/>
          <w:jc w:val="center"/>
        </w:trPr>
        <w:tc>
          <w:tcPr>
            <w:tcW w:w="3461" w:type="dxa"/>
            <w:shd w:val="clear" w:color="auto" w:fill="auto"/>
            <w:noWrap/>
          </w:tcPr>
          <w:p w14:paraId="7778EFB3" w14:textId="77777777" w:rsidR="00713965" w:rsidRPr="00EF5447" w:rsidRDefault="00713965" w:rsidP="00BF2D4C">
            <w:pPr>
              <w:pStyle w:val="TAC"/>
              <w:rPr>
                <w:lang w:eastAsia="fi-FI"/>
              </w:rPr>
            </w:pPr>
            <w:r w:rsidRPr="00961BCE">
              <w:rPr>
                <w:lang w:val="fi-FI" w:eastAsia="fi-FI"/>
              </w:rPr>
              <w:t>DC_2A-28A-66A_n7A</w:t>
            </w:r>
          </w:p>
        </w:tc>
        <w:tc>
          <w:tcPr>
            <w:tcW w:w="3514" w:type="dxa"/>
          </w:tcPr>
          <w:p w14:paraId="759098BD" w14:textId="77777777" w:rsidR="00713965" w:rsidRDefault="00713965" w:rsidP="00BF2D4C">
            <w:pPr>
              <w:pStyle w:val="TAC"/>
              <w:rPr>
                <w:rFonts w:cs="Arial"/>
                <w:color w:val="000000"/>
                <w:szCs w:val="18"/>
              </w:rPr>
            </w:pPr>
            <w:r>
              <w:rPr>
                <w:rFonts w:cs="Arial"/>
                <w:color w:val="000000"/>
                <w:szCs w:val="18"/>
              </w:rPr>
              <w:t>DC_2A_n7A</w:t>
            </w:r>
          </w:p>
          <w:p w14:paraId="47408E75" w14:textId="77777777" w:rsidR="00713965" w:rsidRDefault="00713965" w:rsidP="00BF2D4C">
            <w:pPr>
              <w:pStyle w:val="TAC"/>
              <w:rPr>
                <w:rFonts w:cs="Arial"/>
                <w:color w:val="000000"/>
                <w:szCs w:val="18"/>
              </w:rPr>
            </w:pPr>
            <w:r>
              <w:rPr>
                <w:rFonts w:cs="Arial"/>
                <w:color w:val="000000"/>
                <w:szCs w:val="18"/>
              </w:rPr>
              <w:t>DC_28A_n7A</w:t>
            </w:r>
          </w:p>
          <w:p w14:paraId="12A60BD4" w14:textId="77777777" w:rsidR="00713965" w:rsidRPr="00EF5447" w:rsidRDefault="00713965" w:rsidP="00BF2D4C">
            <w:pPr>
              <w:pStyle w:val="TAC"/>
              <w:rPr>
                <w:lang w:eastAsia="fi-FI"/>
              </w:rPr>
            </w:pPr>
            <w:r>
              <w:rPr>
                <w:rFonts w:cs="Arial"/>
                <w:color w:val="000000"/>
                <w:szCs w:val="18"/>
              </w:rPr>
              <w:t>DC_66A_n7A</w:t>
            </w:r>
          </w:p>
        </w:tc>
      </w:tr>
      <w:tr w:rsidR="00713965" w:rsidRPr="00EF5447" w14:paraId="7E9AF0FF" w14:textId="77777777" w:rsidTr="00BF2D4C">
        <w:trPr>
          <w:trHeight w:val="187"/>
          <w:jc w:val="center"/>
        </w:trPr>
        <w:tc>
          <w:tcPr>
            <w:tcW w:w="3461" w:type="dxa"/>
            <w:shd w:val="clear" w:color="auto" w:fill="auto"/>
            <w:noWrap/>
          </w:tcPr>
          <w:p w14:paraId="03A90D8B" w14:textId="77777777" w:rsidR="00713965" w:rsidRPr="00EF5447" w:rsidRDefault="00713965" w:rsidP="00BF2D4C">
            <w:pPr>
              <w:pStyle w:val="TAC"/>
              <w:rPr>
                <w:lang w:eastAsia="fi-FI"/>
              </w:rPr>
            </w:pPr>
            <w:r w:rsidRPr="00DF124D">
              <w:rPr>
                <w:rFonts w:cs="Arial"/>
                <w:lang w:eastAsia="ja-JP"/>
              </w:rPr>
              <w:t>DC_2A-28A-66A_n66A</w:t>
            </w:r>
          </w:p>
        </w:tc>
        <w:tc>
          <w:tcPr>
            <w:tcW w:w="3514" w:type="dxa"/>
          </w:tcPr>
          <w:p w14:paraId="07794A0B" w14:textId="77777777" w:rsidR="00713965" w:rsidRPr="007C6316" w:rsidRDefault="00713965" w:rsidP="00BF2D4C">
            <w:pPr>
              <w:pStyle w:val="TAC"/>
              <w:rPr>
                <w:b/>
                <w:lang w:eastAsia="fi-FI"/>
              </w:rPr>
            </w:pPr>
            <w:r w:rsidRPr="00B46D8B">
              <w:rPr>
                <w:lang w:val="en-US" w:eastAsia="fi-FI"/>
              </w:rPr>
              <w:t>DC_</w:t>
            </w:r>
            <w:r w:rsidRPr="00B46D8B">
              <w:rPr>
                <w:lang w:val="en-US" w:eastAsia="ja-JP"/>
              </w:rPr>
              <w:t>2</w:t>
            </w:r>
            <w:r w:rsidRPr="00B46D8B">
              <w:rPr>
                <w:lang w:val="en-US" w:eastAsia="fi-FI"/>
              </w:rPr>
              <w:t>A_</w:t>
            </w:r>
            <w:r w:rsidRPr="00B46D8B">
              <w:rPr>
                <w:rFonts w:hint="eastAsia"/>
                <w:lang w:val="en-US" w:eastAsia="ja-JP"/>
              </w:rPr>
              <w:t>n</w:t>
            </w:r>
            <w:r w:rsidRPr="00B46D8B">
              <w:rPr>
                <w:lang w:val="en-US" w:eastAsia="ja-JP"/>
              </w:rPr>
              <w:t>66</w:t>
            </w:r>
            <w:r w:rsidRPr="00B46D8B">
              <w:rPr>
                <w:lang w:val="en-US" w:eastAsia="fi-FI"/>
              </w:rPr>
              <w:t>A</w:t>
            </w:r>
          </w:p>
          <w:p w14:paraId="531A327B" w14:textId="77777777" w:rsidR="00713965" w:rsidRPr="007C6316" w:rsidRDefault="00713965" w:rsidP="00BF2D4C">
            <w:pPr>
              <w:pStyle w:val="TAC"/>
              <w:rPr>
                <w:b/>
                <w:lang w:eastAsia="ja-JP"/>
              </w:rPr>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p w14:paraId="2F0F7226" w14:textId="77777777" w:rsidR="00713965" w:rsidRPr="00EF5447" w:rsidRDefault="00713965" w:rsidP="00BF2D4C">
            <w:pPr>
              <w:pStyle w:val="TAC"/>
              <w:rPr>
                <w:lang w:eastAsia="fi-FI"/>
              </w:rPr>
            </w:pPr>
            <w:r w:rsidRPr="00DF124D">
              <w:rPr>
                <w:lang w:val="en-US" w:eastAsia="fi-FI"/>
              </w:rPr>
              <w:t>DC_</w:t>
            </w:r>
            <w:r w:rsidRPr="00DF124D">
              <w:rPr>
                <w:lang w:val="en-US" w:eastAsia="ja-JP"/>
              </w:rPr>
              <w:t>66</w:t>
            </w:r>
            <w:r w:rsidRPr="00DF124D">
              <w:rPr>
                <w:lang w:val="en-US" w:eastAsia="fi-FI"/>
              </w:rPr>
              <w:t>A_</w:t>
            </w:r>
            <w:r w:rsidRPr="00DF124D">
              <w:rPr>
                <w:rFonts w:hint="eastAsia"/>
                <w:lang w:val="en-US" w:eastAsia="ja-JP"/>
              </w:rPr>
              <w:t>n</w:t>
            </w:r>
            <w:r w:rsidRPr="00DF124D">
              <w:rPr>
                <w:lang w:val="en-US" w:eastAsia="ja-JP"/>
              </w:rPr>
              <w:t>66</w:t>
            </w:r>
            <w:r w:rsidRPr="00DF124D">
              <w:rPr>
                <w:lang w:val="en-US" w:eastAsia="fi-FI"/>
              </w:rPr>
              <w:t>A</w:t>
            </w:r>
            <w:r w:rsidRPr="00DF124D">
              <w:rPr>
                <w:vertAlign w:val="superscript"/>
                <w:lang w:val="en-US" w:eastAsia="fi-FI"/>
              </w:rPr>
              <w:t>4</w:t>
            </w:r>
          </w:p>
        </w:tc>
      </w:tr>
      <w:tr w:rsidR="00713965" w:rsidRPr="00EF5447" w14:paraId="39D814AD" w14:textId="77777777" w:rsidTr="00BF2D4C">
        <w:trPr>
          <w:trHeight w:val="187"/>
          <w:jc w:val="center"/>
        </w:trPr>
        <w:tc>
          <w:tcPr>
            <w:tcW w:w="3461" w:type="dxa"/>
            <w:shd w:val="clear" w:color="auto" w:fill="auto"/>
            <w:noWrap/>
          </w:tcPr>
          <w:p w14:paraId="191C54A2" w14:textId="77777777" w:rsidR="00713965" w:rsidRPr="00EF5447" w:rsidRDefault="00713965" w:rsidP="00BF2D4C">
            <w:pPr>
              <w:pStyle w:val="TAC"/>
              <w:rPr>
                <w:lang w:eastAsia="fi-FI"/>
              </w:rPr>
            </w:pPr>
            <w:r w:rsidRPr="00EF5447">
              <w:rPr>
                <w:rFonts w:cs="Arial"/>
                <w:lang w:eastAsia="ja-JP"/>
              </w:rPr>
              <w:t>DC_2A-29A-30A_n2A</w:t>
            </w:r>
          </w:p>
        </w:tc>
        <w:tc>
          <w:tcPr>
            <w:tcW w:w="3514" w:type="dxa"/>
          </w:tcPr>
          <w:p w14:paraId="6EE79733" w14:textId="77777777" w:rsidR="00713965" w:rsidRPr="00EF5447" w:rsidRDefault="00713965" w:rsidP="00BF2D4C">
            <w:pPr>
              <w:pStyle w:val="TAC"/>
              <w:rPr>
                <w:rFonts w:cs="Arial"/>
                <w:lang w:eastAsia="ja-JP"/>
              </w:rPr>
            </w:pPr>
            <w:r w:rsidRPr="00EF5447">
              <w:rPr>
                <w:rFonts w:cs="Arial"/>
                <w:lang w:eastAsia="ja-JP"/>
              </w:rPr>
              <w:t>DC_2A_n2A</w:t>
            </w:r>
            <w:r w:rsidRPr="00EF5447">
              <w:rPr>
                <w:vertAlign w:val="superscript"/>
                <w:lang w:eastAsia="zh-CN"/>
              </w:rPr>
              <w:t>4</w:t>
            </w:r>
          </w:p>
          <w:p w14:paraId="45A08340" w14:textId="77777777" w:rsidR="00713965" w:rsidRPr="00EF5447" w:rsidRDefault="00713965" w:rsidP="00BF2D4C">
            <w:pPr>
              <w:pStyle w:val="TAC"/>
              <w:rPr>
                <w:lang w:eastAsia="fi-FI"/>
              </w:rPr>
            </w:pPr>
            <w:r w:rsidRPr="00EF5447">
              <w:rPr>
                <w:rFonts w:cs="Arial"/>
                <w:lang w:eastAsia="ja-JP"/>
              </w:rPr>
              <w:t>DC_30A_n2A</w:t>
            </w:r>
          </w:p>
        </w:tc>
      </w:tr>
      <w:tr w:rsidR="00713965" w:rsidRPr="00EF5447" w14:paraId="6A0A3E94" w14:textId="77777777" w:rsidTr="00BF2D4C">
        <w:trPr>
          <w:trHeight w:val="187"/>
          <w:jc w:val="center"/>
        </w:trPr>
        <w:tc>
          <w:tcPr>
            <w:tcW w:w="3461" w:type="dxa"/>
            <w:shd w:val="clear" w:color="auto" w:fill="auto"/>
            <w:noWrap/>
          </w:tcPr>
          <w:p w14:paraId="319E164D" w14:textId="77777777" w:rsidR="00713965" w:rsidRDefault="00713965" w:rsidP="00BF2D4C">
            <w:pPr>
              <w:pStyle w:val="TAC"/>
              <w:rPr>
                <w:lang w:eastAsia="zh-CN"/>
              </w:rPr>
            </w:pPr>
            <w:r w:rsidRPr="00842006">
              <w:rPr>
                <w:lang w:eastAsia="zh-CN"/>
              </w:rPr>
              <w:t>DC_2A-</w:t>
            </w:r>
            <w:r>
              <w:rPr>
                <w:lang w:eastAsia="zh-CN"/>
              </w:rPr>
              <w:t>29</w:t>
            </w:r>
            <w:r w:rsidRPr="00842006">
              <w:rPr>
                <w:lang w:eastAsia="zh-CN"/>
              </w:rPr>
              <w:t>A-30A_n66A</w:t>
            </w:r>
          </w:p>
          <w:p w14:paraId="18CA5F91" w14:textId="77777777" w:rsidR="00713965" w:rsidRPr="00EF5447" w:rsidRDefault="00713965" w:rsidP="00BF2D4C">
            <w:pPr>
              <w:pStyle w:val="TAC"/>
              <w:rPr>
                <w:rFonts w:cs="Arial"/>
                <w:lang w:eastAsia="ja-JP"/>
              </w:rPr>
            </w:pPr>
            <w:r w:rsidRPr="00842006">
              <w:rPr>
                <w:lang w:eastAsia="zh-CN"/>
              </w:rPr>
              <w:t>DC_</w:t>
            </w:r>
            <w:r>
              <w:rPr>
                <w:lang w:eastAsia="zh-CN"/>
              </w:rPr>
              <w:t>2A-</w:t>
            </w:r>
            <w:r w:rsidRPr="00842006">
              <w:rPr>
                <w:lang w:eastAsia="zh-CN"/>
              </w:rPr>
              <w:t>2A-</w:t>
            </w:r>
            <w:r>
              <w:rPr>
                <w:lang w:eastAsia="zh-CN"/>
              </w:rPr>
              <w:t>29</w:t>
            </w:r>
            <w:r w:rsidRPr="00842006">
              <w:rPr>
                <w:lang w:eastAsia="zh-CN"/>
              </w:rPr>
              <w:t>A-30A_n66A</w:t>
            </w:r>
          </w:p>
        </w:tc>
        <w:tc>
          <w:tcPr>
            <w:tcW w:w="3514" w:type="dxa"/>
          </w:tcPr>
          <w:p w14:paraId="26C0FE1E" w14:textId="77777777" w:rsidR="00713965" w:rsidRPr="001144AB" w:rsidRDefault="00713965" w:rsidP="00BF2D4C">
            <w:pPr>
              <w:pStyle w:val="TAC"/>
              <w:rPr>
                <w:lang w:eastAsia="zh-CN"/>
              </w:rPr>
            </w:pPr>
            <w:r w:rsidRPr="001144AB">
              <w:rPr>
                <w:lang w:eastAsia="zh-CN"/>
              </w:rPr>
              <w:t>DC_2A_n66A</w:t>
            </w:r>
          </w:p>
          <w:p w14:paraId="54E18077" w14:textId="77777777" w:rsidR="00713965" w:rsidRPr="00EF5447" w:rsidRDefault="00713965" w:rsidP="00BF2D4C">
            <w:pPr>
              <w:pStyle w:val="TAC"/>
              <w:rPr>
                <w:rFonts w:cs="Arial"/>
                <w:lang w:eastAsia="ja-JP"/>
              </w:rPr>
            </w:pPr>
            <w:r w:rsidRPr="001144AB">
              <w:rPr>
                <w:lang w:eastAsia="zh-CN"/>
              </w:rPr>
              <w:t>DC_30A_n66A</w:t>
            </w:r>
          </w:p>
        </w:tc>
      </w:tr>
      <w:tr w:rsidR="00713965" w:rsidRPr="00EF5447" w14:paraId="42E31FC6" w14:textId="77777777" w:rsidTr="00BF2D4C">
        <w:trPr>
          <w:trHeight w:val="187"/>
          <w:jc w:val="center"/>
        </w:trPr>
        <w:tc>
          <w:tcPr>
            <w:tcW w:w="3461" w:type="dxa"/>
            <w:shd w:val="clear" w:color="auto" w:fill="auto"/>
            <w:noWrap/>
          </w:tcPr>
          <w:p w14:paraId="260F9C71" w14:textId="77777777" w:rsidR="00713965" w:rsidRPr="00EF5447" w:rsidRDefault="00713965" w:rsidP="00BF2D4C">
            <w:pPr>
              <w:pStyle w:val="TAC"/>
              <w:rPr>
                <w:lang w:eastAsia="fi-FI"/>
              </w:rPr>
            </w:pPr>
            <w:r w:rsidRPr="00EF5447">
              <w:rPr>
                <w:rFonts w:cs="Arial"/>
                <w:lang w:eastAsia="ja-JP"/>
              </w:rPr>
              <w:t>DC_2A-29A-66A_n2A</w:t>
            </w:r>
          </w:p>
        </w:tc>
        <w:tc>
          <w:tcPr>
            <w:tcW w:w="3514" w:type="dxa"/>
          </w:tcPr>
          <w:p w14:paraId="3FF16B60" w14:textId="77777777" w:rsidR="00713965" w:rsidRPr="00EF5447" w:rsidRDefault="00713965" w:rsidP="00BF2D4C">
            <w:pPr>
              <w:pStyle w:val="TAC"/>
              <w:rPr>
                <w:rFonts w:cs="Arial"/>
                <w:lang w:eastAsia="ja-JP"/>
              </w:rPr>
            </w:pPr>
            <w:r w:rsidRPr="00EF5447">
              <w:rPr>
                <w:rFonts w:cs="Arial"/>
                <w:lang w:eastAsia="ja-JP"/>
              </w:rPr>
              <w:t>DC_2A_n2A</w:t>
            </w:r>
            <w:r w:rsidRPr="00EF5447">
              <w:rPr>
                <w:vertAlign w:val="superscript"/>
                <w:lang w:eastAsia="zh-CN"/>
              </w:rPr>
              <w:t>4</w:t>
            </w:r>
          </w:p>
          <w:p w14:paraId="2BB110ED" w14:textId="77777777" w:rsidR="00713965" w:rsidRPr="00EF5447" w:rsidRDefault="00713965" w:rsidP="00BF2D4C">
            <w:pPr>
              <w:pStyle w:val="TAC"/>
              <w:rPr>
                <w:lang w:eastAsia="fi-FI"/>
              </w:rPr>
            </w:pPr>
            <w:r w:rsidRPr="00EF5447">
              <w:rPr>
                <w:rFonts w:cs="Arial"/>
                <w:lang w:eastAsia="ja-JP"/>
              </w:rPr>
              <w:t>DC_66A_n2A</w:t>
            </w:r>
          </w:p>
        </w:tc>
      </w:tr>
      <w:tr w:rsidR="00713965" w:rsidRPr="00EF5447" w14:paraId="74895EE4" w14:textId="77777777" w:rsidTr="00BF2D4C">
        <w:trPr>
          <w:trHeight w:val="187"/>
          <w:jc w:val="center"/>
        </w:trPr>
        <w:tc>
          <w:tcPr>
            <w:tcW w:w="3461" w:type="dxa"/>
            <w:shd w:val="clear" w:color="auto" w:fill="auto"/>
            <w:noWrap/>
          </w:tcPr>
          <w:p w14:paraId="1E46DA4E" w14:textId="77777777" w:rsidR="00713965" w:rsidRPr="00EF5447" w:rsidRDefault="00713965" w:rsidP="00BF2D4C">
            <w:pPr>
              <w:pStyle w:val="TAC"/>
              <w:rPr>
                <w:lang w:eastAsia="fi-FI"/>
              </w:rPr>
            </w:pPr>
            <w:r w:rsidRPr="00EF5447">
              <w:rPr>
                <w:rFonts w:cs="Arial"/>
                <w:lang w:eastAsia="ja-JP"/>
              </w:rPr>
              <w:t>DC_2A-29A-66A-66A_n2A</w:t>
            </w:r>
          </w:p>
        </w:tc>
        <w:tc>
          <w:tcPr>
            <w:tcW w:w="3514" w:type="dxa"/>
          </w:tcPr>
          <w:p w14:paraId="1F31A0FA" w14:textId="77777777" w:rsidR="00713965" w:rsidRPr="00EF5447" w:rsidRDefault="00713965" w:rsidP="00BF2D4C">
            <w:pPr>
              <w:pStyle w:val="TAC"/>
              <w:rPr>
                <w:rFonts w:cs="Arial"/>
                <w:lang w:eastAsia="ja-JP"/>
              </w:rPr>
            </w:pPr>
            <w:r w:rsidRPr="00EF5447">
              <w:rPr>
                <w:rFonts w:cs="Arial"/>
                <w:lang w:eastAsia="ja-JP"/>
              </w:rPr>
              <w:t>DC_2A_n2A</w:t>
            </w:r>
            <w:r w:rsidRPr="00EF5447">
              <w:rPr>
                <w:vertAlign w:val="superscript"/>
                <w:lang w:eastAsia="zh-CN"/>
              </w:rPr>
              <w:t>4</w:t>
            </w:r>
          </w:p>
          <w:p w14:paraId="4DF96AF7" w14:textId="77777777" w:rsidR="00713965" w:rsidRPr="00EF5447" w:rsidRDefault="00713965" w:rsidP="00BF2D4C">
            <w:pPr>
              <w:pStyle w:val="TAC"/>
              <w:rPr>
                <w:lang w:eastAsia="fi-FI"/>
              </w:rPr>
            </w:pPr>
            <w:r w:rsidRPr="00EF5447">
              <w:rPr>
                <w:rFonts w:cs="Arial"/>
                <w:lang w:eastAsia="ja-JP"/>
              </w:rPr>
              <w:t>DC_66A_n2A</w:t>
            </w:r>
          </w:p>
        </w:tc>
      </w:tr>
      <w:tr w:rsidR="00713965" w:rsidRPr="00EF5447" w14:paraId="21A89D4A" w14:textId="77777777" w:rsidTr="00BF2D4C">
        <w:trPr>
          <w:trHeight w:val="187"/>
          <w:jc w:val="center"/>
        </w:trPr>
        <w:tc>
          <w:tcPr>
            <w:tcW w:w="3461" w:type="dxa"/>
            <w:shd w:val="clear" w:color="auto" w:fill="auto"/>
            <w:noWrap/>
          </w:tcPr>
          <w:p w14:paraId="550A56E0" w14:textId="77777777" w:rsidR="00713965" w:rsidRDefault="00713965" w:rsidP="00BF2D4C">
            <w:pPr>
              <w:pStyle w:val="TAC"/>
              <w:rPr>
                <w:rFonts w:cs="Arial"/>
                <w:szCs w:val="18"/>
                <w:lang w:eastAsia="ja-JP"/>
              </w:rPr>
            </w:pPr>
            <w:r w:rsidRPr="00EF5447">
              <w:rPr>
                <w:rFonts w:cs="Arial"/>
                <w:szCs w:val="18"/>
                <w:lang w:eastAsia="ja-JP"/>
              </w:rPr>
              <w:t>DC_2A-29A-66A_n66A</w:t>
            </w:r>
          </w:p>
          <w:p w14:paraId="08B3A792" w14:textId="77777777" w:rsidR="00713965" w:rsidRPr="00EF5447" w:rsidRDefault="00713965" w:rsidP="00BF2D4C">
            <w:pPr>
              <w:pStyle w:val="TAC"/>
              <w:rPr>
                <w:lang w:eastAsia="fi-FI"/>
              </w:rPr>
            </w:pPr>
            <w:r w:rsidRPr="00EF5447">
              <w:rPr>
                <w:lang w:eastAsia="ja-JP"/>
              </w:rPr>
              <w:t>DC_</w:t>
            </w:r>
            <w:r>
              <w:rPr>
                <w:lang w:eastAsia="ja-JP"/>
              </w:rPr>
              <w:t>2A-</w:t>
            </w:r>
            <w:r w:rsidRPr="00EF5447">
              <w:t>2A-</w:t>
            </w:r>
            <w:r>
              <w:t>29</w:t>
            </w:r>
            <w:r w:rsidRPr="00EF5447">
              <w:t>A-66A_n66A</w:t>
            </w:r>
          </w:p>
        </w:tc>
        <w:tc>
          <w:tcPr>
            <w:tcW w:w="3514" w:type="dxa"/>
          </w:tcPr>
          <w:p w14:paraId="6F30377F" w14:textId="77777777" w:rsidR="00713965" w:rsidRPr="00EF5447" w:rsidRDefault="00713965" w:rsidP="00BF2D4C">
            <w:pPr>
              <w:pStyle w:val="TAC"/>
              <w:rPr>
                <w:rFonts w:cs="Arial"/>
                <w:szCs w:val="18"/>
                <w:lang w:eastAsia="ja-JP"/>
              </w:rPr>
            </w:pPr>
            <w:r w:rsidRPr="00EF5447">
              <w:rPr>
                <w:rFonts w:cs="Arial"/>
                <w:szCs w:val="18"/>
                <w:lang w:eastAsia="ja-JP"/>
              </w:rPr>
              <w:t>DC_2A_n66A</w:t>
            </w:r>
          </w:p>
          <w:p w14:paraId="27CDEA77" w14:textId="77777777" w:rsidR="00713965" w:rsidRPr="00EF5447" w:rsidRDefault="00713965" w:rsidP="00BF2D4C">
            <w:pPr>
              <w:pStyle w:val="TAC"/>
              <w:rPr>
                <w:lang w:eastAsia="fi-FI"/>
              </w:rPr>
            </w:pPr>
            <w:r w:rsidRPr="00EF5447">
              <w:rPr>
                <w:rFonts w:cs="Arial"/>
                <w:szCs w:val="18"/>
                <w:lang w:eastAsia="ja-JP"/>
              </w:rPr>
              <w:t>DC_66A_n66A</w:t>
            </w:r>
            <w:r w:rsidRPr="00EF5447">
              <w:rPr>
                <w:rFonts w:cs="Arial"/>
                <w:szCs w:val="18"/>
                <w:vertAlign w:val="superscript"/>
                <w:lang w:eastAsia="fi-FI"/>
              </w:rPr>
              <w:t>4</w:t>
            </w:r>
          </w:p>
        </w:tc>
      </w:tr>
      <w:tr w:rsidR="00713965" w:rsidRPr="00EF5447" w14:paraId="7FAD02FA" w14:textId="77777777" w:rsidTr="00BF2D4C">
        <w:trPr>
          <w:trHeight w:val="187"/>
          <w:jc w:val="center"/>
        </w:trPr>
        <w:tc>
          <w:tcPr>
            <w:tcW w:w="3461" w:type="dxa"/>
            <w:shd w:val="clear" w:color="auto" w:fill="auto"/>
            <w:noWrap/>
          </w:tcPr>
          <w:p w14:paraId="5CA6F35A" w14:textId="77777777" w:rsidR="00713965" w:rsidRPr="00EF5447" w:rsidRDefault="00713965" w:rsidP="00BF2D4C">
            <w:pPr>
              <w:pStyle w:val="TAC"/>
              <w:rPr>
                <w:rFonts w:cs="Arial"/>
                <w:szCs w:val="18"/>
                <w:lang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514" w:type="dxa"/>
          </w:tcPr>
          <w:p w14:paraId="0BD2AAE0" w14:textId="77777777" w:rsidR="00713965" w:rsidRDefault="00713965" w:rsidP="00BF2D4C">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14:paraId="2BF20B6C" w14:textId="77777777" w:rsidR="00713965" w:rsidRPr="00EF5447" w:rsidRDefault="00713965" w:rsidP="00BF2D4C">
            <w:pPr>
              <w:pStyle w:val="TAC"/>
              <w:rPr>
                <w:rFonts w:cs="Arial"/>
                <w:szCs w:val="18"/>
                <w:lang w:eastAsia="ja-JP"/>
              </w:rPr>
            </w:pPr>
            <w:r>
              <w:rPr>
                <w:lang w:val="en-US" w:eastAsia="fi-FI"/>
              </w:rPr>
              <w:t>DC_</w:t>
            </w:r>
            <w:r>
              <w:rPr>
                <w:rFonts w:hint="eastAsia"/>
                <w:lang w:val="en-US" w:eastAsia="ja-JP"/>
              </w:rPr>
              <w:t>66</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13965" w:rsidRPr="00EF5447" w14:paraId="3DD8FD1B" w14:textId="77777777" w:rsidTr="00BF2D4C">
        <w:trPr>
          <w:trHeight w:val="187"/>
          <w:jc w:val="center"/>
        </w:trPr>
        <w:tc>
          <w:tcPr>
            <w:tcW w:w="3461" w:type="dxa"/>
            <w:shd w:val="clear" w:color="auto" w:fill="auto"/>
            <w:noWrap/>
          </w:tcPr>
          <w:p w14:paraId="2B581B5F" w14:textId="77777777" w:rsidR="00713965" w:rsidRPr="00EF5447" w:rsidRDefault="00713965" w:rsidP="00BF2D4C">
            <w:pPr>
              <w:pStyle w:val="TAC"/>
              <w:rPr>
                <w:lang w:eastAsia="fi-FI"/>
              </w:rPr>
            </w:pPr>
            <w:r w:rsidRPr="00EF5447">
              <w:rPr>
                <w:rFonts w:cs="Arial"/>
                <w:szCs w:val="18"/>
                <w:lang w:eastAsia="ja-JP"/>
              </w:rPr>
              <w:t>DC_2A-30A-66A_n2A</w:t>
            </w:r>
          </w:p>
        </w:tc>
        <w:tc>
          <w:tcPr>
            <w:tcW w:w="3514" w:type="dxa"/>
          </w:tcPr>
          <w:p w14:paraId="6E1ECA60" w14:textId="77777777" w:rsidR="00713965" w:rsidRPr="00EF5447" w:rsidRDefault="00713965" w:rsidP="00BF2D4C">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2E46ADED" w14:textId="77777777" w:rsidR="00713965" w:rsidRPr="00EF5447" w:rsidRDefault="00713965" w:rsidP="00BF2D4C">
            <w:pPr>
              <w:pStyle w:val="TAC"/>
              <w:rPr>
                <w:rFonts w:cs="Arial"/>
                <w:szCs w:val="18"/>
                <w:lang w:eastAsia="ja-JP"/>
              </w:rPr>
            </w:pPr>
            <w:r w:rsidRPr="00EF5447">
              <w:rPr>
                <w:rFonts w:cs="Arial"/>
                <w:szCs w:val="18"/>
                <w:lang w:eastAsia="ja-JP"/>
              </w:rPr>
              <w:t>DC_30A_n2A</w:t>
            </w:r>
          </w:p>
          <w:p w14:paraId="688B2A0C" w14:textId="77777777" w:rsidR="00713965" w:rsidRPr="00EF5447" w:rsidRDefault="00713965" w:rsidP="00BF2D4C">
            <w:pPr>
              <w:pStyle w:val="TAC"/>
              <w:rPr>
                <w:lang w:eastAsia="fi-FI"/>
              </w:rPr>
            </w:pPr>
            <w:r w:rsidRPr="00EF5447">
              <w:rPr>
                <w:rFonts w:cs="Arial"/>
                <w:szCs w:val="18"/>
                <w:lang w:eastAsia="ja-JP"/>
              </w:rPr>
              <w:t>DC_66A_n2A</w:t>
            </w:r>
          </w:p>
        </w:tc>
      </w:tr>
      <w:tr w:rsidR="00713965" w:rsidRPr="00EF5447" w14:paraId="16D02AFD" w14:textId="77777777" w:rsidTr="00BF2D4C">
        <w:trPr>
          <w:trHeight w:val="187"/>
          <w:jc w:val="center"/>
        </w:trPr>
        <w:tc>
          <w:tcPr>
            <w:tcW w:w="3461" w:type="dxa"/>
            <w:shd w:val="clear" w:color="auto" w:fill="auto"/>
            <w:noWrap/>
          </w:tcPr>
          <w:p w14:paraId="4872BA1E" w14:textId="77777777" w:rsidR="00713965" w:rsidRPr="00EF5447" w:rsidRDefault="00713965" w:rsidP="00BF2D4C">
            <w:pPr>
              <w:pStyle w:val="TAC"/>
              <w:rPr>
                <w:lang w:eastAsia="fi-FI"/>
              </w:rPr>
            </w:pPr>
            <w:r w:rsidRPr="00EF5447">
              <w:rPr>
                <w:rFonts w:cs="Arial"/>
                <w:lang w:eastAsia="ja-JP"/>
              </w:rPr>
              <w:t>DC_2A-30A-66A-66A_n2A</w:t>
            </w:r>
          </w:p>
        </w:tc>
        <w:tc>
          <w:tcPr>
            <w:tcW w:w="3514" w:type="dxa"/>
          </w:tcPr>
          <w:p w14:paraId="745AEB69" w14:textId="77777777" w:rsidR="00713965" w:rsidRPr="00EF5447" w:rsidRDefault="00713965" w:rsidP="00BF2D4C">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5F06052B" w14:textId="77777777" w:rsidR="00713965" w:rsidRPr="00EF5447" w:rsidRDefault="00713965" w:rsidP="00BF2D4C">
            <w:pPr>
              <w:pStyle w:val="TAC"/>
              <w:rPr>
                <w:rFonts w:cs="Arial"/>
                <w:szCs w:val="18"/>
                <w:lang w:eastAsia="ja-JP"/>
              </w:rPr>
            </w:pPr>
            <w:r w:rsidRPr="00EF5447">
              <w:rPr>
                <w:rFonts w:cs="Arial"/>
                <w:szCs w:val="18"/>
                <w:lang w:eastAsia="ja-JP"/>
              </w:rPr>
              <w:t>DC_30A_n2A</w:t>
            </w:r>
          </w:p>
          <w:p w14:paraId="05011D5D" w14:textId="77777777" w:rsidR="00713965" w:rsidRPr="00EF5447" w:rsidRDefault="00713965" w:rsidP="00BF2D4C">
            <w:pPr>
              <w:pStyle w:val="TAC"/>
              <w:rPr>
                <w:lang w:eastAsia="fi-FI"/>
              </w:rPr>
            </w:pPr>
            <w:r w:rsidRPr="00EF5447">
              <w:rPr>
                <w:rFonts w:cs="Arial"/>
                <w:szCs w:val="18"/>
                <w:lang w:eastAsia="ja-JP"/>
              </w:rPr>
              <w:t>DC_66A_n2A</w:t>
            </w:r>
          </w:p>
        </w:tc>
      </w:tr>
      <w:tr w:rsidR="00713965" w:rsidRPr="00EF5447" w14:paraId="5A6E676A" w14:textId="77777777" w:rsidTr="00BF2D4C">
        <w:trPr>
          <w:trHeight w:val="187"/>
          <w:jc w:val="center"/>
        </w:trPr>
        <w:tc>
          <w:tcPr>
            <w:tcW w:w="3461" w:type="dxa"/>
            <w:shd w:val="clear" w:color="auto" w:fill="auto"/>
            <w:noWrap/>
          </w:tcPr>
          <w:p w14:paraId="4B0DFA36" w14:textId="77777777" w:rsidR="00713965" w:rsidRPr="00EF5447" w:rsidRDefault="00713965" w:rsidP="00BF2D4C">
            <w:pPr>
              <w:pStyle w:val="TAC"/>
            </w:pPr>
            <w:r w:rsidRPr="00EF5447">
              <w:rPr>
                <w:lang w:eastAsia="fi-FI"/>
              </w:rPr>
              <w:t>DC_2A-30A-66A_n5A</w:t>
            </w:r>
          </w:p>
          <w:p w14:paraId="7244BC56" w14:textId="77777777" w:rsidR="00713965" w:rsidRPr="00EF5447" w:rsidRDefault="00713965" w:rsidP="00BF2D4C">
            <w:pPr>
              <w:pStyle w:val="TAC"/>
            </w:pPr>
            <w:r w:rsidRPr="00EF5447">
              <w:rPr>
                <w:lang w:eastAsia="fi-FI"/>
              </w:rPr>
              <w:t>DC_2A-2A-30A-66A_n5A</w:t>
            </w:r>
          </w:p>
          <w:p w14:paraId="51FA1D76" w14:textId="77777777" w:rsidR="00713965" w:rsidRPr="00EF5447" w:rsidRDefault="00713965" w:rsidP="00BF2D4C">
            <w:pPr>
              <w:pStyle w:val="TAC"/>
            </w:pPr>
            <w:r w:rsidRPr="00EF5447">
              <w:rPr>
                <w:lang w:eastAsia="fi-FI"/>
              </w:rPr>
              <w:t>DC_2A-30A-66A-66A_n5A</w:t>
            </w:r>
          </w:p>
        </w:tc>
        <w:tc>
          <w:tcPr>
            <w:tcW w:w="3514" w:type="dxa"/>
          </w:tcPr>
          <w:p w14:paraId="03491934" w14:textId="77777777" w:rsidR="00713965" w:rsidRPr="00EF5447" w:rsidRDefault="00713965" w:rsidP="00BF2D4C">
            <w:pPr>
              <w:pStyle w:val="TAC"/>
              <w:rPr>
                <w:lang w:eastAsia="fi-FI"/>
              </w:rPr>
            </w:pPr>
            <w:r w:rsidRPr="00EF5447">
              <w:rPr>
                <w:lang w:eastAsia="fi-FI"/>
              </w:rPr>
              <w:t>DC_2A_n5A</w:t>
            </w:r>
          </w:p>
          <w:p w14:paraId="2658917F" w14:textId="77777777" w:rsidR="00713965" w:rsidRPr="00EF5447" w:rsidRDefault="00713965" w:rsidP="00BF2D4C">
            <w:pPr>
              <w:pStyle w:val="TAC"/>
              <w:rPr>
                <w:lang w:eastAsia="fi-FI"/>
              </w:rPr>
            </w:pPr>
            <w:r w:rsidRPr="00EF5447">
              <w:rPr>
                <w:lang w:eastAsia="fi-FI"/>
              </w:rPr>
              <w:t>DC_30A_n5A</w:t>
            </w:r>
          </w:p>
          <w:p w14:paraId="2ED2720F" w14:textId="77777777" w:rsidR="00713965" w:rsidRPr="00EF5447" w:rsidRDefault="00713965" w:rsidP="00BF2D4C">
            <w:pPr>
              <w:pStyle w:val="TAC"/>
            </w:pPr>
            <w:r w:rsidRPr="00EF5447">
              <w:rPr>
                <w:lang w:eastAsia="fi-FI"/>
              </w:rPr>
              <w:t>DC_66A_n5A</w:t>
            </w:r>
          </w:p>
        </w:tc>
      </w:tr>
      <w:tr w:rsidR="00713965" w:rsidRPr="00EF5447" w14:paraId="1E94C104" w14:textId="77777777" w:rsidTr="00BF2D4C">
        <w:trPr>
          <w:trHeight w:val="187"/>
          <w:jc w:val="center"/>
        </w:trPr>
        <w:tc>
          <w:tcPr>
            <w:tcW w:w="3461" w:type="dxa"/>
            <w:shd w:val="clear" w:color="auto" w:fill="auto"/>
            <w:noWrap/>
          </w:tcPr>
          <w:p w14:paraId="58822FAA" w14:textId="77777777" w:rsidR="00713965" w:rsidRDefault="00713965" w:rsidP="00BF2D4C">
            <w:pPr>
              <w:pStyle w:val="TAC"/>
            </w:pPr>
            <w:r w:rsidRPr="00EF5447">
              <w:rPr>
                <w:lang w:eastAsia="ja-JP"/>
              </w:rPr>
              <w:t>DC_</w:t>
            </w:r>
            <w:r w:rsidRPr="00EF5447">
              <w:t>2A-30A-66A_n66A</w:t>
            </w:r>
          </w:p>
          <w:p w14:paraId="156B64A7" w14:textId="77777777" w:rsidR="00713965" w:rsidRPr="00EF5447" w:rsidRDefault="00713965" w:rsidP="00BF2D4C">
            <w:pPr>
              <w:pStyle w:val="TAC"/>
              <w:rPr>
                <w:lang w:eastAsia="fi-FI"/>
              </w:rPr>
            </w:pPr>
            <w:r w:rsidRPr="00EF5447">
              <w:rPr>
                <w:lang w:eastAsia="ja-JP"/>
              </w:rPr>
              <w:t>DC_</w:t>
            </w:r>
            <w:r>
              <w:rPr>
                <w:lang w:eastAsia="ja-JP"/>
              </w:rPr>
              <w:t>2A-</w:t>
            </w:r>
            <w:r w:rsidRPr="00EF5447">
              <w:t>2A-30A-66A_n66A</w:t>
            </w:r>
          </w:p>
        </w:tc>
        <w:tc>
          <w:tcPr>
            <w:tcW w:w="3514" w:type="dxa"/>
          </w:tcPr>
          <w:p w14:paraId="5401109E" w14:textId="77777777" w:rsidR="00713965" w:rsidRPr="00EF5447" w:rsidRDefault="00713965" w:rsidP="00BF2D4C">
            <w:pPr>
              <w:pStyle w:val="TAC"/>
              <w:rPr>
                <w:lang w:eastAsia="zh-TW"/>
              </w:rPr>
            </w:pPr>
            <w:r w:rsidRPr="00EF5447">
              <w:rPr>
                <w:lang w:eastAsia="zh-TW"/>
              </w:rPr>
              <w:t>DC_2A_n66A</w:t>
            </w:r>
          </w:p>
          <w:p w14:paraId="47E74ED8" w14:textId="77777777" w:rsidR="00713965" w:rsidRPr="00EF5447" w:rsidRDefault="00713965" w:rsidP="00BF2D4C">
            <w:pPr>
              <w:pStyle w:val="TAC"/>
              <w:rPr>
                <w:lang w:eastAsia="zh-TW"/>
              </w:rPr>
            </w:pPr>
            <w:r w:rsidRPr="00EF5447">
              <w:rPr>
                <w:lang w:eastAsia="zh-TW"/>
              </w:rPr>
              <w:t>DC_30A_n66A</w:t>
            </w:r>
          </w:p>
          <w:p w14:paraId="0FC89F52" w14:textId="77777777" w:rsidR="00713965" w:rsidRPr="00EF5447" w:rsidRDefault="00713965" w:rsidP="00BF2D4C">
            <w:pPr>
              <w:pStyle w:val="TAC"/>
              <w:rPr>
                <w:lang w:eastAsia="fi-FI"/>
              </w:rPr>
            </w:pPr>
            <w:r w:rsidRPr="00EF5447">
              <w:rPr>
                <w:rFonts w:cs="Arial"/>
                <w:szCs w:val="18"/>
                <w:lang w:eastAsia="zh-TW"/>
              </w:rPr>
              <w:t>DC_66A_n66A</w:t>
            </w:r>
            <w:r w:rsidRPr="00EF5447">
              <w:rPr>
                <w:rFonts w:cs="Arial"/>
                <w:szCs w:val="18"/>
                <w:vertAlign w:val="superscript"/>
                <w:lang w:eastAsia="zh-TW"/>
              </w:rPr>
              <w:t>4</w:t>
            </w:r>
          </w:p>
        </w:tc>
      </w:tr>
      <w:tr w:rsidR="00713965" w:rsidRPr="00EF5447" w14:paraId="66B7704D" w14:textId="77777777" w:rsidTr="00BF2D4C">
        <w:trPr>
          <w:trHeight w:val="187"/>
          <w:jc w:val="center"/>
        </w:trPr>
        <w:tc>
          <w:tcPr>
            <w:tcW w:w="3461" w:type="dxa"/>
            <w:shd w:val="clear" w:color="auto" w:fill="auto"/>
            <w:noWrap/>
          </w:tcPr>
          <w:p w14:paraId="4BBD8115" w14:textId="77777777" w:rsidR="00713965" w:rsidRPr="00EF5447" w:rsidRDefault="00713965" w:rsidP="00BF2D4C">
            <w:pPr>
              <w:pStyle w:val="TAC"/>
              <w:rPr>
                <w:rFonts w:eastAsia="Malgun Gothic" w:cs="Arial"/>
                <w:szCs w:val="18"/>
                <w:lang w:eastAsia="ko-KR"/>
              </w:rPr>
            </w:pPr>
            <w:r w:rsidRPr="00EF5447">
              <w:rPr>
                <w:rFonts w:eastAsia="Malgun Gothic" w:cs="Arial"/>
                <w:szCs w:val="18"/>
                <w:lang w:eastAsia="ko-KR"/>
              </w:rPr>
              <w:t>DC_2A-46A_n41A-n66A</w:t>
            </w:r>
          </w:p>
          <w:p w14:paraId="400DD92C" w14:textId="77777777" w:rsidR="00713965" w:rsidRPr="00EF5447" w:rsidRDefault="00713965" w:rsidP="00BF2D4C">
            <w:pPr>
              <w:pStyle w:val="TAC"/>
              <w:rPr>
                <w:rFonts w:eastAsia="Malgun Gothic" w:cs="Arial"/>
                <w:szCs w:val="18"/>
                <w:lang w:eastAsia="ko-KR"/>
              </w:rPr>
            </w:pPr>
            <w:r w:rsidRPr="00EF5447">
              <w:rPr>
                <w:rFonts w:eastAsia="Malgun Gothic" w:cs="Arial"/>
                <w:szCs w:val="18"/>
                <w:lang w:eastAsia="ko-KR"/>
              </w:rPr>
              <w:t>DC_2A-46C_n41A-n66A</w:t>
            </w:r>
          </w:p>
          <w:p w14:paraId="6E513EF4" w14:textId="77777777" w:rsidR="00713965" w:rsidRPr="00EF5447" w:rsidRDefault="00713965" w:rsidP="00BF2D4C">
            <w:pPr>
              <w:pStyle w:val="TAC"/>
              <w:rPr>
                <w:lang w:eastAsia="ja-JP"/>
              </w:rPr>
            </w:pPr>
            <w:r w:rsidRPr="00EF5447">
              <w:rPr>
                <w:rFonts w:eastAsia="Malgun Gothic" w:cs="Arial"/>
                <w:szCs w:val="18"/>
                <w:lang w:eastAsia="ko-KR"/>
              </w:rPr>
              <w:t>DC_2A-46D_n41A-n66A</w:t>
            </w:r>
          </w:p>
        </w:tc>
        <w:tc>
          <w:tcPr>
            <w:tcW w:w="3514" w:type="dxa"/>
          </w:tcPr>
          <w:p w14:paraId="3DE90BE7" w14:textId="77777777" w:rsidR="00713965" w:rsidRPr="00EF5447" w:rsidRDefault="00713965" w:rsidP="00BF2D4C">
            <w:pPr>
              <w:pStyle w:val="TAC"/>
              <w:rPr>
                <w:rFonts w:cs="Arial"/>
                <w:lang w:eastAsia="zh-CN"/>
              </w:rPr>
            </w:pPr>
            <w:r w:rsidRPr="00EF5447">
              <w:rPr>
                <w:rFonts w:cs="Arial"/>
                <w:lang w:eastAsia="zh-CN"/>
              </w:rPr>
              <w:t>DC_2A_n41A</w:t>
            </w:r>
          </w:p>
          <w:p w14:paraId="307A8119" w14:textId="77777777" w:rsidR="00713965" w:rsidRPr="00EF5447" w:rsidRDefault="00713965" w:rsidP="00BF2D4C">
            <w:pPr>
              <w:pStyle w:val="TAC"/>
              <w:rPr>
                <w:lang w:eastAsia="zh-TW"/>
              </w:rPr>
            </w:pPr>
            <w:r w:rsidRPr="00EF5447">
              <w:rPr>
                <w:rFonts w:cs="Arial"/>
                <w:lang w:eastAsia="zh-CN"/>
              </w:rPr>
              <w:t>DC_2A_n66A</w:t>
            </w:r>
          </w:p>
        </w:tc>
      </w:tr>
      <w:tr w:rsidR="00713965" w:rsidRPr="00EF5447" w14:paraId="081500B6" w14:textId="77777777" w:rsidTr="00BF2D4C">
        <w:trPr>
          <w:trHeight w:val="187"/>
          <w:jc w:val="center"/>
        </w:trPr>
        <w:tc>
          <w:tcPr>
            <w:tcW w:w="3461" w:type="dxa"/>
            <w:shd w:val="clear" w:color="auto" w:fill="auto"/>
            <w:noWrap/>
          </w:tcPr>
          <w:p w14:paraId="265C1A1C" w14:textId="77777777" w:rsidR="00713965" w:rsidRPr="00EF5447" w:rsidRDefault="00713965" w:rsidP="00BF2D4C">
            <w:pPr>
              <w:pStyle w:val="TAC"/>
              <w:rPr>
                <w:rFonts w:cs="Arial"/>
                <w:szCs w:val="18"/>
              </w:rPr>
            </w:pPr>
            <w:r w:rsidRPr="00EF5447">
              <w:rPr>
                <w:rFonts w:cs="Arial"/>
                <w:szCs w:val="18"/>
              </w:rPr>
              <w:t>DC_2A-46A_n41A-n71A</w:t>
            </w:r>
          </w:p>
          <w:p w14:paraId="3662595F" w14:textId="77777777" w:rsidR="00713965" w:rsidRPr="00EF5447" w:rsidRDefault="00713965" w:rsidP="00BF2D4C">
            <w:pPr>
              <w:pStyle w:val="TAC"/>
              <w:rPr>
                <w:rFonts w:cs="Arial"/>
                <w:szCs w:val="18"/>
              </w:rPr>
            </w:pPr>
            <w:r w:rsidRPr="00EF5447">
              <w:rPr>
                <w:rFonts w:cs="Arial"/>
                <w:szCs w:val="18"/>
              </w:rPr>
              <w:t>DC_2A-46C_n41A-n71A</w:t>
            </w:r>
          </w:p>
          <w:p w14:paraId="760B6A00" w14:textId="77777777" w:rsidR="00713965" w:rsidRPr="00EF5447" w:rsidRDefault="00713965" w:rsidP="00BF2D4C">
            <w:pPr>
              <w:pStyle w:val="TAC"/>
              <w:rPr>
                <w:rFonts w:eastAsia="Malgun Gothic" w:cs="Arial"/>
                <w:szCs w:val="18"/>
                <w:lang w:eastAsia="ko-KR"/>
              </w:rPr>
            </w:pPr>
            <w:r w:rsidRPr="00EF5447">
              <w:rPr>
                <w:rFonts w:cs="Arial"/>
                <w:szCs w:val="18"/>
              </w:rPr>
              <w:t>DC_2A-46D_n41A-n71A</w:t>
            </w:r>
          </w:p>
        </w:tc>
        <w:tc>
          <w:tcPr>
            <w:tcW w:w="3514" w:type="dxa"/>
          </w:tcPr>
          <w:p w14:paraId="2EEE6FB2" w14:textId="77777777" w:rsidR="00713965" w:rsidRPr="00EF5447" w:rsidRDefault="00713965" w:rsidP="00BF2D4C">
            <w:pPr>
              <w:pStyle w:val="TAC"/>
              <w:rPr>
                <w:rFonts w:cs="Arial"/>
                <w:szCs w:val="18"/>
              </w:rPr>
            </w:pPr>
            <w:r w:rsidRPr="00EF5447">
              <w:rPr>
                <w:rFonts w:cs="Arial"/>
                <w:szCs w:val="18"/>
              </w:rPr>
              <w:t>DC_2A_n41A</w:t>
            </w:r>
          </w:p>
          <w:p w14:paraId="0C3FD682" w14:textId="77777777" w:rsidR="00713965" w:rsidRPr="00EF5447" w:rsidRDefault="00713965" w:rsidP="00BF2D4C">
            <w:pPr>
              <w:pStyle w:val="TAC"/>
              <w:rPr>
                <w:rFonts w:cs="Arial"/>
                <w:lang w:eastAsia="zh-CN"/>
              </w:rPr>
            </w:pPr>
            <w:r w:rsidRPr="00EF5447">
              <w:rPr>
                <w:rFonts w:cs="Arial"/>
                <w:szCs w:val="18"/>
              </w:rPr>
              <w:t>DC_2A_n71A</w:t>
            </w:r>
          </w:p>
        </w:tc>
      </w:tr>
      <w:tr w:rsidR="00713965" w:rsidRPr="00EF5447" w14:paraId="3E58CF10" w14:textId="77777777" w:rsidTr="00BF2D4C">
        <w:trPr>
          <w:trHeight w:val="187"/>
          <w:jc w:val="center"/>
        </w:trPr>
        <w:tc>
          <w:tcPr>
            <w:tcW w:w="3461" w:type="dxa"/>
            <w:shd w:val="clear" w:color="auto" w:fill="auto"/>
            <w:noWrap/>
          </w:tcPr>
          <w:p w14:paraId="28C90489" w14:textId="77777777" w:rsidR="00713965" w:rsidRPr="00EF5447" w:rsidRDefault="00713965" w:rsidP="00BF2D4C">
            <w:pPr>
              <w:pStyle w:val="TAC"/>
              <w:rPr>
                <w:rFonts w:cs="Arial"/>
                <w:szCs w:val="18"/>
              </w:rPr>
            </w:pPr>
            <w:r w:rsidRPr="00EF5447">
              <w:rPr>
                <w:rFonts w:cs="Arial"/>
                <w:szCs w:val="18"/>
              </w:rPr>
              <w:t>DC_2A-46A_n41(2A)-n71A</w:t>
            </w:r>
          </w:p>
          <w:p w14:paraId="42BFBB02" w14:textId="77777777" w:rsidR="00713965" w:rsidRPr="00EF5447" w:rsidRDefault="00713965" w:rsidP="00BF2D4C">
            <w:pPr>
              <w:pStyle w:val="TAC"/>
              <w:rPr>
                <w:rFonts w:cs="Arial"/>
                <w:szCs w:val="18"/>
              </w:rPr>
            </w:pPr>
            <w:r w:rsidRPr="00EF5447">
              <w:rPr>
                <w:rFonts w:cs="Arial"/>
                <w:szCs w:val="18"/>
              </w:rPr>
              <w:t>DC_2A-46C_n41(2A)-n71A</w:t>
            </w:r>
          </w:p>
          <w:p w14:paraId="50762141" w14:textId="77777777" w:rsidR="00713965" w:rsidRPr="00EF5447" w:rsidRDefault="00713965" w:rsidP="00BF2D4C">
            <w:pPr>
              <w:pStyle w:val="TAC"/>
              <w:rPr>
                <w:rFonts w:cs="Arial"/>
                <w:szCs w:val="18"/>
              </w:rPr>
            </w:pPr>
            <w:r w:rsidRPr="00EF5447">
              <w:rPr>
                <w:rFonts w:cs="Arial"/>
                <w:szCs w:val="18"/>
              </w:rPr>
              <w:t>DC_2A-46D_n41(2A)-n71A</w:t>
            </w:r>
          </w:p>
        </w:tc>
        <w:tc>
          <w:tcPr>
            <w:tcW w:w="3514" w:type="dxa"/>
          </w:tcPr>
          <w:p w14:paraId="5EE6992C" w14:textId="77777777" w:rsidR="00713965" w:rsidRPr="00EF5447" w:rsidRDefault="00713965" w:rsidP="00BF2D4C">
            <w:pPr>
              <w:pStyle w:val="TAC"/>
              <w:rPr>
                <w:rFonts w:cs="Arial"/>
                <w:szCs w:val="18"/>
              </w:rPr>
            </w:pPr>
            <w:r w:rsidRPr="00EF5447">
              <w:rPr>
                <w:rFonts w:cs="Arial"/>
                <w:szCs w:val="18"/>
              </w:rPr>
              <w:t>DC_2A_n41A</w:t>
            </w:r>
          </w:p>
          <w:p w14:paraId="4F8F0FAA" w14:textId="77777777" w:rsidR="00713965" w:rsidRPr="00EF5447" w:rsidRDefault="00713965" w:rsidP="00BF2D4C">
            <w:pPr>
              <w:pStyle w:val="TAC"/>
              <w:rPr>
                <w:rFonts w:cs="Arial"/>
                <w:szCs w:val="18"/>
              </w:rPr>
            </w:pPr>
            <w:r w:rsidRPr="00EF5447">
              <w:rPr>
                <w:rFonts w:cs="Arial"/>
                <w:szCs w:val="18"/>
              </w:rPr>
              <w:t>DC_2A_n71A</w:t>
            </w:r>
          </w:p>
        </w:tc>
      </w:tr>
      <w:tr w:rsidR="00713965" w:rsidRPr="00EF5447" w14:paraId="592EB201" w14:textId="77777777" w:rsidTr="00BF2D4C">
        <w:trPr>
          <w:trHeight w:val="187"/>
          <w:jc w:val="center"/>
        </w:trPr>
        <w:tc>
          <w:tcPr>
            <w:tcW w:w="3461" w:type="dxa"/>
            <w:shd w:val="clear" w:color="auto" w:fill="auto"/>
            <w:noWrap/>
          </w:tcPr>
          <w:p w14:paraId="700C7EA3" w14:textId="77777777" w:rsidR="00713965" w:rsidRDefault="00713965" w:rsidP="00BF2D4C">
            <w:pPr>
              <w:pStyle w:val="TAC"/>
              <w:rPr>
                <w:rFonts w:eastAsia="游明朝" w:cs="Arial"/>
                <w:lang w:val="en-US" w:eastAsia="ja-JP"/>
              </w:rPr>
            </w:pPr>
            <w:r w:rsidRPr="00821DF4">
              <w:rPr>
                <w:rFonts w:eastAsia="游明朝" w:cs="Arial"/>
                <w:lang w:val="en-US" w:eastAsia="ja-JP"/>
              </w:rPr>
              <w:t>DC_2A-46A-48A_n2A</w:t>
            </w:r>
          </w:p>
          <w:p w14:paraId="2A632DA6" w14:textId="77777777" w:rsidR="00713965" w:rsidRDefault="00713965" w:rsidP="00BF2D4C">
            <w:pPr>
              <w:pStyle w:val="TAC"/>
              <w:rPr>
                <w:rFonts w:eastAsia="游明朝" w:cs="Arial"/>
                <w:lang w:val="en-US" w:eastAsia="ja-JP"/>
              </w:rPr>
            </w:pPr>
            <w:r w:rsidRPr="00821DF4">
              <w:rPr>
                <w:rFonts w:eastAsia="游明朝" w:cs="Arial"/>
                <w:lang w:val="en-US" w:eastAsia="ja-JP"/>
              </w:rPr>
              <w:t>DC_2A-46C-48A_n2A</w:t>
            </w:r>
          </w:p>
          <w:p w14:paraId="39DB0BA7" w14:textId="77777777" w:rsidR="00713965" w:rsidRDefault="00713965" w:rsidP="00BF2D4C">
            <w:pPr>
              <w:pStyle w:val="TAC"/>
              <w:rPr>
                <w:rFonts w:eastAsia="游明朝" w:cs="Arial"/>
                <w:lang w:val="en-US" w:eastAsia="ja-JP"/>
              </w:rPr>
            </w:pPr>
            <w:r w:rsidRPr="00821DF4">
              <w:rPr>
                <w:rFonts w:eastAsia="游明朝" w:cs="Arial"/>
                <w:lang w:val="en-US" w:eastAsia="ja-JP"/>
              </w:rPr>
              <w:t>DC_2A-46D-48A_n2A</w:t>
            </w:r>
          </w:p>
          <w:p w14:paraId="235AD10C" w14:textId="77777777" w:rsidR="00713965" w:rsidRPr="00EF5447" w:rsidRDefault="00713965" w:rsidP="00BF2D4C">
            <w:pPr>
              <w:pStyle w:val="TAC"/>
              <w:rPr>
                <w:rFonts w:cs="Arial"/>
                <w:szCs w:val="18"/>
              </w:rPr>
            </w:pPr>
            <w:r w:rsidRPr="00821DF4">
              <w:rPr>
                <w:rFonts w:eastAsia="游明朝" w:cs="Arial"/>
                <w:lang w:val="en-US" w:eastAsia="ja-JP"/>
              </w:rPr>
              <w:t>DC_2A-46E-48A_n2A</w:t>
            </w:r>
          </w:p>
        </w:tc>
        <w:tc>
          <w:tcPr>
            <w:tcW w:w="3514" w:type="dxa"/>
          </w:tcPr>
          <w:p w14:paraId="6E1288DB" w14:textId="77777777" w:rsidR="00713965" w:rsidRPr="00821DF4" w:rsidRDefault="00713965" w:rsidP="00BF2D4C">
            <w:pPr>
              <w:pStyle w:val="TAH"/>
              <w:rPr>
                <w:b w:val="0"/>
                <w:lang w:val="en-US" w:eastAsia="fi-FI"/>
              </w:rPr>
            </w:pPr>
            <w:r w:rsidRPr="00821DF4">
              <w:rPr>
                <w:b w:val="0"/>
                <w:lang w:val="en-US" w:eastAsia="fi-FI"/>
              </w:rPr>
              <w:t>DC_2A_n2A</w:t>
            </w:r>
            <w:r w:rsidRPr="009D350E">
              <w:rPr>
                <w:b w:val="0"/>
                <w:vertAlign w:val="superscript"/>
                <w:lang w:val="en-US" w:eastAsia="fi-FI"/>
              </w:rPr>
              <w:t>4</w:t>
            </w:r>
          </w:p>
          <w:p w14:paraId="58192F0C" w14:textId="77777777" w:rsidR="00713965" w:rsidRPr="00EF5447" w:rsidRDefault="00713965" w:rsidP="00BF2D4C">
            <w:pPr>
              <w:pStyle w:val="TAC"/>
              <w:rPr>
                <w:rFonts w:cs="Arial"/>
                <w:szCs w:val="18"/>
              </w:rPr>
            </w:pPr>
            <w:r w:rsidRPr="00821DF4">
              <w:rPr>
                <w:lang w:val="en-US" w:eastAsia="fi-FI"/>
              </w:rPr>
              <w:t>DC_48A_n2A</w:t>
            </w:r>
          </w:p>
        </w:tc>
      </w:tr>
      <w:tr w:rsidR="00713965" w:rsidRPr="00EF5447" w14:paraId="3B2C1A57" w14:textId="77777777" w:rsidTr="00BF2D4C">
        <w:trPr>
          <w:trHeight w:val="187"/>
          <w:jc w:val="center"/>
        </w:trPr>
        <w:tc>
          <w:tcPr>
            <w:tcW w:w="3461" w:type="dxa"/>
            <w:shd w:val="clear" w:color="auto" w:fill="auto"/>
            <w:noWrap/>
          </w:tcPr>
          <w:p w14:paraId="6F6FB79D" w14:textId="77777777" w:rsidR="00713965" w:rsidRPr="00EF5447" w:rsidRDefault="00713965" w:rsidP="00BF2D4C">
            <w:pPr>
              <w:pStyle w:val="TAC"/>
              <w:rPr>
                <w:lang w:eastAsia="fi-FI"/>
              </w:rPr>
            </w:pPr>
            <w:r w:rsidRPr="00EF5447">
              <w:rPr>
                <w:lang w:eastAsia="fi-FI"/>
              </w:rPr>
              <w:t>DC_2A-46A-48A_n5A</w:t>
            </w:r>
          </w:p>
          <w:p w14:paraId="2BE3E76A" w14:textId="77777777" w:rsidR="00713965" w:rsidRPr="00EF5447" w:rsidRDefault="00713965" w:rsidP="00BF2D4C">
            <w:pPr>
              <w:pStyle w:val="TAC"/>
              <w:rPr>
                <w:lang w:eastAsia="fi-FI"/>
              </w:rPr>
            </w:pPr>
            <w:r w:rsidRPr="00EF5447">
              <w:rPr>
                <w:lang w:eastAsia="fi-FI"/>
              </w:rPr>
              <w:t>DC_2A-46C-48A_n5A</w:t>
            </w:r>
          </w:p>
          <w:p w14:paraId="61319E34" w14:textId="77777777" w:rsidR="00713965" w:rsidRPr="00EF5447" w:rsidRDefault="00713965" w:rsidP="00BF2D4C">
            <w:pPr>
              <w:pStyle w:val="TAC"/>
              <w:rPr>
                <w:lang w:eastAsia="fi-FI"/>
              </w:rPr>
            </w:pPr>
            <w:r w:rsidRPr="00EF5447">
              <w:rPr>
                <w:lang w:eastAsia="fi-FI"/>
              </w:rPr>
              <w:t>DC_2A-46D-48A_n5A</w:t>
            </w:r>
          </w:p>
          <w:p w14:paraId="478F22C8" w14:textId="77777777" w:rsidR="00713965" w:rsidRPr="00EF5447" w:rsidRDefault="00713965" w:rsidP="00BF2D4C">
            <w:pPr>
              <w:pStyle w:val="TAC"/>
              <w:rPr>
                <w:rFonts w:cs="Arial"/>
                <w:szCs w:val="18"/>
              </w:rPr>
            </w:pPr>
            <w:r w:rsidRPr="00EF5447">
              <w:rPr>
                <w:lang w:eastAsia="fi-FI"/>
              </w:rPr>
              <w:t>DC_2A-46E-48A_n5A</w:t>
            </w:r>
          </w:p>
        </w:tc>
        <w:tc>
          <w:tcPr>
            <w:tcW w:w="3514" w:type="dxa"/>
          </w:tcPr>
          <w:p w14:paraId="59363017" w14:textId="77777777" w:rsidR="00713965" w:rsidRPr="00EF5447" w:rsidRDefault="00713965" w:rsidP="00BF2D4C">
            <w:pPr>
              <w:pStyle w:val="TAC"/>
              <w:rPr>
                <w:lang w:eastAsia="fi-FI"/>
              </w:rPr>
            </w:pPr>
            <w:r w:rsidRPr="00EF5447">
              <w:rPr>
                <w:lang w:eastAsia="fi-FI"/>
              </w:rPr>
              <w:t>DC_2A_n5A</w:t>
            </w:r>
          </w:p>
          <w:p w14:paraId="0EDFCF9B" w14:textId="77777777" w:rsidR="00713965" w:rsidRPr="00EF5447" w:rsidRDefault="00713965" w:rsidP="00BF2D4C">
            <w:pPr>
              <w:pStyle w:val="TAC"/>
              <w:rPr>
                <w:rFonts w:cs="Arial"/>
                <w:szCs w:val="18"/>
              </w:rPr>
            </w:pPr>
            <w:r w:rsidRPr="00EF5447">
              <w:rPr>
                <w:lang w:eastAsia="fi-FI"/>
              </w:rPr>
              <w:t>DC_48A_n5A</w:t>
            </w:r>
          </w:p>
        </w:tc>
      </w:tr>
      <w:tr w:rsidR="00713965" w:rsidRPr="00EF5447" w14:paraId="30E8CD82" w14:textId="77777777" w:rsidTr="00BF2D4C">
        <w:trPr>
          <w:trHeight w:val="187"/>
          <w:jc w:val="center"/>
        </w:trPr>
        <w:tc>
          <w:tcPr>
            <w:tcW w:w="3461" w:type="dxa"/>
            <w:shd w:val="clear" w:color="auto" w:fill="auto"/>
            <w:noWrap/>
          </w:tcPr>
          <w:p w14:paraId="25FB5BD1" w14:textId="77777777" w:rsidR="00713965" w:rsidRPr="00EF5447" w:rsidRDefault="00713965" w:rsidP="00BF2D4C">
            <w:pPr>
              <w:pStyle w:val="TAC"/>
              <w:rPr>
                <w:rFonts w:eastAsia="Malgun Gothic"/>
                <w:szCs w:val="18"/>
                <w:lang w:eastAsia="ko-KR"/>
              </w:rPr>
            </w:pPr>
            <w:r w:rsidRPr="00EF5447">
              <w:rPr>
                <w:szCs w:val="18"/>
                <w:lang w:eastAsia="fi-FI"/>
              </w:rPr>
              <w:t>DC_2A-46A-48A_</w:t>
            </w:r>
            <w:r w:rsidRPr="00EF5447">
              <w:rPr>
                <w:rFonts w:eastAsia="Malgun Gothic"/>
                <w:szCs w:val="18"/>
                <w:lang w:eastAsia="ko-KR"/>
              </w:rPr>
              <w:t>n66A</w:t>
            </w:r>
          </w:p>
          <w:p w14:paraId="36FE1D18" w14:textId="77777777" w:rsidR="00713965" w:rsidRPr="00EF5447" w:rsidRDefault="00713965" w:rsidP="00BF2D4C">
            <w:pPr>
              <w:pStyle w:val="TAC"/>
              <w:rPr>
                <w:rFonts w:eastAsia="Malgun Gothic"/>
                <w:szCs w:val="18"/>
                <w:lang w:eastAsia="ko-KR"/>
              </w:rPr>
            </w:pPr>
            <w:r w:rsidRPr="00EF5447">
              <w:rPr>
                <w:szCs w:val="18"/>
                <w:lang w:eastAsia="fi-FI"/>
              </w:rPr>
              <w:t>DC_2A-46C-48A_</w:t>
            </w:r>
            <w:r w:rsidRPr="00EF5447">
              <w:rPr>
                <w:rFonts w:eastAsia="Malgun Gothic"/>
                <w:szCs w:val="18"/>
                <w:lang w:eastAsia="ko-KR"/>
              </w:rPr>
              <w:t>n66A</w:t>
            </w:r>
          </w:p>
          <w:p w14:paraId="4DAEF616" w14:textId="77777777" w:rsidR="00713965" w:rsidRPr="00EF5447" w:rsidRDefault="00713965" w:rsidP="00BF2D4C">
            <w:pPr>
              <w:pStyle w:val="TAC"/>
              <w:rPr>
                <w:rFonts w:eastAsia="Malgun Gothic"/>
                <w:szCs w:val="18"/>
                <w:lang w:eastAsia="ko-KR"/>
              </w:rPr>
            </w:pPr>
            <w:r w:rsidRPr="00EF5447">
              <w:rPr>
                <w:szCs w:val="18"/>
                <w:lang w:eastAsia="fi-FI"/>
              </w:rPr>
              <w:t>DC_2A-46D-48A_</w:t>
            </w:r>
            <w:r w:rsidRPr="00EF5447">
              <w:rPr>
                <w:rFonts w:eastAsia="Malgun Gothic"/>
                <w:szCs w:val="18"/>
                <w:lang w:eastAsia="ko-KR"/>
              </w:rPr>
              <w:t>n66A</w:t>
            </w:r>
          </w:p>
          <w:p w14:paraId="4C239810" w14:textId="77777777" w:rsidR="00713965" w:rsidRPr="00EF5447" w:rsidRDefault="00713965" w:rsidP="00BF2D4C">
            <w:pPr>
              <w:pStyle w:val="TAC"/>
              <w:rPr>
                <w:rFonts w:cs="Arial"/>
                <w:szCs w:val="18"/>
              </w:rPr>
            </w:pPr>
            <w:r w:rsidRPr="00EF5447">
              <w:rPr>
                <w:szCs w:val="18"/>
                <w:lang w:eastAsia="fi-FI"/>
              </w:rPr>
              <w:t>DC_2A-46E-48A_</w:t>
            </w:r>
            <w:r w:rsidRPr="00EF5447">
              <w:rPr>
                <w:rFonts w:eastAsia="Malgun Gothic"/>
                <w:szCs w:val="18"/>
                <w:lang w:eastAsia="ko-KR"/>
              </w:rPr>
              <w:t>n66A</w:t>
            </w:r>
          </w:p>
        </w:tc>
        <w:tc>
          <w:tcPr>
            <w:tcW w:w="3514" w:type="dxa"/>
          </w:tcPr>
          <w:p w14:paraId="0C8D7123" w14:textId="77777777" w:rsidR="00713965" w:rsidRPr="00EF5447" w:rsidRDefault="00713965" w:rsidP="00BF2D4C">
            <w:pPr>
              <w:pStyle w:val="TAC"/>
              <w:rPr>
                <w:rFonts w:eastAsia="Malgun Gothic"/>
                <w:lang w:eastAsia="ko-KR"/>
              </w:rPr>
            </w:pPr>
            <w:r w:rsidRPr="00EF5447">
              <w:rPr>
                <w:lang w:eastAsia="fi-FI"/>
              </w:rPr>
              <w:t>DC_2A_</w:t>
            </w:r>
            <w:r w:rsidRPr="00EF5447">
              <w:rPr>
                <w:rFonts w:eastAsia="Malgun Gothic"/>
                <w:lang w:eastAsia="ko-KR"/>
              </w:rPr>
              <w:t>n66A</w:t>
            </w:r>
          </w:p>
          <w:p w14:paraId="2939FE98" w14:textId="77777777" w:rsidR="00713965" w:rsidRPr="00EF5447" w:rsidRDefault="00713965" w:rsidP="00BF2D4C">
            <w:pPr>
              <w:pStyle w:val="TAC"/>
              <w:rPr>
                <w:rFonts w:cs="Arial"/>
                <w:szCs w:val="18"/>
              </w:rPr>
            </w:pPr>
            <w:r w:rsidRPr="00EF5447">
              <w:rPr>
                <w:lang w:eastAsia="fi-FI"/>
              </w:rPr>
              <w:t>DC_48A_n66A</w:t>
            </w:r>
          </w:p>
        </w:tc>
      </w:tr>
      <w:tr w:rsidR="00713965" w:rsidRPr="00EF5447" w14:paraId="28BE1DCE" w14:textId="77777777" w:rsidTr="00BF2D4C">
        <w:trPr>
          <w:trHeight w:val="187"/>
          <w:jc w:val="center"/>
        </w:trPr>
        <w:tc>
          <w:tcPr>
            <w:tcW w:w="3461" w:type="dxa"/>
            <w:shd w:val="clear" w:color="auto" w:fill="auto"/>
            <w:noWrap/>
          </w:tcPr>
          <w:p w14:paraId="6E20C838" w14:textId="77777777" w:rsidR="00713965" w:rsidRDefault="00713965" w:rsidP="00BF2D4C">
            <w:pPr>
              <w:pStyle w:val="TAC"/>
              <w:tabs>
                <w:tab w:val="left" w:pos="2130"/>
              </w:tabs>
              <w:rPr>
                <w:lang w:eastAsia="zh-CN"/>
              </w:rPr>
            </w:pPr>
            <w:r w:rsidRPr="00CE608F">
              <w:rPr>
                <w:lang w:eastAsia="zh-CN"/>
              </w:rPr>
              <w:t>DC_2A-</w:t>
            </w:r>
            <w:r>
              <w:rPr>
                <w:lang w:eastAsia="zh-CN"/>
              </w:rPr>
              <w:t>46A</w:t>
            </w:r>
            <w:r w:rsidRPr="00CE608F">
              <w:rPr>
                <w:lang w:eastAsia="zh-CN"/>
              </w:rPr>
              <w:t>-66A_n5A</w:t>
            </w:r>
          </w:p>
          <w:p w14:paraId="7AADFDEF" w14:textId="77777777" w:rsidR="00713965" w:rsidRDefault="00713965" w:rsidP="00BF2D4C">
            <w:pPr>
              <w:pStyle w:val="TAC"/>
              <w:tabs>
                <w:tab w:val="left" w:pos="2130"/>
              </w:tabs>
              <w:rPr>
                <w:lang w:eastAsia="zh-CN"/>
              </w:rPr>
            </w:pPr>
            <w:r w:rsidRPr="00CE608F">
              <w:rPr>
                <w:lang w:eastAsia="zh-CN"/>
              </w:rPr>
              <w:t>DC_2A-</w:t>
            </w:r>
            <w:r>
              <w:rPr>
                <w:lang w:eastAsia="zh-CN"/>
              </w:rPr>
              <w:t>46C</w:t>
            </w:r>
            <w:r w:rsidRPr="00CE608F">
              <w:rPr>
                <w:lang w:eastAsia="zh-CN"/>
              </w:rPr>
              <w:t>-66A_n5A</w:t>
            </w:r>
          </w:p>
          <w:p w14:paraId="7FF3A1BF" w14:textId="77777777" w:rsidR="00713965" w:rsidRPr="00EF5447" w:rsidRDefault="00713965" w:rsidP="00BF2D4C">
            <w:pPr>
              <w:pStyle w:val="TAC"/>
              <w:rPr>
                <w:szCs w:val="18"/>
                <w:lang w:eastAsia="fi-FI"/>
              </w:rPr>
            </w:pPr>
            <w:r w:rsidRPr="00CE608F">
              <w:rPr>
                <w:lang w:eastAsia="zh-CN"/>
              </w:rPr>
              <w:t>DC_2A-</w:t>
            </w:r>
            <w:r>
              <w:rPr>
                <w:lang w:eastAsia="zh-CN"/>
              </w:rPr>
              <w:t>46D</w:t>
            </w:r>
            <w:r w:rsidRPr="00CE608F">
              <w:rPr>
                <w:lang w:eastAsia="zh-CN"/>
              </w:rPr>
              <w:t>-66A_n5A</w:t>
            </w:r>
          </w:p>
        </w:tc>
        <w:tc>
          <w:tcPr>
            <w:tcW w:w="3514" w:type="dxa"/>
          </w:tcPr>
          <w:p w14:paraId="40911A31" w14:textId="77777777" w:rsidR="00713965" w:rsidRDefault="00713965" w:rsidP="00BF2D4C">
            <w:pPr>
              <w:pStyle w:val="TAC"/>
              <w:rPr>
                <w:lang w:eastAsia="zh-CN"/>
              </w:rPr>
            </w:pPr>
            <w:r w:rsidRPr="00CE608F">
              <w:rPr>
                <w:lang w:eastAsia="zh-CN"/>
              </w:rPr>
              <w:t>DC_2A_n5A</w:t>
            </w:r>
          </w:p>
          <w:p w14:paraId="19A6A2BE" w14:textId="77777777" w:rsidR="00713965" w:rsidRPr="00EF5447" w:rsidRDefault="00713965" w:rsidP="00BF2D4C">
            <w:pPr>
              <w:pStyle w:val="TAC"/>
              <w:rPr>
                <w:lang w:eastAsia="fi-FI"/>
              </w:rPr>
            </w:pPr>
            <w:r w:rsidRPr="00CE608F">
              <w:rPr>
                <w:lang w:eastAsia="zh-CN"/>
              </w:rPr>
              <w:t>DC_66A_n5A</w:t>
            </w:r>
          </w:p>
        </w:tc>
      </w:tr>
      <w:tr w:rsidR="00713965" w:rsidRPr="00EF5447" w14:paraId="60A8649E" w14:textId="77777777" w:rsidTr="00BF2D4C">
        <w:trPr>
          <w:trHeight w:val="187"/>
          <w:jc w:val="center"/>
        </w:trPr>
        <w:tc>
          <w:tcPr>
            <w:tcW w:w="3461" w:type="dxa"/>
            <w:shd w:val="clear" w:color="auto" w:fill="auto"/>
            <w:noWrap/>
          </w:tcPr>
          <w:p w14:paraId="208A25F4" w14:textId="77777777" w:rsidR="00713965" w:rsidRPr="00EF5447" w:rsidRDefault="00713965" w:rsidP="00BF2D4C">
            <w:pPr>
              <w:pStyle w:val="TAC"/>
              <w:rPr>
                <w:rFonts w:cs="Arial"/>
                <w:lang w:eastAsia="zh-CN"/>
              </w:rPr>
            </w:pPr>
            <w:r w:rsidRPr="00EF5447">
              <w:rPr>
                <w:rFonts w:cs="Arial"/>
                <w:lang w:eastAsia="zh-CN"/>
              </w:rPr>
              <w:t>DC_2A-46A-66A_n41A</w:t>
            </w:r>
          </w:p>
          <w:p w14:paraId="6EDECB5E" w14:textId="77777777" w:rsidR="00713965" w:rsidRPr="00EF5447" w:rsidRDefault="00713965" w:rsidP="00BF2D4C">
            <w:pPr>
              <w:pStyle w:val="TAC"/>
              <w:rPr>
                <w:rFonts w:cs="Arial"/>
                <w:lang w:eastAsia="zh-CN"/>
              </w:rPr>
            </w:pPr>
            <w:r w:rsidRPr="00EF5447">
              <w:rPr>
                <w:rFonts w:cs="Arial"/>
                <w:lang w:eastAsia="zh-CN"/>
              </w:rPr>
              <w:t>DC_2A-46C-66A_n41A</w:t>
            </w:r>
          </w:p>
          <w:p w14:paraId="742CCB28" w14:textId="77777777" w:rsidR="00713965" w:rsidRPr="00EF5447" w:rsidDel="00FE2337" w:rsidRDefault="00713965" w:rsidP="00BF2D4C">
            <w:pPr>
              <w:pStyle w:val="TAC"/>
              <w:rPr>
                <w:rFonts w:cs="Arial"/>
                <w:lang w:eastAsia="ko-KR"/>
              </w:rPr>
            </w:pPr>
            <w:r w:rsidRPr="00EF5447">
              <w:rPr>
                <w:rFonts w:cs="Arial"/>
                <w:lang w:eastAsia="zh-CN"/>
              </w:rPr>
              <w:t>DC_2A-46D-66A_n41A</w:t>
            </w:r>
          </w:p>
        </w:tc>
        <w:tc>
          <w:tcPr>
            <w:tcW w:w="3514" w:type="dxa"/>
          </w:tcPr>
          <w:p w14:paraId="757AC107" w14:textId="77777777" w:rsidR="00713965" w:rsidRPr="00EF5447" w:rsidRDefault="00713965" w:rsidP="00BF2D4C">
            <w:pPr>
              <w:pStyle w:val="TAC"/>
              <w:rPr>
                <w:rFonts w:cs="Arial"/>
                <w:lang w:eastAsia="zh-CN"/>
              </w:rPr>
            </w:pPr>
            <w:r w:rsidRPr="00EF5447">
              <w:rPr>
                <w:rFonts w:cs="Arial"/>
                <w:lang w:eastAsia="zh-CN"/>
              </w:rPr>
              <w:t>DC_2A_n41A</w:t>
            </w:r>
          </w:p>
          <w:p w14:paraId="014C215C" w14:textId="77777777" w:rsidR="00713965" w:rsidRPr="00EF5447" w:rsidDel="00FE2337" w:rsidRDefault="00713965" w:rsidP="00BF2D4C">
            <w:pPr>
              <w:pStyle w:val="TAC"/>
              <w:rPr>
                <w:lang w:eastAsia="ko-KR"/>
              </w:rPr>
            </w:pPr>
            <w:r w:rsidRPr="00EF5447">
              <w:rPr>
                <w:rFonts w:cs="Arial"/>
                <w:lang w:eastAsia="zh-CN"/>
              </w:rPr>
              <w:t>DC_66A_n41A</w:t>
            </w:r>
          </w:p>
        </w:tc>
      </w:tr>
      <w:tr w:rsidR="00713965" w:rsidRPr="00EF5447" w14:paraId="06EB5B4D" w14:textId="77777777" w:rsidTr="00BF2D4C">
        <w:trPr>
          <w:trHeight w:val="187"/>
          <w:jc w:val="center"/>
        </w:trPr>
        <w:tc>
          <w:tcPr>
            <w:tcW w:w="3461" w:type="dxa"/>
            <w:shd w:val="clear" w:color="auto" w:fill="auto"/>
            <w:noWrap/>
          </w:tcPr>
          <w:p w14:paraId="3728E2F5" w14:textId="77777777" w:rsidR="00713965" w:rsidRPr="00EF5447" w:rsidRDefault="00713965" w:rsidP="00BF2D4C">
            <w:pPr>
              <w:pStyle w:val="TAC"/>
              <w:rPr>
                <w:lang w:eastAsia="zh-CN"/>
              </w:rPr>
            </w:pPr>
            <w:r w:rsidRPr="00EF5447">
              <w:rPr>
                <w:lang w:eastAsia="zh-CN"/>
              </w:rPr>
              <w:t>DC_2A-46A-66A_n41(2A)</w:t>
            </w:r>
          </w:p>
          <w:p w14:paraId="3697A2FA" w14:textId="77777777" w:rsidR="00713965" w:rsidRPr="00EF5447" w:rsidRDefault="00713965" w:rsidP="00BF2D4C">
            <w:pPr>
              <w:pStyle w:val="TAC"/>
              <w:rPr>
                <w:lang w:eastAsia="zh-CN"/>
              </w:rPr>
            </w:pPr>
            <w:r w:rsidRPr="00EF5447">
              <w:rPr>
                <w:lang w:eastAsia="zh-CN"/>
              </w:rPr>
              <w:t>DC_2A-46C-66A_n41(2A)</w:t>
            </w:r>
          </w:p>
          <w:p w14:paraId="72541FB8" w14:textId="77777777" w:rsidR="00713965" w:rsidRPr="00EF5447" w:rsidRDefault="00713965" w:rsidP="00BF2D4C">
            <w:pPr>
              <w:pStyle w:val="TAC"/>
              <w:rPr>
                <w:lang w:eastAsia="zh-CN"/>
              </w:rPr>
            </w:pPr>
            <w:r w:rsidRPr="00EF5447">
              <w:rPr>
                <w:lang w:eastAsia="zh-CN"/>
              </w:rPr>
              <w:t>DC_2A-46D-66A_n41(2A)</w:t>
            </w:r>
          </w:p>
        </w:tc>
        <w:tc>
          <w:tcPr>
            <w:tcW w:w="3514" w:type="dxa"/>
          </w:tcPr>
          <w:p w14:paraId="2051B9F3" w14:textId="77777777" w:rsidR="00713965" w:rsidRPr="00EF5447" w:rsidRDefault="00713965" w:rsidP="00BF2D4C">
            <w:pPr>
              <w:pStyle w:val="TAC"/>
              <w:rPr>
                <w:lang w:eastAsia="zh-CN"/>
              </w:rPr>
            </w:pPr>
            <w:r w:rsidRPr="00EF5447">
              <w:rPr>
                <w:lang w:eastAsia="zh-CN"/>
              </w:rPr>
              <w:t>DC_2A_n41A</w:t>
            </w:r>
          </w:p>
          <w:p w14:paraId="7A576C86" w14:textId="77777777" w:rsidR="00713965" w:rsidRPr="00EF5447" w:rsidRDefault="00713965" w:rsidP="00BF2D4C">
            <w:pPr>
              <w:pStyle w:val="TAC"/>
              <w:rPr>
                <w:lang w:eastAsia="zh-CN"/>
              </w:rPr>
            </w:pPr>
            <w:r w:rsidRPr="00EF5447">
              <w:rPr>
                <w:lang w:eastAsia="zh-CN"/>
              </w:rPr>
              <w:t>DC_66A_n41A</w:t>
            </w:r>
          </w:p>
        </w:tc>
      </w:tr>
      <w:tr w:rsidR="00713965" w:rsidRPr="00EF5447" w14:paraId="0D00699A" w14:textId="77777777" w:rsidTr="00BF2D4C">
        <w:trPr>
          <w:trHeight w:val="187"/>
          <w:jc w:val="center"/>
        </w:trPr>
        <w:tc>
          <w:tcPr>
            <w:tcW w:w="3461" w:type="dxa"/>
            <w:shd w:val="clear" w:color="auto" w:fill="auto"/>
            <w:noWrap/>
          </w:tcPr>
          <w:p w14:paraId="0E1A4DF3" w14:textId="77777777" w:rsidR="00713965" w:rsidRPr="00EF5447" w:rsidRDefault="00713965" w:rsidP="00BF2D4C">
            <w:pPr>
              <w:pStyle w:val="TAC"/>
              <w:rPr>
                <w:rFonts w:cs="Arial"/>
                <w:lang w:eastAsia="zh-CN"/>
              </w:rPr>
            </w:pPr>
            <w:r w:rsidRPr="00EF5447">
              <w:rPr>
                <w:rFonts w:cs="Arial"/>
                <w:lang w:eastAsia="zh-CN"/>
              </w:rPr>
              <w:t>DC_2A-46A-66A_n71A</w:t>
            </w:r>
          </w:p>
          <w:p w14:paraId="222D26DD" w14:textId="77777777" w:rsidR="00713965" w:rsidRPr="00EF5447" w:rsidRDefault="00713965" w:rsidP="00BF2D4C">
            <w:pPr>
              <w:pStyle w:val="TAC"/>
              <w:rPr>
                <w:rFonts w:cs="Arial"/>
                <w:lang w:eastAsia="zh-CN"/>
              </w:rPr>
            </w:pPr>
            <w:r w:rsidRPr="00EF5447">
              <w:rPr>
                <w:rFonts w:cs="Arial"/>
                <w:lang w:eastAsia="zh-CN"/>
              </w:rPr>
              <w:t>DC_2A-46C-66A_n71A</w:t>
            </w:r>
          </w:p>
          <w:p w14:paraId="3938BFFB" w14:textId="77777777" w:rsidR="00713965" w:rsidRPr="00EF5447" w:rsidDel="00FE2337" w:rsidRDefault="00713965" w:rsidP="00BF2D4C">
            <w:pPr>
              <w:pStyle w:val="TAC"/>
              <w:rPr>
                <w:rFonts w:cs="Arial"/>
                <w:lang w:eastAsia="ko-KR"/>
              </w:rPr>
            </w:pPr>
            <w:r w:rsidRPr="00EF5447">
              <w:rPr>
                <w:rFonts w:cs="Arial"/>
                <w:lang w:eastAsia="zh-CN"/>
              </w:rPr>
              <w:t>DC_2A-46D-66A_n71A</w:t>
            </w:r>
          </w:p>
        </w:tc>
        <w:tc>
          <w:tcPr>
            <w:tcW w:w="3514" w:type="dxa"/>
          </w:tcPr>
          <w:p w14:paraId="5129D5E7" w14:textId="77777777" w:rsidR="00713965" w:rsidRPr="00EF5447" w:rsidRDefault="00713965" w:rsidP="00BF2D4C">
            <w:pPr>
              <w:pStyle w:val="TAC"/>
              <w:rPr>
                <w:rFonts w:cs="Arial"/>
                <w:lang w:eastAsia="zh-CN"/>
              </w:rPr>
            </w:pPr>
            <w:r w:rsidRPr="00EF5447">
              <w:rPr>
                <w:rFonts w:cs="Arial"/>
                <w:lang w:eastAsia="zh-CN"/>
              </w:rPr>
              <w:t>DC_2A_n71A</w:t>
            </w:r>
          </w:p>
          <w:p w14:paraId="4CFFD0F7" w14:textId="77777777" w:rsidR="00713965" w:rsidRPr="00EF5447" w:rsidDel="00FE2337" w:rsidRDefault="00713965" w:rsidP="00BF2D4C">
            <w:pPr>
              <w:pStyle w:val="TAC"/>
              <w:rPr>
                <w:lang w:eastAsia="ko-KR"/>
              </w:rPr>
            </w:pPr>
            <w:r w:rsidRPr="00EF5447">
              <w:rPr>
                <w:rFonts w:cs="Arial"/>
                <w:lang w:eastAsia="zh-CN"/>
              </w:rPr>
              <w:t>DC_66A_n71A</w:t>
            </w:r>
          </w:p>
        </w:tc>
      </w:tr>
      <w:tr w:rsidR="00713965" w:rsidRPr="00EF5447" w14:paraId="4548C321" w14:textId="77777777" w:rsidTr="00BF2D4C">
        <w:trPr>
          <w:trHeight w:val="187"/>
          <w:jc w:val="center"/>
        </w:trPr>
        <w:tc>
          <w:tcPr>
            <w:tcW w:w="3461" w:type="dxa"/>
            <w:shd w:val="clear" w:color="auto" w:fill="auto"/>
            <w:noWrap/>
          </w:tcPr>
          <w:p w14:paraId="63DFF290" w14:textId="77777777" w:rsidR="00713965" w:rsidRPr="00EF5447" w:rsidRDefault="00713965" w:rsidP="00BF2D4C">
            <w:pPr>
              <w:pStyle w:val="TAC"/>
              <w:rPr>
                <w:lang w:eastAsia="zh-CN"/>
              </w:rPr>
            </w:pPr>
            <w:r w:rsidRPr="00EF5447">
              <w:rPr>
                <w:lang w:eastAsia="ja-JP"/>
              </w:rPr>
              <w:t>DC_2A-48A</w:t>
            </w:r>
            <w:r>
              <w:rPr>
                <w:lang w:eastAsia="ja-JP"/>
              </w:rPr>
              <w:t>-</w:t>
            </w:r>
            <w:r w:rsidRPr="00EF5447">
              <w:rPr>
                <w:lang w:eastAsia="ja-JP"/>
              </w:rPr>
              <w:t>(n)5AA</w:t>
            </w:r>
          </w:p>
        </w:tc>
        <w:tc>
          <w:tcPr>
            <w:tcW w:w="3514" w:type="dxa"/>
          </w:tcPr>
          <w:p w14:paraId="2169724E" w14:textId="77777777" w:rsidR="00713965" w:rsidRPr="00EF5447" w:rsidRDefault="00713965" w:rsidP="00BF2D4C">
            <w:pPr>
              <w:pStyle w:val="TAC"/>
              <w:rPr>
                <w:lang w:eastAsia="ja-JP"/>
              </w:rPr>
            </w:pPr>
            <w:r w:rsidRPr="00EF5447">
              <w:rPr>
                <w:lang w:eastAsia="ja-JP"/>
              </w:rPr>
              <w:t>DC_2A_n5A</w:t>
            </w:r>
          </w:p>
          <w:p w14:paraId="6552D4B4" w14:textId="77777777" w:rsidR="00713965" w:rsidRPr="00EF5447" w:rsidRDefault="00713965" w:rsidP="00BF2D4C">
            <w:pPr>
              <w:pStyle w:val="TAC"/>
              <w:rPr>
                <w:lang w:eastAsia="ja-JP"/>
              </w:rPr>
            </w:pPr>
            <w:r w:rsidRPr="00EF5447">
              <w:rPr>
                <w:lang w:eastAsia="ja-JP"/>
              </w:rPr>
              <w:t>DC_48A_n5A</w:t>
            </w:r>
          </w:p>
          <w:p w14:paraId="35B6EA56" w14:textId="77777777" w:rsidR="00713965" w:rsidRPr="00EF5447" w:rsidRDefault="00713965" w:rsidP="00BF2D4C">
            <w:pPr>
              <w:pStyle w:val="TAC"/>
              <w:rPr>
                <w:lang w:eastAsia="zh-CN"/>
              </w:rPr>
            </w:pPr>
            <w:r w:rsidRPr="00EF5447">
              <w:rPr>
                <w:lang w:eastAsia="ja-JP"/>
              </w:rPr>
              <w:t>DC_(n)5AA</w:t>
            </w:r>
            <w:r w:rsidRPr="00EF5447">
              <w:rPr>
                <w:vertAlign w:val="superscript"/>
                <w:lang w:eastAsia="ja-JP"/>
              </w:rPr>
              <w:t>4</w:t>
            </w:r>
          </w:p>
        </w:tc>
      </w:tr>
      <w:tr w:rsidR="00713965" w:rsidRPr="00EF5447" w14:paraId="037849A4" w14:textId="77777777" w:rsidTr="00BF2D4C">
        <w:trPr>
          <w:trHeight w:val="187"/>
          <w:jc w:val="center"/>
        </w:trPr>
        <w:tc>
          <w:tcPr>
            <w:tcW w:w="3461" w:type="dxa"/>
            <w:shd w:val="clear" w:color="auto" w:fill="auto"/>
            <w:noWrap/>
          </w:tcPr>
          <w:p w14:paraId="13729352" w14:textId="77777777" w:rsidR="00713965" w:rsidRPr="00EF5447" w:rsidRDefault="00713965" w:rsidP="00BF2D4C">
            <w:pPr>
              <w:pStyle w:val="TAC"/>
              <w:rPr>
                <w:noProof/>
              </w:rPr>
            </w:pPr>
            <w:r w:rsidRPr="00EF5447">
              <w:rPr>
                <w:noProof/>
              </w:rPr>
              <w:t>DC_2A-46A_n66A-n71A</w:t>
            </w:r>
          </w:p>
          <w:p w14:paraId="2D8A6B76" w14:textId="77777777" w:rsidR="00713965" w:rsidRPr="00EF5447" w:rsidRDefault="00713965" w:rsidP="00BF2D4C">
            <w:pPr>
              <w:pStyle w:val="TAC"/>
              <w:rPr>
                <w:noProof/>
              </w:rPr>
            </w:pPr>
            <w:r w:rsidRPr="00EF5447">
              <w:rPr>
                <w:noProof/>
              </w:rPr>
              <w:t>DC_2A-46C_n66A-n71A</w:t>
            </w:r>
          </w:p>
          <w:p w14:paraId="324949F6" w14:textId="77777777" w:rsidR="00713965" w:rsidRPr="00EF5447" w:rsidRDefault="00713965" w:rsidP="00BF2D4C">
            <w:pPr>
              <w:pStyle w:val="TAC"/>
              <w:rPr>
                <w:rFonts w:cs="Arial"/>
                <w:lang w:eastAsia="zh-CN"/>
              </w:rPr>
            </w:pPr>
            <w:r w:rsidRPr="00EF5447">
              <w:rPr>
                <w:noProof/>
              </w:rPr>
              <w:t>DC_2A-46D_n66A-n71A</w:t>
            </w:r>
          </w:p>
        </w:tc>
        <w:tc>
          <w:tcPr>
            <w:tcW w:w="3514" w:type="dxa"/>
          </w:tcPr>
          <w:p w14:paraId="40A72FC5" w14:textId="77777777" w:rsidR="00713965" w:rsidRPr="00EF5447" w:rsidRDefault="00713965" w:rsidP="00BF2D4C">
            <w:pPr>
              <w:pStyle w:val="TAC"/>
              <w:rPr>
                <w:noProof/>
              </w:rPr>
            </w:pPr>
            <w:r w:rsidRPr="00EF5447">
              <w:rPr>
                <w:noProof/>
              </w:rPr>
              <w:t>DC_2A_n66A</w:t>
            </w:r>
          </w:p>
          <w:p w14:paraId="68E06464" w14:textId="77777777" w:rsidR="00713965" w:rsidRPr="00EF5447" w:rsidRDefault="00713965" w:rsidP="00BF2D4C">
            <w:pPr>
              <w:pStyle w:val="TAC"/>
              <w:rPr>
                <w:rFonts w:cs="Arial"/>
                <w:lang w:eastAsia="zh-CN"/>
              </w:rPr>
            </w:pPr>
            <w:r w:rsidRPr="00EF5447">
              <w:rPr>
                <w:noProof/>
              </w:rPr>
              <w:t>DC_2A_n71A</w:t>
            </w:r>
          </w:p>
        </w:tc>
      </w:tr>
      <w:tr w:rsidR="00713965" w:rsidRPr="00EF5447" w14:paraId="2E925798" w14:textId="77777777" w:rsidTr="00BF2D4C">
        <w:trPr>
          <w:trHeight w:val="187"/>
          <w:jc w:val="center"/>
        </w:trPr>
        <w:tc>
          <w:tcPr>
            <w:tcW w:w="3461" w:type="dxa"/>
            <w:shd w:val="clear" w:color="auto" w:fill="auto"/>
            <w:noWrap/>
          </w:tcPr>
          <w:p w14:paraId="38ADCEFA" w14:textId="77777777" w:rsidR="00713965" w:rsidRPr="00EF5447" w:rsidRDefault="00713965" w:rsidP="00BF2D4C">
            <w:pPr>
              <w:pStyle w:val="TAC"/>
              <w:rPr>
                <w:noProof/>
              </w:rPr>
            </w:pPr>
            <w:r w:rsidRPr="00EF5447">
              <w:rPr>
                <w:lang w:eastAsia="ja-JP"/>
              </w:rPr>
              <w:t>DC_2A-48A_n48A-n66A</w:t>
            </w:r>
          </w:p>
        </w:tc>
        <w:tc>
          <w:tcPr>
            <w:tcW w:w="3514" w:type="dxa"/>
          </w:tcPr>
          <w:p w14:paraId="7EEA21B6" w14:textId="77777777" w:rsidR="00713965" w:rsidRPr="00EF5447" w:rsidRDefault="00713965" w:rsidP="00BF2D4C">
            <w:pPr>
              <w:pStyle w:val="TAC"/>
              <w:rPr>
                <w:lang w:eastAsia="ja-JP"/>
              </w:rPr>
            </w:pPr>
            <w:r w:rsidRPr="00EF5447">
              <w:rPr>
                <w:lang w:eastAsia="ja-JP"/>
              </w:rPr>
              <w:t>DC_2A_n48A</w:t>
            </w:r>
          </w:p>
          <w:p w14:paraId="771C3B99" w14:textId="77777777" w:rsidR="00713965" w:rsidRPr="00EF5447" w:rsidRDefault="00713965" w:rsidP="00BF2D4C">
            <w:pPr>
              <w:pStyle w:val="TAC"/>
              <w:rPr>
                <w:lang w:eastAsia="ja-JP"/>
              </w:rPr>
            </w:pPr>
            <w:r w:rsidRPr="00EF5447">
              <w:rPr>
                <w:lang w:eastAsia="ja-JP"/>
              </w:rPr>
              <w:t>DC_2A_n66A</w:t>
            </w:r>
          </w:p>
          <w:p w14:paraId="11275FC9" w14:textId="77777777" w:rsidR="00713965" w:rsidRPr="00EF5447" w:rsidRDefault="00713965" w:rsidP="00BF2D4C">
            <w:pPr>
              <w:pStyle w:val="TAC"/>
              <w:rPr>
                <w:noProof/>
              </w:rPr>
            </w:pPr>
            <w:r w:rsidRPr="00EF5447">
              <w:rPr>
                <w:lang w:eastAsia="ja-JP"/>
              </w:rPr>
              <w:t>DC_48A_n66A</w:t>
            </w:r>
          </w:p>
        </w:tc>
      </w:tr>
      <w:tr w:rsidR="00713965" w:rsidRPr="00EF5447" w14:paraId="7485D3A2" w14:textId="77777777" w:rsidTr="00BF2D4C">
        <w:trPr>
          <w:trHeight w:val="187"/>
          <w:jc w:val="center"/>
        </w:trPr>
        <w:tc>
          <w:tcPr>
            <w:tcW w:w="3461" w:type="dxa"/>
            <w:shd w:val="clear" w:color="auto" w:fill="auto"/>
            <w:noWrap/>
          </w:tcPr>
          <w:p w14:paraId="3F373730" w14:textId="77777777" w:rsidR="00713965" w:rsidRDefault="00713965" w:rsidP="00BF2D4C">
            <w:pPr>
              <w:pStyle w:val="TAC"/>
              <w:rPr>
                <w:rFonts w:eastAsia="游明朝" w:cs="Arial"/>
                <w:lang w:val="en-US" w:eastAsia="ja-JP"/>
              </w:rPr>
            </w:pPr>
            <w:r w:rsidRPr="00675B6B">
              <w:rPr>
                <w:rFonts w:eastAsia="游明朝" w:cs="Arial"/>
                <w:lang w:val="en-US" w:eastAsia="ja-JP"/>
              </w:rPr>
              <w:t>DC_2A-48A-66A_n2A</w:t>
            </w:r>
          </w:p>
          <w:p w14:paraId="444D0587" w14:textId="77777777" w:rsidR="00713965" w:rsidRDefault="00713965" w:rsidP="00BF2D4C">
            <w:pPr>
              <w:pStyle w:val="TAC"/>
              <w:rPr>
                <w:rFonts w:eastAsia="游明朝" w:cs="Arial"/>
                <w:lang w:val="en-US" w:eastAsia="ja-JP"/>
              </w:rPr>
            </w:pPr>
            <w:r w:rsidRPr="00675B6B">
              <w:rPr>
                <w:rFonts w:eastAsia="游明朝" w:cs="Arial"/>
                <w:lang w:val="en-US" w:eastAsia="ja-JP"/>
              </w:rPr>
              <w:t>DC_2A-48C-66A_n2A</w:t>
            </w:r>
          </w:p>
          <w:p w14:paraId="59D9E4C2" w14:textId="77777777" w:rsidR="00713965" w:rsidRDefault="00713965" w:rsidP="00BF2D4C">
            <w:pPr>
              <w:pStyle w:val="TAC"/>
              <w:rPr>
                <w:rFonts w:eastAsia="游明朝" w:cs="Arial"/>
                <w:lang w:val="en-US" w:eastAsia="ja-JP"/>
              </w:rPr>
            </w:pPr>
            <w:r w:rsidRPr="00675B6B">
              <w:rPr>
                <w:rFonts w:eastAsia="游明朝" w:cs="Arial"/>
                <w:lang w:val="en-US" w:eastAsia="ja-JP"/>
              </w:rPr>
              <w:t>DC_2A-48D-66A_n2A</w:t>
            </w:r>
          </w:p>
          <w:p w14:paraId="1729C2B7" w14:textId="77777777" w:rsidR="00713965" w:rsidRPr="00EF5447" w:rsidRDefault="00713965" w:rsidP="00BF2D4C">
            <w:pPr>
              <w:pStyle w:val="TAC"/>
              <w:rPr>
                <w:lang w:eastAsia="ja-JP"/>
              </w:rPr>
            </w:pPr>
            <w:r w:rsidRPr="00675B6B">
              <w:rPr>
                <w:rFonts w:eastAsia="游明朝" w:cs="Arial"/>
                <w:lang w:val="en-US" w:eastAsia="ja-JP"/>
              </w:rPr>
              <w:t>DC_2A-48E-66A_n2A</w:t>
            </w:r>
          </w:p>
        </w:tc>
        <w:tc>
          <w:tcPr>
            <w:tcW w:w="3514" w:type="dxa"/>
          </w:tcPr>
          <w:p w14:paraId="381FB0F6" w14:textId="77777777" w:rsidR="00713965" w:rsidRPr="00675B6B" w:rsidRDefault="00713965" w:rsidP="00BF2D4C">
            <w:pPr>
              <w:pStyle w:val="TAH"/>
              <w:rPr>
                <w:b w:val="0"/>
                <w:lang w:val="en-US" w:eastAsia="fi-FI"/>
              </w:rPr>
            </w:pPr>
            <w:r w:rsidRPr="00675B6B">
              <w:rPr>
                <w:b w:val="0"/>
                <w:lang w:val="en-US" w:eastAsia="fi-FI"/>
              </w:rPr>
              <w:t>DC_66A_n2A</w:t>
            </w:r>
          </w:p>
          <w:p w14:paraId="32D495F9" w14:textId="77777777" w:rsidR="00713965" w:rsidRPr="00675B6B" w:rsidRDefault="00713965" w:rsidP="00BF2D4C">
            <w:pPr>
              <w:pStyle w:val="TAH"/>
              <w:rPr>
                <w:b w:val="0"/>
                <w:lang w:val="en-US" w:eastAsia="fi-FI"/>
              </w:rPr>
            </w:pPr>
            <w:r w:rsidRPr="00675B6B">
              <w:rPr>
                <w:b w:val="0"/>
                <w:lang w:val="en-US" w:eastAsia="fi-FI"/>
              </w:rPr>
              <w:t>DC_48A_n2A</w:t>
            </w:r>
          </w:p>
          <w:p w14:paraId="208A4BAC" w14:textId="77777777" w:rsidR="00713965" w:rsidRPr="00EF5447" w:rsidRDefault="00713965" w:rsidP="00BF2D4C">
            <w:pPr>
              <w:pStyle w:val="TAC"/>
              <w:rPr>
                <w:lang w:eastAsia="ja-JP"/>
              </w:rPr>
            </w:pPr>
            <w:r w:rsidRPr="00675B6B">
              <w:rPr>
                <w:lang w:val="en-US" w:eastAsia="fi-FI"/>
              </w:rPr>
              <w:t>DC_2A_n2A</w:t>
            </w:r>
            <w:r w:rsidRPr="009D350E">
              <w:rPr>
                <w:b/>
                <w:vertAlign w:val="superscript"/>
                <w:lang w:val="en-US" w:eastAsia="fi-FI"/>
              </w:rPr>
              <w:t>4</w:t>
            </w:r>
          </w:p>
        </w:tc>
      </w:tr>
      <w:tr w:rsidR="00713965" w:rsidRPr="00EF5447" w14:paraId="52FE83D8" w14:textId="77777777" w:rsidTr="00BF2D4C">
        <w:trPr>
          <w:trHeight w:val="187"/>
          <w:jc w:val="center"/>
        </w:trPr>
        <w:tc>
          <w:tcPr>
            <w:tcW w:w="3461" w:type="dxa"/>
            <w:shd w:val="clear" w:color="auto" w:fill="auto"/>
            <w:noWrap/>
          </w:tcPr>
          <w:p w14:paraId="4D14D900" w14:textId="77777777" w:rsidR="00713965" w:rsidRPr="00EF5447" w:rsidRDefault="00713965" w:rsidP="00BF2D4C">
            <w:pPr>
              <w:pStyle w:val="TAC"/>
              <w:rPr>
                <w:rFonts w:cs="Arial"/>
                <w:lang w:eastAsia="zh-CN"/>
              </w:rPr>
            </w:pPr>
            <w:r w:rsidRPr="00EF5447">
              <w:rPr>
                <w:rFonts w:cs="Arial"/>
                <w:lang w:eastAsia="ja-JP"/>
              </w:rPr>
              <w:t>DC_2A-48A-66A_n5A</w:t>
            </w:r>
          </w:p>
        </w:tc>
        <w:tc>
          <w:tcPr>
            <w:tcW w:w="3514" w:type="dxa"/>
          </w:tcPr>
          <w:p w14:paraId="33D5A540" w14:textId="77777777" w:rsidR="00713965" w:rsidRPr="00EF5447" w:rsidRDefault="00713965" w:rsidP="00BF2D4C">
            <w:pPr>
              <w:pStyle w:val="TAC"/>
              <w:rPr>
                <w:rFonts w:cs="Arial"/>
                <w:lang w:eastAsia="ja-JP"/>
              </w:rPr>
            </w:pPr>
            <w:r w:rsidRPr="00EF5447">
              <w:rPr>
                <w:rFonts w:cs="Arial"/>
                <w:lang w:eastAsia="ja-JP"/>
              </w:rPr>
              <w:t>DC_2A_n5A</w:t>
            </w:r>
          </w:p>
          <w:p w14:paraId="26315055" w14:textId="77777777" w:rsidR="00713965" w:rsidRPr="00EF5447" w:rsidRDefault="00713965" w:rsidP="00BF2D4C">
            <w:pPr>
              <w:pStyle w:val="TAC"/>
              <w:rPr>
                <w:rFonts w:cs="Arial"/>
                <w:lang w:eastAsia="ja-JP"/>
              </w:rPr>
            </w:pPr>
            <w:r w:rsidRPr="00EF5447">
              <w:rPr>
                <w:rFonts w:cs="Arial"/>
                <w:lang w:eastAsia="ja-JP"/>
              </w:rPr>
              <w:t>DC_48A_n5A</w:t>
            </w:r>
          </w:p>
          <w:p w14:paraId="4CE39CAD" w14:textId="77777777" w:rsidR="00713965" w:rsidRPr="00EF5447" w:rsidRDefault="00713965" w:rsidP="00BF2D4C">
            <w:pPr>
              <w:pStyle w:val="TAC"/>
              <w:rPr>
                <w:rFonts w:cs="Arial"/>
                <w:lang w:eastAsia="zh-CN"/>
              </w:rPr>
            </w:pPr>
            <w:r w:rsidRPr="00EF5447">
              <w:rPr>
                <w:rFonts w:cs="Arial"/>
                <w:lang w:eastAsia="ja-JP"/>
              </w:rPr>
              <w:t>DC_66A_n5A</w:t>
            </w:r>
          </w:p>
        </w:tc>
      </w:tr>
      <w:tr w:rsidR="00713965" w:rsidRPr="00EF5447" w14:paraId="7495CAE2" w14:textId="77777777" w:rsidTr="00BF2D4C">
        <w:trPr>
          <w:trHeight w:val="187"/>
          <w:jc w:val="center"/>
        </w:trPr>
        <w:tc>
          <w:tcPr>
            <w:tcW w:w="3461" w:type="dxa"/>
            <w:shd w:val="clear" w:color="auto" w:fill="auto"/>
            <w:noWrap/>
          </w:tcPr>
          <w:p w14:paraId="0914DDFF" w14:textId="77777777" w:rsidR="00713965" w:rsidRDefault="00713965" w:rsidP="00BF2D4C">
            <w:pPr>
              <w:keepNext/>
              <w:keepLines/>
              <w:spacing w:after="0"/>
              <w:jc w:val="center"/>
              <w:rPr>
                <w:rFonts w:ascii="Arial" w:hAnsi="Arial" w:cs="Arial"/>
                <w:sz w:val="18"/>
                <w:lang w:eastAsia="ja-JP"/>
              </w:rPr>
            </w:pPr>
            <w:r w:rsidRPr="00CC62FC">
              <w:rPr>
                <w:rFonts w:ascii="Arial" w:hAnsi="Arial" w:cs="Arial"/>
                <w:sz w:val="18"/>
                <w:lang w:eastAsia="ja-JP"/>
              </w:rPr>
              <w:t>DC_2A-48C-66A_n5A</w:t>
            </w:r>
          </w:p>
          <w:p w14:paraId="00954207" w14:textId="77777777" w:rsidR="00713965" w:rsidRDefault="00713965" w:rsidP="00BF2D4C">
            <w:pPr>
              <w:keepNext/>
              <w:keepLines/>
              <w:spacing w:after="0"/>
              <w:jc w:val="center"/>
              <w:rPr>
                <w:rFonts w:ascii="Arial" w:hAnsi="Arial" w:cs="Arial"/>
                <w:sz w:val="18"/>
                <w:lang w:eastAsia="ja-JP"/>
              </w:rPr>
            </w:pPr>
            <w:r w:rsidRPr="00CC62FC">
              <w:rPr>
                <w:rFonts w:ascii="Arial" w:hAnsi="Arial" w:cs="Arial"/>
                <w:sz w:val="18"/>
                <w:lang w:eastAsia="ja-JP"/>
              </w:rPr>
              <w:t>DC_2A-48D-66A_n5A</w:t>
            </w:r>
          </w:p>
          <w:p w14:paraId="7912B778" w14:textId="77777777" w:rsidR="00713965" w:rsidRPr="00EF5447" w:rsidRDefault="00713965" w:rsidP="00BF2D4C">
            <w:pPr>
              <w:pStyle w:val="TAC"/>
              <w:rPr>
                <w:rFonts w:cs="Arial"/>
                <w:lang w:eastAsia="ja-JP"/>
              </w:rPr>
            </w:pPr>
            <w:r w:rsidRPr="00CC62FC">
              <w:rPr>
                <w:rFonts w:cs="Arial"/>
                <w:lang w:eastAsia="ja-JP"/>
              </w:rPr>
              <w:t>DC_2A-48E-66A_n5A</w:t>
            </w:r>
          </w:p>
        </w:tc>
        <w:tc>
          <w:tcPr>
            <w:tcW w:w="3514" w:type="dxa"/>
          </w:tcPr>
          <w:p w14:paraId="5E1567E3" w14:textId="77777777" w:rsidR="00713965" w:rsidRPr="00CC62FC" w:rsidRDefault="00713965" w:rsidP="00BF2D4C">
            <w:pPr>
              <w:keepNext/>
              <w:keepLines/>
              <w:spacing w:after="0"/>
              <w:jc w:val="center"/>
              <w:rPr>
                <w:rFonts w:ascii="Arial" w:hAnsi="Arial" w:cs="Arial"/>
                <w:sz w:val="18"/>
                <w:lang w:eastAsia="ja-JP"/>
              </w:rPr>
            </w:pPr>
            <w:r w:rsidRPr="00CC62FC">
              <w:rPr>
                <w:rFonts w:ascii="Arial" w:hAnsi="Arial" w:cs="Arial"/>
                <w:sz w:val="18"/>
                <w:lang w:eastAsia="ja-JP"/>
              </w:rPr>
              <w:t>DC_2A_n5A</w:t>
            </w:r>
          </w:p>
          <w:p w14:paraId="763F470E" w14:textId="77777777" w:rsidR="00713965" w:rsidRPr="00EF5447" w:rsidRDefault="00713965" w:rsidP="00BF2D4C">
            <w:pPr>
              <w:pStyle w:val="TAC"/>
              <w:rPr>
                <w:rFonts w:cs="Arial"/>
                <w:lang w:eastAsia="ja-JP"/>
              </w:rPr>
            </w:pPr>
            <w:r w:rsidRPr="00CC62FC">
              <w:rPr>
                <w:rFonts w:cs="Arial"/>
                <w:lang w:eastAsia="ja-JP"/>
              </w:rPr>
              <w:t>DC_66A_n5A</w:t>
            </w:r>
          </w:p>
        </w:tc>
      </w:tr>
      <w:tr w:rsidR="00713965" w:rsidRPr="00EF5447" w14:paraId="77F45C81" w14:textId="77777777" w:rsidTr="00BF2D4C">
        <w:trPr>
          <w:trHeight w:val="187"/>
          <w:jc w:val="center"/>
        </w:trPr>
        <w:tc>
          <w:tcPr>
            <w:tcW w:w="3461" w:type="dxa"/>
            <w:shd w:val="clear" w:color="auto" w:fill="auto"/>
            <w:noWrap/>
          </w:tcPr>
          <w:p w14:paraId="31954866" w14:textId="77777777" w:rsidR="00713965" w:rsidRPr="00EF5447" w:rsidRDefault="00713965" w:rsidP="00BF2D4C">
            <w:pPr>
              <w:pStyle w:val="TAC"/>
              <w:rPr>
                <w:rFonts w:cs="Arial"/>
                <w:lang w:eastAsia="zh-CN"/>
              </w:rPr>
            </w:pPr>
            <w:r w:rsidRPr="00EF5447">
              <w:rPr>
                <w:lang w:eastAsia="fi-FI"/>
              </w:rPr>
              <w:t>DC_2A-48A-66A_n12A</w:t>
            </w:r>
          </w:p>
        </w:tc>
        <w:tc>
          <w:tcPr>
            <w:tcW w:w="3514" w:type="dxa"/>
          </w:tcPr>
          <w:p w14:paraId="4707341E" w14:textId="77777777" w:rsidR="00713965" w:rsidRPr="00EF5447" w:rsidRDefault="00713965" w:rsidP="00BF2D4C">
            <w:pPr>
              <w:pStyle w:val="TAC"/>
              <w:rPr>
                <w:lang w:eastAsia="zh-TW"/>
              </w:rPr>
            </w:pPr>
            <w:r w:rsidRPr="00EF5447">
              <w:rPr>
                <w:lang w:eastAsia="fi-FI"/>
              </w:rPr>
              <w:t>DC_</w:t>
            </w:r>
            <w:r w:rsidRPr="00EF5447">
              <w:rPr>
                <w:rFonts w:eastAsia="ＭＳ 明朝" w:cs="Arial"/>
                <w:lang w:eastAsia="ja-JP"/>
              </w:rPr>
              <w:t>2A_n12A</w:t>
            </w:r>
          </w:p>
          <w:p w14:paraId="7A672C2D" w14:textId="77777777" w:rsidR="00713965" w:rsidRPr="00EF5447" w:rsidRDefault="00713965" w:rsidP="00BF2D4C">
            <w:pPr>
              <w:pStyle w:val="TAC"/>
              <w:rPr>
                <w:rFonts w:eastAsia="ＭＳ 明朝" w:cs="Arial"/>
                <w:lang w:eastAsia="ja-JP"/>
              </w:rPr>
            </w:pPr>
            <w:r w:rsidRPr="00EF5447">
              <w:rPr>
                <w:lang w:eastAsia="fi-FI"/>
              </w:rPr>
              <w:t>DC_</w:t>
            </w:r>
            <w:r w:rsidRPr="00EF5447">
              <w:rPr>
                <w:rFonts w:eastAsia="ＭＳ 明朝" w:cs="Arial"/>
                <w:lang w:eastAsia="ja-JP"/>
              </w:rPr>
              <w:t>48A_n12A</w:t>
            </w:r>
          </w:p>
          <w:p w14:paraId="6316ACE9" w14:textId="77777777" w:rsidR="00713965" w:rsidRPr="00EF5447" w:rsidRDefault="00713965" w:rsidP="00BF2D4C">
            <w:pPr>
              <w:pStyle w:val="TAC"/>
              <w:rPr>
                <w:rFonts w:cs="Arial"/>
                <w:lang w:eastAsia="zh-CN"/>
              </w:rPr>
            </w:pPr>
            <w:r w:rsidRPr="00EF5447">
              <w:rPr>
                <w:lang w:eastAsia="fi-FI"/>
              </w:rPr>
              <w:t>DC_</w:t>
            </w:r>
            <w:r w:rsidRPr="00EF5447">
              <w:rPr>
                <w:rFonts w:eastAsia="ＭＳ 明朝" w:cs="Arial"/>
                <w:lang w:eastAsia="ja-JP"/>
              </w:rPr>
              <w:t>66A_n12A</w:t>
            </w:r>
          </w:p>
        </w:tc>
      </w:tr>
      <w:tr w:rsidR="00713965" w:rsidRPr="00EF5447" w14:paraId="277798DB" w14:textId="77777777" w:rsidTr="00BF2D4C">
        <w:trPr>
          <w:trHeight w:val="187"/>
          <w:jc w:val="center"/>
        </w:trPr>
        <w:tc>
          <w:tcPr>
            <w:tcW w:w="3461" w:type="dxa"/>
            <w:shd w:val="clear" w:color="auto" w:fill="auto"/>
            <w:noWrap/>
          </w:tcPr>
          <w:p w14:paraId="748DB659" w14:textId="77777777" w:rsidR="00713965" w:rsidRDefault="00713965" w:rsidP="00BF2D4C">
            <w:pPr>
              <w:pStyle w:val="TAC"/>
              <w:rPr>
                <w:rFonts w:cs="Arial"/>
                <w:lang w:eastAsia="ja-JP"/>
              </w:rPr>
            </w:pPr>
            <w:r w:rsidRPr="00C5677E">
              <w:rPr>
                <w:rFonts w:cs="Arial"/>
                <w:lang w:eastAsia="ja-JP"/>
              </w:rPr>
              <w:t>DC_2A-48A-66A_n66A</w:t>
            </w:r>
          </w:p>
          <w:p w14:paraId="7B996D57" w14:textId="77777777" w:rsidR="00713965" w:rsidRDefault="00713965" w:rsidP="00BF2D4C">
            <w:pPr>
              <w:pStyle w:val="TAC"/>
              <w:rPr>
                <w:rFonts w:eastAsia="游明朝" w:cs="Arial"/>
                <w:lang w:val="en-US" w:eastAsia="ja-JP"/>
              </w:rPr>
            </w:pPr>
            <w:r w:rsidRPr="00890F6E">
              <w:rPr>
                <w:rFonts w:eastAsia="游明朝" w:cs="Arial"/>
                <w:lang w:val="en-US" w:eastAsia="ja-JP"/>
              </w:rPr>
              <w:t>DC_2A-48C-66A_n66A</w:t>
            </w:r>
          </w:p>
          <w:p w14:paraId="480489EE" w14:textId="77777777" w:rsidR="00713965" w:rsidRDefault="00713965" w:rsidP="00BF2D4C">
            <w:pPr>
              <w:pStyle w:val="TAC"/>
              <w:rPr>
                <w:rFonts w:eastAsia="游明朝" w:cs="Arial"/>
                <w:lang w:val="en-US" w:eastAsia="ja-JP"/>
              </w:rPr>
            </w:pPr>
            <w:r w:rsidRPr="00890F6E">
              <w:rPr>
                <w:rFonts w:eastAsia="游明朝" w:cs="Arial"/>
                <w:lang w:val="en-US" w:eastAsia="ja-JP"/>
              </w:rPr>
              <w:t>DC_2A-48D-66A_n66A</w:t>
            </w:r>
          </w:p>
          <w:p w14:paraId="712C5BE1" w14:textId="77777777" w:rsidR="00713965" w:rsidRPr="00EF5447" w:rsidRDefault="00713965" w:rsidP="00BF2D4C">
            <w:pPr>
              <w:pStyle w:val="TAC"/>
              <w:rPr>
                <w:lang w:eastAsia="fi-FI"/>
              </w:rPr>
            </w:pPr>
            <w:r w:rsidRPr="00890F6E">
              <w:rPr>
                <w:rFonts w:eastAsia="游明朝" w:cs="Arial"/>
                <w:lang w:val="en-US" w:eastAsia="ja-JP"/>
              </w:rPr>
              <w:t>DC_2A-48E-66A_n66A</w:t>
            </w:r>
          </w:p>
        </w:tc>
        <w:tc>
          <w:tcPr>
            <w:tcW w:w="3514" w:type="dxa"/>
          </w:tcPr>
          <w:p w14:paraId="4DCDC092" w14:textId="77777777" w:rsidR="00713965" w:rsidRPr="00D17158" w:rsidRDefault="00713965" w:rsidP="00BF2D4C">
            <w:pPr>
              <w:pStyle w:val="TAH"/>
              <w:rPr>
                <w:b w:val="0"/>
                <w:vertAlign w:val="superscript"/>
                <w:lang w:val="en-US" w:eastAsia="fi-FI"/>
              </w:rPr>
            </w:pPr>
            <w:r w:rsidRPr="00C5677E">
              <w:rPr>
                <w:b w:val="0"/>
                <w:lang w:val="en-US" w:eastAsia="fi-FI"/>
              </w:rPr>
              <w:t>DC_66A_n66A</w:t>
            </w:r>
            <w:r w:rsidRPr="00D17158">
              <w:rPr>
                <w:b w:val="0"/>
                <w:vertAlign w:val="superscript"/>
                <w:lang w:val="en-US" w:eastAsia="fi-FI"/>
              </w:rPr>
              <w:t>4</w:t>
            </w:r>
          </w:p>
          <w:p w14:paraId="6961885D" w14:textId="77777777" w:rsidR="00713965" w:rsidRPr="00C5677E" w:rsidRDefault="00713965" w:rsidP="00BF2D4C">
            <w:pPr>
              <w:pStyle w:val="TAH"/>
              <w:rPr>
                <w:b w:val="0"/>
                <w:lang w:val="en-US" w:eastAsia="fi-FI"/>
              </w:rPr>
            </w:pPr>
            <w:r w:rsidRPr="00C5677E">
              <w:rPr>
                <w:b w:val="0"/>
                <w:lang w:val="en-US" w:eastAsia="fi-FI"/>
              </w:rPr>
              <w:t>DC_48A_n66A</w:t>
            </w:r>
          </w:p>
          <w:p w14:paraId="5DB94421" w14:textId="77777777" w:rsidR="00713965" w:rsidRPr="00EF5447" w:rsidRDefault="00713965" w:rsidP="00BF2D4C">
            <w:pPr>
              <w:pStyle w:val="TAC"/>
              <w:rPr>
                <w:lang w:eastAsia="fi-FI"/>
              </w:rPr>
            </w:pPr>
            <w:r w:rsidRPr="00C5677E">
              <w:rPr>
                <w:lang w:val="en-US" w:eastAsia="fi-FI"/>
              </w:rPr>
              <w:t>DC_2A_n66A</w:t>
            </w:r>
          </w:p>
        </w:tc>
      </w:tr>
      <w:tr w:rsidR="00713965" w:rsidRPr="00EF5447" w14:paraId="546606C3" w14:textId="77777777" w:rsidTr="00BF2D4C">
        <w:trPr>
          <w:trHeight w:val="187"/>
          <w:jc w:val="center"/>
        </w:trPr>
        <w:tc>
          <w:tcPr>
            <w:tcW w:w="3461" w:type="dxa"/>
            <w:shd w:val="clear" w:color="auto" w:fill="auto"/>
            <w:noWrap/>
          </w:tcPr>
          <w:p w14:paraId="322FCE7E" w14:textId="77777777" w:rsidR="00713965" w:rsidRPr="00EF5447" w:rsidRDefault="00713965" w:rsidP="00BF2D4C">
            <w:pPr>
              <w:pStyle w:val="TAC"/>
              <w:rPr>
                <w:rFonts w:cs="Arial"/>
                <w:lang w:eastAsia="zh-CN"/>
              </w:rPr>
            </w:pPr>
            <w:r w:rsidRPr="00EF5447">
              <w:rPr>
                <w:lang w:eastAsia="fi-FI"/>
              </w:rPr>
              <w:t>DC_2A-48A-66A_n71A</w:t>
            </w:r>
          </w:p>
        </w:tc>
        <w:tc>
          <w:tcPr>
            <w:tcW w:w="3514" w:type="dxa"/>
          </w:tcPr>
          <w:p w14:paraId="6F1195CE" w14:textId="77777777" w:rsidR="00713965" w:rsidRPr="00EF5447" w:rsidRDefault="00713965" w:rsidP="00BF2D4C">
            <w:pPr>
              <w:pStyle w:val="TAC"/>
              <w:rPr>
                <w:lang w:eastAsia="zh-TW"/>
              </w:rPr>
            </w:pPr>
            <w:r w:rsidRPr="00EF5447">
              <w:rPr>
                <w:lang w:eastAsia="fi-FI"/>
              </w:rPr>
              <w:t>DC_</w:t>
            </w:r>
            <w:r w:rsidRPr="00EF5447">
              <w:rPr>
                <w:rFonts w:eastAsia="ＭＳ 明朝" w:cs="Arial"/>
                <w:lang w:eastAsia="ja-JP"/>
              </w:rPr>
              <w:t>2A_n71A</w:t>
            </w:r>
          </w:p>
          <w:p w14:paraId="10ACFE78" w14:textId="77777777" w:rsidR="00713965" w:rsidRPr="00EF5447" w:rsidRDefault="00713965" w:rsidP="00BF2D4C">
            <w:pPr>
              <w:pStyle w:val="TAC"/>
              <w:rPr>
                <w:rFonts w:eastAsia="ＭＳ 明朝" w:cs="Arial"/>
                <w:lang w:eastAsia="ja-JP"/>
              </w:rPr>
            </w:pPr>
            <w:r w:rsidRPr="00EF5447">
              <w:rPr>
                <w:lang w:eastAsia="fi-FI"/>
              </w:rPr>
              <w:t>DC_</w:t>
            </w:r>
            <w:r w:rsidRPr="00EF5447">
              <w:rPr>
                <w:rFonts w:eastAsia="ＭＳ 明朝" w:cs="Arial"/>
                <w:lang w:eastAsia="ja-JP"/>
              </w:rPr>
              <w:t>48A_n71A</w:t>
            </w:r>
          </w:p>
          <w:p w14:paraId="57AAF42B" w14:textId="77777777" w:rsidR="00713965" w:rsidRPr="00EF5447" w:rsidRDefault="00713965" w:rsidP="00BF2D4C">
            <w:pPr>
              <w:pStyle w:val="TAC"/>
              <w:rPr>
                <w:rFonts w:cs="Arial"/>
                <w:lang w:eastAsia="zh-CN"/>
              </w:rPr>
            </w:pPr>
            <w:r w:rsidRPr="00EF5447">
              <w:rPr>
                <w:lang w:eastAsia="fi-FI"/>
              </w:rPr>
              <w:t>DC_</w:t>
            </w:r>
            <w:r w:rsidRPr="00EF5447">
              <w:rPr>
                <w:rFonts w:eastAsia="ＭＳ 明朝" w:cs="Arial"/>
                <w:lang w:eastAsia="ja-JP"/>
              </w:rPr>
              <w:t>66A_n71A</w:t>
            </w:r>
          </w:p>
        </w:tc>
      </w:tr>
      <w:tr w:rsidR="00713965" w:rsidRPr="00EF5447" w14:paraId="08049527" w14:textId="77777777" w:rsidTr="00BF2D4C">
        <w:trPr>
          <w:trHeight w:val="187"/>
          <w:jc w:val="center"/>
        </w:trPr>
        <w:tc>
          <w:tcPr>
            <w:tcW w:w="3461" w:type="dxa"/>
            <w:shd w:val="clear" w:color="auto" w:fill="auto"/>
            <w:noWrap/>
          </w:tcPr>
          <w:p w14:paraId="691E4B51" w14:textId="77777777" w:rsidR="00713965" w:rsidRPr="00EF5447" w:rsidRDefault="00713965" w:rsidP="00BF2D4C">
            <w:pPr>
              <w:pStyle w:val="TAC"/>
              <w:rPr>
                <w:lang w:eastAsia="fi-FI"/>
              </w:rPr>
            </w:pPr>
            <w:r w:rsidRPr="00704921">
              <w:rPr>
                <w:lang w:val="fi-FI" w:eastAsia="fi-FI"/>
              </w:rPr>
              <w:t>DC_2A-</w:t>
            </w:r>
            <w:r>
              <w:rPr>
                <w:lang w:val="fi-FI" w:eastAsia="fi-FI"/>
              </w:rPr>
              <w:t>48A</w:t>
            </w:r>
            <w:r w:rsidRPr="00704921">
              <w:rPr>
                <w:lang w:val="fi-FI" w:eastAsia="fi-FI"/>
              </w:rPr>
              <w:t>-66A_n77A</w:t>
            </w:r>
          </w:p>
        </w:tc>
        <w:tc>
          <w:tcPr>
            <w:tcW w:w="3514" w:type="dxa"/>
          </w:tcPr>
          <w:p w14:paraId="4A3C5285" w14:textId="77777777" w:rsidR="00713965" w:rsidRPr="007C6316" w:rsidRDefault="00713965" w:rsidP="00BF2D4C">
            <w:pPr>
              <w:pStyle w:val="TAC"/>
              <w:rPr>
                <w:b/>
                <w:lang w:eastAsia="fi-FI"/>
              </w:rPr>
            </w:pPr>
            <w:r w:rsidRPr="007C6316">
              <w:rPr>
                <w:lang w:eastAsia="fi-FI"/>
              </w:rPr>
              <w:t>DC_2A_n77A</w:t>
            </w:r>
          </w:p>
          <w:p w14:paraId="073687F8" w14:textId="77777777" w:rsidR="00713965" w:rsidRPr="007C6316" w:rsidRDefault="00713965" w:rsidP="00BF2D4C">
            <w:pPr>
              <w:pStyle w:val="TAC"/>
              <w:rPr>
                <w:b/>
                <w:lang w:eastAsia="fi-FI"/>
              </w:rPr>
            </w:pPr>
            <w:r w:rsidRPr="007C6316">
              <w:rPr>
                <w:lang w:eastAsia="fi-FI"/>
              </w:rPr>
              <w:t>DC_48A_n77A</w:t>
            </w:r>
          </w:p>
          <w:p w14:paraId="520AEBCA" w14:textId="77777777" w:rsidR="00713965" w:rsidRPr="00EF5447" w:rsidRDefault="00713965" w:rsidP="00BF2D4C">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p>
        </w:tc>
      </w:tr>
      <w:tr w:rsidR="00713965" w:rsidRPr="00EF5447" w14:paraId="6430A525" w14:textId="77777777" w:rsidTr="00BF2D4C">
        <w:trPr>
          <w:trHeight w:val="187"/>
          <w:jc w:val="center"/>
        </w:trPr>
        <w:tc>
          <w:tcPr>
            <w:tcW w:w="3461" w:type="dxa"/>
            <w:shd w:val="clear" w:color="auto" w:fill="auto"/>
            <w:noWrap/>
          </w:tcPr>
          <w:p w14:paraId="32DABACE" w14:textId="77777777" w:rsidR="00713965" w:rsidRPr="00EF5447" w:rsidRDefault="00713965" w:rsidP="00BF2D4C">
            <w:pPr>
              <w:pStyle w:val="TAC"/>
              <w:rPr>
                <w:lang w:eastAsia="fi-FI"/>
              </w:rPr>
            </w:pPr>
            <w:r w:rsidRPr="00EF5447">
              <w:rPr>
                <w:lang w:eastAsia="ja-JP"/>
              </w:rPr>
              <w:t>DC_2A-66A</w:t>
            </w:r>
            <w:r>
              <w:rPr>
                <w:lang w:eastAsia="ja-JP"/>
              </w:rPr>
              <w:t>-</w:t>
            </w:r>
            <w:r w:rsidRPr="00EF5447">
              <w:rPr>
                <w:lang w:eastAsia="ja-JP"/>
              </w:rPr>
              <w:t>(n)5AA</w:t>
            </w:r>
          </w:p>
        </w:tc>
        <w:tc>
          <w:tcPr>
            <w:tcW w:w="3514" w:type="dxa"/>
          </w:tcPr>
          <w:p w14:paraId="0C3D4F2D" w14:textId="77777777" w:rsidR="00713965" w:rsidRPr="00EF5447" w:rsidRDefault="00713965" w:rsidP="00BF2D4C">
            <w:pPr>
              <w:pStyle w:val="TAC"/>
              <w:rPr>
                <w:lang w:eastAsia="ja-JP"/>
              </w:rPr>
            </w:pPr>
            <w:r w:rsidRPr="00EF5447">
              <w:rPr>
                <w:lang w:eastAsia="ja-JP"/>
              </w:rPr>
              <w:t>DC_2A_n5A</w:t>
            </w:r>
          </w:p>
          <w:p w14:paraId="271318C3" w14:textId="77777777" w:rsidR="00713965" w:rsidRPr="00EF5447" w:rsidRDefault="00713965" w:rsidP="00BF2D4C">
            <w:pPr>
              <w:pStyle w:val="TAC"/>
              <w:rPr>
                <w:lang w:eastAsia="ja-JP"/>
              </w:rPr>
            </w:pPr>
            <w:r w:rsidRPr="00EF5447">
              <w:rPr>
                <w:lang w:eastAsia="ja-JP"/>
              </w:rPr>
              <w:t>DC_66A_n5A</w:t>
            </w:r>
          </w:p>
          <w:p w14:paraId="22A9B926" w14:textId="77777777" w:rsidR="00713965" w:rsidRPr="00EF5447" w:rsidRDefault="00713965" w:rsidP="00BF2D4C">
            <w:pPr>
              <w:pStyle w:val="TAC"/>
              <w:rPr>
                <w:lang w:eastAsia="fi-FI"/>
              </w:rPr>
            </w:pPr>
            <w:r w:rsidRPr="00EF5447">
              <w:rPr>
                <w:lang w:eastAsia="ja-JP"/>
              </w:rPr>
              <w:t>DC_(n)5AA</w:t>
            </w:r>
            <w:r w:rsidRPr="00EF5447">
              <w:rPr>
                <w:vertAlign w:val="superscript"/>
                <w:lang w:eastAsia="ja-JP"/>
              </w:rPr>
              <w:t>4</w:t>
            </w:r>
          </w:p>
        </w:tc>
      </w:tr>
      <w:tr w:rsidR="00713965" w:rsidRPr="00EF5447" w14:paraId="30156FAD" w14:textId="77777777" w:rsidTr="00BF2D4C">
        <w:trPr>
          <w:trHeight w:val="187"/>
          <w:jc w:val="center"/>
        </w:trPr>
        <w:tc>
          <w:tcPr>
            <w:tcW w:w="3461" w:type="dxa"/>
            <w:shd w:val="clear" w:color="auto" w:fill="auto"/>
            <w:noWrap/>
          </w:tcPr>
          <w:p w14:paraId="393C5B14" w14:textId="77777777" w:rsidR="00713965" w:rsidRPr="00EF5447" w:rsidRDefault="00713965" w:rsidP="00BF2D4C">
            <w:pPr>
              <w:pStyle w:val="TAC"/>
              <w:rPr>
                <w:lang w:eastAsia="ja-JP"/>
              </w:rPr>
            </w:pPr>
            <w:r w:rsidRPr="00EF5447">
              <w:t>DC_2A-66A_n5A-n77A</w:t>
            </w:r>
            <w:r>
              <w:rPr>
                <w:vertAlign w:val="superscript"/>
                <w:lang w:eastAsia="fi-FI"/>
              </w:rPr>
              <w:t>9</w:t>
            </w:r>
          </w:p>
        </w:tc>
        <w:tc>
          <w:tcPr>
            <w:tcW w:w="3514" w:type="dxa"/>
          </w:tcPr>
          <w:p w14:paraId="5B7ED18D" w14:textId="77777777" w:rsidR="00713965" w:rsidRPr="00EF5447" w:rsidRDefault="00713965" w:rsidP="00BF2D4C">
            <w:pPr>
              <w:pStyle w:val="TAC"/>
            </w:pPr>
            <w:r w:rsidRPr="00EF5447">
              <w:t>DC_2A_n5A</w:t>
            </w:r>
          </w:p>
          <w:p w14:paraId="2B39EC69" w14:textId="77777777" w:rsidR="00713965" w:rsidRPr="00EF5447" w:rsidRDefault="00713965" w:rsidP="00BF2D4C">
            <w:pPr>
              <w:pStyle w:val="TAC"/>
            </w:pPr>
            <w:r w:rsidRPr="00EF5447">
              <w:t>DC_2A_n77A</w:t>
            </w:r>
            <w:r>
              <w:rPr>
                <w:vertAlign w:val="superscript"/>
                <w:lang w:eastAsia="fi-FI"/>
              </w:rPr>
              <w:t>9</w:t>
            </w:r>
          </w:p>
          <w:p w14:paraId="682F37FB" w14:textId="77777777" w:rsidR="00713965" w:rsidRPr="00EF5447" w:rsidRDefault="00713965" w:rsidP="00BF2D4C">
            <w:pPr>
              <w:pStyle w:val="TAC"/>
            </w:pPr>
            <w:r w:rsidRPr="00EF5447">
              <w:t>DC_66A_n5A</w:t>
            </w:r>
          </w:p>
          <w:p w14:paraId="76838F17" w14:textId="77777777" w:rsidR="00713965" w:rsidRPr="00EF5447" w:rsidRDefault="00713965" w:rsidP="00BF2D4C">
            <w:pPr>
              <w:pStyle w:val="TAC"/>
              <w:rPr>
                <w:lang w:eastAsia="ja-JP"/>
              </w:rPr>
            </w:pPr>
            <w:r w:rsidRPr="00EF5447">
              <w:t>DC_66A_n77A</w:t>
            </w:r>
            <w:r>
              <w:rPr>
                <w:vertAlign w:val="superscript"/>
                <w:lang w:eastAsia="fi-FI"/>
              </w:rPr>
              <w:t>9</w:t>
            </w:r>
          </w:p>
        </w:tc>
      </w:tr>
      <w:tr w:rsidR="00713965" w:rsidRPr="00EF5447" w14:paraId="00980E8D" w14:textId="77777777" w:rsidTr="00BF2D4C">
        <w:trPr>
          <w:trHeight w:val="187"/>
          <w:jc w:val="center"/>
        </w:trPr>
        <w:tc>
          <w:tcPr>
            <w:tcW w:w="3461" w:type="dxa"/>
            <w:shd w:val="clear" w:color="auto" w:fill="auto"/>
            <w:noWrap/>
            <w:vAlign w:val="center"/>
          </w:tcPr>
          <w:p w14:paraId="4169FF50" w14:textId="77777777" w:rsidR="00713965" w:rsidRPr="00EF5447" w:rsidRDefault="00713965" w:rsidP="00BF2D4C">
            <w:pPr>
              <w:pStyle w:val="TAC"/>
            </w:pPr>
            <w:r>
              <w:br w:type="page"/>
            </w:r>
            <w:r>
              <w:rPr>
                <w:rFonts w:eastAsia="Malgun Gothic" w:cs="Arial"/>
                <w:szCs w:val="18"/>
              </w:rPr>
              <w:t>DC_2A-66A_n25A-n66A</w:t>
            </w:r>
            <w:r>
              <w:rPr>
                <w:vertAlign w:val="superscript"/>
                <w:lang w:eastAsia="ja-JP"/>
              </w:rPr>
              <w:t>7,8</w:t>
            </w:r>
          </w:p>
        </w:tc>
        <w:tc>
          <w:tcPr>
            <w:tcW w:w="3514" w:type="dxa"/>
            <w:vAlign w:val="center"/>
          </w:tcPr>
          <w:p w14:paraId="1A747422" w14:textId="77777777" w:rsidR="00713965" w:rsidRPr="00EF5447" w:rsidRDefault="00713965" w:rsidP="00BF2D4C">
            <w:pPr>
              <w:pStyle w:val="TAC"/>
            </w:pPr>
            <w:r w:rsidRPr="00312C66">
              <w:rPr>
                <w:rFonts w:cs="Arial"/>
                <w:szCs w:val="18"/>
              </w:rPr>
              <w:t>DC_2A_n66A</w:t>
            </w:r>
            <w:r>
              <w:rPr>
                <w:rFonts w:cs="Arial"/>
                <w:szCs w:val="18"/>
              </w:rPr>
              <w:br/>
            </w:r>
            <w:r w:rsidRPr="00312C66">
              <w:rPr>
                <w:rFonts w:cs="Arial"/>
                <w:szCs w:val="18"/>
              </w:rPr>
              <w:t>DC_</w:t>
            </w:r>
            <w:r>
              <w:rPr>
                <w:rFonts w:cs="Arial"/>
                <w:szCs w:val="18"/>
              </w:rPr>
              <w:t>66</w:t>
            </w:r>
            <w:r w:rsidRPr="00312C66">
              <w:rPr>
                <w:rFonts w:cs="Arial"/>
                <w:szCs w:val="18"/>
              </w:rPr>
              <w:t>A_n25A</w:t>
            </w:r>
          </w:p>
        </w:tc>
      </w:tr>
      <w:tr w:rsidR="00713965" w:rsidRPr="00EF5447" w14:paraId="4E87220A" w14:textId="77777777" w:rsidTr="00BF2D4C">
        <w:trPr>
          <w:trHeight w:val="187"/>
          <w:jc w:val="center"/>
        </w:trPr>
        <w:tc>
          <w:tcPr>
            <w:tcW w:w="3461" w:type="dxa"/>
            <w:shd w:val="clear" w:color="auto" w:fill="auto"/>
            <w:noWrap/>
          </w:tcPr>
          <w:p w14:paraId="6472F4A9" w14:textId="77777777" w:rsidR="00713965" w:rsidRPr="00EF5447" w:rsidRDefault="00713965" w:rsidP="00BF2D4C">
            <w:pPr>
              <w:pStyle w:val="TAC"/>
              <w:rPr>
                <w:lang w:eastAsia="fi-FI"/>
              </w:rPr>
            </w:pPr>
            <w:r w:rsidRPr="00EF5447">
              <w:rPr>
                <w:rFonts w:cs="Arial"/>
                <w:lang w:eastAsia="ja-JP"/>
              </w:rPr>
              <w:t>DC_2A-66A_n38A-n78A</w:t>
            </w:r>
          </w:p>
        </w:tc>
        <w:tc>
          <w:tcPr>
            <w:tcW w:w="3514" w:type="dxa"/>
          </w:tcPr>
          <w:p w14:paraId="2920F580" w14:textId="77777777" w:rsidR="00713965" w:rsidRPr="00EF5447" w:rsidRDefault="00713965" w:rsidP="00BF2D4C">
            <w:pPr>
              <w:pStyle w:val="TAC"/>
              <w:rPr>
                <w:rFonts w:cs="Arial"/>
                <w:lang w:eastAsia="zh-CN"/>
              </w:rPr>
            </w:pPr>
            <w:r w:rsidRPr="00EF5447">
              <w:rPr>
                <w:rFonts w:cs="Arial"/>
                <w:lang w:eastAsia="zh-CN"/>
              </w:rPr>
              <w:t>DC_2A_n38A</w:t>
            </w:r>
          </w:p>
          <w:p w14:paraId="70770956" w14:textId="77777777" w:rsidR="00713965" w:rsidRPr="00EF5447" w:rsidRDefault="00713965" w:rsidP="00BF2D4C">
            <w:pPr>
              <w:pStyle w:val="TAC"/>
              <w:rPr>
                <w:rFonts w:cs="Arial"/>
                <w:lang w:eastAsia="zh-CN"/>
              </w:rPr>
            </w:pPr>
            <w:r w:rsidRPr="00EF5447">
              <w:rPr>
                <w:rFonts w:cs="Arial"/>
                <w:lang w:eastAsia="zh-CN"/>
              </w:rPr>
              <w:t>DC_2A_n78A</w:t>
            </w:r>
          </w:p>
          <w:p w14:paraId="21AE2048" w14:textId="77777777" w:rsidR="00713965" w:rsidRPr="00EF5447" w:rsidRDefault="00713965" w:rsidP="00BF2D4C">
            <w:pPr>
              <w:pStyle w:val="TAC"/>
              <w:rPr>
                <w:rFonts w:cs="Arial"/>
                <w:lang w:eastAsia="zh-CN"/>
              </w:rPr>
            </w:pPr>
            <w:r w:rsidRPr="00EF5447">
              <w:rPr>
                <w:rFonts w:cs="Arial"/>
                <w:lang w:eastAsia="zh-CN"/>
              </w:rPr>
              <w:t>DC_66A_n38A</w:t>
            </w:r>
          </w:p>
          <w:p w14:paraId="30191D55" w14:textId="77777777" w:rsidR="00713965" w:rsidRPr="00EF5447" w:rsidRDefault="00713965" w:rsidP="00BF2D4C">
            <w:pPr>
              <w:pStyle w:val="TAC"/>
              <w:rPr>
                <w:lang w:eastAsia="fi-FI"/>
              </w:rPr>
            </w:pPr>
            <w:r w:rsidRPr="00EF5447">
              <w:rPr>
                <w:rFonts w:cs="Arial"/>
                <w:lang w:eastAsia="zh-CN"/>
              </w:rPr>
              <w:t>DC_66A_n78A</w:t>
            </w:r>
          </w:p>
        </w:tc>
      </w:tr>
      <w:tr w:rsidR="00713965" w:rsidRPr="00EF5447" w14:paraId="22E5E614" w14:textId="77777777" w:rsidTr="00BF2D4C">
        <w:trPr>
          <w:trHeight w:val="187"/>
          <w:jc w:val="center"/>
        </w:trPr>
        <w:tc>
          <w:tcPr>
            <w:tcW w:w="3461" w:type="dxa"/>
            <w:shd w:val="clear" w:color="auto" w:fill="auto"/>
            <w:noWrap/>
          </w:tcPr>
          <w:p w14:paraId="3131C382" w14:textId="77777777" w:rsidR="00713965" w:rsidRPr="00EF5447" w:rsidRDefault="00713965" w:rsidP="00BF2D4C">
            <w:pPr>
              <w:pStyle w:val="TAC"/>
              <w:rPr>
                <w:lang w:eastAsia="fi-FI"/>
              </w:rPr>
            </w:pPr>
            <w:r w:rsidRPr="00EF5447">
              <w:rPr>
                <w:lang w:eastAsia="fi-FI"/>
              </w:rPr>
              <w:t>DC_2A-66A-71A_n38A</w:t>
            </w:r>
          </w:p>
          <w:p w14:paraId="5D261EF4" w14:textId="77777777" w:rsidR="00713965" w:rsidRPr="00EF5447" w:rsidRDefault="00713965" w:rsidP="00BF2D4C">
            <w:pPr>
              <w:pStyle w:val="TAC"/>
              <w:rPr>
                <w:lang w:eastAsia="fi-FI"/>
              </w:rPr>
            </w:pPr>
            <w:r w:rsidRPr="00EF5447">
              <w:rPr>
                <w:lang w:eastAsia="fi-FI"/>
              </w:rPr>
              <w:t>DC_2A-2A-66A-71A_n38A</w:t>
            </w:r>
          </w:p>
        </w:tc>
        <w:tc>
          <w:tcPr>
            <w:tcW w:w="3514" w:type="dxa"/>
          </w:tcPr>
          <w:p w14:paraId="1A7E507B" w14:textId="77777777" w:rsidR="00713965" w:rsidRPr="00EF5447" w:rsidRDefault="00713965" w:rsidP="00BF2D4C">
            <w:pPr>
              <w:pStyle w:val="TAC"/>
              <w:rPr>
                <w:lang w:eastAsia="zh-TW"/>
              </w:rPr>
            </w:pPr>
            <w:r w:rsidRPr="00EF5447">
              <w:rPr>
                <w:lang w:eastAsia="fi-FI"/>
              </w:rPr>
              <w:t>DC_</w:t>
            </w:r>
            <w:r w:rsidRPr="00EF5447">
              <w:rPr>
                <w:rFonts w:eastAsia="ＭＳ 明朝" w:cs="Arial"/>
                <w:lang w:eastAsia="ja-JP"/>
              </w:rPr>
              <w:t>2A_n38A</w:t>
            </w:r>
          </w:p>
          <w:p w14:paraId="7AE2505A" w14:textId="77777777" w:rsidR="00713965" w:rsidRPr="00EF5447" w:rsidRDefault="00713965" w:rsidP="00BF2D4C">
            <w:pPr>
              <w:pStyle w:val="TAC"/>
              <w:rPr>
                <w:rFonts w:eastAsia="ＭＳ 明朝" w:cs="Arial"/>
                <w:lang w:eastAsia="ja-JP"/>
              </w:rPr>
            </w:pPr>
            <w:r w:rsidRPr="00EF5447">
              <w:rPr>
                <w:lang w:eastAsia="fi-FI"/>
              </w:rPr>
              <w:t>DC_</w:t>
            </w:r>
            <w:r w:rsidRPr="00EF5447">
              <w:rPr>
                <w:rFonts w:eastAsia="ＭＳ 明朝" w:cs="Arial"/>
                <w:lang w:eastAsia="ja-JP"/>
              </w:rPr>
              <w:t>66A_n38A</w:t>
            </w:r>
          </w:p>
          <w:p w14:paraId="57318C72" w14:textId="77777777" w:rsidR="00713965" w:rsidRPr="00EF5447" w:rsidRDefault="00713965" w:rsidP="00BF2D4C">
            <w:pPr>
              <w:pStyle w:val="TAC"/>
              <w:rPr>
                <w:lang w:eastAsia="fi-FI"/>
              </w:rPr>
            </w:pPr>
            <w:r w:rsidRPr="00EF5447">
              <w:rPr>
                <w:lang w:eastAsia="fi-FI"/>
              </w:rPr>
              <w:t>DC_</w:t>
            </w:r>
            <w:r w:rsidRPr="00EF5447">
              <w:rPr>
                <w:rFonts w:eastAsia="ＭＳ 明朝" w:cs="Arial"/>
                <w:lang w:eastAsia="ja-JP"/>
              </w:rPr>
              <w:t>71A_n38A</w:t>
            </w:r>
          </w:p>
        </w:tc>
      </w:tr>
      <w:tr w:rsidR="00713965" w:rsidRPr="00EF5447" w14:paraId="4D3268E3" w14:textId="77777777" w:rsidTr="00BF2D4C">
        <w:trPr>
          <w:trHeight w:val="187"/>
          <w:jc w:val="center"/>
        </w:trPr>
        <w:tc>
          <w:tcPr>
            <w:tcW w:w="3461" w:type="dxa"/>
            <w:shd w:val="clear" w:color="auto" w:fill="auto"/>
            <w:noWrap/>
          </w:tcPr>
          <w:p w14:paraId="68B85FFC" w14:textId="77777777" w:rsidR="00713965" w:rsidRDefault="00713965" w:rsidP="00BF2D4C">
            <w:pPr>
              <w:pStyle w:val="TAC"/>
              <w:rPr>
                <w:color w:val="000000"/>
              </w:rPr>
            </w:pPr>
            <w:r>
              <w:rPr>
                <w:color w:val="000000"/>
              </w:rPr>
              <w:t>DC_</w:t>
            </w:r>
            <w:r w:rsidRPr="008B5137">
              <w:rPr>
                <w:color w:val="000000"/>
              </w:rPr>
              <w:t>2A-66A-71A_n41A</w:t>
            </w:r>
          </w:p>
          <w:p w14:paraId="044734C5" w14:textId="77777777" w:rsidR="00713965" w:rsidRPr="00EF5447" w:rsidRDefault="00713965" w:rsidP="00BF2D4C">
            <w:pPr>
              <w:pStyle w:val="TAC"/>
              <w:rPr>
                <w:lang w:eastAsia="fi-FI"/>
              </w:rPr>
            </w:pPr>
            <w:r>
              <w:rPr>
                <w:color w:val="000000"/>
              </w:rPr>
              <w:t>DC_2A-</w:t>
            </w:r>
            <w:r w:rsidRPr="008B5137">
              <w:rPr>
                <w:color w:val="000000"/>
              </w:rPr>
              <w:t>2A-66A-71A_n41A</w:t>
            </w:r>
          </w:p>
        </w:tc>
        <w:tc>
          <w:tcPr>
            <w:tcW w:w="3514" w:type="dxa"/>
          </w:tcPr>
          <w:p w14:paraId="3AC02476" w14:textId="77777777" w:rsidR="00713965" w:rsidRDefault="00713965" w:rsidP="00BF2D4C">
            <w:pPr>
              <w:pStyle w:val="TAC"/>
              <w:rPr>
                <w:lang w:eastAsia="zh-CN"/>
              </w:rPr>
            </w:pPr>
            <w:r w:rsidRPr="008B5137">
              <w:rPr>
                <w:lang w:eastAsia="zh-CN"/>
              </w:rPr>
              <w:t>DC_2A_n41A</w:t>
            </w:r>
          </w:p>
          <w:p w14:paraId="784393DD" w14:textId="77777777" w:rsidR="00713965" w:rsidRDefault="00713965" w:rsidP="00BF2D4C">
            <w:pPr>
              <w:pStyle w:val="TAC"/>
              <w:rPr>
                <w:lang w:eastAsia="zh-CN"/>
              </w:rPr>
            </w:pPr>
            <w:r w:rsidRPr="008B5137">
              <w:rPr>
                <w:lang w:eastAsia="zh-CN"/>
              </w:rPr>
              <w:t>DC_66A_n41A</w:t>
            </w:r>
          </w:p>
          <w:p w14:paraId="538C6CAF" w14:textId="77777777" w:rsidR="00713965" w:rsidRPr="00EF5447" w:rsidRDefault="00713965" w:rsidP="00BF2D4C">
            <w:pPr>
              <w:pStyle w:val="TAC"/>
              <w:rPr>
                <w:lang w:eastAsia="fi-FI"/>
              </w:rPr>
            </w:pPr>
            <w:r w:rsidRPr="008B5137">
              <w:rPr>
                <w:lang w:eastAsia="zh-CN"/>
              </w:rPr>
              <w:t>DC_71A_n41A</w:t>
            </w:r>
          </w:p>
        </w:tc>
      </w:tr>
      <w:tr w:rsidR="00713965" w:rsidRPr="00EF5447" w14:paraId="531E2E67" w14:textId="77777777" w:rsidTr="00BF2D4C">
        <w:trPr>
          <w:trHeight w:val="187"/>
          <w:jc w:val="center"/>
        </w:trPr>
        <w:tc>
          <w:tcPr>
            <w:tcW w:w="3461" w:type="dxa"/>
            <w:shd w:val="clear" w:color="auto" w:fill="auto"/>
            <w:noWrap/>
          </w:tcPr>
          <w:p w14:paraId="21EEBB36" w14:textId="77777777" w:rsidR="00713965" w:rsidRPr="00EF5447" w:rsidRDefault="00713965" w:rsidP="00BF2D4C">
            <w:pPr>
              <w:pStyle w:val="TAC"/>
              <w:rPr>
                <w:lang w:eastAsia="fi-FI"/>
              </w:rPr>
            </w:pPr>
            <w:r w:rsidRPr="00EF5447">
              <w:rPr>
                <w:lang w:eastAsia="fi-FI"/>
              </w:rPr>
              <w:t>DC_</w:t>
            </w:r>
            <w:r w:rsidRPr="00EF5447">
              <w:rPr>
                <w:rFonts w:eastAsia="ＭＳ 明朝" w:cs="Arial"/>
                <w:lang w:eastAsia="ja-JP"/>
              </w:rPr>
              <w:t>2A-66A-71A_n66A</w:t>
            </w:r>
          </w:p>
        </w:tc>
        <w:tc>
          <w:tcPr>
            <w:tcW w:w="3514" w:type="dxa"/>
          </w:tcPr>
          <w:p w14:paraId="5E90CBED" w14:textId="77777777" w:rsidR="00713965" w:rsidRPr="00EF5447" w:rsidRDefault="00713965" w:rsidP="00BF2D4C">
            <w:pPr>
              <w:pStyle w:val="TAC"/>
              <w:rPr>
                <w:lang w:eastAsia="zh-TW"/>
              </w:rPr>
            </w:pPr>
            <w:r w:rsidRPr="00EF5447">
              <w:rPr>
                <w:lang w:eastAsia="fi-FI"/>
              </w:rPr>
              <w:t>DC_</w:t>
            </w:r>
            <w:r w:rsidRPr="00EF5447">
              <w:rPr>
                <w:rFonts w:eastAsia="ＭＳ 明朝" w:cs="Arial"/>
                <w:lang w:eastAsia="ja-JP"/>
              </w:rPr>
              <w:t>2A_n66A</w:t>
            </w:r>
          </w:p>
          <w:p w14:paraId="73EC1D9C" w14:textId="77777777" w:rsidR="00713965" w:rsidRPr="00EF5447" w:rsidRDefault="00713965" w:rsidP="00BF2D4C">
            <w:pPr>
              <w:pStyle w:val="TAC"/>
              <w:rPr>
                <w:rFonts w:eastAsia="ＭＳ 明朝" w:cs="Arial"/>
                <w:lang w:eastAsia="ja-JP"/>
              </w:rPr>
            </w:pPr>
            <w:r w:rsidRPr="00EF5447">
              <w:rPr>
                <w:lang w:eastAsia="fi-FI"/>
              </w:rPr>
              <w:t>DC_</w:t>
            </w:r>
            <w:r w:rsidRPr="00EF5447">
              <w:rPr>
                <w:rFonts w:eastAsia="ＭＳ 明朝" w:cs="Arial"/>
                <w:lang w:eastAsia="ja-JP"/>
              </w:rPr>
              <w:t>66A_n66A</w:t>
            </w:r>
            <w:r w:rsidRPr="00EF5447">
              <w:rPr>
                <w:vertAlign w:val="superscript"/>
                <w:lang w:eastAsia="fi-FI"/>
              </w:rPr>
              <w:t>4</w:t>
            </w:r>
          </w:p>
          <w:p w14:paraId="4438D3B2" w14:textId="77777777" w:rsidR="00713965" w:rsidRPr="00EF5447" w:rsidRDefault="00713965" w:rsidP="00BF2D4C">
            <w:pPr>
              <w:pStyle w:val="TAC"/>
              <w:rPr>
                <w:lang w:eastAsia="fi-FI"/>
              </w:rPr>
            </w:pPr>
            <w:r w:rsidRPr="00EF5447">
              <w:rPr>
                <w:lang w:eastAsia="fi-FI"/>
              </w:rPr>
              <w:t>DC_</w:t>
            </w:r>
            <w:r w:rsidRPr="00EF5447">
              <w:rPr>
                <w:rFonts w:eastAsia="ＭＳ 明朝" w:cs="Arial"/>
                <w:lang w:eastAsia="ja-JP"/>
              </w:rPr>
              <w:t>71A_n66A</w:t>
            </w:r>
          </w:p>
        </w:tc>
      </w:tr>
      <w:tr w:rsidR="00713965" w:rsidRPr="00EF5447" w14:paraId="78707470" w14:textId="77777777" w:rsidTr="00BF2D4C">
        <w:trPr>
          <w:trHeight w:val="187"/>
          <w:jc w:val="center"/>
        </w:trPr>
        <w:tc>
          <w:tcPr>
            <w:tcW w:w="3461" w:type="dxa"/>
            <w:shd w:val="clear" w:color="auto" w:fill="auto"/>
            <w:noWrap/>
          </w:tcPr>
          <w:p w14:paraId="47E6FDFC" w14:textId="77777777" w:rsidR="00713965" w:rsidRPr="00EF5447" w:rsidRDefault="00713965" w:rsidP="00BF2D4C">
            <w:pPr>
              <w:pStyle w:val="TAC"/>
              <w:rPr>
                <w:lang w:eastAsia="fi-FI"/>
              </w:rPr>
            </w:pPr>
            <w:r w:rsidRPr="00135E46">
              <w:rPr>
                <w:lang w:val="fi-FI" w:eastAsia="fi-FI"/>
              </w:rPr>
              <w:t>DC_2A-</w:t>
            </w:r>
            <w:r>
              <w:rPr>
                <w:lang w:val="fi-FI" w:eastAsia="fi-FI"/>
              </w:rPr>
              <w:t>66A-</w:t>
            </w:r>
            <w:r w:rsidRPr="00135E46">
              <w:rPr>
                <w:lang w:val="fi-FI" w:eastAsia="fi-FI"/>
              </w:rPr>
              <w:t>71A_n71A</w:t>
            </w:r>
          </w:p>
        </w:tc>
        <w:tc>
          <w:tcPr>
            <w:tcW w:w="3514" w:type="dxa"/>
          </w:tcPr>
          <w:p w14:paraId="03AA7ADA" w14:textId="77777777" w:rsidR="00713965" w:rsidRPr="007C6316" w:rsidRDefault="00713965" w:rsidP="00BF2D4C">
            <w:pPr>
              <w:pStyle w:val="TAC"/>
              <w:rPr>
                <w:b/>
                <w:lang w:eastAsia="fi-FI"/>
              </w:rPr>
            </w:pPr>
            <w:r w:rsidRPr="007C6316">
              <w:rPr>
                <w:lang w:eastAsia="fi-FI"/>
              </w:rPr>
              <w:t>DC_2A_n71A</w:t>
            </w:r>
          </w:p>
          <w:p w14:paraId="3E37A98E" w14:textId="77777777" w:rsidR="00713965" w:rsidRPr="00EF5447" w:rsidRDefault="00713965" w:rsidP="00BF2D4C">
            <w:pPr>
              <w:pStyle w:val="TAC"/>
              <w:rPr>
                <w:lang w:eastAsia="fi-FI"/>
              </w:rPr>
            </w:pPr>
            <w:r>
              <w:rPr>
                <w:lang w:val="en-US" w:eastAsia="fi-FI"/>
              </w:rPr>
              <w:t>DC_66</w:t>
            </w:r>
            <w:r w:rsidRPr="004733CF">
              <w:rPr>
                <w:lang w:val="en-US" w:eastAsia="fi-FI"/>
              </w:rPr>
              <w:t>A_n</w:t>
            </w:r>
            <w:r>
              <w:rPr>
                <w:lang w:val="en-US" w:eastAsia="fi-FI"/>
              </w:rPr>
              <w:t>71</w:t>
            </w:r>
            <w:r w:rsidRPr="004733CF">
              <w:rPr>
                <w:lang w:val="en-US" w:eastAsia="fi-FI"/>
              </w:rPr>
              <w:t>A</w:t>
            </w:r>
          </w:p>
        </w:tc>
      </w:tr>
      <w:tr w:rsidR="00713965" w:rsidRPr="00EF5447" w14:paraId="3877428F" w14:textId="77777777" w:rsidTr="00BF2D4C">
        <w:trPr>
          <w:trHeight w:val="187"/>
          <w:jc w:val="center"/>
        </w:trPr>
        <w:tc>
          <w:tcPr>
            <w:tcW w:w="3461" w:type="dxa"/>
            <w:shd w:val="clear" w:color="auto" w:fill="auto"/>
            <w:noWrap/>
          </w:tcPr>
          <w:p w14:paraId="0D2FF450" w14:textId="77777777" w:rsidR="00713965" w:rsidRPr="00EF5447" w:rsidRDefault="00713965" w:rsidP="00BF2D4C">
            <w:pPr>
              <w:pStyle w:val="TAC"/>
              <w:rPr>
                <w:rFonts w:eastAsia="ＭＳ 明朝" w:cs="Arial"/>
                <w:lang w:eastAsia="ja-JP"/>
              </w:rPr>
            </w:pPr>
            <w:r w:rsidRPr="00EF5447">
              <w:rPr>
                <w:lang w:eastAsia="fi-FI"/>
              </w:rPr>
              <w:t>DC_</w:t>
            </w:r>
            <w:r w:rsidRPr="00EF5447">
              <w:rPr>
                <w:rFonts w:eastAsia="ＭＳ 明朝" w:cs="Arial"/>
                <w:lang w:eastAsia="ja-JP"/>
              </w:rPr>
              <w:t>2A-66A-71A_n78A</w:t>
            </w:r>
          </w:p>
          <w:p w14:paraId="03BC4BDA" w14:textId="77777777" w:rsidR="00713965" w:rsidRPr="00EF5447" w:rsidRDefault="00713965" w:rsidP="00BF2D4C">
            <w:pPr>
              <w:pStyle w:val="TAC"/>
              <w:rPr>
                <w:lang w:eastAsia="fi-FI"/>
              </w:rPr>
            </w:pPr>
            <w:r w:rsidRPr="00EF5447">
              <w:rPr>
                <w:lang w:eastAsia="fi-FI"/>
              </w:rPr>
              <w:t>DC_2A-2A-66A-71A_n78A</w:t>
            </w:r>
          </w:p>
        </w:tc>
        <w:tc>
          <w:tcPr>
            <w:tcW w:w="3514" w:type="dxa"/>
          </w:tcPr>
          <w:p w14:paraId="69B692CE" w14:textId="77777777" w:rsidR="00713965" w:rsidRPr="00EF5447" w:rsidRDefault="00713965" w:rsidP="00BF2D4C">
            <w:pPr>
              <w:pStyle w:val="TAC"/>
              <w:rPr>
                <w:lang w:eastAsia="zh-TW"/>
              </w:rPr>
            </w:pPr>
            <w:r w:rsidRPr="00EF5447">
              <w:rPr>
                <w:lang w:eastAsia="fi-FI"/>
              </w:rPr>
              <w:t>DC_</w:t>
            </w:r>
            <w:r w:rsidRPr="00EF5447">
              <w:rPr>
                <w:rFonts w:eastAsia="ＭＳ 明朝" w:cs="Arial"/>
                <w:lang w:eastAsia="ja-JP"/>
              </w:rPr>
              <w:t>2A_n78A</w:t>
            </w:r>
          </w:p>
          <w:p w14:paraId="1C2AD3E9" w14:textId="77777777" w:rsidR="00713965" w:rsidRPr="00EF5447" w:rsidRDefault="00713965" w:rsidP="00BF2D4C">
            <w:pPr>
              <w:pStyle w:val="TAC"/>
              <w:rPr>
                <w:rFonts w:eastAsia="ＭＳ 明朝" w:cs="Arial"/>
                <w:lang w:eastAsia="ja-JP"/>
              </w:rPr>
            </w:pPr>
            <w:r w:rsidRPr="00EF5447">
              <w:rPr>
                <w:lang w:eastAsia="fi-FI"/>
              </w:rPr>
              <w:t>DC_</w:t>
            </w:r>
            <w:r w:rsidRPr="00EF5447">
              <w:rPr>
                <w:rFonts w:eastAsia="ＭＳ 明朝" w:cs="Arial"/>
                <w:lang w:eastAsia="ja-JP"/>
              </w:rPr>
              <w:t>66A_n78A</w:t>
            </w:r>
          </w:p>
          <w:p w14:paraId="32105AC7" w14:textId="77777777" w:rsidR="00713965" w:rsidRPr="00EF5447" w:rsidRDefault="00713965" w:rsidP="00BF2D4C">
            <w:pPr>
              <w:pStyle w:val="TAC"/>
              <w:rPr>
                <w:lang w:eastAsia="fi-FI"/>
              </w:rPr>
            </w:pPr>
            <w:r w:rsidRPr="00EF5447">
              <w:rPr>
                <w:lang w:eastAsia="fi-FI"/>
              </w:rPr>
              <w:t>DC_</w:t>
            </w:r>
            <w:r w:rsidRPr="00EF5447">
              <w:rPr>
                <w:rFonts w:eastAsia="ＭＳ 明朝" w:cs="Arial"/>
                <w:lang w:eastAsia="ja-JP"/>
              </w:rPr>
              <w:t>71A_n78A</w:t>
            </w:r>
          </w:p>
        </w:tc>
      </w:tr>
      <w:tr w:rsidR="00713965" w:rsidRPr="00EF5447" w14:paraId="3DCCA0BA" w14:textId="77777777" w:rsidTr="00BF2D4C">
        <w:trPr>
          <w:trHeight w:val="187"/>
          <w:jc w:val="center"/>
        </w:trPr>
        <w:tc>
          <w:tcPr>
            <w:tcW w:w="3461" w:type="dxa"/>
            <w:shd w:val="clear" w:color="auto" w:fill="auto"/>
            <w:noWrap/>
          </w:tcPr>
          <w:p w14:paraId="52413F9D" w14:textId="77777777" w:rsidR="00713965" w:rsidRPr="00EF5447" w:rsidRDefault="00713965" w:rsidP="00BF2D4C">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A-</w:t>
            </w:r>
            <w:r w:rsidRPr="00EF5447">
              <w:rPr>
                <w:rFonts w:cs="Arial"/>
                <w:lang w:eastAsia="zh-CN"/>
              </w:rPr>
              <w:t>66A-(</w:t>
            </w:r>
            <w:r w:rsidRPr="00EF5447">
              <w:rPr>
                <w:rFonts w:cs="Arial"/>
              </w:rPr>
              <w:t>n</w:t>
            </w:r>
            <w:r w:rsidRPr="00EF5447">
              <w:rPr>
                <w:rFonts w:cs="Arial"/>
                <w:lang w:eastAsia="zh-CN"/>
              </w:rPr>
              <w:t>)71AA</w:t>
            </w:r>
          </w:p>
          <w:p w14:paraId="2C3257CE" w14:textId="77777777" w:rsidR="00713965" w:rsidRPr="00EF5447" w:rsidRDefault="00713965" w:rsidP="00BF2D4C">
            <w:pPr>
              <w:pStyle w:val="TAC"/>
              <w:rPr>
                <w:rFonts w:cs="Arial"/>
                <w:lang w:eastAsia="ja-JP"/>
              </w:rPr>
            </w:pPr>
            <w:r w:rsidRPr="00EF5447">
              <w:rPr>
                <w:rFonts w:cs="Arial"/>
                <w:lang w:eastAsia="zh-CN"/>
              </w:rPr>
              <w:t>DC_2A-66C-(n)71AA</w:t>
            </w:r>
          </w:p>
        </w:tc>
        <w:tc>
          <w:tcPr>
            <w:tcW w:w="3514" w:type="dxa"/>
          </w:tcPr>
          <w:p w14:paraId="225F57A6" w14:textId="77777777" w:rsidR="00713965" w:rsidRPr="00EF5447" w:rsidRDefault="00713965" w:rsidP="00BF2D4C">
            <w:pPr>
              <w:pStyle w:val="TAC"/>
              <w:rPr>
                <w:noProof/>
                <w:lang w:eastAsia="zh-CN"/>
              </w:rPr>
            </w:pPr>
            <w:r w:rsidRPr="00EF5447">
              <w:rPr>
                <w:noProof/>
                <w:lang w:eastAsia="zh-CN"/>
              </w:rPr>
              <w:t>DC_2A_n71A</w:t>
            </w:r>
          </w:p>
          <w:p w14:paraId="3EB23EAA" w14:textId="77777777" w:rsidR="00713965" w:rsidRPr="00EF5447" w:rsidRDefault="00713965" w:rsidP="00BF2D4C">
            <w:pPr>
              <w:pStyle w:val="TAC"/>
              <w:rPr>
                <w:noProof/>
                <w:lang w:eastAsia="zh-CN"/>
              </w:rPr>
            </w:pPr>
            <w:r w:rsidRPr="00EF5447">
              <w:rPr>
                <w:noProof/>
                <w:lang w:eastAsia="zh-CN"/>
              </w:rPr>
              <w:t>DC_66A_n71A</w:t>
            </w:r>
          </w:p>
          <w:p w14:paraId="571AE4E9" w14:textId="77777777" w:rsidR="00713965" w:rsidRPr="00EF5447" w:rsidRDefault="00713965" w:rsidP="00BF2D4C">
            <w:pPr>
              <w:pStyle w:val="TAC"/>
            </w:pPr>
            <w:r w:rsidRPr="00EF5447">
              <w:t>DC_(n)71AA</w:t>
            </w:r>
          </w:p>
        </w:tc>
      </w:tr>
      <w:tr w:rsidR="00713965" w:rsidRPr="00EF5447" w14:paraId="737068C3" w14:textId="77777777" w:rsidTr="00BF2D4C">
        <w:trPr>
          <w:trHeight w:val="187"/>
          <w:jc w:val="center"/>
        </w:trPr>
        <w:tc>
          <w:tcPr>
            <w:tcW w:w="3461" w:type="dxa"/>
            <w:shd w:val="clear" w:color="auto" w:fill="auto"/>
            <w:noWrap/>
          </w:tcPr>
          <w:p w14:paraId="6E3ED07E" w14:textId="77777777" w:rsidR="00713965" w:rsidRPr="00EF5447" w:rsidRDefault="00713965" w:rsidP="00BF2D4C">
            <w:pPr>
              <w:pStyle w:val="TAC"/>
              <w:rPr>
                <w:rFonts w:eastAsia="Malgun Gothic" w:cs="Arial"/>
                <w:lang w:eastAsia="ko-KR"/>
              </w:rPr>
            </w:pPr>
            <w:r w:rsidRPr="00EF5447">
              <w:rPr>
                <w:rFonts w:eastAsia="Malgun Gothic" w:cs="Arial"/>
                <w:lang w:eastAsia="ko-KR"/>
              </w:rPr>
              <w:t>DC_2A-66A_n41A-n71A</w:t>
            </w:r>
          </w:p>
          <w:p w14:paraId="7AD15234" w14:textId="77777777" w:rsidR="00713965" w:rsidRPr="00EF5447" w:rsidRDefault="00713965" w:rsidP="00BF2D4C">
            <w:pPr>
              <w:pStyle w:val="TAC"/>
              <w:rPr>
                <w:rFonts w:cs="Arial"/>
                <w:lang w:eastAsia="zh-CN"/>
              </w:rPr>
            </w:pPr>
            <w:r w:rsidRPr="00EF5447">
              <w:rPr>
                <w:rFonts w:cs="Arial"/>
                <w:lang w:eastAsia="zh-CN"/>
              </w:rPr>
              <w:t>DC_2A-66A_n41C-n71A</w:t>
            </w:r>
          </w:p>
        </w:tc>
        <w:tc>
          <w:tcPr>
            <w:tcW w:w="3514" w:type="dxa"/>
          </w:tcPr>
          <w:p w14:paraId="4B4B8C67" w14:textId="77777777" w:rsidR="00713965" w:rsidRPr="00EF5447" w:rsidRDefault="00713965" w:rsidP="00BF2D4C">
            <w:pPr>
              <w:pStyle w:val="TAC"/>
              <w:rPr>
                <w:rFonts w:eastAsia="Malgun Gothic"/>
                <w:noProof/>
                <w:lang w:eastAsia="ko-KR"/>
              </w:rPr>
            </w:pPr>
            <w:r w:rsidRPr="00EF5447">
              <w:rPr>
                <w:rFonts w:eastAsia="Malgun Gothic"/>
                <w:noProof/>
                <w:lang w:eastAsia="ko-KR"/>
              </w:rPr>
              <w:t>DC_2A_n41A</w:t>
            </w:r>
          </w:p>
          <w:p w14:paraId="2C561A78" w14:textId="77777777" w:rsidR="00713965" w:rsidRPr="00EF5447" w:rsidRDefault="00713965" w:rsidP="00BF2D4C">
            <w:pPr>
              <w:pStyle w:val="TAC"/>
              <w:rPr>
                <w:rFonts w:eastAsia="Malgun Gothic"/>
                <w:noProof/>
                <w:lang w:eastAsia="ko-KR"/>
              </w:rPr>
            </w:pPr>
            <w:r w:rsidRPr="00EF5447">
              <w:rPr>
                <w:rFonts w:eastAsia="Malgun Gothic"/>
                <w:noProof/>
                <w:lang w:eastAsia="ko-KR"/>
              </w:rPr>
              <w:t>DC_2A_n71A</w:t>
            </w:r>
          </w:p>
          <w:p w14:paraId="7E423945" w14:textId="77777777" w:rsidR="00713965" w:rsidRPr="00EF5447" w:rsidRDefault="00713965" w:rsidP="00BF2D4C">
            <w:pPr>
              <w:pStyle w:val="TAC"/>
              <w:rPr>
                <w:rFonts w:eastAsia="Malgun Gothic"/>
                <w:noProof/>
                <w:lang w:eastAsia="ko-KR"/>
              </w:rPr>
            </w:pPr>
            <w:r w:rsidRPr="00EF5447">
              <w:rPr>
                <w:rFonts w:eastAsia="Malgun Gothic"/>
                <w:noProof/>
                <w:lang w:eastAsia="ko-KR"/>
              </w:rPr>
              <w:t>DC_66A_n41A</w:t>
            </w:r>
          </w:p>
          <w:p w14:paraId="4D9BF770" w14:textId="77777777" w:rsidR="00713965" w:rsidRPr="00EF5447" w:rsidRDefault="00713965" w:rsidP="00BF2D4C">
            <w:pPr>
              <w:pStyle w:val="TAC"/>
              <w:rPr>
                <w:noProof/>
                <w:lang w:eastAsia="zh-CN"/>
              </w:rPr>
            </w:pPr>
            <w:r w:rsidRPr="00EF5447">
              <w:rPr>
                <w:rFonts w:eastAsia="Malgun Gothic"/>
                <w:noProof/>
                <w:lang w:eastAsia="ko-KR"/>
              </w:rPr>
              <w:t>DC_66A_n71A</w:t>
            </w:r>
          </w:p>
        </w:tc>
      </w:tr>
      <w:tr w:rsidR="00713965" w:rsidRPr="00EF5447" w14:paraId="63A24561" w14:textId="77777777" w:rsidTr="00BF2D4C">
        <w:trPr>
          <w:trHeight w:val="187"/>
          <w:jc w:val="center"/>
        </w:trPr>
        <w:tc>
          <w:tcPr>
            <w:tcW w:w="3461" w:type="dxa"/>
            <w:shd w:val="clear" w:color="auto" w:fill="auto"/>
            <w:noWrap/>
          </w:tcPr>
          <w:p w14:paraId="3A700251" w14:textId="77777777" w:rsidR="00713965" w:rsidRPr="00EF5447" w:rsidRDefault="00713965" w:rsidP="00BF2D4C">
            <w:pPr>
              <w:pStyle w:val="TAC"/>
              <w:rPr>
                <w:rFonts w:eastAsia="Malgun Gothic" w:cs="Arial"/>
                <w:lang w:eastAsia="ko-KR"/>
              </w:rPr>
            </w:pPr>
            <w:r w:rsidRPr="00EF5447">
              <w:rPr>
                <w:rFonts w:eastAsia="Malgun Gothic" w:cs="Arial"/>
                <w:lang w:eastAsia="ko-KR"/>
              </w:rPr>
              <w:t>DC_2A-66A_n41(2A)-n71A</w:t>
            </w:r>
          </w:p>
        </w:tc>
        <w:tc>
          <w:tcPr>
            <w:tcW w:w="3514" w:type="dxa"/>
          </w:tcPr>
          <w:p w14:paraId="7615B277" w14:textId="77777777" w:rsidR="00713965" w:rsidRPr="00EF5447" w:rsidRDefault="00713965" w:rsidP="00BF2D4C">
            <w:pPr>
              <w:pStyle w:val="TAC"/>
              <w:rPr>
                <w:rFonts w:eastAsia="Malgun Gothic"/>
                <w:noProof/>
                <w:lang w:eastAsia="ko-KR"/>
              </w:rPr>
            </w:pPr>
            <w:r w:rsidRPr="00EF5447">
              <w:rPr>
                <w:rFonts w:eastAsia="Malgun Gothic"/>
                <w:noProof/>
                <w:lang w:eastAsia="ko-KR"/>
              </w:rPr>
              <w:t>DC_2A_n41A</w:t>
            </w:r>
          </w:p>
          <w:p w14:paraId="396C85A7" w14:textId="77777777" w:rsidR="00713965" w:rsidRPr="00EF5447" w:rsidRDefault="00713965" w:rsidP="00BF2D4C">
            <w:pPr>
              <w:pStyle w:val="TAC"/>
              <w:rPr>
                <w:rFonts w:eastAsia="Malgun Gothic"/>
                <w:noProof/>
                <w:lang w:eastAsia="ko-KR"/>
              </w:rPr>
            </w:pPr>
            <w:r w:rsidRPr="00EF5447">
              <w:rPr>
                <w:rFonts w:eastAsia="Malgun Gothic"/>
                <w:noProof/>
                <w:lang w:eastAsia="ko-KR"/>
              </w:rPr>
              <w:t>DC_2A_n71A</w:t>
            </w:r>
          </w:p>
          <w:p w14:paraId="13502C6A" w14:textId="77777777" w:rsidR="00713965" w:rsidRPr="00EF5447" w:rsidRDefault="00713965" w:rsidP="00BF2D4C">
            <w:pPr>
              <w:pStyle w:val="TAC"/>
              <w:rPr>
                <w:rFonts w:eastAsia="Malgun Gothic"/>
                <w:noProof/>
                <w:lang w:eastAsia="ko-KR"/>
              </w:rPr>
            </w:pPr>
            <w:r w:rsidRPr="00EF5447">
              <w:rPr>
                <w:rFonts w:eastAsia="Malgun Gothic"/>
                <w:noProof/>
                <w:lang w:eastAsia="ko-KR"/>
              </w:rPr>
              <w:t>DC_66A_n41A</w:t>
            </w:r>
          </w:p>
          <w:p w14:paraId="05C4A2B2" w14:textId="77777777" w:rsidR="00713965" w:rsidRPr="00EF5447" w:rsidRDefault="00713965" w:rsidP="00BF2D4C">
            <w:pPr>
              <w:pStyle w:val="TAC"/>
              <w:rPr>
                <w:rFonts w:eastAsia="Malgun Gothic"/>
                <w:noProof/>
                <w:lang w:eastAsia="ko-KR"/>
              </w:rPr>
            </w:pPr>
            <w:r w:rsidRPr="00EF5447">
              <w:rPr>
                <w:rFonts w:eastAsia="Malgun Gothic"/>
                <w:noProof/>
                <w:lang w:eastAsia="ko-KR"/>
              </w:rPr>
              <w:t>DC_66A_n71A</w:t>
            </w:r>
          </w:p>
        </w:tc>
      </w:tr>
      <w:tr w:rsidR="00713965" w:rsidRPr="00EF5447" w14:paraId="55E87370" w14:textId="77777777" w:rsidTr="00BF2D4C">
        <w:trPr>
          <w:trHeight w:val="187"/>
          <w:jc w:val="center"/>
        </w:trPr>
        <w:tc>
          <w:tcPr>
            <w:tcW w:w="3461" w:type="dxa"/>
            <w:shd w:val="clear" w:color="auto" w:fill="auto"/>
            <w:noWrap/>
          </w:tcPr>
          <w:p w14:paraId="634C7559" w14:textId="77777777" w:rsidR="00713965" w:rsidRPr="00EF5447" w:rsidRDefault="00713965" w:rsidP="00BF2D4C">
            <w:pPr>
              <w:pStyle w:val="TAC"/>
              <w:rPr>
                <w:rFonts w:eastAsia="Malgun Gothic"/>
                <w:lang w:eastAsia="ko-KR"/>
              </w:rPr>
            </w:pPr>
            <w:r w:rsidRPr="00EF5447">
              <w:t>DC_2A-66A_n66A-n77A</w:t>
            </w:r>
          </w:p>
        </w:tc>
        <w:tc>
          <w:tcPr>
            <w:tcW w:w="3514" w:type="dxa"/>
          </w:tcPr>
          <w:p w14:paraId="073ED2BE" w14:textId="77777777" w:rsidR="00713965" w:rsidRPr="00EF5447" w:rsidRDefault="00713965" w:rsidP="00BF2D4C">
            <w:pPr>
              <w:pStyle w:val="TAC"/>
            </w:pPr>
            <w:r w:rsidRPr="00EF5447">
              <w:t>DC_2A_n77A</w:t>
            </w:r>
          </w:p>
          <w:p w14:paraId="10277CB9" w14:textId="77777777" w:rsidR="00713965" w:rsidRPr="00EF5447" w:rsidRDefault="00713965" w:rsidP="00BF2D4C">
            <w:pPr>
              <w:pStyle w:val="TAC"/>
              <w:rPr>
                <w:rFonts w:eastAsia="Malgun Gothic"/>
                <w:noProof/>
                <w:lang w:eastAsia="ko-KR"/>
              </w:rPr>
            </w:pPr>
            <w:r w:rsidRPr="00EF5447">
              <w:t>DC_66A_n77A</w:t>
            </w:r>
          </w:p>
        </w:tc>
      </w:tr>
      <w:tr w:rsidR="00713965" w:rsidRPr="00EF5447" w14:paraId="482FE791" w14:textId="77777777" w:rsidTr="00BF2D4C">
        <w:trPr>
          <w:trHeight w:val="187"/>
          <w:jc w:val="center"/>
        </w:trPr>
        <w:tc>
          <w:tcPr>
            <w:tcW w:w="3461" w:type="dxa"/>
            <w:shd w:val="clear" w:color="auto" w:fill="auto"/>
            <w:noWrap/>
          </w:tcPr>
          <w:p w14:paraId="51A16C4C" w14:textId="77777777" w:rsidR="00713965" w:rsidRPr="00EF5447" w:rsidRDefault="00713965" w:rsidP="00BF2D4C">
            <w:pPr>
              <w:pStyle w:val="TAC"/>
              <w:rPr>
                <w:rFonts w:eastAsia="Malgun Gothic" w:cs="Arial"/>
                <w:lang w:eastAsia="ko-KR"/>
              </w:rPr>
            </w:pPr>
            <w:r w:rsidRPr="00EF5447">
              <w:rPr>
                <w:rFonts w:cs="Arial"/>
                <w:lang w:eastAsia="zh-CN"/>
              </w:rPr>
              <w:t>DC_2A-66A_n66A-n78A</w:t>
            </w:r>
          </w:p>
        </w:tc>
        <w:tc>
          <w:tcPr>
            <w:tcW w:w="3514" w:type="dxa"/>
          </w:tcPr>
          <w:p w14:paraId="38C48CEE" w14:textId="77777777" w:rsidR="00713965" w:rsidRPr="00EF5447" w:rsidRDefault="00713965" w:rsidP="00BF2D4C">
            <w:pPr>
              <w:pStyle w:val="TAC"/>
            </w:pPr>
            <w:r w:rsidRPr="00EF5447">
              <w:t>DC_</w:t>
            </w:r>
            <w:r w:rsidRPr="00EF5447">
              <w:rPr>
                <w:lang w:eastAsia="zh-CN"/>
              </w:rPr>
              <w:t>2</w:t>
            </w:r>
            <w:r w:rsidRPr="00EF5447">
              <w:t>A_n</w:t>
            </w:r>
            <w:r w:rsidRPr="00EF5447">
              <w:rPr>
                <w:lang w:eastAsia="zh-CN"/>
              </w:rPr>
              <w:t>66</w:t>
            </w:r>
            <w:r w:rsidRPr="00EF5447">
              <w:t>A</w:t>
            </w:r>
          </w:p>
          <w:p w14:paraId="675F60D3" w14:textId="77777777" w:rsidR="00713965" w:rsidRPr="00EF5447" w:rsidRDefault="00713965" w:rsidP="00BF2D4C">
            <w:pPr>
              <w:pStyle w:val="TAC"/>
              <w:rPr>
                <w:lang w:eastAsia="zh-CN"/>
              </w:rPr>
            </w:pPr>
            <w:r w:rsidRPr="00EF5447">
              <w:t>DC_</w:t>
            </w:r>
            <w:r w:rsidRPr="00EF5447">
              <w:rPr>
                <w:lang w:eastAsia="zh-CN"/>
              </w:rPr>
              <w:t>2</w:t>
            </w:r>
            <w:r w:rsidRPr="00EF5447">
              <w:t>A_n78A</w:t>
            </w:r>
          </w:p>
          <w:p w14:paraId="51125ABD" w14:textId="77777777" w:rsidR="00713965" w:rsidRPr="00EF5447" w:rsidRDefault="00713965" w:rsidP="00BF2D4C">
            <w:pPr>
              <w:pStyle w:val="TAC"/>
              <w:rPr>
                <w:rFonts w:eastAsia="Malgun Gothic"/>
                <w:noProof/>
                <w:lang w:eastAsia="ko-KR"/>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tc>
      </w:tr>
      <w:tr w:rsidR="00713965" w:rsidRPr="00EF5447" w14:paraId="03FA00AB" w14:textId="77777777" w:rsidTr="00BF2D4C">
        <w:trPr>
          <w:trHeight w:val="187"/>
          <w:jc w:val="center"/>
        </w:trPr>
        <w:tc>
          <w:tcPr>
            <w:tcW w:w="3461" w:type="dxa"/>
            <w:shd w:val="clear" w:color="auto" w:fill="auto"/>
            <w:noWrap/>
          </w:tcPr>
          <w:p w14:paraId="70D37685" w14:textId="77777777" w:rsidR="00713965" w:rsidRPr="00EF5447" w:rsidRDefault="00713965" w:rsidP="00BF2D4C">
            <w:pPr>
              <w:pStyle w:val="TAC"/>
              <w:rPr>
                <w:rFonts w:cs="Arial"/>
                <w:lang w:eastAsia="zh-CN"/>
              </w:rPr>
            </w:pPr>
            <w:r w:rsidRPr="00FD6E97">
              <w:rPr>
                <w:lang w:eastAsia="zh-CN"/>
              </w:rPr>
              <w:t>DC_</w:t>
            </w:r>
            <w:r w:rsidRPr="00256999">
              <w:rPr>
                <w:lang w:eastAsia="zh-CN"/>
              </w:rPr>
              <w:t>2A-</w:t>
            </w:r>
            <w:r>
              <w:rPr>
                <w:lang w:eastAsia="zh-CN"/>
              </w:rPr>
              <w:t>66</w:t>
            </w:r>
            <w:r w:rsidRPr="00256999">
              <w:rPr>
                <w:lang w:eastAsia="zh-CN"/>
              </w:rPr>
              <w:t>A</w:t>
            </w:r>
            <w:r w:rsidRPr="00AE7D69">
              <w:rPr>
                <w:lang w:eastAsia="zh-CN"/>
              </w:rPr>
              <w:t>-</w:t>
            </w:r>
            <w:r>
              <w:rPr>
                <w:lang w:eastAsia="zh-CN"/>
              </w:rPr>
              <w:t>71</w:t>
            </w:r>
            <w:r w:rsidRPr="00D01BB4">
              <w:rPr>
                <w:lang w:eastAsia="zh-CN"/>
              </w:rPr>
              <w:t>A_n2A</w:t>
            </w:r>
          </w:p>
        </w:tc>
        <w:tc>
          <w:tcPr>
            <w:tcW w:w="3514" w:type="dxa"/>
          </w:tcPr>
          <w:p w14:paraId="7B76CC24" w14:textId="77777777" w:rsidR="00713965" w:rsidRDefault="00713965" w:rsidP="00BF2D4C">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17827CCA" w14:textId="77777777" w:rsidR="00713965" w:rsidRPr="00EF5447" w:rsidRDefault="00713965" w:rsidP="00BF2D4C">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713965" w:rsidRPr="00EF5447" w14:paraId="7A8D61EA" w14:textId="77777777" w:rsidTr="00BF2D4C">
        <w:trPr>
          <w:trHeight w:val="187"/>
          <w:jc w:val="center"/>
        </w:trPr>
        <w:tc>
          <w:tcPr>
            <w:tcW w:w="3461" w:type="dxa"/>
            <w:shd w:val="clear" w:color="auto" w:fill="auto"/>
            <w:noWrap/>
          </w:tcPr>
          <w:p w14:paraId="28F844D6" w14:textId="77777777" w:rsidR="00713965" w:rsidRPr="00E062F1" w:rsidRDefault="00713965" w:rsidP="00BF2D4C">
            <w:pPr>
              <w:pStyle w:val="TAC"/>
              <w:rPr>
                <w:lang w:eastAsia="fi-FI"/>
              </w:rPr>
            </w:pPr>
            <w:r>
              <w:rPr>
                <w:rFonts w:eastAsia="ＭＳ 明朝" w:cs="Arial"/>
                <w:lang w:eastAsia="zh-CN"/>
              </w:rPr>
              <w:t>DC_3A_n1A-n77A-n79A</w:t>
            </w:r>
          </w:p>
        </w:tc>
        <w:tc>
          <w:tcPr>
            <w:tcW w:w="3514" w:type="dxa"/>
          </w:tcPr>
          <w:p w14:paraId="57759FBB" w14:textId="77777777" w:rsidR="00713965" w:rsidRPr="009132E7" w:rsidRDefault="00713965" w:rsidP="00BF2D4C">
            <w:pPr>
              <w:pStyle w:val="TAC"/>
              <w:rPr>
                <w:rFonts w:cs="Arial"/>
                <w:lang w:eastAsia="zh-CN"/>
              </w:rPr>
            </w:pPr>
            <w:r w:rsidRPr="009132E7">
              <w:rPr>
                <w:rFonts w:cs="Arial"/>
                <w:lang w:eastAsia="zh-CN"/>
              </w:rPr>
              <w:t>DC_3A_n1A</w:t>
            </w:r>
          </w:p>
          <w:p w14:paraId="567DA88B" w14:textId="77777777" w:rsidR="00713965" w:rsidRPr="009132E7" w:rsidRDefault="00713965" w:rsidP="00BF2D4C">
            <w:pPr>
              <w:pStyle w:val="TAC"/>
              <w:rPr>
                <w:rFonts w:cs="Arial"/>
                <w:lang w:eastAsia="zh-CN"/>
              </w:rPr>
            </w:pPr>
            <w:r w:rsidRPr="009132E7">
              <w:rPr>
                <w:rFonts w:cs="Arial"/>
                <w:lang w:eastAsia="zh-CN"/>
              </w:rPr>
              <w:t>DC_3A_n7</w:t>
            </w:r>
            <w:r>
              <w:rPr>
                <w:rFonts w:cs="Arial" w:hint="eastAsia"/>
                <w:lang w:val="en-US" w:eastAsia="zh-CN"/>
              </w:rPr>
              <w:t>7</w:t>
            </w:r>
            <w:r w:rsidRPr="009132E7">
              <w:rPr>
                <w:rFonts w:cs="Arial"/>
                <w:lang w:eastAsia="zh-CN"/>
              </w:rPr>
              <w:t>A</w:t>
            </w:r>
          </w:p>
          <w:p w14:paraId="2DB7ADA5" w14:textId="77777777" w:rsidR="00713965" w:rsidRPr="00EF5447" w:rsidRDefault="00713965" w:rsidP="00BF2D4C">
            <w:pPr>
              <w:pStyle w:val="TAC"/>
              <w:rPr>
                <w:lang w:eastAsia="fi-FI"/>
              </w:rPr>
            </w:pPr>
            <w:r w:rsidRPr="009132E7">
              <w:rPr>
                <w:rFonts w:cs="Arial"/>
                <w:lang w:eastAsia="zh-CN"/>
              </w:rPr>
              <w:t>DC_3A_n79A</w:t>
            </w:r>
          </w:p>
        </w:tc>
      </w:tr>
      <w:tr w:rsidR="00713965" w:rsidRPr="00EF5447" w14:paraId="677CF4ED" w14:textId="77777777" w:rsidTr="00BF2D4C">
        <w:trPr>
          <w:trHeight w:val="187"/>
          <w:jc w:val="center"/>
        </w:trPr>
        <w:tc>
          <w:tcPr>
            <w:tcW w:w="3461" w:type="dxa"/>
            <w:shd w:val="clear" w:color="auto" w:fill="auto"/>
            <w:noWrap/>
            <w:vAlign w:val="center"/>
          </w:tcPr>
          <w:p w14:paraId="1CF23915" w14:textId="77777777" w:rsidR="00713965" w:rsidRPr="00E062F1" w:rsidRDefault="00713965" w:rsidP="00BF2D4C">
            <w:pPr>
              <w:pStyle w:val="TAC"/>
              <w:rPr>
                <w:lang w:eastAsia="fi-FI"/>
              </w:rPr>
            </w:pPr>
            <w:r>
              <w:t>DC_3A_n1A-n78A-n79A</w:t>
            </w:r>
          </w:p>
        </w:tc>
        <w:tc>
          <w:tcPr>
            <w:tcW w:w="3514" w:type="dxa"/>
            <w:vAlign w:val="center"/>
          </w:tcPr>
          <w:p w14:paraId="1384A3D6" w14:textId="77777777" w:rsidR="00713965" w:rsidRDefault="00713965" w:rsidP="00BF2D4C">
            <w:pPr>
              <w:pStyle w:val="TAC"/>
            </w:pPr>
            <w:r>
              <w:t>DC_3A_n1A</w:t>
            </w:r>
          </w:p>
          <w:p w14:paraId="628E0DF9" w14:textId="77777777" w:rsidR="00713965" w:rsidRDefault="00713965" w:rsidP="00BF2D4C">
            <w:pPr>
              <w:pStyle w:val="TAC"/>
            </w:pPr>
            <w:r>
              <w:t>DC_3A_n78A</w:t>
            </w:r>
          </w:p>
          <w:p w14:paraId="7EBB035D" w14:textId="77777777" w:rsidR="00713965" w:rsidRPr="00EF5447" w:rsidRDefault="00713965" w:rsidP="00BF2D4C">
            <w:pPr>
              <w:pStyle w:val="TAC"/>
              <w:rPr>
                <w:lang w:eastAsia="fi-FI"/>
              </w:rPr>
            </w:pPr>
            <w:r>
              <w:t>DC_3A_n79A</w:t>
            </w:r>
          </w:p>
        </w:tc>
      </w:tr>
      <w:tr w:rsidR="00713965" w:rsidRPr="00EF5447" w14:paraId="40BE433C" w14:textId="77777777" w:rsidTr="00BF2D4C">
        <w:trPr>
          <w:trHeight w:val="187"/>
          <w:jc w:val="center"/>
        </w:trPr>
        <w:tc>
          <w:tcPr>
            <w:tcW w:w="3461" w:type="dxa"/>
            <w:shd w:val="clear" w:color="auto" w:fill="auto"/>
            <w:noWrap/>
          </w:tcPr>
          <w:p w14:paraId="3FCD28E6" w14:textId="77777777" w:rsidR="00713965" w:rsidRDefault="00713965" w:rsidP="00BF2D4C">
            <w:pPr>
              <w:pStyle w:val="TAC"/>
              <w:rPr>
                <w:lang w:eastAsia="fi-FI"/>
              </w:rPr>
            </w:pPr>
            <w:r w:rsidRPr="00E062F1">
              <w:rPr>
                <w:lang w:eastAsia="fi-FI"/>
              </w:rPr>
              <w:t>DC_3A-5A-7A_n78A</w:t>
            </w:r>
            <w:r>
              <w:rPr>
                <w:lang w:eastAsia="fi-FI"/>
              </w:rPr>
              <w:t xml:space="preserve"> </w:t>
            </w:r>
          </w:p>
          <w:p w14:paraId="3CA6E29C" w14:textId="77777777" w:rsidR="00713965" w:rsidRDefault="00713965" w:rsidP="00BF2D4C">
            <w:pPr>
              <w:pStyle w:val="TAC"/>
              <w:rPr>
                <w:lang w:eastAsia="zh-CN"/>
              </w:rPr>
            </w:pPr>
            <w:r w:rsidRPr="00F04E6C">
              <w:rPr>
                <w:lang w:eastAsia="fi-FI"/>
              </w:rPr>
              <w:t>DC_3C-5A-7A_n78A</w:t>
            </w:r>
          </w:p>
          <w:p w14:paraId="69505974" w14:textId="77777777" w:rsidR="00713965" w:rsidRPr="009029A8" w:rsidRDefault="00713965" w:rsidP="00BF2D4C">
            <w:pPr>
              <w:pStyle w:val="TAC"/>
              <w:rPr>
                <w:lang w:eastAsia="zh-CN"/>
              </w:rPr>
            </w:pPr>
            <w:r w:rsidRPr="00F27F4E">
              <w:rPr>
                <w:lang w:eastAsia="zh-CN"/>
              </w:rPr>
              <w:t>DC_3A-5A-7A_n78C</w:t>
            </w:r>
          </w:p>
          <w:p w14:paraId="4A84AEBA" w14:textId="77777777" w:rsidR="00713965" w:rsidRPr="009029A8" w:rsidRDefault="00713965" w:rsidP="00BF2D4C">
            <w:pPr>
              <w:pStyle w:val="TAC"/>
              <w:rPr>
                <w:lang w:eastAsia="zh-CN"/>
              </w:rPr>
            </w:pPr>
            <w:r w:rsidRPr="00E062F1">
              <w:rPr>
                <w:lang w:eastAsia="fi-FI"/>
              </w:rPr>
              <w:t>DC_3A-5A-7A-7A_n78A</w:t>
            </w:r>
          </w:p>
          <w:p w14:paraId="5F2FEB83" w14:textId="77777777" w:rsidR="00713965" w:rsidRPr="00EF5447" w:rsidRDefault="00713965" w:rsidP="00BF2D4C">
            <w:pPr>
              <w:pStyle w:val="TAC"/>
              <w:rPr>
                <w:rFonts w:cs="Arial"/>
                <w:lang w:eastAsia="zh-CN"/>
              </w:rPr>
            </w:pPr>
            <w:r w:rsidRPr="00E062F1">
              <w:rPr>
                <w:lang w:eastAsia="fi-FI"/>
              </w:rPr>
              <w:t>DC_3A-5A-7A-7A_n78</w:t>
            </w:r>
            <w:r>
              <w:rPr>
                <w:lang w:eastAsia="fi-FI"/>
              </w:rPr>
              <w:t>C</w:t>
            </w:r>
          </w:p>
        </w:tc>
        <w:tc>
          <w:tcPr>
            <w:tcW w:w="3514" w:type="dxa"/>
          </w:tcPr>
          <w:p w14:paraId="4C6AE78A" w14:textId="77777777" w:rsidR="00713965" w:rsidRPr="00EF5447" w:rsidRDefault="00713965" w:rsidP="00BF2D4C">
            <w:pPr>
              <w:pStyle w:val="TAC"/>
              <w:rPr>
                <w:lang w:eastAsia="fi-FI"/>
              </w:rPr>
            </w:pPr>
            <w:r w:rsidRPr="00EF5447">
              <w:rPr>
                <w:lang w:eastAsia="fi-FI"/>
              </w:rPr>
              <w:t>DC_3A_n78A</w:t>
            </w:r>
          </w:p>
          <w:p w14:paraId="3C418900" w14:textId="77777777" w:rsidR="00713965" w:rsidRPr="00EF5447" w:rsidRDefault="00713965" w:rsidP="00BF2D4C">
            <w:pPr>
              <w:pStyle w:val="TAC"/>
              <w:rPr>
                <w:lang w:eastAsia="fi-FI"/>
              </w:rPr>
            </w:pPr>
            <w:r w:rsidRPr="00EF5447">
              <w:rPr>
                <w:lang w:eastAsia="fi-FI"/>
              </w:rPr>
              <w:t>DC_5A_n78A</w:t>
            </w:r>
          </w:p>
          <w:p w14:paraId="3931A61C" w14:textId="77777777" w:rsidR="00713965" w:rsidRPr="00EF5447" w:rsidRDefault="00713965" w:rsidP="00BF2D4C">
            <w:pPr>
              <w:pStyle w:val="TAC"/>
              <w:rPr>
                <w:noProof/>
                <w:lang w:eastAsia="zh-CN"/>
              </w:rPr>
            </w:pPr>
            <w:r w:rsidRPr="00EF5447">
              <w:rPr>
                <w:lang w:eastAsia="fi-FI"/>
              </w:rPr>
              <w:t>DC_7A_n78A</w:t>
            </w:r>
          </w:p>
        </w:tc>
      </w:tr>
      <w:tr w:rsidR="00713965" w:rsidRPr="00EF5447" w14:paraId="46E03F9E" w14:textId="77777777" w:rsidTr="00BF2D4C">
        <w:trPr>
          <w:trHeight w:val="187"/>
          <w:jc w:val="center"/>
        </w:trPr>
        <w:tc>
          <w:tcPr>
            <w:tcW w:w="3461" w:type="dxa"/>
            <w:shd w:val="clear" w:color="auto" w:fill="auto"/>
            <w:noWrap/>
            <w:vAlign w:val="center"/>
          </w:tcPr>
          <w:p w14:paraId="5E261E13" w14:textId="77777777" w:rsidR="00713965" w:rsidRDefault="00713965" w:rsidP="00BF2D4C">
            <w:pPr>
              <w:pStyle w:val="TAC"/>
              <w:rPr>
                <w:rFonts w:cs="Arial"/>
                <w:lang w:eastAsia="zh-TW"/>
              </w:rPr>
            </w:pPr>
            <w:r>
              <w:rPr>
                <w:rFonts w:cs="Arial" w:hint="eastAsia"/>
                <w:lang w:eastAsia="zh-TW"/>
              </w:rPr>
              <w:t>DC_3A-7A_n1A-n8A</w:t>
            </w:r>
          </w:p>
          <w:p w14:paraId="775CB177" w14:textId="77777777" w:rsidR="00713965" w:rsidRDefault="00713965" w:rsidP="00BF2D4C">
            <w:pPr>
              <w:pStyle w:val="TAC"/>
              <w:rPr>
                <w:rFonts w:cs="Arial"/>
                <w:lang w:eastAsia="zh-TW"/>
              </w:rPr>
            </w:pPr>
            <w:r>
              <w:rPr>
                <w:rFonts w:cs="Arial" w:hint="eastAsia"/>
                <w:lang w:eastAsia="zh-TW"/>
              </w:rPr>
              <w:t>DC_3A-3A-7A_n1A-n8A</w:t>
            </w:r>
          </w:p>
          <w:p w14:paraId="3A111805" w14:textId="77777777" w:rsidR="00713965" w:rsidRDefault="00713965" w:rsidP="00BF2D4C">
            <w:pPr>
              <w:pStyle w:val="TAC"/>
              <w:rPr>
                <w:rFonts w:cs="Arial"/>
                <w:lang w:eastAsia="zh-TW"/>
              </w:rPr>
            </w:pPr>
            <w:r>
              <w:rPr>
                <w:rFonts w:cs="Arial" w:hint="eastAsia"/>
                <w:lang w:eastAsia="zh-TW"/>
              </w:rPr>
              <w:t>DC_3A-7A-7A_n1A-n8A</w:t>
            </w:r>
          </w:p>
          <w:p w14:paraId="3CD33FF9" w14:textId="77777777" w:rsidR="00713965" w:rsidRPr="00E062F1" w:rsidRDefault="00713965" w:rsidP="00BF2D4C">
            <w:pPr>
              <w:pStyle w:val="TAC"/>
              <w:rPr>
                <w:lang w:eastAsia="fi-FI"/>
              </w:rPr>
            </w:pPr>
            <w:r>
              <w:rPr>
                <w:rFonts w:cs="Arial" w:hint="eastAsia"/>
                <w:lang w:eastAsia="zh-TW"/>
              </w:rPr>
              <w:t>DC_3A-3A-7A-7A_n1A-n8A</w:t>
            </w:r>
          </w:p>
        </w:tc>
        <w:tc>
          <w:tcPr>
            <w:tcW w:w="3514" w:type="dxa"/>
            <w:vAlign w:val="center"/>
          </w:tcPr>
          <w:p w14:paraId="0F4A0A3A" w14:textId="77777777" w:rsidR="00713965" w:rsidRDefault="00713965" w:rsidP="00BF2D4C">
            <w:pPr>
              <w:pStyle w:val="TAC"/>
              <w:rPr>
                <w:rFonts w:cs="Arial"/>
                <w:lang w:eastAsia="zh-TW"/>
              </w:rPr>
            </w:pPr>
            <w:r>
              <w:rPr>
                <w:rFonts w:cs="Arial" w:hint="eastAsia"/>
                <w:lang w:eastAsia="zh-TW"/>
              </w:rPr>
              <w:t>DC_3A_n1A</w:t>
            </w:r>
          </w:p>
          <w:p w14:paraId="26771396" w14:textId="77777777" w:rsidR="00713965" w:rsidRDefault="00713965" w:rsidP="00BF2D4C">
            <w:pPr>
              <w:pStyle w:val="TAC"/>
              <w:rPr>
                <w:rFonts w:cs="Arial"/>
                <w:lang w:eastAsia="zh-TW"/>
              </w:rPr>
            </w:pPr>
            <w:r>
              <w:rPr>
                <w:rFonts w:cs="Arial" w:hint="eastAsia"/>
                <w:lang w:eastAsia="zh-TW"/>
              </w:rPr>
              <w:t>DC_3A_n8A</w:t>
            </w:r>
          </w:p>
          <w:p w14:paraId="41372407" w14:textId="77777777" w:rsidR="00713965" w:rsidRDefault="00713965" w:rsidP="00BF2D4C">
            <w:pPr>
              <w:pStyle w:val="TAC"/>
              <w:rPr>
                <w:rFonts w:cs="Arial"/>
                <w:lang w:eastAsia="zh-TW"/>
              </w:rPr>
            </w:pPr>
            <w:r>
              <w:rPr>
                <w:rFonts w:cs="Arial" w:hint="eastAsia"/>
                <w:lang w:eastAsia="zh-TW"/>
              </w:rPr>
              <w:t>DC_7A_n1A</w:t>
            </w:r>
          </w:p>
          <w:p w14:paraId="7B6E05C5" w14:textId="77777777" w:rsidR="00713965" w:rsidRPr="00EF5447" w:rsidRDefault="00713965" w:rsidP="00BF2D4C">
            <w:pPr>
              <w:pStyle w:val="TAC"/>
              <w:rPr>
                <w:lang w:eastAsia="fi-FI"/>
              </w:rPr>
            </w:pPr>
            <w:r>
              <w:rPr>
                <w:rFonts w:cs="Arial" w:hint="eastAsia"/>
                <w:lang w:eastAsia="zh-TW"/>
              </w:rPr>
              <w:t>DC_7A_n8A</w:t>
            </w:r>
          </w:p>
        </w:tc>
      </w:tr>
      <w:tr w:rsidR="00713965" w:rsidRPr="00EF5447" w14:paraId="6F5527A4" w14:textId="77777777" w:rsidTr="00BF2D4C">
        <w:trPr>
          <w:trHeight w:val="187"/>
          <w:jc w:val="center"/>
        </w:trPr>
        <w:tc>
          <w:tcPr>
            <w:tcW w:w="3461" w:type="dxa"/>
            <w:shd w:val="clear" w:color="auto" w:fill="auto"/>
            <w:noWrap/>
          </w:tcPr>
          <w:p w14:paraId="23F55D5A" w14:textId="77777777" w:rsidR="00713965" w:rsidRPr="00EF5447" w:rsidRDefault="00713965" w:rsidP="00BF2D4C">
            <w:pPr>
              <w:pStyle w:val="TAC"/>
              <w:rPr>
                <w:lang w:eastAsia="fi-FI"/>
              </w:rPr>
            </w:pPr>
            <w:r w:rsidRPr="00EF5447">
              <w:rPr>
                <w:lang w:eastAsia="ja-JP"/>
              </w:rPr>
              <w:t>DC_3A-7A_n1A-n40A</w:t>
            </w:r>
          </w:p>
        </w:tc>
        <w:tc>
          <w:tcPr>
            <w:tcW w:w="3514" w:type="dxa"/>
          </w:tcPr>
          <w:p w14:paraId="170B0E14" w14:textId="77777777" w:rsidR="00713965" w:rsidRPr="00EF5447" w:rsidRDefault="00713965" w:rsidP="00BF2D4C">
            <w:pPr>
              <w:pStyle w:val="TAC"/>
              <w:rPr>
                <w:lang w:eastAsia="fi-FI"/>
              </w:rPr>
            </w:pPr>
            <w:r w:rsidRPr="00EF5447">
              <w:rPr>
                <w:lang w:eastAsia="fi-FI"/>
              </w:rPr>
              <w:t>DC_3A_n1A</w:t>
            </w:r>
          </w:p>
          <w:p w14:paraId="1E27DA94" w14:textId="77777777" w:rsidR="00713965" w:rsidRPr="00EF5447" w:rsidRDefault="00713965" w:rsidP="00BF2D4C">
            <w:pPr>
              <w:pStyle w:val="TAC"/>
              <w:rPr>
                <w:lang w:eastAsia="fi-FI"/>
              </w:rPr>
            </w:pPr>
            <w:r w:rsidRPr="00EF5447">
              <w:rPr>
                <w:lang w:eastAsia="fi-FI"/>
              </w:rPr>
              <w:t>DC_3A_n40A</w:t>
            </w:r>
          </w:p>
          <w:p w14:paraId="79F913EA" w14:textId="77777777" w:rsidR="00713965" w:rsidRPr="00EF5447" w:rsidRDefault="00713965" w:rsidP="00BF2D4C">
            <w:pPr>
              <w:pStyle w:val="TAC"/>
              <w:rPr>
                <w:lang w:eastAsia="fi-FI"/>
              </w:rPr>
            </w:pPr>
            <w:r w:rsidRPr="00EF5447">
              <w:rPr>
                <w:lang w:eastAsia="fi-FI"/>
              </w:rPr>
              <w:t>DC_7A_n1A</w:t>
            </w:r>
          </w:p>
          <w:p w14:paraId="637DE208" w14:textId="77777777" w:rsidR="00713965" w:rsidRPr="00EF5447" w:rsidRDefault="00713965" w:rsidP="00BF2D4C">
            <w:pPr>
              <w:pStyle w:val="TAC"/>
              <w:rPr>
                <w:lang w:eastAsia="fi-FI"/>
              </w:rPr>
            </w:pPr>
            <w:r w:rsidRPr="00EF5447">
              <w:rPr>
                <w:lang w:eastAsia="fi-FI"/>
              </w:rPr>
              <w:t>DC_7A_n40A</w:t>
            </w:r>
          </w:p>
        </w:tc>
      </w:tr>
      <w:tr w:rsidR="00713965" w:rsidRPr="00EF5447" w14:paraId="57629578" w14:textId="77777777" w:rsidTr="00BF2D4C">
        <w:trPr>
          <w:trHeight w:val="187"/>
          <w:jc w:val="center"/>
        </w:trPr>
        <w:tc>
          <w:tcPr>
            <w:tcW w:w="3461" w:type="dxa"/>
            <w:shd w:val="clear" w:color="auto" w:fill="auto"/>
            <w:noWrap/>
          </w:tcPr>
          <w:p w14:paraId="30DEBD82" w14:textId="77777777" w:rsidR="00713965" w:rsidRPr="00EF5447" w:rsidRDefault="00713965" w:rsidP="00BF2D4C">
            <w:pPr>
              <w:pStyle w:val="TAC"/>
              <w:rPr>
                <w:lang w:eastAsia="ko-KR"/>
              </w:rPr>
            </w:pPr>
            <w:r w:rsidRPr="00EF5447">
              <w:rPr>
                <w:lang w:eastAsia="ko-KR"/>
              </w:rPr>
              <w:t>DC_3A-7A_n1A-n78A</w:t>
            </w:r>
            <w:r w:rsidRPr="00E062F1">
              <w:rPr>
                <w:vertAlign w:val="superscript"/>
                <w:lang w:eastAsia="fi-FI"/>
              </w:rPr>
              <w:t>2</w:t>
            </w:r>
          </w:p>
          <w:p w14:paraId="6C18F2AD" w14:textId="77777777" w:rsidR="00713965" w:rsidRPr="00EF5447" w:rsidRDefault="00713965" w:rsidP="00BF2D4C">
            <w:pPr>
              <w:pStyle w:val="TAC"/>
              <w:rPr>
                <w:rFonts w:eastAsia="ＭＳ 明朝" w:cs="Arial"/>
                <w:szCs w:val="18"/>
              </w:rPr>
            </w:pPr>
            <w:r w:rsidRPr="00EF5447">
              <w:rPr>
                <w:lang w:eastAsia="ko-KR"/>
              </w:rPr>
              <w:t>DC_3C-7A_n1A-n78A</w:t>
            </w:r>
            <w:r w:rsidRPr="00E062F1">
              <w:rPr>
                <w:vertAlign w:val="superscript"/>
                <w:lang w:eastAsia="fi-FI"/>
              </w:rPr>
              <w:t>2</w:t>
            </w:r>
          </w:p>
          <w:p w14:paraId="1422B782" w14:textId="77777777" w:rsidR="00713965" w:rsidRPr="00EF5447" w:rsidRDefault="00713965" w:rsidP="00BF2D4C">
            <w:pPr>
              <w:pStyle w:val="TAC"/>
              <w:rPr>
                <w:rFonts w:eastAsia="ＭＳ 明朝" w:cs="Arial"/>
                <w:szCs w:val="18"/>
              </w:rPr>
            </w:pPr>
            <w:r w:rsidRPr="00EF5447">
              <w:rPr>
                <w:rFonts w:eastAsia="ＭＳ 明朝" w:cs="Arial"/>
                <w:szCs w:val="18"/>
              </w:rPr>
              <w:t>DC_3A</w:t>
            </w:r>
            <w:r w:rsidRPr="00EF5447">
              <w:rPr>
                <w:rFonts w:cs="Arial"/>
                <w:szCs w:val="18"/>
                <w:lang w:eastAsia="zh-TW"/>
              </w:rPr>
              <w:t>-3A</w:t>
            </w:r>
            <w:r w:rsidRPr="00EF5447">
              <w:rPr>
                <w:rFonts w:eastAsia="ＭＳ 明朝" w:cs="Arial"/>
                <w:szCs w:val="18"/>
              </w:rPr>
              <w:t>-7A_n1A-n78A</w:t>
            </w:r>
            <w:r w:rsidRPr="00E062F1">
              <w:rPr>
                <w:vertAlign w:val="superscript"/>
                <w:lang w:eastAsia="fi-FI"/>
              </w:rPr>
              <w:t>2</w:t>
            </w:r>
          </w:p>
          <w:p w14:paraId="12E6B5FE" w14:textId="77777777" w:rsidR="00713965" w:rsidRPr="00EF5447" w:rsidRDefault="00713965" w:rsidP="00BF2D4C">
            <w:pPr>
              <w:pStyle w:val="TAC"/>
              <w:rPr>
                <w:rFonts w:eastAsia="ＭＳ 明朝" w:cs="Arial"/>
                <w:szCs w:val="18"/>
              </w:rPr>
            </w:pPr>
            <w:r w:rsidRPr="00EF5447">
              <w:rPr>
                <w:rFonts w:eastAsia="ＭＳ 明朝" w:cs="Arial"/>
                <w:szCs w:val="18"/>
              </w:rPr>
              <w:t>DC_3A-</w:t>
            </w:r>
            <w:r w:rsidRPr="00EF5447">
              <w:rPr>
                <w:rFonts w:cs="Arial"/>
                <w:szCs w:val="18"/>
                <w:lang w:eastAsia="zh-TW"/>
              </w:rPr>
              <w:t>7A-</w:t>
            </w:r>
            <w:r w:rsidRPr="00EF5447">
              <w:rPr>
                <w:rFonts w:eastAsia="ＭＳ 明朝" w:cs="Arial"/>
                <w:szCs w:val="18"/>
              </w:rPr>
              <w:t>7A_n1A-n78A</w:t>
            </w:r>
            <w:r w:rsidRPr="00E062F1">
              <w:rPr>
                <w:vertAlign w:val="superscript"/>
                <w:lang w:eastAsia="fi-FI"/>
              </w:rPr>
              <w:t>2</w:t>
            </w:r>
          </w:p>
          <w:p w14:paraId="37E09ADB" w14:textId="77777777" w:rsidR="00713965" w:rsidRPr="00EF5447" w:rsidRDefault="00713965" w:rsidP="00BF2D4C">
            <w:pPr>
              <w:pStyle w:val="TAC"/>
              <w:rPr>
                <w:lang w:eastAsia="fi-FI"/>
              </w:rPr>
            </w:pPr>
            <w:r w:rsidRPr="00EF5447">
              <w:rPr>
                <w:rFonts w:eastAsia="ＭＳ 明朝" w:cs="Arial"/>
                <w:szCs w:val="18"/>
              </w:rPr>
              <w:t>DC_3A-</w:t>
            </w:r>
            <w:r w:rsidRPr="00EF5447">
              <w:rPr>
                <w:rFonts w:cs="Arial"/>
                <w:szCs w:val="18"/>
                <w:lang w:eastAsia="zh-TW"/>
              </w:rPr>
              <w:t>3A-7A-</w:t>
            </w:r>
            <w:r w:rsidRPr="00EF5447">
              <w:rPr>
                <w:rFonts w:eastAsia="ＭＳ 明朝" w:cs="Arial"/>
                <w:szCs w:val="18"/>
              </w:rPr>
              <w:t>7A_n1A-n78A</w:t>
            </w:r>
            <w:r w:rsidRPr="00E062F1">
              <w:rPr>
                <w:vertAlign w:val="superscript"/>
                <w:lang w:eastAsia="fi-FI"/>
              </w:rPr>
              <w:t>2</w:t>
            </w:r>
          </w:p>
        </w:tc>
        <w:tc>
          <w:tcPr>
            <w:tcW w:w="3514" w:type="dxa"/>
          </w:tcPr>
          <w:p w14:paraId="3EA18545" w14:textId="77777777" w:rsidR="00713965" w:rsidRPr="00EF5447" w:rsidRDefault="00713965" w:rsidP="00BF2D4C">
            <w:pPr>
              <w:pStyle w:val="TAC"/>
              <w:rPr>
                <w:lang w:eastAsia="ko-KR"/>
              </w:rPr>
            </w:pPr>
            <w:r w:rsidRPr="00EF5447">
              <w:rPr>
                <w:lang w:eastAsia="ko-KR"/>
              </w:rPr>
              <w:t>DC_3A_n1A</w:t>
            </w:r>
          </w:p>
          <w:p w14:paraId="55828D5E" w14:textId="77777777" w:rsidR="00713965" w:rsidRPr="00EF5447" w:rsidRDefault="00713965" w:rsidP="00BF2D4C">
            <w:pPr>
              <w:pStyle w:val="TAC"/>
              <w:rPr>
                <w:lang w:eastAsia="ko-KR"/>
              </w:rPr>
            </w:pPr>
            <w:r w:rsidRPr="00EF5447">
              <w:rPr>
                <w:lang w:eastAsia="ko-KR"/>
              </w:rPr>
              <w:t>DC_3C_n1A</w:t>
            </w:r>
          </w:p>
          <w:p w14:paraId="0C763F2B" w14:textId="77777777" w:rsidR="00713965" w:rsidRPr="00EF5447" w:rsidRDefault="00713965" w:rsidP="00BF2D4C">
            <w:pPr>
              <w:pStyle w:val="TAC"/>
              <w:rPr>
                <w:lang w:eastAsia="ko-KR"/>
              </w:rPr>
            </w:pPr>
            <w:r w:rsidRPr="00EF5447">
              <w:rPr>
                <w:lang w:eastAsia="ko-KR"/>
              </w:rPr>
              <w:t>DC_3A_n78A</w:t>
            </w:r>
          </w:p>
          <w:p w14:paraId="2F621D4E" w14:textId="77777777" w:rsidR="00713965" w:rsidRPr="00EF5447" w:rsidRDefault="00713965" w:rsidP="00BF2D4C">
            <w:pPr>
              <w:pStyle w:val="TAC"/>
              <w:rPr>
                <w:lang w:eastAsia="ko-KR"/>
              </w:rPr>
            </w:pPr>
            <w:r w:rsidRPr="00EF5447">
              <w:rPr>
                <w:lang w:eastAsia="ko-KR"/>
              </w:rPr>
              <w:t>DC_3C_n78A</w:t>
            </w:r>
          </w:p>
          <w:p w14:paraId="620AF427" w14:textId="77777777" w:rsidR="00713965" w:rsidRPr="00EF5447" w:rsidRDefault="00713965" w:rsidP="00BF2D4C">
            <w:pPr>
              <w:pStyle w:val="TAC"/>
              <w:rPr>
                <w:lang w:eastAsia="ko-KR"/>
              </w:rPr>
            </w:pPr>
            <w:r w:rsidRPr="00EF5447">
              <w:rPr>
                <w:lang w:eastAsia="ko-KR"/>
              </w:rPr>
              <w:t>DC_7A_n1A</w:t>
            </w:r>
          </w:p>
          <w:p w14:paraId="59456C8F" w14:textId="77777777" w:rsidR="00713965" w:rsidRPr="00EF5447" w:rsidRDefault="00713965" w:rsidP="00BF2D4C">
            <w:pPr>
              <w:pStyle w:val="TAC"/>
              <w:rPr>
                <w:lang w:eastAsia="fi-FI"/>
              </w:rPr>
            </w:pPr>
            <w:r w:rsidRPr="00EF5447">
              <w:rPr>
                <w:lang w:eastAsia="ko-KR"/>
              </w:rPr>
              <w:t>DC_7A_n78A</w:t>
            </w:r>
          </w:p>
        </w:tc>
      </w:tr>
      <w:tr w:rsidR="00713965" w:rsidRPr="00EF5447" w14:paraId="5C5BDEA9" w14:textId="77777777" w:rsidTr="00BF2D4C">
        <w:trPr>
          <w:trHeight w:val="187"/>
          <w:jc w:val="center"/>
        </w:trPr>
        <w:tc>
          <w:tcPr>
            <w:tcW w:w="3461" w:type="dxa"/>
            <w:shd w:val="clear" w:color="auto" w:fill="auto"/>
            <w:noWrap/>
          </w:tcPr>
          <w:p w14:paraId="7C0D0F88" w14:textId="77777777" w:rsidR="00713965" w:rsidRPr="00EF5447" w:rsidRDefault="00713965" w:rsidP="00BF2D4C">
            <w:pPr>
              <w:pStyle w:val="TAC"/>
              <w:rPr>
                <w:lang w:eastAsia="ko-KR"/>
              </w:rPr>
            </w:pPr>
            <w:r w:rsidRPr="00EF5447">
              <w:rPr>
                <w:lang w:eastAsia="ko-KR"/>
              </w:rPr>
              <w:t>DC_3A-7C_n1A-n78A</w:t>
            </w:r>
          </w:p>
          <w:p w14:paraId="1C19C6AD" w14:textId="77777777" w:rsidR="00713965" w:rsidRPr="00EF5447" w:rsidRDefault="00713965" w:rsidP="00BF2D4C">
            <w:pPr>
              <w:pStyle w:val="TAC"/>
              <w:rPr>
                <w:lang w:eastAsia="ko-KR"/>
              </w:rPr>
            </w:pPr>
            <w:r w:rsidRPr="00EF5447">
              <w:rPr>
                <w:lang w:eastAsia="ko-KR"/>
              </w:rPr>
              <w:t>DC_3C-7C_n1A-n78A</w:t>
            </w:r>
          </w:p>
        </w:tc>
        <w:tc>
          <w:tcPr>
            <w:tcW w:w="3514" w:type="dxa"/>
          </w:tcPr>
          <w:p w14:paraId="23E78E7A" w14:textId="77777777" w:rsidR="00713965" w:rsidRPr="00EF5447" w:rsidRDefault="00713965" w:rsidP="00BF2D4C">
            <w:pPr>
              <w:pStyle w:val="TAC"/>
              <w:rPr>
                <w:rFonts w:eastAsia="ＭＳ 明朝" w:cs="Arial"/>
                <w:szCs w:val="18"/>
              </w:rPr>
            </w:pPr>
            <w:r w:rsidRPr="00EF5447">
              <w:rPr>
                <w:rFonts w:eastAsia="ＭＳ 明朝" w:cs="Arial"/>
                <w:szCs w:val="18"/>
              </w:rPr>
              <w:t>DC_3A_n1A</w:t>
            </w:r>
          </w:p>
          <w:p w14:paraId="05519792" w14:textId="77777777" w:rsidR="00713965" w:rsidRPr="00EF5447" w:rsidRDefault="00713965" w:rsidP="00BF2D4C">
            <w:pPr>
              <w:pStyle w:val="TAC"/>
              <w:rPr>
                <w:rFonts w:eastAsia="ＭＳ 明朝" w:cs="Arial"/>
                <w:szCs w:val="18"/>
              </w:rPr>
            </w:pPr>
            <w:r w:rsidRPr="00EF5447">
              <w:rPr>
                <w:rFonts w:eastAsia="ＭＳ 明朝" w:cs="Arial"/>
                <w:szCs w:val="18"/>
              </w:rPr>
              <w:t>DC_3A_n78A</w:t>
            </w:r>
          </w:p>
          <w:p w14:paraId="263066D3" w14:textId="77777777" w:rsidR="00713965" w:rsidRPr="00EF5447" w:rsidRDefault="00713965" w:rsidP="00BF2D4C">
            <w:pPr>
              <w:pStyle w:val="TAC"/>
              <w:rPr>
                <w:rFonts w:eastAsia="ＭＳ 明朝" w:cs="Arial"/>
                <w:szCs w:val="18"/>
              </w:rPr>
            </w:pPr>
            <w:r w:rsidRPr="00EF5447">
              <w:rPr>
                <w:rFonts w:eastAsia="ＭＳ 明朝" w:cs="Arial"/>
                <w:szCs w:val="18"/>
              </w:rPr>
              <w:t>DC_7A_n1A</w:t>
            </w:r>
          </w:p>
          <w:p w14:paraId="29E57BA1" w14:textId="77777777" w:rsidR="00713965" w:rsidRPr="00EF5447" w:rsidRDefault="00713965" w:rsidP="00BF2D4C">
            <w:pPr>
              <w:pStyle w:val="TAC"/>
              <w:rPr>
                <w:rFonts w:eastAsia="ＭＳ 明朝" w:cs="Arial"/>
                <w:szCs w:val="18"/>
              </w:rPr>
            </w:pPr>
            <w:r w:rsidRPr="00EF5447">
              <w:rPr>
                <w:rFonts w:eastAsia="ＭＳ 明朝" w:cs="Arial"/>
                <w:szCs w:val="18"/>
              </w:rPr>
              <w:t>DC_7A_n78A</w:t>
            </w:r>
          </w:p>
          <w:p w14:paraId="63C49432" w14:textId="77777777" w:rsidR="00713965" w:rsidRPr="00EF5447" w:rsidRDefault="00713965" w:rsidP="00BF2D4C">
            <w:pPr>
              <w:pStyle w:val="TAC"/>
              <w:rPr>
                <w:rFonts w:eastAsia="ＭＳ 明朝" w:cs="Arial"/>
                <w:szCs w:val="18"/>
              </w:rPr>
            </w:pPr>
            <w:r w:rsidRPr="00EF5447">
              <w:rPr>
                <w:rFonts w:eastAsia="ＭＳ 明朝" w:cs="Arial"/>
                <w:szCs w:val="18"/>
              </w:rPr>
              <w:t>DC_7C_n1A</w:t>
            </w:r>
          </w:p>
          <w:p w14:paraId="077631A9" w14:textId="77777777" w:rsidR="00713965" w:rsidRPr="00EF5447" w:rsidRDefault="00713965" w:rsidP="00BF2D4C">
            <w:pPr>
              <w:pStyle w:val="TAC"/>
              <w:rPr>
                <w:lang w:eastAsia="ko-KR"/>
              </w:rPr>
            </w:pPr>
            <w:r w:rsidRPr="00EF5447">
              <w:rPr>
                <w:rFonts w:eastAsia="ＭＳ 明朝" w:cs="Arial"/>
                <w:szCs w:val="18"/>
              </w:rPr>
              <w:t>DC_7C_n78A</w:t>
            </w:r>
          </w:p>
        </w:tc>
      </w:tr>
      <w:tr w:rsidR="00713965" w:rsidRPr="00EF5447" w:rsidDel="00E07672" w14:paraId="280E80FC" w14:textId="77777777" w:rsidTr="00BF2D4C">
        <w:trPr>
          <w:trHeight w:val="187"/>
          <w:jc w:val="center"/>
        </w:trPr>
        <w:tc>
          <w:tcPr>
            <w:tcW w:w="3461" w:type="dxa"/>
            <w:shd w:val="clear" w:color="auto" w:fill="auto"/>
            <w:noWrap/>
          </w:tcPr>
          <w:p w14:paraId="4B79D10F" w14:textId="77777777" w:rsidR="00713965" w:rsidRPr="00EF5447" w:rsidDel="00E07672" w:rsidRDefault="00713965" w:rsidP="00BF2D4C">
            <w:pPr>
              <w:pStyle w:val="TAC"/>
              <w:rPr>
                <w:lang w:eastAsia="fi-FI"/>
              </w:rPr>
            </w:pPr>
            <w:r w:rsidRPr="00EF5447">
              <w:rPr>
                <w:noProof/>
                <w:kern w:val="2"/>
                <w:lang w:eastAsia="zh-CN"/>
              </w:rPr>
              <w:t>DC_3A-5A-41A_n79A</w:t>
            </w:r>
          </w:p>
        </w:tc>
        <w:tc>
          <w:tcPr>
            <w:tcW w:w="3514" w:type="dxa"/>
          </w:tcPr>
          <w:p w14:paraId="1B561A39" w14:textId="77777777" w:rsidR="00713965" w:rsidRPr="00EF5447" w:rsidRDefault="00713965" w:rsidP="00BF2D4C">
            <w:pPr>
              <w:pStyle w:val="TAC"/>
              <w:rPr>
                <w:noProof/>
                <w:kern w:val="2"/>
                <w:lang w:eastAsia="zh-CN"/>
              </w:rPr>
            </w:pPr>
            <w:r w:rsidRPr="00EF5447">
              <w:rPr>
                <w:noProof/>
                <w:kern w:val="2"/>
                <w:lang w:eastAsia="zh-CN"/>
              </w:rPr>
              <w:t>DC_3A_n79A</w:t>
            </w:r>
          </w:p>
          <w:p w14:paraId="5138B427" w14:textId="77777777" w:rsidR="00713965" w:rsidRPr="00EF5447" w:rsidRDefault="00713965" w:rsidP="00BF2D4C">
            <w:pPr>
              <w:pStyle w:val="TAC"/>
              <w:rPr>
                <w:noProof/>
                <w:lang w:eastAsia="zh-CN"/>
              </w:rPr>
            </w:pPr>
            <w:r w:rsidRPr="00EF5447">
              <w:rPr>
                <w:noProof/>
                <w:lang w:eastAsia="zh-CN"/>
              </w:rPr>
              <w:t>DC_5A_n79A</w:t>
            </w:r>
          </w:p>
          <w:p w14:paraId="076425E5" w14:textId="77777777" w:rsidR="00713965" w:rsidRPr="00EF5447" w:rsidDel="00E07672" w:rsidRDefault="00713965" w:rsidP="00BF2D4C">
            <w:pPr>
              <w:pStyle w:val="TAC"/>
              <w:rPr>
                <w:lang w:eastAsia="fi-FI"/>
              </w:rPr>
            </w:pPr>
            <w:r w:rsidRPr="00EF5447">
              <w:rPr>
                <w:noProof/>
                <w:lang w:eastAsia="zh-CN"/>
              </w:rPr>
              <w:t>DC_41A_n79A</w:t>
            </w:r>
          </w:p>
        </w:tc>
      </w:tr>
      <w:tr w:rsidR="00713965" w:rsidRPr="00EF5447" w14:paraId="5C576E8E" w14:textId="77777777" w:rsidTr="00BF2D4C">
        <w:trPr>
          <w:trHeight w:val="187"/>
          <w:jc w:val="center"/>
        </w:trPr>
        <w:tc>
          <w:tcPr>
            <w:tcW w:w="3461" w:type="dxa"/>
            <w:shd w:val="clear" w:color="auto" w:fill="auto"/>
            <w:noWrap/>
            <w:vAlign w:val="center"/>
          </w:tcPr>
          <w:p w14:paraId="4F76FF44" w14:textId="77777777" w:rsidR="00713965" w:rsidRPr="00EF5447" w:rsidRDefault="00713965" w:rsidP="00BF2D4C">
            <w:pPr>
              <w:pStyle w:val="TAC"/>
              <w:rPr>
                <w:noProof/>
                <w:kern w:val="2"/>
                <w:lang w:eastAsia="zh-CN"/>
              </w:rPr>
            </w:pPr>
            <w:r>
              <w:br w:type="page"/>
            </w:r>
            <w:r w:rsidRPr="0001481B">
              <w:rPr>
                <w:rFonts w:eastAsia="Malgun Gothic" w:cs="Arial"/>
                <w:szCs w:val="18"/>
              </w:rPr>
              <w:t>DC_3A-7A_n3A-n78A</w:t>
            </w:r>
          </w:p>
        </w:tc>
        <w:tc>
          <w:tcPr>
            <w:tcW w:w="3514" w:type="dxa"/>
            <w:vAlign w:val="center"/>
          </w:tcPr>
          <w:p w14:paraId="232BA4A1" w14:textId="77777777" w:rsidR="00713965" w:rsidRPr="00EF5447" w:rsidRDefault="00713965" w:rsidP="00BF2D4C">
            <w:pPr>
              <w:pStyle w:val="TAC"/>
              <w:rPr>
                <w:noProof/>
                <w:kern w:val="2"/>
                <w:lang w:eastAsia="zh-CN"/>
              </w:rPr>
            </w:pPr>
            <w:r w:rsidRPr="0001481B">
              <w:rPr>
                <w:rFonts w:cs="Arial"/>
                <w:szCs w:val="18"/>
              </w:rPr>
              <w:t>DC_3A_n3A</w:t>
            </w:r>
            <w:r w:rsidRPr="00E04269">
              <w:rPr>
                <w:rFonts w:eastAsia="游明朝"/>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DC_3A_n78A</w:t>
            </w:r>
            <w:r>
              <w:rPr>
                <w:rFonts w:cs="Arial"/>
                <w:szCs w:val="18"/>
              </w:rPr>
              <w:br/>
            </w:r>
            <w:r w:rsidRPr="0001481B">
              <w:rPr>
                <w:rFonts w:cs="Arial"/>
                <w:szCs w:val="18"/>
              </w:rPr>
              <w:t>DC_7A_n78A</w:t>
            </w:r>
          </w:p>
        </w:tc>
      </w:tr>
      <w:tr w:rsidR="00713965" w:rsidRPr="00EF5447" w14:paraId="53EBCD44" w14:textId="77777777" w:rsidTr="00BF2D4C">
        <w:trPr>
          <w:trHeight w:val="187"/>
          <w:jc w:val="center"/>
        </w:trPr>
        <w:tc>
          <w:tcPr>
            <w:tcW w:w="3461" w:type="dxa"/>
            <w:shd w:val="clear" w:color="auto" w:fill="auto"/>
            <w:noWrap/>
            <w:vAlign w:val="center"/>
          </w:tcPr>
          <w:p w14:paraId="21393506" w14:textId="77777777" w:rsidR="00713965" w:rsidRPr="00EF5447" w:rsidRDefault="00713965" w:rsidP="00BF2D4C">
            <w:pPr>
              <w:pStyle w:val="TAC"/>
              <w:rPr>
                <w:noProof/>
                <w:kern w:val="2"/>
                <w:lang w:eastAsia="zh-CN"/>
              </w:rPr>
            </w:pPr>
            <w:r w:rsidRPr="0001481B">
              <w:rPr>
                <w:rFonts w:eastAsia="Malgun Gothic" w:cs="Arial"/>
                <w:szCs w:val="18"/>
              </w:rPr>
              <w:t>DC_3A-7</w:t>
            </w:r>
            <w:r>
              <w:rPr>
                <w:rFonts w:eastAsia="Malgun Gothic" w:cs="Arial"/>
                <w:szCs w:val="18"/>
              </w:rPr>
              <w:t>C</w:t>
            </w:r>
            <w:r w:rsidRPr="0001481B">
              <w:rPr>
                <w:rFonts w:eastAsia="Malgun Gothic" w:cs="Arial"/>
                <w:szCs w:val="18"/>
              </w:rPr>
              <w:t>_n3A-n78A</w:t>
            </w:r>
          </w:p>
        </w:tc>
        <w:tc>
          <w:tcPr>
            <w:tcW w:w="3514" w:type="dxa"/>
            <w:vAlign w:val="center"/>
          </w:tcPr>
          <w:p w14:paraId="2AB3EF30" w14:textId="77777777" w:rsidR="00713965" w:rsidRPr="00EF5447" w:rsidRDefault="00713965" w:rsidP="00BF2D4C">
            <w:pPr>
              <w:pStyle w:val="TAC"/>
              <w:rPr>
                <w:noProof/>
                <w:kern w:val="2"/>
                <w:lang w:eastAsia="zh-CN"/>
              </w:rPr>
            </w:pPr>
            <w:r w:rsidRPr="0001481B">
              <w:rPr>
                <w:rFonts w:cs="Arial"/>
                <w:szCs w:val="18"/>
              </w:rPr>
              <w:t>DC_3A_n3A</w:t>
            </w:r>
            <w:r w:rsidRPr="00E04269">
              <w:rPr>
                <w:rFonts w:eastAsia="游明朝"/>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DC_7</w:t>
            </w:r>
            <w:r>
              <w:rPr>
                <w:rFonts w:cs="Arial"/>
                <w:szCs w:val="18"/>
              </w:rPr>
              <w:t>C</w:t>
            </w:r>
            <w:r w:rsidRPr="0001481B">
              <w:rPr>
                <w:rFonts w:cs="Arial"/>
                <w:szCs w:val="18"/>
              </w:rPr>
              <w:t>_n3A</w:t>
            </w:r>
            <w:r>
              <w:rPr>
                <w:rFonts w:cs="Arial"/>
                <w:szCs w:val="18"/>
              </w:rPr>
              <w:br/>
            </w:r>
            <w:r w:rsidRPr="0001481B">
              <w:rPr>
                <w:rFonts w:cs="Arial"/>
                <w:szCs w:val="18"/>
              </w:rPr>
              <w:t>DC_3A_n78A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1481B">
              <w:rPr>
                <w:rFonts w:cs="Arial"/>
                <w:szCs w:val="18"/>
              </w:rPr>
              <w:t>DC_7A_n78A</w:t>
            </w:r>
          </w:p>
        </w:tc>
      </w:tr>
      <w:tr w:rsidR="00713965" w:rsidRPr="00EF5447" w:rsidDel="00E07672" w14:paraId="15756D17" w14:textId="77777777" w:rsidTr="00BF2D4C">
        <w:trPr>
          <w:trHeight w:val="187"/>
          <w:jc w:val="center"/>
        </w:trPr>
        <w:tc>
          <w:tcPr>
            <w:tcW w:w="3461" w:type="dxa"/>
            <w:shd w:val="clear" w:color="auto" w:fill="auto"/>
            <w:noWrap/>
          </w:tcPr>
          <w:p w14:paraId="182E98D3" w14:textId="77777777" w:rsidR="00713965" w:rsidRPr="00EF5447" w:rsidRDefault="00713965" w:rsidP="00BF2D4C">
            <w:pPr>
              <w:pStyle w:val="TAC"/>
              <w:rPr>
                <w:rFonts w:cs="Arial"/>
                <w:lang w:eastAsia="zh-CN"/>
              </w:rPr>
            </w:pPr>
            <w:r w:rsidRPr="00EF5447">
              <w:rPr>
                <w:rFonts w:cs="Arial"/>
                <w:lang w:eastAsia="zh-CN"/>
              </w:rPr>
              <w:t>DC_3A-7A_n5A-n78A</w:t>
            </w:r>
          </w:p>
          <w:p w14:paraId="4EA99870" w14:textId="77777777" w:rsidR="00713965" w:rsidRPr="00EF5447" w:rsidRDefault="00713965" w:rsidP="00BF2D4C">
            <w:pPr>
              <w:pStyle w:val="TAC"/>
              <w:rPr>
                <w:rFonts w:cs="Arial"/>
                <w:lang w:eastAsia="zh-CN"/>
              </w:rPr>
            </w:pPr>
            <w:r w:rsidRPr="00EF5447">
              <w:rPr>
                <w:rFonts w:cs="Arial"/>
                <w:lang w:eastAsia="zh-CN"/>
              </w:rPr>
              <w:t>DC_3A-7C_n5A-n78A</w:t>
            </w:r>
          </w:p>
          <w:p w14:paraId="5B49ECF5" w14:textId="77777777" w:rsidR="00713965" w:rsidRPr="00EF5447" w:rsidRDefault="00713965" w:rsidP="00BF2D4C">
            <w:pPr>
              <w:pStyle w:val="TAC"/>
              <w:rPr>
                <w:rFonts w:cs="Arial"/>
                <w:lang w:eastAsia="zh-CN"/>
              </w:rPr>
            </w:pPr>
            <w:r w:rsidRPr="00EF5447">
              <w:rPr>
                <w:rFonts w:cs="Arial"/>
                <w:lang w:eastAsia="zh-CN"/>
              </w:rPr>
              <w:t>DC_3C-7A_n5A-n78A</w:t>
            </w:r>
          </w:p>
          <w:p w14:paraId="3E145EE7" w14:textId="77777777" w:rsidR="00713965" w:rsidRPr="00EF5447" w:rsidRDefault="00713965" w:rsidP="00BF2D4C">
            <w:pPr>
              <w:pStyle w:val="TAC"/>
              <w:rPr>
                <w:noProof/>
                <w:kern w:val="2"/>
                <w:lang w:eastAsia="zh-CN"/>
              </w:rPr>
            </w:pPr>
            <w:r w:rsidRPr="00EF5447">
              <w:rPr>
                <w:rFonts w:cs="Arial"/>
                <w:lang w:eastAsia="zh-CN"/>
              </w:rPr>
              <w:t>DC_3C-7C_n5A-n78A</w:t>
            </w:r>
          </w:p>
        </w:tc>
        <w:tc>
          <w:tcPr>
            <w:tcW w:w="3514" w:type="dxa"/>
          </w:tcPr>
          <w:p w14:paraId="2E898CF9" w14:textId="77777777" w:rsidR="00713965" w:rsidRPr="00EF5447" w:rsidRDefault="00713965" w:rsidP="00BF2D4C">
            <w:pPr>
              <w:pStyle w:val="TAC"/>
              <w:rPr>
                <w:noProof/>
                <w:lang w:eastAsia="zh-CN"/>
              </w:rPr>
            </w:pPr>
            <w:r w:rsidRPr="00EF5447">
              <w:rPr>
                <w:noProof/>
                <w:lang w:eastAsia="zh-CN"/>
              </w:rPr>
              <w:t>DC_3A_n5A</w:t>
            </w:r>
          </w:p>
          <w:p w14:paraId="6DF20A1D" w14:textId="77777777" w:rsidR="00713965" w:rsidRPr="00EF5447" w:rsidRDefault="00713965" w:rsidP="00BF2D4C">
            <w:pPr>
              <w:pStyle w:val="TAC"/>
              <w:rPr>
                <w:rFonts w:cs="Arial"/>
                <w:lang w:eastAsia="zh-CN"/>
              </w:rPr>
            </w:pPr>
            <w:r w:rsidRPr="00EF5447">
              <w:rPr>
                <w:rFonts w:cs="Arial"/>
                <w:lang w:eastAsia="zh-CN"/>
              </w:rPr>
              <w:t>DC_3C_n5A</w:t>
            </w:r>
          </w:p>
          <w:p w14:paraId="797AFCAF" w14:textId="77777777" w:rsidR="00713965" w:rsidRPr="00EF5447" w:rsidRDefault="00713965" w:rsidP="00BF2D4C">
            <w:pPr>
              <w:pStyle w:val="TAC"/>
              <w:rPr>
                <w:noProof/>
                <w:lang w:eastAsia="zh-CN"/>
              </w:rPr>
            </w:pPr>
            <w:r w:rsidRPr="00EF5447">
              <w:rPr>
                <w:noProof/>
                <w:lang w:eastAsia="zh-CN"/>
              </w:rPr>
              <w:t>DC_3A_n78A</w:t>
            </w:r>
          </w:p>
          <w:p w14:paraId="7E3CB30A" w14:textId="77777777" w:rsidR="00713965" w:rsidRPr="00EF5447" w:rsidRDefault="00713965" w:rsidP="00BF2D4C">
            <w:pPr>
              <w:pStyle w:val="TAC"/>
              <w:rPr>
                <w:noProof/>
                <w:lang w:eastAsia="zh-CN"/>
              </w:rPr>
            </w:pPr>
            <w:r w:rsidRPr="00EF5447">
              <w:rPr>
                <w:rFonts w:cs="Arial"/>
                <w:lang w:eastAsia="zh-CN"/>
              </w:rPr>
              <w:t>DC_3C_n78A</w:t>
            </w:r>
          </w:p>
          <w:p w14:paraId="79AD955E" w14:textId="77777777" w:rsidR="00713965" w:rsidRPr="00EF5447" w:rsidRDefault="00713965" w:rsidP="00BF2D4C">
            <w:pPr>
              <w:pStyle w:val="TAC"/>
              <w:rPr>
                <w:noProof/>
                <w:lang w:eastAsia="zh-CN"/>
              </w:rPr>
            </w:pPr>
            <w:r w:rsidRPr="00EF5447">
              <w:rPr>
                <w:noProof/>
                <w:lang w:eastAsia="zh-CN"/>
              </w:rPr>
              <w:t>DC_7A_n5A</w:t>
            </w:r>
          </w:p>
          <w:p w14:paraId="13483867" w14:textId="77777777" w:rsidR="00713965" w:rsidRPr="00EF5447" w:rsidRDefault="00713965" w:rsidP="00BF2D4C">
            <w:pPr>
              <w:pStyle w:val="TAC"/>
              <w:rPr>
                <w:rFonts w:cs="Arial"/>
                <w:lang w:eastAsia="zh-CN"/>
              </w:rPr>
            </w:pPr>
            <w:r w:rsidRPr="00EF5447">
              <w:rPr>
                <w:rFonts w:cs="Arial"/>
                <w:lang w:eastAsia="zh-CN"/>
              </w:rPr>
              <w:t>DC_7C_n5A</w:t>
            </w:r>
          </w:p>
          <w:p w14:paraId="54A887A1" w14:textId="77777777" w:rsidR="00713965" w:rsidRPr="00EF5447" w:rsidRDefault="00713965" w:rsidP="00BF2D4C">
            <w:pPr>
              <w:pStyle w:val="TAC"/>
              <w:rPr>
                <w:noProof/>
                <w:lang w:eastAsia="zh-CN"/>
              </w:rPr>
            </w:pPr>
            <w:r w:rsidRPr="00EF5447">
              <w:rPr>
                <w:noProof/>
                <w:lang w:eastAsia="zh-CN"/>
              </w:rPr>
              <w:t>DC_7A_n78A</w:t>
            </w:r>
          </w:p>
          <w:p w14:paraId="60681EE0" w14:textId="77777777" w:rsidR="00713965" w:rsidRPr="00EF5447" w:rsidRDefault="00713965" w:rsidP="00BF2D4C">
            <w:pPr>
              <w:pStyle w:val="TAC"/>
              <w:rPr>
                <w:noProof/>
                <w:kern w:val="2"/>
                <w:lang w:eastAsia="zh-CN"/>
              </w:rPr>
            </w:pPr>
            <w:r w:rsidRPr="00EF5447">
              <w:rPr>
                <w:rFonts w:cs="Arial"/>
                <w:lang w:eastAsia="zh-CN"/>
              </w:rPr>
              <w:t>DC_7C_n78A</w:t>
            </w:r>
          </w:p>
        </w:tc>
      </w:tr>
      <w:tr w:rsidR="00713965" w:rsidRPr="00EF5447" w:rsidDel="00E07672" w14:paraId="4DE71750" w14:textId="77777777" w:rsidTr="00BF2D4C">
        <w:trPr>
          <w:trHeight w:val="187"/>
          <w:jc w:val="center"/>
        </w:trPr>
        <w:tc>
          <w:tcPr>
            <w:tcW w:w="3461" w:type="dxa"/>
            <w:shd w:val="clear" w:color="auto" w:fill="auto"/>
            <w:noWrap/>
          </w:tcPr>
          <w:p w14:paraId="54E6CC8B" w14:textId="77777777" w:rsidR="00713965" w:rsidRPr="00EF5447" w:rsidRDefault="00713965" w:rsidP="00BF2D4C">
            <w:pPr>
              <w:pStyle w:val="TAC"/>
              <w:rPr>
                <w:rFonts w:eastAsia="Malgun Gothic" w:cs="Arial"/>
                <w:szCs w:val="18"/>
                <w:lang w:eastAsia="ko-KR"/>
              </w:rPr>
            </w:pPr>
            <w:r w:rsidRPr="00EF5447">
              <w:rPr>
                <w:rFonts w:eastAsia="Malgun Gothic" w:cs="Arial"/>
                <w:szCs w:val="18"/>
                <w:lang w:eastAsia="ko-KR"/>
              </w:rPr>
              <w:t>DC_3A-7A_n7A-n78A</w:t>
            </w:r>
            <w:r w:rsidRPr="00E062F1">
              <w:rPr>
                <w:vertAlign w:val="superscript"/>
                <w:lang w:eastAsia="fi-FI"/>
              </w:rPr>
              <w:t>2</w:t>
            </w:r>
          </w:p>
          <w:p w14:paraId="3541CB63" w14:textId="77777777" w:rsidR="00713965" w:rsidRPr="00EF5447" w:rsidRDefault="00713965" w:rsidP="00BF2D4C">
            <w:pPr>
              <w:pStyle w:val="TAC"/>
              <w:rPr>
                <w:rFonts w:cs="Arial"/>
                <w:lang w:eastAsia="zh-CN"/>
              </w:rPr>
            </w:pPr>
            <w:r w:rsidRPr="00EF5447">
              <w:rPr>
                <w:rFonts w:eastAsia="Malgun Gothic" w:cs="Arial"/>
                <w:szCs w:val="18"/>
                <w:lang w:eastAsia="ko-KR"/>
              </w:rPr>
              <w:t>DC_3A-3A-7A_n7A-n78A</w:t>
            </w:r>
            <w:r w:rsidRPr="00E062F1">
              <w:rPr>
                <w:vertAlign w:val="superscript"/>
                <w:lang w:eastAsia="fi-FI"/>
              </w:rPr>
              <w:t>2</w:t>
            </w:r>
          </w:p>
        </w:tc>
        <w:tc>
          <w:tcPr>
            <w:tcW w:w="3514" w:type="dxa"/>
          </w:tcPr>
          <w:p w14:paraId="3824551B" w14:textId="77777777" w:rsidR="00713965" w:rsidRPr="00EF5447" w:rsidRDefault="00713965" w:rsidP="00BF2D4C">
            <w:pPr>
              <w:pStyle w:val="TAC"/>
              <w:rPr>
                <w:rFonts w:cs="Arial"/>
                <w:lang w:eastAsia="zh-CN"/>
              </w:rPr>
            </w:pPr>
            <w:r w:rsidRPr="00EF5447">
              <w:rPr>
                <w:rFonts w:cs="Arial"/>
                <w:lang w:eastAsia="zh-CN"/>
              </w:rPr>
              <w:t>DC_3A_n7A</w:t>
            </w:r>
          </w:p>
          <w:p w14:paraId="64E1B2DD" w14:textId="77777777" w:rsidR="00713965" w:rsidRPr="00EF5447" w:rsidRDefault="00713965" w:rsidP="00BF2D4C">
            <w:pPr>
              <w:pStyle w:val="TAC"/>
              <w:rPr>
                <w:rFonts w:cs="Arial"/>
                <w:lang w:eastAsia="zh-CN"/>
              </w:rPr>
            </w:pPr>
            <w:r w:rsidRPr="00EF5447">
              <w:rPr>
                <w:rFonts w:cs="Arial"/>
                <w:lang w:eastAsia="zh-CN"/>
              </w:rPr>
              <w:t>DC_7A_n7A</w:t>
            </w:r>
            <w:r w:rsidRPr="00EF5447">
              <w:rPr>
                <w:rFonts w:cs="Arial"/>
                <w:vertAlign w:val="superscript"/>
                <w:lang w:eastAsia="zh-CN"/>
              </w:rPr>
              <w:t>4</w:t>
            </w:r>
          </w:p>
          <w:p w14:paraId="4197C21E" w14:textId="77777777" w:rsidR="00713965" w:rsidRPr="00EF5447" w:rsidRDefault="00713965" w:rsidP="00BF2D4C">
            <w:pPr>
              <w:pStyle w:val="TAC"/>
              <w:rPr>
                <w:rFonts w:cs="Arial"/>
                <w:lang w:eastAsia="zh-CN"/>
              </w:rPr>
            </w:pPr>
            <w:r w:rsidRPr="00EF5447">
              <w:rPr>
                <w:rFonts w:cs="Arial"/>
                <w:lang w:eastAsia="zh-CN"/>
              </w:rPr>
              <w:t>DC_3A_n78A</w:t>
            </w:r>
          </w:p>
          <w:p w14:paraId="75FEE012" w14:textId="77777777" w:rsidR="00713965" w:rsidRPr="00EF5447" w:rsidRDefault="00713965" w:rsidP="00BF2D4C">
            <w:pPr>
              <w:pStyle w:val="TAC"/>
              <w:rPr>
                <w:noProof/>
                <w:lang w:eastAsia="zh-CN"/>
              </w:rPr>
            </w:pPr>
            <w:r w:rsidRPr="00EF5447">
              <w:rPr>
                <w:rFonts w:cs="Arial"/>
                <w:lang w:eastAsia="zh-CN"/>
              </w:rPr>
              <w:t>DC_7A_n78A</w:t>
            </w:r>
          </w:p>
        </w:tc>
      </w:tr>
      <w:tr w:rsidR="00713965" w:rsidRPr="00EF5447" w:rsidDel="00E07672" w14:paraId="385E9FA9" w14:textId="77777777" w:rsidTr="00BF2D4C">
        <w:trPr>
          <w:trHeight w:val="187"/>
          <w:jc w:val="center"/>
        </w:trPr>
        <w:tc>
          <w:tcPr>
            <w:tcW w:w="3461" w:type="dxa"/>
            <w:shd w:val="clear" w:color="auto" w:fill="auto"/>
            <w:noWrap/>
          </w:tcPr>
          <w:p w14:paraId="35762CCF" w14:textId="77777777" w:rsidR="00713965" w:rsidRPr="00EF5447" w:rsidRDefault="00713965" w:rsidP="00BF2D4C">
            <w:pPr>
              <w:pStyle w:val="TAC"/>
              <w:rPr>
                <w:rFonts w:cs="Arial"/>
                <w:lang w:eastAsia="zh-CN"/>
              </w:rPr>
            </w:pPr>
            <w:r w:rsidRPr="00EF5447">
              <w:rPr>
                <w:rFonts w:eastAsia="Malgun Gothic" w:cs="Arial"/>
                <w:szCs w:val="18"/>
                <w:lang w:eastAsia="ko-KR"/>
              </w:rPr>
              <w:t>DC_3C-7A_n7A-n78A</w:t>
            </w:r>
          </w:p>
        </w:tc>
        <w:tc>
          <w:tcPr>
            <w:tcW w:w="3514" w:type="dxa"/>
          </w:tcPr>
          <w:p w14:paraId="11A1C563" w14:textId="77777777" w:rsidR="00713965" w:rsidRPr="00EF5447" w:rsidRDefault="00713965" w:rsidP="00BF2D4C">
            <w:pPr>
              <w:pStyle w:val="TAC"/>
              <w:rPr>
                <w:rFonts w:cs="Arial"/>
                <w:lang w:eastAsia="zh-CN"/>
              </w:rPr>
            </w:pPr>
            <w:r w:rsidRPr="00EF5447">
              <w:rPr>
                <w:rFonts w:cs="Arial"/>
                <w:lang w:eastAsia="zh-CN"/>
              </w:rPr>
              <w:t>DC_3A_n7A</w:t>
            </w:r>
          </w:p>
          <w:p w14:paraId="061E25AF" w14:textId="77777777" w:rsidR="00713965" w:rsidRPr="00EF5447" w:rsidRDefault="00713965" w:rsidP="00BF2D4C">
            <w:pPr>
              <w:pStyle w:val="TAC"/>
              <w:rPr>
                <w:rFonts w:cs="Arial"/>
                <w:lang w:eastAsia="zh-CN"/>
              </w:rPr>
            </w:pPr>
            <w:r w:rsidRPr="00EF5447">
              <w:rPr>
                <w:rFonts w:cs="Arial"/>
                <w:lang w:eastAsia="zh-CN"/>
              </w:rPr>
              <w:t>DC_3C_n7A</w:t>
            </w:r>
          </w:p>
          <w:p w14:paraId="4D985F53" w14:textId="77777777" w:rsidR="00713965" w:rsidRPr="00EF5447" w:rsidRDefault="00713965" w:rsidP="00BF2D4C">
            <w:pPr>
              <w:pStyle w:val="TAC"/>
              <w:rPr>
                <w:rFonts w:cs="Arial"/>
                <w:lang w:eastAsia="zh-CN"/>
              </w:rPr>
            </w:pPr>
            <w:r w:rsidRPr="00EF5447">
              <w:rPr>
                <w:rFonts w:cs="Arial"/>
                <w:lang w:eastAsia="zh-CN"/>
              </w:rPr>
              <w:t>DC_7A_n7A</w:t>
            </w:r>
            <w:r w:rsidRPr="00EF5447">
              <w:rPr>
                <w:rFonts w:cs="Arial"/>
                <w:vertAlign w:val="superscript"/>
                <w:lang w:eastAsia="zh-CN"/>
              </w:rPr>
              <w:t>4</w:t>
            </w:r>
          </w:p>
          <w:p w14:paraId="698DC832" w14:textId="77777777" w:rsidR="00713965" w:rsidRPr="00EF5447" w:rsidRDefault="00713965" w:rsidP="00BF2D4C">
            <w:pPr>
              <w:pStyle w:val="TAC"/>
              <w:rPr>
                <w:rFonts w:cs="Arial"/>
                <w:lang w:eastAsia="zh-CN"/>
              </w:rPr>
            </w:pPr>
            <w:r w:rsidRPr="00EF5447">
              <w:rPr>
                <w:rFonts w:cs="Arial"/>
                <w:lang w:eastAsia="zh-CN"/>
              </w:rPr>
              <w:t>DC_3A_n78A</w:t>
            </w:r>
          </w:p>
          <w:p w14:paraId="7F460638" w14:textId="77777777" w:rsidR="00713965" w:rsidRPr="00EF5447" w:rsidRDefault="00713965" w:rsidP="00BF2D4C">
            <w:pPr>
              <w:pStyle w:val="TAC"/>
              <w:rPr>
                <w:rFonts w:cs="Arial"/>
                <w:lang w:eastAsia="zh-CN"/>
              </w:rPr>
            </w:pPr>
            <w:r w:rsidRPr="00EF5447">
              <w:rPr>
                <w:rFonts w:cs="Arial"/>
                <w:lang w:eastAsia="zh-CN"/>
              </w:rPr>
              <w:t>DC_3C_n78A</w:t>
            </w:r>
          </w:p>
          <w:p w14:paraId="3C698D4D" w14:textId="77777777" w:rsidR="00713965" w:rsidRPr="00EF5447" w:rsidRDefault="00713965" w:rsidP="00BF2D4C">
            <w:pPr>
              <w:pStyle w:val="TAC"/>
              <w:rPr>
                <w:noProof/>
                <w:lang w:eastAsia="zh-CN"/>
              </w:rPr>
            </w:pPr>
            <w:r w:rsidRPr="00EF5447">
              <w:rPr>
                <w:rFonts w:cs="Arial"/>
                <w:lang w:eastAsia="zh-CN"/>
              </w:rPr>
              <w:t>DC_7A_n78A</w:t>
            </w:r>
          </w:p>
        </w:tc>
      </w:tr>
      <w:tr w:rsidR="00713965" w:rsidRPr="00EF5447" w:rsidDel="00E07672" w14:paraId="2CA9D003" w14:textId="77777777" w:rsidTr="00BF2D4C">
        <w:trPr>
          <w:trHeight w:val="187"/>
          <w:jc w:val="center"/>
        </w:trPr>
        <w:tc>
          <w:tcPr>
            <w:tcW w:w="3461" w:type="dxa"/>
            <w:shd w:val="clear" w:color="auto" w:fill="auto"/>
            <w:noWrap/>
          </w:tcPr>
          <w:p w14:paraId="211FE452" w14:textId="77777777" w:rsidR="00713965" w:rsidRPr="00EF5447" w:rsidRDefault="00713965" w:rsidP="00BF2D4C">
            <w:pPr>
              <w:pStyle w:val="TAC"/>
              <w:rPr>
                <w:rFonts w:cs="Arial"/>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14" w:type="dxa"/>
          </w:tcPr>
          <w:p w14:paraId="5F86F408" w14:textId="77777777" w:rsidR="00713965" w:rsidRPr="00EF5447" w:rsidRDefault="00713965" w:rsidP="00BF2D4C">
            <w:pPr>
              <w:pStyle w:val="TAC"/>
              <w:rPr>
                <w:lang w:eastAsia="zh-TW"/>
              </w:rPr>
            </w:pPr>
            <w:r w:rsidRPr="00EF5447">
              <w:rPr>
                <w:lang w:eastAsia="zh-TW"/>
              </w:rPr>
              <w:t>DC_3A_n1A</w:t>
            </w:r>
          </w:p>
          <w:p w14:paraId="574CB35E" w14:textId="77777777" w:rsidR="00713965" w:rsidRPr="00EF5447" w:rsidRDefault="00713965" w:rsidP="00BF2D4C">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3489FC88" w14:textId="77777777" w:rsidR="00713965" w:rsidRPr="00EF5447" w:rsidRDefault="00713965" w:rsidP="00BF2D4C">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713965" w:rsidRPr="00EF5447" w:rsidDel="00E07672" w14:paraId="6D03FE93" w14:textId="77777777" w:rsidTr="00BF2D4C">
        <w:trPr>
          <w:trHeight w:val="187"/>
          <w:jc w:val="center"/>
        </w:trPr>
        <w:tc>
          <w:tcPr>
            <w:tcW w:w="3461" w:type="dxa"/>
            <w:shd w:val="clear" w:color="auto" w:fill="auto"/>
            <w:noWrap/>
          </w:tcPr>
          <w:p w14:paraId="099DDE6E" w14:textId="77777777" w:rsidR="00713965" w:rsidRPr="00EF5447" w:rsidRDefault="00713965" w:rsidP="00BF2D4C">
            <w:pPr>
              <w:pStyle w:val="TAC"/>
              <w:rPr>
                <w:lang w:eastAsia="fi-FI"/>
              </w:rPr>
            </w:pPr>
            <w:r w:rsidRPr="00EF5447">
              <w:rPr>
                <w:lang w:eastAsia="fi-FI"/>
              </w:rPr>
              <w:t>DC_</w:t>
            </w:r>
            <w:r w:rsidRPr="00EF5447">
              <w:rPr>
                <w:lang w:eastAsia="zh-TW"/>
              </w:rPr>
              <w:t>3A-3A-7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p w14:paraId="086AE58D" w14:textId="77777777" w:rsidR="00713965" w:rsidRPr="00EF5447" w:rsidRDefault="00713965" w:rsidP="00BF2D4C">
            <w:pPr>
              <w:pStyle w:val="TAC"/>
              <w:rPr>
                <w:lang w:eastAsia="fi-FI"/>
              </w:rPr>
            </w:pPr>
            <w:r w:rsidRPr="00EF5447">
              <w:rPr>
                <w:lang w:eastAsia="fi-FI"/>
              </w:rPr>
              <w:t>DC_</w:t>
            </w:r>
            <w:r w:rsidRPr="00EF5447">
              <w:rPr>
                <w:lang w:eastAsia="zh-TW"/>
              </w:rPr>
              <w:t>3A-7A-7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p w14:paraId="07F4FF8F" w14:textId="77777777" w:rsidR="00713965" w:rsidRPr="00EF5447" w:rsidRDefault="00713965" w:rsidP="00BF2D4C">
            <w:pPr>
              <w:pStyle w:val="TAC"/>
              <w:rPr>
                <w:rFonts w:cs="Arial"/>
                <w:lang w:eastAsia="zh-CN"/>
              </w:rPr>
            </w:pPr>
            <w:r w:rsidRPr="00EF5447">
              <w:rPr>
                <w:lang w:eastAsia="fi-FI"/>
              </w:rPr>
              <w:t>DC_</w:t>
            </w:r>
            <w:r w:rsidRPr="00EF5447">
              <w:rPr>
                <w:lang w:eastAsia="zh-TW"/>
              </w:rPr>
              <w:t>3A-3A-7A-7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14" w:type="dxa"/>
          </w:tcPr>
          <w:p w14:paraId="5CFCC04D" w14:textId="77777777" w:rsidR="00713965" w:rsidRPr="00EF5447" w:rsidRDefault="00713965" w:rsidP="00BF2D4C">
            <w:pPr>
              <w:pStyle w:val="TAC"/>
              <w:rPr>
                <w:lang w:eastAsia="zh-TW"/>
              </w:rPr>
            </w:pPr>
            <w:r w:rsidRPr="00EF5447">
              <w:rPr>
                <w:lang w:eastAsia="zh-TW"/>
              </w:rPr>
              <w:t>DC_3A_n1A</w:t>
            </w:r>
          </w:p>
          <w:p w14:paraId="676A4261" w14:textId="77777777" w:rsidR="00713965" w:rsidRPr="00EF5447" w:rsidRDefault="00713965" w:rsidP="00BF2D4C">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72817F77" w14:textId="77777777" w:rsidR="00713965" w:rsidRPr="00EF5447" w:rsidRDefault="00713965" w:rsidP="00BF2D4C">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713965" w:rsidRPr="00EF5447" w:rsidDel="00E07672" w14:paraId="799B0DAA" w14:textId="77777777" w:rsidTr="00BF2D4C">
        <w:trPr>
          <w:trHeight w:val="187"/>
          <w:jc w:val="center"/>
        </w:trPr>
        <w:tc>
          <w:tcPr>
            <w:tcW w:w="3461" w:type="dxa"/>
            <w:shd w:val="clear" w:color="auto" w:fill="auto"/>
            <w:noWrap/>
          </w:tcPr>
          <w:p w14:paraId="4D4A4177" w14:textId="77777777" w:rsidR="00713965" w:rsidRPr="00EF5447" w:rsidRDefault="00713965" w:rsidP="00BF2D4C">
            <w:pPr>
              <w:pStyle w:val="TAC"/>
              <w:rPr>
                <w:lang w:eastAsia="fi-FI"/>
              </w:rPr>
            </w:pPr>
            <w:r w:rsidRPr="00C25292">
              <w:rPr>
                <w:lang w:val="fi-FI" w:eastAsia="fi-FI"/>
              </w:rPr>
              <w:t>DC</w:t>
            </w:r>
            <w:r>
              <w:rPr>
                <w:lang w:val="fi-FI" w:eastAsia="fi-FI"/>
              </w:rPr>
              <w:t>_3A</w:t>
            </w:r>
            <w:r w:rsidRPr="00C25292">
              <w:rPr>
                <w:lang w:val="fi-FI" w:eastAsia="fi-FI"/>
              </w:rPr>
              <w:t>-7A-8A_n28A</w:t>
            </w:r>
          </w:p>
        </w:tc>
        <w:tc>
          <w:tcPr>
            <w:tcW w:w="3514" w:type="dxa"/>
          </w:tcPr>
          <w:p w14:paraId="34BE5A02" w14:textId="77777777" w:rsidR="00713965" w:rsidRDefault="00713965" w:rsidP="00BF2D4C">
            <w:pPr>
              <w:pStyle w:val="TAC"/>
              <w:rPr>
                <w:rFonts w:cs="Arial"/>
                <w:color w:val="000000"/>
                <w:szCs w:val="18"/>
              </w:rPr>
            </w:pPr>
            <w:r>
              <w:rPr>
                <w:rFonts w:cs="Arial"/>
                <w:color w:val="000000"/>
                <w:szCs w:val="18"/>
              </w:rPr>
              <w:t>DC_3A_n28A</w:t>
            </w:r>
          </w:p>
          <w:p w14:paraId="058FC829" w14:textId="77777777" w:rsidR="00713965" w:rsidRDefault="00713965" w:rsidP="00BF2D4C">
            <w:pPr>
              <w:pStyle w:val="TAC"/>
              <w:rPr>
                <w:rFonts w:cs="Arial"/>
                <w:color w:val="000000"/>
                <w:szCs w:val="18"/>
              </w:rPr>
            </w:pPr>
            <w:r>
              <w:rPr>
                <w:rFonts w:cs="Arial"/>
                <w:color w:val="000000"/>
                <w:szCs w:val="18"/>
              </w:rPr>
              <w:t>DC_7A_n28A</w:t>
            </w:r>
          </w:p>
          <w:p w14:paraId="77FE80AB" w14:textId="77777777" w:rsidR="00713965" w:rsidRPr="00EF5447" w:rsidRDefault="00713965" w:rsidP="00BF2D4C">
            <w:pPr>
              <w:pStyle w:val="TAC"/>
              <w:rPr>
                <w:lang w:eastAsia="zh-TW"/>
              </w:rPr>
            </w:pPr>
            <w:r>
              <w:rPr>
                <w:rFonts w:cs="Arial"/>
                <w:color w:val="000000"/>
                <w:szCs w:val="18"/>
              </w:rPr>
              <w:t>DC_8A_n28A</w:t>
            </w:r>
          </w:p>
        </w:tc>
      </w:tr>
      <w:tr w:rsidR="00713965" w:rsidRPr="00EF5447" w:rsidDel="00E07672" w14:paraId="5048A6E0" w14:textId="77777777" w:rsidTr="00BF2D4C">
        <w:trPr>
          <w:trHeight w:val="187"/>
          <w:jc w:val="center"/>
        </w:trPr>
        <w:tc>
          <w:tcPr>
            <w:tcW w:w="3461" w:type="dxa"/>
            <w:shd w:val="clear" w:color="auto" w:fill="auto"/>
            <w:noWrap/>
          </w:tcPr>
          <w:p w14:paraId="4C68222D" w14:textId="77777777" w:rsidR="00713965" w:rsidRPr="00EF5447" w:rsidRDefault="00713965" w:rsidP="00BF2D4C">
            <w:pPr>
              <w:pStyle w:val="TAC"/>
              <w:rPr>
                <w:lang w:eastAsia="fi-FI"/>
              </w:rPr>
            </w:pPr>
            <w:r w:rsidRPr="00973BC2">
              <w:rPr>
                <w:bCs/>
                <w:lang w:val="fi-FI" w:eastAsia="fi-FI"/>
              </w:rPr>
              <w:t>DC_3A-7A-8A_n40A</w:t>
            </w:r>
          </w:p>
        </w:tc>
        <w:tc>
          <w:tcPr>
            <w:tcW w:w="3514" w:type="dxa"/>
          </w:tcPr>
          <w:p w14:paraId="51F3F615" w14:textId="77777777" w:rsidR="00713965" w:rsidRPr="00973BC2" w:rsidRDefault="00713965" w:rsidP="00BF2D4C">
            <w:pPr>
              <w:pStyle w:val="TAC"/>
              <w:rPr>
                <w:rFonts w:cs="Arial"/>
                <w:bCs/>
                <w:color w:val="000000"/>
                <w:szCs w:val="18"/>
              </w:rPr>
            </w:pPr>
            <w:r w:rsidRPr="00973BC2">
              <w:rPr>
                <w:rFonts w:cs="Arial"/>
                <w:bCs/>
                <w:color w:val="000000"/>
                <w:szCs w:val="18"/>
              </w:rPr>
              <w:t>DC_3A_n40A</w:t>
            </w:r>
          </w:p>
          <w:p w14:paraId="17346663" w14:textId="77777777" w:rsidR="00713965" w:rsidRPr="00EF5447" w:rsidRDefault="00713965" w:rsidP="00BF2D4C">
            <w:pPr>
              <w:pStyle w:val="TAC"/>
              <w:rPr>
                <w:lang w:eastAsia="zh-TW"/>
              </w:rPr>
            </w:pPr>
            <w:r w:rsidRPr="00973BC2">
              <w:rPr>
                <w:rFonts w:cs="Arial"/>
                <w:bCs/>
                <w:color w:val="000000"/>
                <w:szCs w:val="18"/>
              </w:rPr>
              <w:t>DC_7A_n40A</w:t>
            </w:r>
            <w:r w:rsidRPr="00973BC2">
              <w:rPr>
                <w:rFonts w:cs="Arial"/>
                <w:bCs/>
                <w:color w:val="000000"/>
                <w:szCs w:val="18"/>
              </w:rPr>
              <w:br/>
              <w:t>DC_8A_n40A</w:t>
            </w:r>
          </w:p>
        </w:tc>
      </w:tr>
      <w:tr w:rsidR="00713965" w:rsidRPr="00EF5447" w:rsidDel="00E07672" w14:paraId="61DEFB58" w14:textId="77777777" w:rsidTr="00BF2D4C">
        <w:trPr>
          <w:trHeight w:val="187"/>
          <w:jc w:val="center"/>
        </w:trPr>
        <w:tc>
          <w:tcPr>
            <w:tcW w:w="3461" w:type="dxa"/>
            <w:shd w:val="clear" w:color="auto" w:fill="auto"/>
            <w:noWrap/>
          </w:tcPr>
          <w:p w14:paraId="0E36C116" w14:textId="77777777" w:rsidR="00713965" w:rsidRPr="00EF5447" w:rsidRDefault="00713965" w:rsidP="00BF2D4C">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062F1">
              <w:rPr>
                <w:vertAlign w:val="superscript"/>
                <w:lang w:eastAsia="fi-FI"/>
              </w:rPr>
              <w:t>2</w:t>
            </w:r>
          </w:p>
        </w:tc>
        <w:tc>
          <w:tcPr>
            <w:tcW w:w="3514" w:type="dxa"/>
          </w:tcPr>
          <w:p w14:paraId="659A1712" w14:textId="77777777" w:rsidR="00713965" w:rsidRPr="00EF5447" w:rsidRDefault="00713965" w:rsidP="00BF2D4C">
            <w:pPr>
              <w:pStyle w:val="TAC"/>
              <w:rPr>
                <w:lang w:eastAsia="zh-TW"/>
              </w:rPr>
            </w:pPr>
            <w:r w:rsidRPr="00EF5447">
              <w:rPr>
                <w:lang w:eastAsia="zh-TW"/>
              </w:rPr>
              <w:t>DC_3A_n77A</w:t>
            </w:r>
          </w:p>
          <w:p w14:paraId="63740293" w14:textId="77777777" w:rsidR="00713965" w:rsidRPr="00EF5447" w:rsidRDefault="00713965" w:rsidP="00BF2D4C">
            <w:pPr>
              <w:pStyle w:val="TAC"/>
              <w:rPr>
                <w:lang w:eastAsia="zh-TW"/>
              </w:rPr>
            </w:pPr>
            <w:r w:rsidRPr="00EF5447">
              <w:rPr>
                <w:lang w:eastAsia="fi-FI"/>
              </w:rPr>
              <w:t>DC_</w:t>
            </w:r>
            <w:r w:rsidRPr="00EF5447">
              <w:rPr>
                <w:lang w:eastAsia="zh-TW"/>
              </w:rPr>
              <w:t>7</w:t>
            </w:r>
            <w:r w:rsidRPr="00EF5447">
              <w:rPr>
                <w:lang w:eastAsia="fi-FI"/>
              </w:rPr>
              <w:t>A_n77A</w:t>
            </w:r>
          </w:p>
          <w:p w14:paraId="7493B6F6" w14:textId="77777777" w:rsidR="00713965" w:rsidRPr="00EF5447" w:rsidRDefault="00713965" w:rsidP="00BF2D4C">
            <w:pPr>
              <w:pStyle w:val="TAC"/>
              <w:rPr>
                <w:lang w:eastAsia="zh-TW"/>
              </w:rPr>
            </w:pPr>
            <w:r w:rsidRPr="00EF5447">
              <w:rPr>
                <w:lang w:eastAsia="fi-FI"/>
              </w:rPr>
              <w:t>DC_</w:t>
            </w:r>
            <w:r w:rsidRPr="00EF5447">
              <w:rPr>
                <w:lang w:eastAsia="zh-TW"/>
              </w:rPr>
              <w:t>8</w:t>
            </w:r>
            <w:r w:rsidRPr="00EF5447">
              <w:rPr>
                <w:lang w:eastAsia="fi-FI"/>
              </w:rPr>
              <w:t>A_n77A</w:t>
            </w:r>
          </w:p>
        </w:tc>
      </w:tr>
      <w:tr w:rsidR="00713965" w:rsidRPr="00EF5447" w:rsidDel="00E07672" w14:paraId="009BF90B" w14:textId="77777777" w:rsidTr="00BF2D4C">
        <w:trPr>
          <w:trHeight w:val="187"/>
          <w:jc w:val="center"/>
        </w:trPr>
        <w:tc>
          <w:tcPr>
            <w:tcW w:w="3461" w:type="dxa"/>
            <w:shd w:val="clear" w:color="auto" w:fill="auto"/>
            <w:noWrap/>
          </w:tcPr>
          <w:p w14:paraId="425D4219" w14:textId="77777777" w:rsidR="00713965" w:rsidRDefault="00713965" w:rsidP="00BF2D4C">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062F1">
              <w:rPr>
                <w:vertAlign w:val="superscript"/>
                <w:lang w:eastAsia="fi-FI"/>
              </w:rPr>
              <w:t>2</w:t>
            </w:r>
          </w:p>
          <w:p w14:paraId="0EBD9ED7" w14:textId="77777777" w:rsidR="00713965" w:rsidRPr="00EF5447" w:rsidRDefault="00713965" w:rsidP="00BF2D4C">
            <w:pPr>
              <w:pStyle w:val="TAC"/>
              <w:rPr>
                <w:noProof/>
                <w:kern w:val="2"/>
                <w:lang w:eastAsia="zh-CN"/>
              </w:rPr>
            </w:pPr>
            <w:r w:rsidRPr="00737DCE">
              <w:rPr>
                <w:noProof/>
                <w:kern w:val="2"/>
                <w:lang w:eastAsia="zh-CN"/>
              </w:rPr>
              <w:t>DC_3A-7A-8A_n78(2A)</w:t>
            </w:r>
          </w:p>
        </w:tc>
        <w:tc>
          <w:tcPr>
            <w:tcW w:w="3514" w:type="dxa"/>
          </w:tcPr>
          <w:p w14:paraId="1B8344D9" w14:textId="77777777" w:rsidR="00713965" w:rsidRPr="00EF5447" w:rsidRDefault="00713965" w:rsidP="00BF2D4C">
            <w:pPr>
              <w:pStyle w:val="TAC"/>
              <w:rPr>
                <w:lang w:eastAsia="zh-TW"/>
              </w:rPr>
            </w:pPr>
            <w:r w:rsidRPr="00EF5447">
              <w:rPr>
                <w:lang w:eastAsia="zh-TW"/>
              </w:rPr>
              <w:t>DC_3A_n78A,</w:t>
            </w:r>
          </w:p>
          <w:p w14:paraId="15F4E8CA" w14:textId="77777777" w:rsidR="00713965" w:rsidRPr="00EF5447" w:rsidRDefault="00713965" w:rsidP="00BF2D4C">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r w:rsidRPr="00EF5447">
              <w:rPr>
                <w:lang w:eastAsia="zh-TW"/>
              </w:rPr>
              <w:t>,</w:t>
            </w:r>
          </w:p>
          <w:p w14:paraId="6F934A72" w14:textId="77777777" w:rsidR="00713965" w:rsidRPr="00EF5447" w:rsidRDefault="00713965" w:rsidP="00BF2D4C">
            <w:pPr>
              <w:pStyle w:val="TAC"/>
              <w:rPr>
                <w:noProof/>
                <w:kern w:val="2"/>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713965" w:rsidRPr="00EF5447" w:rsidDel="00E07672" w14:paraId="2D8C33FC" w14:textId="77777777" w:rsidTr="00BF2D4C">
        <w:trPr>
          <w:trHeight w:val="187"/>
          <w:jc w:val="center"/>
        </w:trPr>
        <w:tc>
          <w:tcPr>
            <w:tcW w:w="3461" w:type="dxa"/>
            <w:shd w:val="clear" w:color="auto" w:fill="auto"/>
            <w:noWrap/>
          </w:tcPr>
          <w:p w14:paraId="7AADD7C2" w14:textId="77777777" w:rsidR="00713965" w:rsidRPr="00EF5447" w:rsidRDefault="00713965" w:rsidP="00BF2D4C">
            <w:pPr>
              <w:pStyle w:val="TAC"/>
              <w:rPr>
                <w:lang w:eastAsia="fi-FI"/>
              </w:rPr>
            </w:pPr>
            <w:r w:rsidRPr="00EF5447">
              <w:rPr>
                <w:lang w:eastAsia="fi-FI"/>
              </w:rPr>
              <w:t>DC_3A-3A-7A-8A_n78A</w:t>
            </w:r>
            <w:r w:rsidRPr="00E062F1">
              <w:rPr>
                <w:vertAlign w:val="superscript"/>
                <w:lang w:eastAsia="fi-FI"/>
              </w:rPr>
              <w:t>2</w:t>
            </w:r>
          </w:p>
          <w:p w14:paraId="7A3B3997" w14:textId="77777777" w:rsidR="00713965" w:rsidRPr="00EF5447" w:rsidRDefault="00713965" w:rsidP="00BF2D4C">
            <w:pPr>
              <w:pStyle w:val="TAC"/>
              <w:rPr>
                <w:lang w:eastAsia="fi-FI"/>
              </w:rPr>
            </w:pPr>
            <w:r w:rsidRPr="00EF5447">
              <w:rPr>
                <w:lang w:eastAsia="fi-FI"/>
              </w:rPr>
              <w:t>DC_3A-7A-7A-8A_n78A</w:t>
            </w:r>
            <w:r w:rsidRPr="00E062F1">
              <w:rPr>
                <w:vertAlign w:val="superscript"/>
                <w:lang w:eastAsia="fi-FI"/>
              </w:rPr>
              <w:t>2</w:t>
            </w:r>
          </w:p>
          <w:p w14:paraId="4D1D54DC" w14:textId="77777777" w:rsidR="00713965" w:rsidRPr="00EF5447" w:rsidRDefault="00713965" w:rsidP="00BF2D4C">
            <w:pPr>
              <w:pStyle w:val="TAC"/>
              <w:rPr>
                <w:lang w:eastAsia="fi-FI"/>
              </w:rPr>
            </w:pPr>
            <w:r w:rsidRPr="00EF5447">
              <w:rPr>
                <w:lang w:eastAsia="fi-FI"/>
              </w:rPr>
              <w:t>DC_3A-3A-7A-7A-8A_n78A</w:t>
            </w:r>
            <w:r w:rsidRPr="00E062F1">
              <w:rPr>
                <w:vertAlign w:val="superscript"/>
                <w:lang w:eastAsia="fi-FI"/>
              </w:rPr>
              <w:t>2</w:t>
            </w:r>
          </w:p>
        </w:tc>
        <w:tc>
          <w:tcPr>
            <w:tcW w:w="3514" w:type="dxa"/>
          </w:tcPr>
          <w:p w14:paraId="794D5143" w14:textId="77777777" w:rsidR="00713965" w:rsidRPr="00EF5447" w:rsidRDefault="00713965" w:rsidP="00BF2D4C">
            <w:pPr>
              <w:pStyle w:val="TAC"/>
              <w:rPr>
                <w:lang w:eastAsia="zh-TW"/>
              </w:rPr>
            </w:pPr>
            <w:r w:rsidRPr="00EF5447">
              <w:rPr>
                <w:lang w:eastAsia="zh-TW"/>
              </w:rPr>
              <w:t>DC_3A_n78A</w:t>
            </w:r>
          </w:p>
          <w:p w14:paraId="26337346" w14:textId="77777777" w:rsidR="00713965" w:rsidRPr="00EF5447" w:rsidRDefault="00713965" w:rsidP="00BF2D4C">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p>
          <w:p w14:paraId="1EDA08B1" w14:textId="77777777" w:rsidR="00713965" w:rsidRPr="00EF5447" w:rsidRDefault="00713965" w:rsidP="00BF2D4C">
            <w:pPr>
              <w:pStyle w:val="TAC"/>
              <w:rPr>
                <w:lang w:eastAsia="zh-TW"/>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713965" w:rsidRPr="00EF5447" w:rsidDel="00E07672" w14:paraId="0A333E69" w14:textId="77777777" w:rsidTr="00BF2D4C">
        <w:trPr>
          <w:trHeight w:val="187"/>
          <w:jc w:val="center"/>
        </w:trPr>
        <w:tc>
          <w:tcPr>
            <w:tcW w:w="3461" w:type="dxa"/>
            <w:shd w:val="clear" w:color="auto" w:fill="auto"/>
            <w:noWrap/>
          </w:tcPr>
          <w:p w14:paraId="76B32189" w14:textId="77777777" w:rsidR="00713965" w:rsidRPr="00EF5447" w:rsidRDefault="00713965" w:rsidP="00BF2D4C">
            <w:pPr>
              <w:pStyle w:val="TAC"/>
              <w:rPr>
                <w:lang w:eastAsia="ja-JP"/>
              </w:rPr>
            </w:pPr>
            <w:r w:rsidRPr="00EF5447">
              <w:rPr>
                <w:lang w:eastAsia="ja-JP"/>
              </w:rPr>
              <w:t>DC_3A-7A-20A_n1A</w:t>
            </w:r>
          </w:p>
          <w:p w14:paraId="511A808D" w14:textId="77777777" w:rsidR="00713965" w:rsidRPr="00EF5447" w:rsidRDefault="00713965" w:rsidP="00BF2D4C">
            <w:pPr>
              <w:pStyle w:val="TAC"/>
              <w:rPr>
                <w:lang w:eastAsia="fi-FI"/>
              </w:rPr>
            </w:pPr>
            <w:r w:rsidRPr="00EF5447">
              <w:rPr>
                <w:lang w:eastAsia="fi-FI"/>
              </w:rPr>
              <w:t>DC_3C-7A-20A_n1A</w:t>
            </w:r>
          </w:p>
          <w:p w14:paraId="00C27DC3" w14:textId="77777777" w:rsidR="00713965" w:rsidRPr="00EF5447" w:rsidRDefault="00713965" w:rsidP="00BF2D4C">
            <w:pPr>
              <w:pStyle w:val="TAC"/>
              <w:rPr>
                <w:lang w:eastAsia="ja-JP"/>
              </w:rPr>
            </w:pPr>
            <w:r w:rsidRPr="00EF5447">
              <w:rPr>
                <w:lang w:eastAsia="ja-JP"/>
              </w:rPr>
              <w:t>DC_3A-7C-20A_n1A</w:t>
            </w:r>
          </w:p>
          <w:p w14:paraId="405F61D4" w14:textId="77777777" w:rsidR="00713965" w:rsidRPr="00EF5447" w:rsidRDefault="00713965" w:rsidP="00BF2D4C">
            <w:pPr>
              <w:pStyle w:val="TAC"/>
              <w:rPr>
                <w:lang w:eastAsia="fi-FI"/>
              </w:rPr>
            </w:pPr>
            <w:r w:rsidRPr="00EF5447">
              <w:rPr>
                <w:lang w:eastAsia="fi-FI"/>
              </w:rPr>
              <w:t>DC_3C-7C-20A_n1A</w:t>
            </w:r>
          </w:p>
        </w:tc>
        <w:tc>
          <w:tcPr>
            <w:tcW w:w="3514" w:type="dxa"/>
          </w:tcPr>
          <w:p w14:paraId="2638E081" w14:textId="77777777" w:rsidR="00713965" w:rsidRPr="00EF5447" w:rsidRDefault="00713965" w:rsidP="00BF2D4C">
            <w:pPr>
              <w:pStyle w:val="TAC"/>
              <w:rPr>
                <w:lang w:eastAsia="ja-JP"/>
              </w:rPr>
            </w:pPr>
            <w:r w:rsidRPr="00EF5447">
              <w:rPr>
                <w:lang w:eastAsia="fi-FI"/>
              </w:rPr>
              <w:t>DC_3A_</w:t>
            </w:r>
            <w:r w:rsidRPr="00EF5447">
              <w:rPr>
                <w:lang w:eastAsia="ja-JP"/>
              </w:rPr>
              <w:t>n1A</w:t>
            </w:r>
          </w:p>
          <w:p w14:paraId="6F0975AC" w14:textId="77777777" w:rsidR="00713965" w:rsidRPr="00EF5447" w:rsidRDefault="00713965" w:rsidP="00BF2D4C">
            <w:pPr>
              <w:pStyle w:val="TAC"/>
              <w:rPr>
                <w:lang w:eastAsia="ja-JP"/>
              </w:rPr>
            </w:pPr>
            <w:r w:rsidRPr="00EF5447">
              <w:rPr>
                <w:lang w:eastAsia="fi-FI"/>
              </w:rPr>
              <w:t>DC_3C_</w:t>
            </w:r>
            <w:r w:rsidRPr="00EF5447">
              <w:rPr>
                <w:lang w:eastAsia="ja-JP"/>
              </w:rPr>
              <w:t>n1A</w:t>
            </w:r>
          </w:p>
          <w:p w14:paraId="58F44C42" w14:textId="77777777" w:rsidR="00713965" w:rsidRPr="00EF5447" w:rsidRDefault="00713965" w:rsidP="00BF2D4C">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n1</w:t>
            </w:r>
            <w:r w:rsidRPr="00EF5447">
              <w:rPr>
                <w:lang w:eastAsia="fi-FI"/>
              </w:rPr>
              <w:t>A</w:t>
            </w:r>
          </w:p>
          <w:p w14:paraId="2F1E54B9" w14:textId="77777777" w:rsidR="00713965" w:rsidRPr="00EF5447" w:rsidRDefault="00713965" w:rsidP="00BF2D4C">
            <w:pPr>
              <w:pStyle w:val="TAC"/>
              <w:rPr>
                <w:lang w:eastAsia="fi-FI"/>
              </w:rPr>
            </w:pPr>
            <w:r w:rsidRPr="00EF5447">
              <w:rPr>
                <w:lang w:eastAsia="fi-FI"/>
              </w:rPr>
              <w:t>DC_</w:t>
            </w:r>
            <w:r w:rsidRPr="00EF5447">
              <w:rPr>
                <w:lang w:eastAsia="ja-JP"/>
              </w:rPr>
              <w:t>7</w:t>
            </w:r>
            <w:r w:rsidRPr="00EF5447">
              <w:rPr>
                <w:lang w:eastAsia="fi-FI"/>
              </w:rPr>
              <w:t>C_</w:t>
            </w:r>
            <w:r w:rsidRPr="00EF5447">
              <w:rPr>
                <w:lang w:eastAsia="ja-JP"/>
              </w:rPr>
              <w:t>n1</w:t>
            </w:r>
            <w:r w:rsidRPr="00EF5447">
              <w:rPr>
                <w:lang w:eastAsia="fi-FI"/>
              </w:rPr>
              <w:t>A</w:t>
            </w:r>
          </w:p>
          <w:p w14:paraId="39A50164" w14:textId="77777777" w:rsidR="00713965" w:rsidRPr="00EF5447" w:rsidRDefault="00713965" w:rsidP="00BF2D4C">
            <w:pPr>
              <w:pStyle w:val="TAC"/>
              <w:rPr>
                <w:lang w:eastAsia="zh-TW"/>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713965" w:rsidRPr="00EF5447" w:rsidDel="00E07672" w14:paraId="74C185AB" w14:textId="77777777" w:rsidTr="00BF2D4C">
        <w:trPr>
          <w:trHeight w:val="187"/>
          <w:jc w:val="center"/>
        </w:trPr>
        <w:tc>
          <w:tcPr>
            <w:tcW w:w="3461" w:type="dxa"/>
            <w:shd w:val="clear" w:color="auto" w:fill="auto"/>
            <w:noWrap/>
          </w:tcPr>
          <w:p w14:paraId="6AEDF6E4" w14:textId="77777777" w:rsidR="00713965" w:rsidRPr="00EF5447" w:rsidRDefault="00713965" w:rsidP="00BF2D4C">
            <w:pPr>
              <w:pStyle w:val="TAC"/>
              <w:rPr>
                <w:lang w:eastAsia="ja-JP"/>
              </w:rPr>
            </w:pPr>
            <w:r w:rsidRPr="00EF5447">
              <w:rPr>
                <w:lang w:eastAsia="ja-JP"/>
              </w:rPr>
              <w:t>DC_3A-7A-20A_n8A</w:t>
            </w:r>
          </w:p>
        </w:tc>
        <w:tc>
          <w:tcPr>
            <w:tcW w:w="3514" w:type="dxa"/>
          </w:tcPr>
          <w:p w14:paraId="4625843C" w14:textId="77777777" w:rsidR="00713965" w:rsidRPr="00EF5447" w:rsidRDefault="00713965" w:rsidP="00BF2D4C">
            <w:pPr>
              <w:pStyle w:val="TAC"/>
              <w:rPr>
                <w:lang w:eastAsia="fi-FI"/>
              </w:rPr>
            </w:pPr>
            <w:r w:rsidRPr="00EF5447">
              <w:rPr>
                <w:lang w:eastAsia="fi-FI"/>
              </w:rPr>
              <w:t>DC_</w:t>
            </w:r>
            <w:r w:rsidRPr="00EF5447">
              <w:rPr>
                <w:lang w:eastAsia="ja-JP"/>
              </w:rPr>
              <w:t>3A</w:t>
            </w:r>
            <w:r w:rsidRPr="00EF5447">
              <w:rPr>
                <w:lang w:eastAsia="fi-FI"/>
              </w:rPr>
              <w:t>_</w:t>
            </w:r>
            <w:r w:rsidRPr="00EF5447">
              <w:rPr>
                <w:lang w:eastAsia="ja-JP"/>
              </w:rPr>
              <w:t>n8</w:t>
            </w:r>
            <w:r w:rsidRPr="00EF5447">
              <w:rPr>
                <w:lang w:eastAsia="fi-FI"/>
              </w:rPr>
              <w:t>A</w:t>
            </w:r>
          </w:p>
          <w:p w14:paraId="284ED1EF" w14:textId="77777777" w:rsidR="00713965" w:rsidRPr="00EF5447" w:rsidRDefault="00713965" w:rsidP="00BF2D4C">
            <w:pPr>
              <w:pStyle w:val="TAC"/>
              <w:rPr>
                <w:lang w:eastAsia="ja-JP"/>
              </w:rPr>
            </w:pPr>
            <w:r w:rsidRPr="00EF5447">
              <w:rPr>
                <w:lang w:eastAsia="fi-FI"/>
              </w:rPr>
              <w:t>DC_7A_</w:t>
            </w:r>
            <w:r w:rsidRPr="00EF5447">
              <w:rPr>
                <w:lang w:eastAsia="ja-JP"/>
              </w:rPr>
              <w:t>n8A</w:t>
            </w:r>
          </w:p>
          <w:p w14:paraId="72D87305" w14:textId="77777777" w:rsidR="00713965" w:rsidRPr="00EF5447" w:rsidRDefault="00713965" w:rsidP="00BF2D4C">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713965" w:rsidRPr="00EF5447" w14:paraId="10D013E4" w14:textId="77777777" w:rsidTr="00BF2D4C">
        <w:trPr>
          <w:trHeight w:val="187"/>
          <w:jc w:val="center"/>
        </w:trPr>
        <w:tc>
          <w:tcPr>
            <w:tcW w:w="3461" w:type="dxa"/>
            <w:shd w:val="clear" w:color="auto" w:fill="auto"/>
            <w:noWrap/>
          </w:tcPr>
          <w:p w14:paraId="3F31DEE4" w14:textId="77777777" w:rsidR="00713965" w:rsidRPr="00EF5447" w:rsidRDefault="00713965" w:rsidP="00BF2D4C">
            <w:pPr>
              <w:pStyle w:val="TAC"/>
            </w:pPr>
            <w:r w:rsidRPr="00EF5447">
              <w:rPr>
                <w:lang w:eastAsia="fi-FI"/>
              </w:rPr>
              <w:t>DC_3A-7A-20A_n28A</w:t>
            </w:r>
            <w:r w:rsidRPr="00EF5447">
              <w:rPr>
                <w:vertAlign w:val="superscript"/>
                <w:lang w:eastAsia="fi-FI"/>
              </w:rPr>
              <w:t>3</w:t>
            </w:r>
          </w:p>
        </w:tc>
        <w:tc>
          <w:tcPr>
            <w:tcW w:w="3514" w:type="dxa"/>
          </w:tcPr>
          <w:p w14:paraId="7740AEB6" w14:textId="77777777" w:rsidR="00713965" w:rsidRPr="00EF5447" w:rsidRDefault="00713965" w:rsidP="00BF2D4C">
            <w:pPr>
              <w:pStyle w:val="TAC"/>
              <w:rPr>
                <w:lang w:eastAsia="fi-FI"/>
              </w:rPr>
            </w:pPr>
            <w:r w:rsidRPr="00EF5447">
              <w:rPr>
                <w:lang w:eastAsia="fi-FI"/>
              </w:rPr>
              <w:t>DC_3A_n28A</w:t>
            </w:r>
          </w:p>
          <w:p w14:paraId="077B6CD0" w14:textId="77777777" w:rsidR="00713965" w:rsidRPr="00EF5447" w:rsidRDefault="00713965" w:rsidP="00BF2D4C">
            <w:pPr>
              <w:pStyle w:val="TAC"/>
              <w:rPr>
                <w:lang w:eastAsia="fi-FI"/>
              </w:rPr>
            </w:pPr>
            <w:r w:rsidRPr="00EF5447">
              <w:rPr>
                <w:lang w:eastAsia="fi-FI"/>
              </w:rPr>
              <w:t>DC_7A_n28A</w:t>
            </w:r>
          </w:p>
          <w:p w14:paraId="250A223C" w14:textId="77777777" w:rsidR="00713965" w:rsidRPr="00EF5447" w:rsidRDefault="00713965" w:rsidP="00BF2D4C">
            <w:pPr>
              <w:pStyle w:val="TAC"/>
            </w:pPr>
            <w:r w:rsidRPr="00EF5447">
              <w:rPr>
                <w:lang w:eastAsia="fi-FI"/>
              </w:rPr>
              <w:t>DC_20A_n28A</w:t>
            </w:r>
          </w:p>
        </w:tc>
      </w:tr>
      <w:tr w:rsidR="00713965" w:rsidRPr="00EF5447" w14:paraId="3543BDBC" w14:textId="77777777" w:rsidTr="00BF2D4C">
        <w:trPr>
          <w:trHeight w:val="187"/>
          <w:jc w:val="center"/>
        </w:trPr>
        <w:tc>
          <w:tcPr>
            <w:tcW w:w="3461" w:type="dxa"/>
            <w:shd w:val="clear" w:color="auto" w:fill="auto"/>
            <w:noWrap/>
          </w:tcPr>
          <w:p w14:paraId="1997DF3B" w14:textId="77777777" w:rsidR="00713965" w:rsidRPr="00EF5447" w:rsidRDefault="00713965" w:rsidP="00BF2D4C">
            <w:pPr>
              <w:pStyle w:val="TAC"/>
              <w:rPr>
                <w:vertAlign w:val="superscript"/>
                <w:lang w:eastAsia="fi-FI"/>
              </w:rPr>
            </w:pPr>
            <w:r w:rsidRPr="00EF5447">
              <w:t>DC_3A-7A-20A_n78A</w:t>
            </w:r>
            <w:r w:rsidRPr="00EF5447">
              <w:rPr>
                <w:vertAlign w:val="superscript"/>
              </w:rPr>
              <w:t>2</w:t>
            </w:r>
          </w:p>
          <w:p w14:paraId="725BA642" w14:textId="77777777" w:rsidR="00713965" w:rsidRPr="00EF5447" w:rsidRDefault="00713965" w:rsidP="00BF2D4C">
            <w:pPr>
              <w:pStyle w:val="TAC"/>
              <w:rPr>
                <w:lang w:eastAsia="fi-FI"/>
              </w:rPr>
            </w:pPr>
            <w:r w:rsidRPr="00EF5447">
              <w:rPr>
                <w:lang w:eastAsia="fi-FI"/>
              </w:rPr>
              <w:t>DC_</w:t>
            </w:r>
            <w:r w:rsidRPr="00EF5447">
              <w:rPr>
                <w:lang w:eastAsia="zh-TW"/>
              </w:rPr>
              <w:t>3C-7</w:t>
            </w:r>
            <w:r w:rsidRPr="00EF5447">
              <w:rPr>
                <w:lang w:eastAsia="fi-FI"/>
              </w:rPr>
              <w:t>A</w:t>
            </w:r>
            <w:r w:rsidRPr="00EF5447">
              <w:rPr>
                <w:lang w:eastAsia="zh-TW"/>
              </w:rPr>
              <w:t>-20A</w:t>
            </w:r>
            <w:r w:rsidRPr="00EF5447">
              <w:rPr>
                <w:lang w:eastAsia="fi-FI"/>
              </w:rPr>
              <w:t>_n</w:t>
            </w:r>
            <w:r w:rsidRPr="00EF5447">
              <w:rPr>
                <w:lang w:eastAsia="zh-TW"/>
              </w:rPr>
              <w:t>78</w:t>
            </w:r>
            <w:r w:rsidRPr="00EF5447">
              <w:rPr>
                <w:lang w:eastAsia="fi-FI"/>
              </w:rPr>
              <w:t>A</w:t>
            </w:r>
            <w:r w:rsidRPr="00EF5447">
              <w:rPr>
                <w:vertAlign w:val="superscript"/>
                <w:lang w:eastAsia="fi-FI"/>
              </w:rPr>
              <w:t>2</w:t>
            </w:r>
          </w:p>
        </w:tc>
        <w:tc>
          <w:tcPr>
            <w:tcW w:w="3514" w:type="dxa"/>
          </w:tcPr>
          <w:p w14:paraId="41062B49" w14:textId="77777777" w:rsidR="00713965" w:rsidRPr="00EF5447" w:rsidRDefault="00713965" w:rsidP="00BF2D4C">
            <w:pPr>
              <w:pStyle w:val="TAC"/>
            </w:pPr>
            <w:r w:rsidRPr="00EF5447">
              <w:t>DC_3A_n78A</w:t>
            </w:r>
          </w:p>
          <w:p w14:paraId="24B76C5C" w14:textId="77777777" w:rsidR="00713965" w:rsidRPr="00EF5447" w:rsidRDefault="00713965" w:rsidP="00BF2D4C">
            <w:pPr>
              <w:pStyle w:val="TAC"/>
            </w:pPr>
            <w:r w:rsidRPr="00EF5447">
              <w:t>DC_20A_n78A</w:t>
            </w:r>
          </w:p>
          <w:p w14:paraId="2BC4BAEC" w14:textId="77777777" w:rsidR="00713965" w:rsidRPr="00EF5447" w:rsidRDefault="00713965" w:rsidP="00BF2D4C">
            <w:pPr>
              <w:pStyle w:val="TAC"/>
              <w:rPr>
                <w:lang w:eastAsia="fi-FI"/>
              </w:rPr>
            </w:pPr>
            <w:r w:rsidRPr="00EF5447">
              <w:t>DC_7A_n78A</w:t>
            </w:r>
          </w:p>
        </w:tc>
      </w:tr>
      <w:tr w:rsidR="00713965" w:rsidRPr="00EF5447" w14:paraId="1E64B32D" w14:textId="77777777" w:rsidTr="00BF2D4C">
        <w:trPr>
          <w:trHeight w:val="187"/>
          <w:jc w:val="center"/>
        </w:trPr>
        <w:tc>
          <w:tcPr>
            <w:tcW w:w="3461" w:type="dxa"/>
            <w:shd w:val="clear" w:color="auto" w:fill="auto"/>
            <w:noWrap/>
          </w:tcPr>
          <w:p w14:paraId="02D2B283" w14:textId="77777777" w:rsidR="00713965" w:rsidRPr="00EF5447" w:rsidRDefault="00713965" w:rsidP="00BF2D4C">
            <w:pPr>
              <w:pStyle w:val="TAC"/>
            </w:pPr>
            <w:r w:rsidRPr="00973BC2">
              <w:rPr>
                <w:lang w:val="fi-FI" w:eastAsia="fi-FI"/>
              </w:rPr>
              <w:t>DC_3A-7A-28A_n1A</w:t>
            </w:r>
          </w:p>
        </w:tc>
        <w:tc>
          <w:tcPr>
            <w:tcW w:w="3514" w:type="dxa"/>
          </w:tcPr>
          <w:p w14:paraId="6816FD91" w14:textId="77777777" w:rsidR="00713965" w:rsidRPr="00990C01" w:rsidRDefault="00713965" w:rsidP="00BF2D4C">
            <w:pPr>
              <w:pStyle w:val="TAC"/>
              <w:rPr>
                <w:rFonts w:cs="Arial"/>
                <w:color w:val="000000"/>
                <w:szCs w:val="18"/>
              </w:rPr>
            </w:pPr>
            <w:r w:rsidRPr="00990C01">
              <w:rPr>
                <w:rFonts w:cs="Arial"/>
                <w:color w:val="000000"/>
                <w:szCs w:val="18"/>
              </w:rPr>
              <w:t>DC_3A_n1A</w:t>
            </w:r>
          </w:p>
          <w:p w14:paraId="550A836F" w14:textId="77777777" w:rsidR="00713965" w:rsidRDefault="00713965" w:rsidP="00BF2D4C">
            <w:pPr>
              <w:pStyle w:val="TAC"/>
              <w:rPr>
                <w:rFonts w:cs="Arial"/>
                <w:color w:val="000000"/>
                <w:szCs w:val="18"/>
              </w:rPr>
            </w:pPr>
            <w:r w:rsidRPr="00990C01">
              <w:rPr>
                <w:rFonts w:cs="Arial"/>
                <w:color w:val="000000"/>
                <w:szCs w:val="18"/>
              </w:rPr>
              <w:t>DC_7A_n1A</w:t>
            </w:r>
          </w:p>
          <w:p w14:paraId="0F612F6A" w14:textId="77777777" w:rsidR="00713965" w:rsidRPr="00EF5447" w:rsidRDefault="00713965" w:rsidP="00BF2D4C">
            <w:pPr>
              <w:pStyle w:val="TAC"/>
            </w:pPr>
            <w:r w:rsidRPr="00990C01">
              <w:rPr>
                <w:rFonts w:cs="Arial"/>
                <w:color w:val="000000"/>
                <w:szCs w:val="18"/>
              </w:rPr>
              <w:t>DC_28A_n1A</w:t>
            </w:r>
          </w:p>
        </w:tc>
      </w:tr>
      <w:tr w:rsidR="00713965" w:rsidRPr="00990C01" w14:paraId="22ABAB9F" w14:textId="77777777" w:rsidTr="00BF2D4C">
        <w:trPr>
          <w:trHeight w:val="187"/>
          <w:jc w:val="center"/>
        </w:trPr>
        <w:tc>
          <w:tcPr>
            <w:tcW w:w="3461" w:type="dxa"/>
            <w:shd w:val="clear" w:color="auto" w:fill="auto"/>
            <w:noWrap/>
          </w:tcPr>
          <w:p w14:paraId="183A8BA2" w14:textId="77777777" w:rsidR="00713965" w:rsidRDefault="00713965" w:rsidP="00BF2D4C">
            <w:pPr>
              <w:pStyle w:val="TAC"/>
              <w:rPr>
                <w:lang w:eastAsia="zh-CN"/>
              </w:rPr>
            </w:pPr>
            <w:r w:rsidRPr="00CD7F24">
              <w:rPr>
                <w:lang w:eastAsia="zh-CN"/>
              </w:rPr>
              <w:t>DC_</w:t>
            </w:r>
            <w:r>
              <w:rPr>
                <w:lang w:eastAsia="zh-CN"/>
              </w:rPr>
              <w:t>3A-7A</w:t>
            </w:r>
            <w:r w:rsidRPr="00CD7F24">
              <w:rPr>
                <w:lang w:eastAsia="zh-CN"/>
              </w:rPr>
              <w:t>-28A_n3A</w:t>
            </w:r>
          </w:p>
          <w:p w14:paraId="190B87DE" w14:textId="77777777" w:rsidR="00713965" w:rsidRPr="00973BC2" w:rsidRDefault="00713965" w:rsidP="00BF2D4C">
            <w:pPr>
              <w:pStyle w:val="TAC"/>
              <w:rPr>
                <w:lang w:val="fi-FI" w:eastAsia="fi-FI"/>
              </w:rPr>
            </w:pPr>
            <w:r w:rsidRPr="00CD7F24">
              <w:rPr>
                <w:lang w:eastAsia="zh-CN"/>
              </w:rPr>
              <w:t>DC_</w:t>
            </w:r>
            <w:r>
              <w:rPr>
                <w:lang w:eastAsia="zh-CN"/>
              </w:rPr>
              <w:t>3A-7C</w:t>
            </w:r>
            <w:r w:rsidRPr="00CD7F24">
              <w:rPr>
                <w:lang w:eastAsia="zh-CN"/>
              </w:rPr>
              <w:t>-28A_n3A</w:t>
            </w:r>
          </w:p>
        </w:tc>
        <w:tc>
          <w:tcPr>
            <w:tcW w:w="3514" w:type="dxa"/>
          </w:tcPr>
          <w:p w14:paraId="6A680419" w14:textId="77777777" w:rsidR="00713965" w:rsidRDefault="00713965" w:rsidP="00BF2D4C">
            <w:pPr>
              <w:pStyle w:val="TAC"/>
              <w:rPr>
                <w:lang w:eastAsia="zh-CN"/>
              </w:rPr>
            </w:pPr>
            <w:r w:rsidRPr="009A5B16">
              <w:rPr>
                <w:lang w:eastAsia="zh-CN"/>
              </w:rPr>
              <w:t>DC_3A_n3A</w:t>
            </w:r>
            <w:r>
              <w:rPr>
                <w:vertAlign w:val="superscript"/>
                <w:lang w:eastAsia="zh-CN"/>
              </w:rPr>
              <w:t>4</w:t>
            </w:r>
          </w:p>
          <w:p w14:paraId="3372129E" w14:textId="77777777" w:rsidR="00713965" w:rsidRPr="00CD7F24" w:rsidRDefault="00713965" w:rsidP="00BF2D4C">
            <w:pPr>
              <w:pStyle w:val="TAC"/>
              <w:rPr>
                <w:lang w:eastAsia="zh-CN"/>
              </w:rPr>
            </w:pPr>
            <w:r w:rsidRPr="00CD7F24">
              <w:rPr>
                <w:lang w:eastAsia="zh-CN"/>
              </w:rPr>
              <w:t>DC_</w:t>
            </w:r>
            <w:r>
              <w:rPr>
                <w:lang w:eastAsia="zh-CN"/>
              </w:rPr>
              <w:t>7</w:t>
            </w:r>
            <w:r w:rsidRPr="00CD7F24">
              <w:rPr>
                <w:lang w:eastAsia="zh-CN"/>
              </w:rPr>
              <w:t>A_n3A</w:t>
            </w:r>
          </w:p>
          <w:p w14:paraId="3A410194" w14:textId="77777777" w:rsidR="00713965" w:rsidRPr="00CD7F24" w:rsidRDefault="00713965" w:rsidP="00BF2D4C">
            <w:pPr>
              <w:pStyle w:val="TAC"/>
              <w:rPr>
                <w:lang w:eastAsia="zh-CN"/>
              </w:rPr>
            </w:pPr>
            <w:r w:rsidRPr="00CD7F24">
              <w:rPr>
                <w:lang w:eastAsia="zh-CN"/>
              </w:rPr>
              <w:t>DC_</w:t>
            </w:r>
            <w:r>
              <w:rPr>
                <w:lang w:eastAsia="zh-CN"/>
              </w:rPr>
              <w:t>7C</w:t>
            </w:r>
            <w:r w:rsidRPr="00CD7F24">
              <w:rPr>
                <w:lang w:eastAsia="zh-CN"/>
              </w:rPr>
              <w:t>_n3A</w:t>
            </w:r>
          </w:p>
          <w:p w14:paraId="6AE65DDC" w14:textId="77777777" w:rsidR="00713965" w:rsidRPr="00990C01" w:rsidRDefault="00713965" w:rsidP="00BF2D4C">
            <w:pPr>
              <w:pStyle w:val="TAC"/>
              <w:rPr>
                <w:rFonts w:cs="Arial"/>
                <w:color w:val="000000"/>
                <w:szCs w:val="18"/>
              </w:rPr>
            </w:pPr>
            <w:r w:rsidRPr="00CD7F24">
              <w:rPr>
                <w:lang w:eastAsia="zh-CN"/>
              </w:rPr>
              <w:t>DC_28A_n3A</w:t>
            </w:r>
          </w:p>
        </w:tc>
      </w:tr>
      <w:tr w:rsidR="00713965" w:rsidRPr="00EF5447" w14:paraId="30EAD85B" w14:textId="77777777" w:rsidTr="00BF2D4C">
        <w:trPr>
          <w:trHeight w:val="187"/>
          <w:jc w:val="center"/>
        </w:trPr>
        <w:tc>
          <w:tcPr>
            <w:tcW w:w="3461" w:type="dxa"/>
            <w:shd w:val="clear" w:color="auto" w:fill="auto"/>
            <w:noWrap/>
          </w:tcPr>
          <w:p w14:paraId="2EE3BF6A" w14:textId="77777777" w:rsidR="00713965" w:rsidRPr="00EF5447" w:rsidRDefault="00713965" w:rsidP="00BF2D4C">
            <w:pPr>
              <w:pStyle w:val="TAC"/>
              <w:rPr>
                <w:rFonts w:eastAsia="ＭＳ 明朝" w:cs="Arial"/>
                <w:lang w:eastAsia="ja-JP"/>
              </w:rPr>
            </w:pPr>
            <w:r w:rsidRPr="00EF5447">
              <w:rPr>
                <w:rFonts w:eastAsia="ＭＳ 明朝" w:cs="Arial"/>
                <w:lang w:eastAsia="ja-JP"/>
              </w:rPr>
              <w:t>DC_3A-7A-28A_n5A</w:t>
            </w:r>
          </w:p>
          <w:p w14:paraId="72331860" w14:textId="77777777" w:rsidR="00713965" w:rsidRPr="00EF5447" w:rsidRDefault="00713965" w:rsidP="00BF2D4C">
            <w:pPr>
              <w:pStyle w:val="TAC"/>
              <w:rPr>
                <w:rFonts w:eastAsia="ＭＳ 明朝" w:cs="Arial"/>
                <w:lang w:eastAsia="ja-JP"/>
              </w:rPr>
            </w:pPr>
            <w:r w:rsidRPr="00EF5447">
              <w:rPr>
                <w:lang w:eastAsia="zh-TW"/>
              </w:rPr>
              <w:t>DC_3A-7C-28A_n5A</w:t>
            </w:r>
          </w:p>
          <w:p w14:paraId="2D3B1708" w14:textId="77777777" w:rsidR="00713965" w:rsidRPr="00EF5447" w:rsidRDefault="00713965" w:rsidP="00BF2D4C">
            <w:pPr>
              <w:pStyle w:val="TAC"/>
              <w:rPr>
                <w:lang w:eastAsia="zh-TW"/>
              </w:rPr>
            </w:pPr>
            <w:r w:rsidRPr="00EF5447">
              <w:rPr>
                <w:lang w:eastAsia="zh-TW"/>
              </w:rPr>
              <w:t>DC_3C-7A-28A_n5A</w:t>
            </w:r>
          </w:p>
          <w:p w14:paraId="4EEF66FF" w14:textId="77777777" w:rsidR="00713965" w:rsidRPr="00EF5447" w:rsidRDefault="00713965" w:rsidP="00BF2D4C">
            <w:pPr>
              <w:pStyle w:val="TAC"/>
            </w:pPr>
            <w:r w:rsidRPr="00EF5447">
              <w:rPr>
                <w:lang w:eastAsia="zh-TW"/>
              </w:rPr>
              <w:t>DC_3C-7C-28A_n5A</w:t>
            </w:r>
          </w:p>
        </w:tc>
        <w:tc>
          <w:tcPr>
            <w:tcW w:w="3514" w:type="dxa"/>
          </w:tcPr>
          <w:p w14:paraId="514F1D5A" w14:textId="77777777" w:rsidR="00713965" w:rsidRPr="00EF5447" w:rsidRDefault="00713965" w:rsidP="00BF2D4C">
            <w:pPr>
              <w:pStyle w:val="TAC"/>
              <w:rPr>
                <w:lang w:eastAsia="fi-FI"/>
              </w:rPr>
            </w:pPr>
            <w:r w:rsidRPr="00EF5447">
              <w:rPr>
                <w:lang w:eastAsia="fi-FI"/>
              </w:rPr>
              <w:t>DC_3A_n5A</w:t>
            </w:r>
          </w:p>
          <w:p w14:paraId="6325E1EE" w14:textId="77777777" w:rsidR="00713965" w:rsidRPr="00EF5447" w:rsidRDefault="00713965" w:rsidP="00BF2D4C">
            <w:pPr>
              <w:pStyle w:val="TAC"/>
              <w:rPr>
                <w:lang w:eastAsia="fi-FI"/>
              </w:rPr>
            </w:pPr>
            <w:r w:rsidRPr="00EF5447">
              <w:rPr>
                <w:lang w:eastAsia="fi-FI"/>
              </w:rPr>
              <w:t>DC_3C_n5A</w:t>
            </w:r>
          </w:p>
          <w:p w14:paraId="3F59584E" w14:textId="77777777" w:rsidR="00713965" w:rsidRPr="00EF5447" w:rsidRDefault="00713965" w:rsidP="00BF2D4C">
            <w:pPr>
              <w:pStyle w:val="TAC"/>
              <w:rPr>
                <w:lang w:eastAsia="fi-FI"/>
              </w:rPr>
            </w:pPr>
            <w:r w:rsidRPr="00EF5447">
              <w:rPr>
                <w:lang w:eastAsia="fi-FI"/>
              </w:rPr>
              <w:t>DC_7A_n5A</w:t>
            </w:r>
          </w:p>
          <w:p w14:paraId="619D70F1" w14:textId="77777777" w:rsidR="00713965" w:rsidRPr="00EF5447" w:rsidRDefault="00713965" w:rsidP="00BF2D4C">
            <w:pPr>
              <w:pStyle w:val="TAC"/>
              <w:rPr>
                <w:lang w:eastAsia="fi-FI"/>
              </w:rPr>
            </w:pPr>
            <w:r w:rsidRPr="00EF5447">
              <w:rPr>
                <w:lang w:eastAsia="fi-FI"/>
              </w:rPr>
              <w:t>DC_7C_n5A</w:t>
            </w:r>
          </w:p>
          <w:p w14:paraId="7002A7C3" w14:textId="77777777" w:rsidR="00713965" w:rsidRPr="00EF5447" w:rsidRDefault="00713965" w:rsidP="00BF2D4C">
            <w:pPr>
              <w:pStyle w:val="TAC"/>
            </w:pPr>
            <w:r w:rsidRPr="00EF5447">
              <w:rPr>
                <w:lang w:eastAsia="fi-FI"/>
              </w:rPr>
              <w:t>DC_28A_n5A</w:t>
            </w:r>
          </w:p>
        </w:tc>
      </w:tr>
      <w:tr w:rsidR="00713965" w:rsidRPr="00EF5447" w14:paraId="5F9BA775" w14:textId="77777777" w:rsidTr="00BF2D4C">
        <w:trPr>
          <w:trHeight w:val="187"/>
          <w:jc w:val="center"/>
        </w:trPr>
        <w:tc>
          <w:tcPr>
            <w:tcW w:w="3461" w:type="dxa"/>
            <w:shd w:val="clear" w:color="auto" w:fill="auto"/>
            <w:noWrap/>
          </w:tcPr>
          <w:p w14:paraId="3C7ADFEB" w14:textId="77777777" w:rsidR="00713965" w:rsidRPr="00EF5447" w:rsidRDefault="00713965" w:rsidP="00BF2D4C">
            <w:pPr>
              <w:pStyle w:val="TAC"/>
              <w:rPr>
                <w:lang w:eastAsia="ja-JP"/>
              </w:rPr>
            </w:pPr>
            <w:r w:rsidRPr="00EF5447">
              <w:rPr>
                <w:lang w:eastAsia="ja-JP"/>
              </w:rPr>
              <w:t>DC_3A-7A-28A_n7A</w:t>
            </w:r>
          </w:p>
          <w:p w14:paraId="50ED1170" w14:textId="77777777" w:rsidR="00713965" w:rsidRPr="00EF5447" w:rsidRDefault="00713965" w:rsidP="00BF2D4C">
            <w:pPr>
              <w:pStyle w:val="TAC"/>
              <w:rPr>
                <w:rFonts w:eastAsia="ＭＳ 明朝" w:cs="Arial"/>
                <w:lang w:eastAsia="ja-JP"/>
              </w:rPr>
            </w:pPr>
            <w:r w:rsidRPr="00EF5447">
              <w:rPr>
                <w:lang w:eastAsia="ja-JP"/>
              </w:rPr>
              <w:t>DC_3C-7A-28A_n7A</w:t>
            </w:r>
          </w:p>
        </w:tc>
        <w:tc>
          <w:tcPr>
            <w:tcW w:w="3514" w:type="dxa"/>
          </w:tcPr>
          <w:p w14:paraId="31C2D213" w14:textId="77777777" w:rsidR="00713965" w:rsidRPr="00EF5447" w:rsidRDefault="00713965" w:rsidP="00BF2D4C">
            <w:pPr>
              <w:pStyle w:val="TAC"/>
              <w:rPr>
                <w:lang w:eastAsia="zh-TW"/>
              </w:rPr>
            </w:pPr>
            <w:r w:rsidRPr="00EF5447">
              <w:rPr>
                <w:lang w:eastAsia="zh-TW"/>
              </w:rPr>
              <w:t>DC_3A_n7A</w:t>
            </w:r>
          </w:p>
          <w:p w14:paraId="1A01FB52" w14:textId="77777777" w:rsidR="00713965" w:rsidRPr="00EF5447" w:rsidRDefault="00713965" w:rsidP="00BF2D4C">
            <w:pPr>
              <w:pStyle w:val="TAC"/>
              <w:rPr>
                <w:lang w:eastAsia="zh-TW"/>
              </w:rPr>
            </w:pPr>
            <w:r w:rsidRPr="00EF5447">
              <w:rPr>
                <w:lang w:eastAsia="zh-TW"/>
              </w:rPr>
              <w:t>DC_3C_n7A</w:t>
            </w:r>
          </w:p>
          <w:p w14:paraId="59133927" w14:textId="77777777" w:rsidR="00713965" w:rsidRPr="00EF5447" w:rsidRDefault="00713965" w:rsidP="00BF2D4C">
            <w:pPr>
              <w:pStyle w:val="TAC"/>
              <w:rPr>
                <w:lang w:eastAsia="zh-TW"/>
              </w:rPr>
            </w:pPr>
            <w:r w:rsidRPr="00EF5447">
              <w:rPr>
                <w:lang w:eastAsia="zh-TW"/>
              </w:rPr>
              <w:t>DC_7A_n7A</w:t>
            </w:r>
            <w:r w:rsidRPr="00EF5447">
              <w:rPr>
                <w:vertAlign w:val="superscript"/>
                <w:lang w:eastAsia="zh-TW"/>
              </w:rPr>
              <w:t>4</w:t>
            </w:r>
          </w:p>
          <w:p w14:paraId="51846821" w14:textId="77777777" w:rsidR="00713965" w:rsidRPr="00EF5447" w:rsidRDefault="00713965" w:rsidP="00BF2D4C">
            <w:pPr>
              <w:pStyle w:val="TAC"/>
              <w:rPr>
                <w:lang w:eastAsia="fi-FI"/>
              </w:rPr>
            </w:pPr>
            <w:r w:rsidRPr="00EF5447">
              <w:rPr>
                <w:lang w:eastAsia="zh-TW"/>
              </w:rPr>
              <w:t>DC_28A_n7A</w:t>
            </w:r>
          </w:p>
        </w:tc>
      </w:tr>
      <w:tr w:rsidR="00713965" w:rsidRPr="00EF5447" w14:paraId="75FA63A5" w14:textId="77777777" w:rsidTr="00BF2D4C">
        <w:trPr>
          <w:trHeight w:val="187"/>
          <w:jc w:val="center"/>
        </w:trPr>
        <w:tc>
          <w:tcPr>
            <w:tcW w:w="3461" w:type="dxa"/>
            <w:shd w:val="clear" w:color="auto" w:fill="auto"/>
            <w:noWrap/>
          </w:tcPr>
          <w:p w14:paraId="71741BCD" w14:textId="77777777" w:rsidR="00713965" w:rsidRPr="00EF5447" w:rsidRDefault="00713965" w:rsidP="00BF2D4C">
            <w:pPr>
              <w:pStyle w:val="TAC"/>
              <w:rPr>
                <w:rFonts w:eastAsia="ＭＳ 明朝" w:cs="Arial"/>
                <w:lang w:eastAsia="ja-JP"/>
              </w:rPr>
            </w:pPr>
            <w:r w:rsidRPr="00EF5447">
              <w:rPr>
                <w:lang w:eastAsia="ja-JP"/>
              </w:rPr>
              <w:t>DC_3A-3A-7A-28A_n7A</w:t>
            </w:r>
          </w:p>
        </w:tc>
        <w:tc>
          <w:tcPr>
            <w:tcW w:w="3514" w:type="dxa"/>
          </w:tcPr>
          <w:p w14:paraId="0E5B81AF" w14:textId="77777777" w:rsidR="00713965" w:rsidRPr="00EF5447" w:rsidRDefault="00713965" w:rsidP="00BF2D4C">
            <w:pPr>
              <w:pStyle w:val="TAC"/>
              <w:rPr>
                <w:lang w:eastAsia="zh-TW"/>
              </w:rPr>
            </w:pPr>
            <w:r w:rsidRPr="00EF5447">
              <w:rPr>
                <w:lang w:eastAsia="zh-TW"/>
              </w:rPr>
              <w:t>DC_3A_n7A</w:t>
            </w:r>
          </w:p>
          <w:p w14:paraId="678AD3F0" w14:textId="77777777" w:rsidR="00713965" w:rsidRPr="00EF5447" w:rsidRDefault="00713965" w:rsidP="00BF2D4C">
            <w:pPr>
              <w:pStyle w:val="TAC"/>
              <w:rPr>
                <w:lang w:eastAsia="zh-TW"/>
              </w:rPr>
            </w:pPr>
            <w:r w:rsidRPr="00EF5447">
              <w:rPr>
                <w:lang w:eastAsia="zh-TW"/>
              </w:rPr>
              <w:t>DC_7A_n7A</w:t>
            </w:r>
            <w:r w:rsidRPr="00EF5447">
              <w:rPr>
                <w:vertAlign w:val="superscript"/>
                <w:lang w:eastAsia="zh-TW"/>
              </w:rPr>
              <w:t>4</w:t>
            </w:r>
          </w:p>
          <w:p w14:paraId="53F19553" w14:textId="77777777" w:rsidR="00713965" w:rsidRPr="00EF5447" w:rsidRDefault="00713965" w:rsidP="00BF2D4C">
            <w:pPr>
              <w:pStyle w:val="TAC"/>
              <w:rPr>
                <w:lang w:eastAsia="fi-FI"/>
              </w:rPr>
            </w:pPr>
            <w:r w:rsidRPr="00EF5447">
              <w:rPr>
                <w:lang w:eastAsia="zh-TW"/>
              </w:rPr>
              <w:t>DC_28A_n7A</w:t>
            </w:r>
          </w:p>
        </w:tc>
      </w:tr>
      <w:tr w:rsidR="00713965" w:rsidRPr="00EF5447" w14:paraId="7C47AD0F" w14:textId="77777777" w:rsidTr="00BF2D4C">
        <w:trPr>
          <w:trHeight w:val="187"/>
          <w:jc w:val="center"/>
        </w:trPr>
        <w:tc>
          <w:tcPr>
            <w:tcW w:w="3461" w:type="dxa"/>
            <w:shd w:val="clear" w:color="auto" w:fill="auto"/>
            <w:noWrap/>
          </w:tcPr>
          <w:p w14:paraId="21CDB09F" w14:textId="77777777" w:rsidR="00713965" w:rsidRPr="00EF5447" w:rsidRDefault="00713965" w:rsidP="00BF2D4C">
            <w:pPr>
              <w:pStyle w:val="TAC"/>
              <w:rPr>
                <w:lang w:eastAsia="ja-JP"/>
              </w:rPr>
            </w:pPr>
            <w:r w:rsidRPr="00EF5447">
              <w:rPr>
                <w:lang w:eastAsia="fi-FI"/>
              </w:rPr>
              <w:t>DC_3A-7A-28A_n40A</w:t>
            </w:r>
          </w:p>
        </w:tc>
        <w:tc>
          <w:tcPr>
            <w:tcW w:w="3514" w:type="dxa"/>
          </w:tcPr>
          <w:p w14:paraId="6AFD8B04" w14:textId="77777777" w:rsidR="00713965" w:rsidRPr="00EF5447" w:rsidRDefault="00713965" w:rsidP="00BF2D4C">
            <w:pPr>
              <w:pStyle w:val="TAC"/>
              <w:rPr>
                <w:lang w:eastAsia="fi-FI"/>
              </w:rPr>
            </w:pPr>
            <w:r w:rsidRPr="00EF5447">
              <w:rPr>
                <w:lang w:eastAsia="fi-FI"/>
              </w:rPr>
              <w:t>DC_3A_n40A</w:t>
            </w:r>
          </w:p>
          <w:p w14:paraId="1BCB0EB1" w14:textId="77777777" w:rsidR="00713965" w:rsidRPr="00EF5447" w:rsidRDefault="00713965" w:rsidP="00BF2D4C">
            <w:pPr>
              <w:pStyle w:val="TAC"/>
              <w:rPr>
                <w:lang w:eastAsia="fi-FI"/>
              </w:rPr>
            </w:pPr>
            <w:r w:rsidRPr="00EF5447">
              <w:rPr>
                <w:lang w:eastAsia="fi-FI"/>
              </w:rPr>
              <w:t>DC_7A_n40A</w:t>
            </w:r>
          </w:p>
          <w:p w14:paraId="57FF680D" w14:textId="77777777" w:rsidR="00713965" w:rsidRPr="00EF5447" w:rsidRDefault="00713965" w:rsidP="00BF2D4C">
            <w:pPr>
              <w:pStyle w:val="TAC"/>
              <w:rPr>
                <w:lang w:eastAsia="zh-TW"/>
              </w:rPr>
            </w:pPr>
            <w:r w:rsidRPr="00EF5447">
              <w:rPr>
                <w:lang w:eastAsia="fi-FI"/>
              </w:rPr>
              <w:t>DC_28A_n40A</w:t>
            </w:r>
          </w:p>
        </w:tc>
      </w:tr>
      <w:tr w:rsidR="00713965" w:rsidRPr="00EF5447" w14:paraId="187780B5" w14:textId="77777777" w:rsidTr="00BF2D4C">
        <w:trPr>
          <w:trHeight w:val="187"/>
          <w:jc w:val="center"/>
        </w:trPr>
        <w:tc>
          <w:tcPr>
            <w:tcW w:w="3461" w:type="dxa"/>
            <w:shd w:val="clear" w:color="auto" w:fill="auto"/>
            <w:noWrap/>
          </w:tcPr>
          <w:p w14:paraId="64C71FB1" w14:textId="77777777" w:rsidR="00713965" w:rsidRPr="00EF5447" w:rsidRDefault="00713965" w:rsidP="00BF2D4C">
            <w:pPr>
              <w:pStyle w:val="TAC"/>
            </w:pPr>
            <w:r w:rsidRPr="00EF5447">
              <w:t>DC_3A-7A-28A_n78A</w:t>
            </w:r>
            <w:r w:rsidRPr="00EF5447">
              <w:rPr>
                <w:vertAlign w:val="superscript"/>
              </w:rPr>
              <w:t>2</w:t>
            </w:r>
          </w:p>
          <w:p w14:paraId="4617C442" w14:textId="77777777" w:rsidR="00713965" w:rsidRPr="00EF5447" w:rsidRDefault="00713965" w:rsidP="00BF2D4C">
            <w:pPr>
              <w:pStyle w:val="TAC"/>
              <w:rPr>
                <w:vertAlign w:val="superscript"/>
              </w:rPr>
            </w:pPr>
            <w:r w:rsidRPr="00EF5447">
              <w:rPr>
                <w:rFonts w:cs="Arial"/>
                <w:szCs w:val="18"/>
                <w:lang w:eastAsia="ja-JP"/>
              </w:rPr>
              <w:t>DC_3A-7C-28A_n78</w:t>
            </w:r>
            <w:r w:rsidRPr="00EF5447">
              <w:rPr>
                <w:rFonts w:cs="Arial"/>
                <w:szCs w:val="18"/>
                <w:lang w:eastAsia="zh-CN"/>
              </w:rPr>
              <w:t>A</w:t>
            </w:r>
            <w:r w:rsidRPr="00EF5447">
              <w:rPr>
                <w:vertAlign w:val="superscript"/>
              </w:rPr>
              <w:t>2</w:t>
            </w:r>
          </w:p>
          <w:p w14:paraId="18D0F497" w14:textId="77777777" w:rsidR="00713965" w:rsidRPr="00EF5447" w:rsidRDefault="00713965" w:rsidP="00BF2D4C">
            <w:pPr>
              <w:pStyle w:val="TAC"/>
              <w:rPr>
                <w:rFonts w:cs="Arial"/>
                <w:szCs w:val="18"/>
                <w:lang w:eastAsia="zh-CN"/>
              </w:rPr>
            </w:pPr>
            <w:r w:rsidRPr="00EF5447">
              <w:rPr>
                <w:rFonts w:cs="Arial"/>
                <w:szCs w:val="18"/>
                <w:lang w:eastAsia="ja-JP"/>
              </w:rPr>
              <w:t>DC_3C-7A-28A_n78</w:t>
            </w:r>
            <w:r w:rsidRPr="00EF5447">
              <w:rPr>
                <w:rFonts w:cs="Arial"/>
                <w:szCs w:val="18"/>
                <w:lang w:eastAsia="zh-CN"/>
              </w:rPr>
              <w:t>A</w:t>
            </w:r>
          </w:p>
          <w:p w14:paraId="23440BD1" w14:textId="77777777" w:rsidR="00713965" w:rsidRPr="00EF5447" w:rsidRDefault="00713965" w:rsidP="00BF2D4C">
            <w:pPr>
              <w:pStyle w:val="TAC"/>
            </w:pPr>
            <w:r w:rsidRPr="00EF5447">
              <w:rPr>
                <w:rFonts w:cs="Arial"/>
                <w:szCs w:val="18"/>
                <w:lang w:eastAsia="ja-JP"/>
              </w:rPr>
              <w:t>DC_3C-7C-28A_n78</w:t>
            </w:r>
            <w:r w:rsidRPr="00EF5447">
              <w:rPr>
                <w:rFonts w:cs="Arial"/>
                <w:szCs w:val="18"/>
                <w:lang w:eastAsia="zh-CN"/>
              </w:rPr>
              <w:t>A</w:t>
            </w:r>
          </w:p>
        </w:tc>
        <w:tc>
          <w:tcPr>
            <w:tcW w:w="3514" w:type="dxa"/>
          </w:tcPr>
          <w:p w14:paraId="048604EE" w14:textId="77777777" w:rsidR="00713965" w:rsidRPr="00EF5447" w:rsidRDefault="00713965" w:rsidP="00BF2D4C">
            <w:pPr>
              <w:pStyle w:val="TAC"/>
            </w:pPr>
            <w:r w:rsidRPr="00EF5447">
              <w:t>DC_3A_n78A</w:t>
            </w:r>
          </w:p>
          <w:p w14:paraId="2477D430" w14:textId="77777777" w:rsidR="00713965" w:rsidRPr="00EF5447" w:rsidRDefault="00713965" w:rsidP="00BF2D4C">
            <w:pPr>
              <w:pStyle w:val="TAC"/>
            </w:pPr>
            <w:r w:rsidRPr="00EF5447">
              <w:rPr>
                <w:lang w:eastAsia="fi-FI"/>
              </w:rPr>
              <w:t>DC_3C_n78A</w:t>
            </w:r>
          </w:p>
          <w:p w14:paraId="2413F1FB" w14:textId="77777777" w:rsidR="00713965" w:rsidRPr="00EF5447" w:rsidRDefault="00713965" w:rsidP="00BF2D4C">
            <w:pPr>
              <w:pStyle w:val="TAC"/>
            </w:pPr>
            <w:r w:rsidRPr="00EF5447">
              <w:t>DC_7A_n78A</w:t>
            </w:r>
          </w:p>
          <w:p w14:paraId="2C36FB08" w14:textId="77777777" w:rsidR="00713965" w:rsidRPr="00EF5447" w:rsidRDefault="00713965" w:rsidP="00BF2D4C">
            <w:pPr>
              <w:pStyle w:val="TAC"/>
            </w:pPr>
            <w:r w:rsidRPr="00EF5447">
              <w:rPr>
                <w:lang w:eastAsia="fi-FI"/>
              </w:rPr>
              <w:t>DC_7C_n78A</w:t>
            </w:r>
          </w:p>
          <w:p w14:paraId="54493B5F" w14:textId="77777777" w:rsidR="00713965" w:rsidRPr="00EF5447" w:rsidRDefault="00713965" w:rsidP="00BF2D4C">
            <w:pPr>
              <w:pStyle w:val="TAC"/>
            </w:pPr>
            <w:r w:rsidRPr="00EF5447">
              <w:t>DC_28A_n78A</w:t>
            </w:r>
          </w:p>
        </w:tc>
      </w:tr>
      <w:tr w:rsidR="00713965" w:rsidRPr="00EF5447" w14:paraId="454D3E39" w14:textId="77777777" w:rsidTr="00BF2D4C">
        <w:trPr>
          <w:trHeight w:val="187"/>
          <w:jc w:val="center"/>
        </w:trPr>
        <w:tc>
          <w:tcPr>
            <w:tcW w:w="3461" w:type="dxa"/>
            <w:shd w:val="clear" w:color="auto" w:fill="auto"/>
            <w:noWrap/>
          </w:tcPr>
          <w:p w14:paraId="3B916763" w14:textId="77777777" w:rsidR="00713965" w:rsidRPr="00EF5447" w:rsidRDefault="00713965" w:rsidP="00BF2D4C">
            <w:pPr>
              <w:pStyle w:val="TAC"/>
              <w:rPr>
                <w:vertAlign w:val="superscript"/>
              </w:rPr>
            </w:pPr>
            <w:r w:rsidRPr="00EF5447">
              <w:rPr>
                <w:rFonts w:eastAsia="Malgun Gothic"/>
                <w:lang w:eastAsia="ko-KR"/>
              </w:rPr>
              <w:t>DC_3A-7A_n28A-n78A</w:t>
            </w:r>
            <w:r w:rsidRPr="00EF5447">
              <w:rPr>
                <w:vertAlign w:val="superscript"/>
              </w:rPr>
              <w:t>2</w:t>
            </w:r>
          </w:p>
          <w:p w14:paraId="54380D51" w14:textId="77777777" w:rsidR="00713965" w:rsidRPr="00EF5447" w:rsidRDefault="00713965" w:rsidP="00BF2D4C">
            <w:pPr>
              <w:pStyle w:val="TAC"/>
              <w:rPr>
                <w:rFonts w:eastAsia="Malgun Gothic"/>
                <w:lang w:eastAsia="ko-KR"/>
              </w:rPr>
            </w:pPr>
            <w:r w:rsidRPr="00EF5447">
              <w:rPr>
                <w:rFonts w:eastAsia="Malgun Gothic"/>
                <w:lang w:eastAsia="ko-KR"/>
              </w:rPr>
              <w:t>DC_3A-7C_n28A-n78A</w:t>
            </w:r>
          </w:p>
          <w:p w14:paraId="0563B9CA" w14:textId="77777777" w:rsidR="00713965" w:rsidRPr="00EF5447" w:rsidRDefault="00713965" w:rsidP="00BF2D4C">
            <w:pPr>
              <w:pStyle w:val="TAC"/>
              <w:rPr>
                <w:rFonts w:eastAsia="Malgun Gothic"/>
                <w:lang w:eastAsia="ko-KR"/>
              </w:rPr>
            </w:pPr>
            <w:r w:rsidRPr="00EF5447">
              <w:rPr>
                <w:rFonts w:eastAsia="Malgun Gothic"/>
                <w:lang w:eastAsia="ko-KR"/>
              </w:rPr>
              <w:t>DC_3C-7A_n28A-n78A</w:t>
            </w:r>
          </w:p>
          <w:p w14:paraId="5DDB3A4C" w14:textId="77777777" w:rsidR="00713965" w:rsidRPr="00EF5447" w:rsidRDefault="00713965" w:rsidP="00BF2D4C">
            <w:pPr>
              <w:pStyle w:val="TAC"/>
              <w:rPr>
                <w:lang w:eastAsia="fi-FI"/>
              </w:rPr>
            </w:pPr>
            <w:r w:rsidRPr="00EF5447">
              <w:rPr>
                <w:rFonts w:eastAsia="Malgun Gothic"/>
                <w:lang w:eastAsia="ko-KR"/>
              </w:rPr>
              <w:t>DC_3C-7C_n28A-n78A</w:t>
            </w:r>
          </w:p>
        </w:tc>
        <w:tc>
          <w:tcPr>
            <w:tcW w:w="3514" w:type="dxa"/>
          </w:tcPr>
          <w:p w14:paraId="3E584D20" w14:textId="77777777" w:rsidR="00713965" w:rsidRPr="00EF5447" w:rsidRDefault="00713965" w:rsidP="00BF2D4C">
            <w:pPr>
              <w:pStyle w:val="TAC"/>
              <w:rPr>
                <w:rFonts w:eastAsia="Malgun Gothic"/>
                <w:lang w:eastAsia="ko-KR"/>
              </w:rPr>
            </w:pPr>
            <w:r w:rsidRPr="00EF5447">
              <w:rPr>
                <w:rFonts w:eastAsia="Malgun Gothic"/>
                <w:lang w:eastAsia="ko-KR"/>
              </w:rPr>
              <w:t>DC_3A_n28A</w:t>
            </w:r>
          </w:p>
          <w:p w14:paraId="5C93A475" w14:textId="77777777" w:rsidR="00713965" w:rsidRPr="00EF5447" w:rsidRDefault="00713965" w:rsidP="00BF2D4C">
            <w:pPr>
              <w:pStyle w:val="TAC"/>
              <w:rPr>
                <w:rFonts w:eastAsia="Malgun Gothic"/>
                <w:lang w:eastAsia="ko-KR"/>
              </w:rPr>
            </w:pPr>
            <w:r w:rsidRPr="00EF5447">
              <w:rPr>
                <w:rFonts w:eastAsia="Malgun Gothic"/>
                <w:lang w:eastAsia="ko-KR"/>
              </w:rPr>
              <w:t>DC_3A_n78A</w:t>
            </w:r>
          </w:p>
          <w:p w14:paraId="2719028F" w14:textId="77777777" w:rsidR="00713965" w:rsidRPr="00EF5447" w:rsidRDefault="00713965" w:rsidP="00BF2D4C">
            <w:pPr>
              <w:pStyle w:val="TAC"/>
              <w:rPr>
                <w:rFonts w:eastAsia="Malgun Gothic"/>
                <w:lang w:eastAsia="ko-KR"/>
              </w:rPr>
            </w:pPr>
            <w:r w:rsidRPr="00EF5447">
              <w:rPr>
                <w:rFonts w:eastAsia="Malgun Gothic"/>
                <w:lang w:eastAsia="ko-KR"/>
              </w:rPr>
              <w:t>DC_3C_n28A</w:t>
            </w:r>
          </w:p>
          <w:p w14:paraId="0583EA90" w14:textId="77777777" w:rsidR="00713965" w:rsidRPr="00EF5447" w:rsidRDefault="00713965" w:rsidP="00BF2D4C">
            <w:pPr>
              <w:pStyle w:val="TAC"/>
              <w:rPr>
                <w:rFonts w:eastAsia="Malgun Gothic"/>
                <w:lang w:eastAsia="ko-KR"/>
              </w:rPr>
            </w:pPr>
            <w:r w:rsidRPr="00EF5447">
              <w:rPr>
                <w:rFonts w:eastAsia="Malgun Gothic"/>
                <w:lang w:eastAsia="ko-KR"/>
              </w:rPr>
              <w:t>DC_7A_n28A</w:t>
            </w:r>
          </w:p>
          <w:p w14:paraId="30CA5C26" w14:textId="77777777" w:rsidR="00713965" w:rsidRPr="00EF5447" w:rsidRDefault="00713965" w:rsidP="00BF2D4C">
            <w:pPr>
              <w:pStyle w:val="TAC"/>
              <w:rPr>
                <w:rFonts w:eastAsia="Malgun Gothic"/>
                <w:lang w:eastAsia="ko-KR"/>
              </w:rPr>
            </w:pPr>
            <w:r w:rsidRPr="00EF5447">
              <w:rPr>
                <w:rFonts w:eastAsia="Malgun Gothic"/>
                <w:lang w:eastAsia="ko-KR"/>
              </w:rPr>
              <w:t>DC_7A_n78A</w:t>
            </w:r>
          </w:p>
          <w:p w14:paraId="5E3DDC5E" w14:textId="77777777" w:rsidR="00713965" w:rsidRPr="00EF5447" w:rsidRDefault="00713965" w:rsidP="00BF2D4C">
            <w:pPr>
              <w:pStyle w:val="TAC"/>
              <w:rPr>
                <w:rFonts w:eastAsia="Malgun Gothic"/>
                <w:lang w:eastAsia="ko-KR"/>
              </w:rPr>
            </w:pPr>
            <w:r w:rsidRPr="00EF5447">
              <w:rPr>
                <w:rFonts w:eastAsia="Malgun Gothic"/>
                <w:lang w:eastAsia="ko-KR"/>
              </w:rPr>
              <w:t>DC_7C_n28A</w:t>
            </w:r>
          </w:p>
          <w:p w14:paraId="063BF5B1" w14:textId="77777777" w:rsidR="00713965" w:rsidRPr="00EF5447" w:rsidRDefault="00713965" w:rsidP="00BF2D4C">
            <w:pPr>
              <w:pStyle w:val="TAC"/>
              <w:rPr>
                <w:lang w:eastAsia="fi-FI"/>
              </w:rPr>
            </w:pPr>
            <w:r w:rsidRPr="00EF5447">
              <w:rPr>
                <w:rFonts w:eastAsia="Malgun Gothic"/>
                <w:lang w:eastAsia="ko-KR"/>
              </w:rPr>
              <w:t>DC_7C_n78A</w:t>
            </w:r>
          </w:p>
        </w:tc>
      </w:tr>
      <w:tr w:rsidR="00713965" w:rsidRPr="00EF5447" w14:paraId="5C4E0F23" w14:textId="77777777" w:rsidTr="00BF2D4C">
        <w:trPr>
          <w:trHeight w:val="187"/>
          <w:jc w:val="center"/>
        </w:trPr>
        <w:tc>
          <w:tcPr>
            <w:tcW w:w="3461" w:type="dxa"/>
            <w:shd w:val="clear" w:color="auto" w:fill="auto"/>
            <w:noWrap/>
          </w:tcPr>
          <w:p w14:paraId="3F58F004" w14:textId="77777777" w:rsidR="00713965" w:rsidRPr="00EF5447" w:rsidRDefault="00713965" w:rsidP="00BF2D4C">
            <w:pPr>
              <w:pStyle w:val="TAC"/>
              <w:tabs>
                <w:tab w:val="left" w:pos="1200"/>
              </w:tabs>
              <w:rPr>
                <w:rFonts w:eastAsia="Malgun Gothic"/>
                <w:lang w:eastAsia="ko-KR"/>
              </w:rPr>
            </w:pPr>
            <w:r>
              <w:t>DC_3A-7A-32</w:t>
            </w:r>
            <w:r w:rsidRPr="00940479">
              <w:t>A</w:t>
            </w:r>
            <w:r>
              <w:t>_n</w:t>
            </w:r>
            <w:r>
              <w:rPr>
                <w:lang w:val="fi-FI"/>
              </w:rPr>
              <w:t>78</w:t>
            </w:r>
            <w:r w:rsidRPr="00940479">
              <w:rPr>
                <w:lang w:val="fi-FI"/>
              </w:rPr>
              <w:t>A</w:t>
            </w:r>
          </w:p>
        </w:tc>
        <w:tc>
          <w:tcPr>
            <w:tcW w:w="3514" w:type="dxa"/>
          </w:tcPr>
          <w:p w14:paraId="51FCA517" w14:textId="77777777" w:rsidR="00713965" w:rsidRPr="00940479" w:rsidRDefault="00713965" w:rsidP="00BF2D4C">
            <w:pPr>
              <w:pStyle w:val="TAC"/>
            </w:pPr>
            <w:r>
              <w:t>DC_3A_n78</w:t>
            </w:r>
            <w:r w:rsidRPr="00940479">
              <w:t>A</w:t>
            </w:r>
          </w:p>
          <w:p w14:paraId="645642D0" w14:textId="77777777" w:rsidR="00713965" w:rsidRPr="00EF5447" w:rsidRDefault="00713965" w:rsidP="00BF2D4C">
            <w:pPr>
              <w:pStyle w:val="TAC"/>
              <w:rPr>
                <w:rFonts w:eastAsia="Malgun Gothic"/>
                <w:lang w:eastAsia="ko-KR"/>
              </w:rPr>
            </w:pPr>
            <w:r>
              <w:t>DC_7A_n78</w:t>
            </w:r>
            <w:r w:rsidRPr="00940479">
              <w:t>A</w:t>
            </w:r>
          </w:p>
        </w:tc>
      </w:tr>
      <w:tr w:rsidR="00713965" w:rsidRPr="00EF5447" w14:paraId="1614EE6E" w14:textId="77777777" w:rsidTr="00BF2D4C">
        <w:trPr>
          <w:trHeight w:val="187"/>
          <w:jc w:val="center"/>
        </w:trPr>
        <w:tc>
          <w:tcPr>
            <w:tcW w:w="3461" w:type="dxa"/>
            <w:shd w:val="clear" w:color="auto" w:fill="auto"/>
            <w:noWrap/>
          </w:tcPr>
          <w:p w14:paraId="39A788EF" w14:textId="77777777" w:rsidR="00713965" w:rsidRDefault="00713965" w:rsidP="00BF2D4C">
            <w:pPr>
              <w:pStyle w:val="TAH"/>
              <w:rPr>
                <w:b w:val="0"/>
                <w:vertAlign w:val="superscript"/>
                <w:lang w:val="fi-FI" w:eastAsia="fi-FI"/>
              </w:rPr>
            </w:pPr>
            <w:bookmarkStart w:id="172" w:name="OLE_LINK74"/>
            <w:r w:rsidRPr="00C25292">
              <w:rPr>
                <w:b w:val="0"/>
                <w:lang w:val="fi-FI" w:eastAsia="fi-FI"/>
              </w:rPr>
              <w:t>DC_</w:t>
            </w:r>
            <w:r>
              <w:rPr>
                <w:b w:val="0"/>
                <w:lang w:val="fi-FI" w:eastAsia="fi-FI"/>
              </w:rPr>
              <w:t>3</w:t>
            </w:r>
            <w:r w:rsidRPr="00C25292">
              <w:rPr>
                <w:b w:val="0"/>
                <w:lang w:val="fi-FI" w:eastAsia="fi-FI"/>
              </w:rPr>
              <w:t>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bookmarkEnd w:id="172"/>
            <w:r>
              <w:rPr>
                <w:b w:val="0"/>
                <w:vertAlign w:val="superscript"/>
                <w:lang w:val="fi-FI" w:eastAsia="fi-FI"/>
              </w:rPr>
              <w:t>10</w:t>
            </w:r>
          </w:p>
          <w:p w14:paraId="6B3CFCC8" w14:textId="77777777" w:rsidR="00713965" w:rsidRPr="00EF5447" w:rsidRDefault="00713965" w:rsidP="00BF2D4C">
            <w:pPr>
              <w:pStyle w:val="TAC"/>
              <w:rPr>
                <w:rFonts w:eastAsia="Malgun Gothic"/>
                <w:lang w:eastAsia="ko-KR"/>
              </w:rPr>
            </w:pPr>
            <w:r w:rsidRPr="00C25292">
              <w:rPr>
                <w:lang w:val="fi-FI" w:eastAsia="fi-FI"/>
              </w:rPr>
              <w:t>DC_</w:t>
            </w:r>
            <w:r>
              <w:rPr>
                <w:lang w:val="fi-FI" w:eastAsia="fi-FI"/>
              </w:rPr>
              <w:t>3C</w:t>
            </w:r>
            <w:r w:rsidRPr="00C25292">
              <w:rPr>
                <w:lang w:val="fi-FI" w:eastAsia="fi-FI"/>
              </w:rPr>
              <w:t>-</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14" w:type="dxa"/>
          </w:tcPr>
          <w:p w14:paraId="1DBA7B32" w14:textId="77777777" w:rsidR="00713965" w:rsidRPr="00EF5447" w:rsidRDefault="00713965" w:rsidP="00BF2D4C">
            <w:pPr>
              <w:pStyle w:val="TAC"/>
              <w:rPr>
                <w:rFonts w:eastAsia="Malgun Gothic"/>
                <w:lang w:eastAsia="ko-KR"/>
              </w:rPr>
            </w:pPr>
            <w:r>
              <w:rPr>
                <w:rFonts w:cs="Arial"/>
                <w:color w:val="000000"/>
                <w:szCs w:val="18"/>
              </w:rPr>
              <w:t>DC_3A_n28A</w:t>
            </w:r>
          </w:p>
        </w:tc>
      </w:tr>
      <w:tr w:rsidR="00713965" w:rsidRPr="00EF5447" w14:paraId="268054AF" w14:textId="77777777" w:rsidTr="00BF2D4C">
        <w:trPr>
          <w:trHeight w:val="187"/>
          <w:jc w:val="center"/>
        </w:trPr>
        <w:tc>
          <w:tcPr>
            <w:tcW w:w="3461" w:type="dxa"/>
            <w:shd w:val="clear" w:color="auto" w:fill="auto"/>
            <w:noWrap/>
          </w:tcPr>
          <w:p w14:paraId="3C0BAD74" w14:textId="77777777" w:rsidR="00713965" w:rsidRDefault="00713965" w:rsidP="00BF2D4C">
            <w:pPr>
              <w:pStyle w:val="TAC"/>
              <w:rPr>
                <w:lang w:eastAsia="ja-JP"/>
              </w:rPr>
            </w:pPr>
            <w:r w:rsidRPr="00E062F1">
              <w:rPr>
                <w:lang w:eastAsia="ja-JP"/>
              </w:rPr>
              <w:t>DC_3A-7A-40A_n1A</w:t>
            </w:r>
          </w:p>
          <w:p w14:paraId="270A1D86" w14:textId="77777777" w:rsidR="00713965" w:rsidRPr="00EF5447" w:rsidRDefault="00713965" w:rsidP="00BF2D4C">
            <w:pPr>
              <w:pStyle w:val="TAC"/>
              <w:rPr>
                <w:rFonts w:eastAsia="Malgun Gothic"/>
                <w:lang w:eastAsia="ko-KR"/>
              </w:rPr>
            </w:pPr>
            <w:r w:rsidRPr="00E062F1">
              <w:rPr>
                <w:lang w:eastAsia="ja-JP"/>
              </w:rPr>
              <w:t>DC_3A-7A-40</w:t>
            </w:r>
            <w:r>
              <w:rPr>
                <w:lang w:eastAsia="ja-JP"/>
              </w:rPr>
              <w:t>C</w:t>
            </w:r>
            <w:r w:rsidRPr="00E062F1">
              <w:rPr>
                <w:lang w:eastAsia="ja-JP"/>
              </w:rPr>
              <w:t>_n1A</w:t>
            </w:r>
          </w:p>
        </w:tc>
        <w:tc>
          <w:tcPr>
            <w:tcW w:w="3514" w:type="dxa"/>
          </w:tcPr>
          <w:p w14:paraId="4A1B641D" w14:textId="77777777" w:rsidR="00713965" w:rsidRPr="00E062F1" w:rsidRDefault="00713965" w:rsidP="00BF2D4C">
            <w:pPr>
              <w:pStyle w:val="TAC"/>
              <w:rPr>
                <w:b/>
                <w:lang w:eastAsia="ja-JP"/>
              </w:rPr>
            </w:pPr>
            <w:r w:rsidRPr="00E062F1">
              <w:rPr>
                <w:lang w:eastAsia="fi-FI"/>
              </w:rPr>
              <w:t>DC_3A_</w:t>
            </w:r>
            <w:r w:rsidRPr="00E062F1">
              <w:rPr>
                <w:lang w:eastAsia="ja-JP"/>
              </w:rPr>
              <w:t>n1A</w:t>
            </w:r>
          </w:p>
          <w:p w14:paraId="17DC7C7D" w14:textId="77777777" w:rsidR="00713965" w:rsidRPr="00E062F1" w:rsidRDefault="00713965" w:rsidP="00BF2D4C">
            <w:pPr>
              <w:pStyle w:val="TAC"/>
              <w:rPr>
                <w:b/>
                <w:lang w:eastAsia="fi-FI"/>
              </w:rPr>
            </w:pPr>
            <w:r w:rsidRPr="00E062F1">
              <w:rPr>
                <w:lang w:eastAsia="fi-FI"/>
              </w:rPr>
              <w:t>DC_</w:t>
            </w:r>
            <w:r w:rsidRPr="00E062F1">
              <w:rPr>
                <w:lang w:eastAsia="ja-JP"/>
              </w:rPr>
              <w:t>7</w:t>
            </w:r>
            <w:r w:rsidRPr="00E062F1">
              <w:rPr>
                <w:lang w:eastAsia="fi-FI"/>
              </w:rPr>
              <w:t>A_</w:t>
            </w:r>
            <w:r w:rsidRPr="00E062F1">
              <w:rPr>
                <w:lang w:eastAsia="ja-JP"/>
              </w:rPr>
              <w:t>n1</w:t>
            </w:r>
            <w:r w:rsidRPr="00E062F1">
              <w:rPr>
                <w:lang w:eastAsia="fi-FI"/>
              </w:rPr>
              <w:t>A</w:t>
            </w:r>
          </w:p>
          <w:p w14:paraId="00A0739F" w14:textId="77777777" w:rsidR="00713965" w:rsidRPr="00EF5447" w:rsidRDefault="00713965" w:rsidP="00BF2D4C">
            <w:pPr>
              <w:pStyle w:val="TAC"/>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713965" w:rsidRPr="00EF5447" w14:paraId="0AE3B7AF" w14:textId="77777777" w:rsidTr="00BF2D4C">
        <w:trPr>
          <w:trHeight w:val="187"/>
          <w:jc w:val="center"/>
        </w:trPr>
        <w:tc>
          <w:tcPr>
            <w:tcW w:w="3461" w:type="dxa"/>
            <w:shd w:val="clear" w:color="auto" w:fill="auto"/>
            <w:noWrap/>
          </w:tcPr>
          <w:p w14:paraId="243D80B7" w14:textId="77777777" w:rsidR="00713965" w:rsidRDefault="00713965" w:rsidP="00BF2D4C">
            <w:pPr>
              <w:pStyle w:val="TAC"/>
              <w:rPr>
                <w:lang w:val="en-US"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667FA1DD" w14:textId="77777777" w:rsidR="00713965" w:rsidRPr="00EF5447" w:rsidRDefault="00713965" w:rsidP="00BF2D4C">
            <w:pPr>
              <w:pStyle w:val="TAC"/>
              <w:rPr>
                <w:lang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49719861" w14:textId="77777777" w:rsidR="00713965" w:rsidRPr="00CD21F4" w:rsidRDefault="00713965" w:rsidP="00BF2D4C">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25EF916A" w14:textId="77777777" w:rsidR="00713965" w:rsidRDefault="00713965" w:rsidP="00BF2D4C">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72AA509E" w14:textId="77777777" w:rsidR="00713965" w:rsidRPr="00EF5447" w:rsidRDefault="00713965" w:rsidP="00BF2D4C">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13965" w:rsidRPr="00CD21F4" w14:paraId="7201A9D7" w14:textId="77777777" w:rsidTr="00BF2D4C">
        <w:trPr>
          <w:trHeight w:val="187"/>
          <w:jc w:val="center"/>
        </w:trPr>
        <w:tc>
          <w:tcPr>
            <w:tcW w:w="3461" w:type="dxa"/>
            <w:shd w:val="clear" w:color="auto" w:fill="auto"/>
            <w:noWrap/>
          </w:tcPr>
          <w:p w14:paraId="5D0A78D5" w14:textId="77777777" w:rsidR="00713965" w:rsidRPr="00C51E38" w:rsidRDefault="00713965" w:rsidP="00BF2D4C">
            <w:pPr>
              <w:pStyle w:val="TAC"/>
              <w:rPr>
                <w:lang w:val="en-US" w:eastAsia="ja-JP"/>
              </w:rPr>
            </w:pPr>
            <w:r w:rsidRPr="0033198B">
              <w:rPr>
                <w:lang w:val="en-US" w:eastAsia="ja-JP"/>
              </w:rPr>
              <w:t>DC_3A-7A-40A_n78(2A)</w:t>
            </w:r>
          </w:p>
          <w:p w14:paraId="75CA6F6C" w14:textId="77777777" w:rsidR="00713965" w:rsidRDefault="00713965" w:rsidP="00BF2D4C">
            <w:pPr>
              <w:pStyle w:val="TAC"/>
              <w:rPr>
                <w:lang w:eastAsia="ja-JP"/>
              </w:rPr>
            </w:pPr>
            <w:r w:rsidRPr="0033198B">
              <w:rPr>
                <w:lang w:eastAsia="ja-JP"/>
              </w:rPr>
              <w:t>DC_3A-7A-40C_n78(2A)</w:t>
            </w:r>
          </w:p>
        </w:tc>
        <w:tc>
          <w:tcPr>
            <w:tcW w:w="3514" w:type="dxa"/>
          </w:tcPr>
          <w:p w14:paraId="72217F96" w14:textId="77777777" w:rsidR="00713965" w:rsidRPr="00CD21F4" w:rsidRDefault="00713965" w:rsidP="00BF2D4C">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0A28995A" w14:textId="77777777" w:rsidR="00713965" w:rsidRDefault="00713965" w:rsidP="00BF2D4C">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528FCEE9" w14:textId="77777777" w:rsidR="00713965" w:rsidRPr="00CD21F4" w:rsidRDefault="00713965" w:rsidP="00BF2D4C">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13965" w:rsidRPr="00EF5447" w14:paraId="442A9563" w14:textId="77777777" w:rsidTr="00BF2D4C">
        <w:trPr>
          <w:trHeight w:val="187"/>
          <w:jc w:val="center"/>
        </w:trPr>
        <w:tc>
          <w:tcPr>
            <w:tcW w:w="3461" w:type="dxa"/>
            <w:shd w:val="clear" w:color="auto" w:fill="auto"/>
            <w:noWrap/>
          </w:tcPr>
          <w:p w14:paraId="44DD9E35" w14:textId="77777777" w:rsidR="00713965" w:rsidRPr="00EF5447" w:rsidRDefault="00713965" w:rsidP="00BF2D4C">
            <w:pPr>
              <w:pStyle w:val="TAC"/>
              <w:rPr>
                <w:lang w:eastAsia="ja-JP"/>
              </w:rPr>
            </w:pPr>
            <w:r w:rsidRPr="00EF5447">
              <w:t>DC_3A-7A_n40A-n78A</w:t>
            </w:r>
          </w:p>
        </w:tc>
        <w:tc>
          <w:tcPr>
            <w:tcW w:w="3514" w:type="dxa"/>
          </w:tcPr>
          <w:p w14:paraId="050B2FE6" w14:textId="77777777" w:rsidR="00713965" w:rsidRPr="00EF5447" w:rsidRDefault="00713965" w:rsidP="00BF2D4C">
            <w:pPr>
              <w:pStyle w:val="TAC"/>
            </w:pPr>
            <w:r w:rsidRPr="00EF5447">
              <w:t>DC_3A_n40A</w:t>
            </w:r>
          </w:p>
          <w:p w14:paraId="19393976" w14:textId="77777777" w:rsidR="00713965" w:rsidRPr="00EF5447" w:rsidRDefault="00713965" w:rsidP="00BF2D4C">
            <w:pPr>
              <w:pStyle w:val="TAC"/>
            </w:pPr>
            <w:r w:rsidRPr="00EF5447">
              <w:t>DC_3A_n78A</w:t>
            </w:r>
          </w:p>
          <w:p w14:paraId="435E3278" w14:textId="77777777" w:rsidR="00713965" w:rsidRPr="00EF5447" w:rsidRDefault="00713965" w:rsidP="00BF2D4C">
            <w:pPr>
              <w:pStyle w:val="TAC"/>
            </w:pPr>
            <w:r w:rsidRPr="00EF5447">
              <w:t>DC_7A_n40A</w:t>
            </w:r>
          </w:p>
          <w:p w14:paraId="0FC2EDD4" w14:textId="77777777" w:rsidR="00713965" w:rsidRPr="00EF5447" w:rsidRDefault="00713965" w:rsidP="00BF2D4C">
            <w:pPr>
              <w:pStyle w:val="TAC"/>
              <w:rPr>
                <w:lang w:eastAsia="fi-FI"/>
              </w:rPr>
            </w:pPr>
            <w:r w:rsidRPr="00EF5447">
              <w:t>DC_7A_n78A</w:t>
            </w:r>
          </w:p>
        </w:tc>
      </w:tr>
      <w:tr w:rsidR="00713965" w:rsidRPr="00EF5447" w14:paraId="2ECC6881" w14:textId="77777777" w:rsidTr="00BF2D4C">
        <w:trPr>
          <w:trHeight w:val="187"/>
          <w:jc w:val="center"/>
        </w:trPr>
        <w:tc>
          <w:tcPr>
            <w:tcW w:w="3461" w:type="dxa"/>
            <w:shd w:val="clear" w:color="auto" w:fill="auto"/>
            <w:noWrap/>
          </w:tcPr>
          <w:p w14:paraId="30B1D9B9" w14:textId="77777777" w:rsidR="00713965" w:rsidRPr="00EF5447" w:rsidRDefault="00713965" w:rsidP="00BF2D4C">
            <w:pPr>
              <w:pStyle w:val="TAC"/>
              <w:rPr>
                <w:rFonts w:cs="Arial"/>
                <w:kern w:val="2"/>
                <w:szCs w:val="24"/>
                <w:lang w:eastAsia="ja-JP"/>
              </w:rPr>
            </w:pPr>
            <w:r w:rsidRPr="00EF5447">
              <w:rPr>
                <w:rFonts w:cs="Arial"/>
                <w:kern w:val="2"/>
                <w:szCs w:val="24"/>
                <w:lang w:eastAsia="ja-JP"/>
              </w:rPr>
              <w:t>DC_3A-7A_SUL_n78A-n80A</w:t>
            </w:r>
          </w:p>
          <w:p w14:paraId="31FA511F" w14:textId="77777777" w:rsidR="00713965" w:rsidRPr="00EF5447" w:rsidRDefault="00713965" w:rsidP="00BF2D4C">
            <w:pPr>
              <w:pStyle w:val="TAC"/>
              <w:rPr>
                <w:rFonts w:cs="Arial"/>
                <w:szCs w:val="18"/>
                <w:lang w:eastAsia="ja-JP"/>
              </w:rPr>
            </w:pPr>
            <w:r w:rsidRPr="00EF5447">
              <w:rPr>
                <w:rFonts w:cs="Arial"/>
                <w:kern w:val="2"/>
                <w:szCs w:val="24"/>
                <w:lang w:eastAsia="ja-JP"/>
              </w:rPr>
              <w:t>DC_3C-7A_SUL_n78A-n80A</w:t>
            </w:r>
          </w:p>
        </w:tc>
        <w:tc>
          <w:tcPr>
            <w:tcW w:w="3514" w:type="dxa"/>
          </w:tcPr>
          <w:p w14:paraId="6B06CD9A" w14:textId="77777777" w:rsidR="00713965" w:rsidRPr="00EF5447" w:rsidRDefault="00713965" w:rsidP="00BF2D4C">
            <w:pPr>
              <w:pStyle w:val="TAC"/>
              <w:rPr>
                <w:rFonts w:cs="Arial"/>
                <w:szCs w:val="18"/>
              </w:rPr>
            </w:pPr>
            <w:r w:rsidRPr="00EF5447">
              <w:rPr>
                <w:rFonts w:cs="Arial"/>
                <w:szCs w:val="18"/>
              </w:rPr>
              <w:t>DC_3A_n78A</w:t>
            </w:r>
          </w:p>
          <w:p w14:paraId="7F0A87C0" w14:textId="77777777" w:rsidR="00713965" w:rsidRPr="00EF5447" w:rsidRDefault="00713965" w:rsidP="00BF2D4C">
            <w:pPr>
              <w:pStyle w:val="TAC"/>
              <w:rPr>
                <w:rFonts w:cs="Arial"/>
                <w:szCs w:val="18"/>
              </w:rPr>
            </w:pPr>
            <w:r w:rsidRPr="00EF5447">
              <w:rPr>
                <w:rFonts w:cs="Arial"/>
                <w:szCs w:val="18"/>
              </w:rPr>
              <w:t>DC_3A_n80A_ULSUP-TDM_n78A</w:t>
            </w:r>
          </w:p>
          <w:p w14:paraId="5206C5DD" w14:textId="77777777" w:rsidR="00713965" w:rsidRPr="00EF5447" w:rsidRDefault="00713965" w:rsidP="00BF2D4C">
            <w:pPr>
              <w:pStyle w:val="TAC"/>
              <w:rPr>
                <w:rFonts w:cs="Arial"/>
                <w:szCs w:val="18"/>
              </w:rPr>
            </w:pPr>
            <w:r w:rsidRPr="00EF5447">
              <w:rPr>
                <w:rFonts w:cs="Arial"/>
                <w:szCs w:val="18"/>
              </w:rPr>
              <w:t>DC_7A_n78A</w:t>
            </w:r>
          </w:p>
          <w:p w14:paraId="68E18587" w14:textId="77777777" w:rsidR="00713965" w:rsidRPr="00EF5447" w:rsidRDefault="00713965" w:rsidP="00BF2D4C">
            <w:pPr>
              <w:pStyle w:val="TAC"/>
              <w:rPr>
                <w:lang w:eastAsia="fi-FI"/>
              </w:rPr>
            </w:pPr>
            <w:r w:rsidRPr="00EF5447">
              <w:rPr>
                <w:rFonts w:cs="Arial"/>
                <w:szCs w:val="18"/>
              </w:rPr>
              <w:t>DC_7A_n80A</w:t>
            </w:r>
          </w:p>
        </w:tc>
      </w:tr>
      <w:tr w:rsidR="00713965" w:rsidRPr="00EF5447" w14:paraId="1BDCA559" w14:textId="77777777" w:rsidTr="00BF2D4C">
        <w:trPr>
          <w:trHeight w:val="187"/>
          <w:jc w:val="center"/>
        </w:trPr>
        <w:tc>
          <w:tcPr>
            <w:tcW w:w="3461" w:type="dxa"/>
            <w:shd w:val="clear" w:color="auto" w:fill="auto"/>
            <w:noWrap/>
          </w:tcPr>
          <w:p w14:paraId="72D1FC3F" w14:textId="77777777" w:rsidR="00713965" w:rsidRPr="00EF5447" w:rsidRDefault="00713965" w:rsidP="00BF2D4C">
            <w:pPr>
              <w:pStyle w:val="TAC"/>
              <w:rPr>
                <w:rFonts w:eastAsia="ＭＳ 明朝" w:cs="Arial"/>
                <w:szCs w:val="18"/>
              </w:rPr>
            </w:pPr>
            <w:r w:rsidRPr="00EF5447">
              <w:rPr>
                <w:rFonts w:eastAsia="ＭＳ 明朝" w:cs="Arial"/>
                <w:szCs w:val="18"/>
              </w:rPr>
              <w:t>DC_3A-</w:t>
            </w:r>
            <w:r w:rsidRPr="00EF5447">
              <w:rPr>
                <w:rFonts w:cs="Arial"/>
                <w:szCs w:val="18"/>
                <w:lang w:eastAsia="zh-TW"/>
              </w:rPr>
              <w:t>8</w:t>
            </w:r>
            <w:r w:rsidRPr="00EF5447">
              <w:rPr>
                <w:rFonts w:eastAsia="ＭＳ 明朝" w:cs="Arial"/>
                <w:szCs w:val="18"/>
              </w:rPr>
              <w:t>A_n1A-n78A</w:t>
            </w:r>
            <w:r w:rsidRPr="00E062F1">
              <w:rPr>
                <w:vertAlign w:val="superscript"/>
                <w:lang w:eastAsia="fi-FI"/>
              </w:rPr>
              <w:t>2</w:t>
            </w:r>
          </w:p>
          <w:p w14:paraId="7CC6DF7D" w14:textId="77777777" w:rsidR="00713965" w:rsidRPr="00EF5447" w:rsidRDefault="00713965" w:rsidP="00BF2D4C">
            <w:pPr>
              <w:pStyle w:val="TAC"/>
              <w:rPr>
                <w:rFonts w:cs="Arial"/>
                <w:kern w:val="2"/>
                <w:szCs w:val="24"/>
                <w:lang w:eastAsia="ja-JP"/>
              </w:rPr>
            </w:pPr>
            <w:r w:rsidRPr="00EF5447">
              <w:rPr>
                <w:rFonts w:eastAsia="ＭＳ 明朝" w:cs="Arial"/>
                <w:szCs w:val="18"/>
              </w:rPr>
              <w:t>DC_3A-</w:t>
            </w:r>
            <w:r w:rsidRPr="00EF5447">
              <w:rPr>
                <w:rFonts w:cs="Arial"/>
                <w:szCs w:val="18"/>
                <w:lang w:eastAsia="zh-TW"/>
              </w:rPr>
              <w:t>3A-8</w:t>
            </w:r>
            <w:r w:rsidRPr="00EF5447">
              <w:rPr>
                <w:rFonts w:eastAsia="ＭＳ 明朝" w:cs="Arial"/>
                <w:szCs w:val="18"/>
              </w:rPr>
              <w:t>A_n1A-n78A</w:t>
            </w:r>
            <w:r w:rsidRPr="00E062F1">
              <w:rPr>
                <w:vertAlign w:val="superscript"/>
                <w:lang w:eastAsia="fi-FI"/>
              </w:rPr>
              <w:t>2</w:t>
            </w:r>
          </w:p>
        </w:tc>
        <w:tc>
          <w:tcPr>
            <w:tcW w:w="3514" w:type="dxa"/>
          </w:tcPr>
          <w:p w14:paraId="7478C01C" w14:textId="77777777" w:rsidR="00713965" w:rsidRPr="00EF5447" w:rsidRDefault="00713965" w:rsidP="00BF2D4C">
            <w:pPr>
              <w:pStyle w:val="TAC"/>
              <w:rPr>
                <w:rFonts w:eastAsia="Malgun Gothic" w:cs="Arial"/>
                <w:szCs w:val="18"/>
                <w:lang w:eastAsia="ko-KR"/>
              </w:rPr>
            </w:pPr>
            <w:r w:rsidRPr="00EF5447">
              <w:rPr>
                <w:rFonts w:eastAsia="Malgun Gothic" w:cs="Arial"/>
                <w:szCs w:val="18"/>
                <w:lang w:eastAsia="ko-KR"/>
              </w:rPr>
              <w:t>DC_3A_n1A</w:t>
            </w:r>
          </w:p>
          <w:p w14:paraId="576EDC32" w14:textId="77777777" w:rsidR="00713965" w:rsidRPr="00EF5447" w:rsidRDefault="00713965" w:rsidP="00BF2D4C">
            <w:pPr>
              <w:pStyle w:val="TAC"/>
              <w:rPr>
                <w:rFonts w:eastAsia="Malgun Gothic" w:cs="Arial"/>
                <w:szCs w:val="18"/>
                <w:lang w:eastAsia="ko-KR"/>
              </w:rPr>
            </w:pPr>
            <w:r w:rsidRPr="00EF5447">
              <w:rPr>
                <w:rFonts w:eastAsia="Malgun Gothic" w:cs="Arial"/>
                <w:szCs w:val="18"/>
                <w:lang w:eastAsia="ko-KR"/>
              </w:rPr>
              <w:t>DC_3A_n78A</w:t>
            </w:r>
          </w:p>
          <w:p w14:paraId="530244E7" w14:textId="77777777" w:rsidR="00713965" w:rsidRPr="00EF5447" w:rsidRDefault="00713965" w:rsidP="00BF2D4C">
            <w:pPr>
              <w:pStyle w:val="TAC"/>
              <w:rPr>
                <w:rFonts w:eastAsia="Malgun Gothic" w:cs="Arial"/>
                <w:szCs w:val="18"/>
                <w:lang w:eastAsia="ko-KR"/>
              </w:rPr>
            </w:pPr>
            <w:r w:rsidRPr="00EF5447">
              <w:rPr>
                <w:rFonts w:eastAsia="Malgun Gothic" w:cs="Arial"/>
                <w:szCs w:val="18"/>
                <w:lang w:eastAsia="ko-KR"/>
              </w:rPr>
              <w:t>DC_8A_n1A</w:t>
            </w:r>
          </w:p>
          <w:p w14:paraId="191A2A7C" w14:textId="77777777" w:rsidR="00713965" w:rsidRPr="00EF5447" w:rsidRDefault="00713965" w:rsidP="00BF2D4C">
            <w:pPr>
              <w:pStyle w:val="TAC"/>
              <w:rPr>
                <w:rFonts w:cs="Arial"/>
                <w:szCs w:val="18"/>
              </w:rPr>
            </w:pPr>
            <w:r w:rsidRPr="00EF5447">
              <w:rPr>
                <w:rFonts w:eastAsia="Malgun Gothic" w:cs="Arial"/>
                <w:szCs w:val="18"/>
                <w:lang w:eastAsia="ko-KR"/>
              </w:rPr>
              <w:t>DC_8A_n78A</w:t>
            </w:r>
          </w:p>
        </w:tc>
      </w:tr>
      <w:tr w:rsidR="00713965" w:rsidRPr="00EF5447" w14:paraId="789E9574" w14:textId="77777777" w:rsidTr="00BF2D4C">
        <w:trPr>
          <w:trHeight w:val="187"/>
          <w:jc w:val="center"/>
        </w:trPr>
        <w:tc>
          <w:tcPr>
            <w:tcW w:w="3461" w:type="dxa"/>
            <w:shd w:val="clear" w:color="auto" w:fill="auto"/>
            <w:noWrap/>
          </w:tcPr>
          <w:p w14:paraId="7AC01A0D" w14:textId="77777777" w:rsidR="00713965" w:rsidRPr="00EF5447" w:rsidRDefault="00713965" w:rsidP="00BF2D4C">
            <w:pPr>
              <w:pStyle w:val="TAC"/>
              <w:rPr>
                <w:rFonts w:eastAsia="ＭＳ 明朝" w:cs="Arial"/>
                <w:szCs w:val="18"/>
              </w:rPr>
            </w:pPr>
            <w:r>
              <w:t>DC_3A-8A-11A_n28</w:t>
            </w:r>
            <w:r>
              <w:rPr>
                <w:lang w:val="fi-FI"/>
              </w:rPr>
              <w:t>A</w:t>
            </w:r>
          </w:p>
        </w:tc>
        <w:tc>
          <w:tcPr>
            <w:tcW w:w="3514" w:type="dxa"/>
          </w:tcPr>
          <w:p w14:paraId="36B452F1" w14:textId="77777777" w:rsidR="00713965" w:rsidRDefault="00713965" w:rsidP="00BF2D4C">
            <w:pPr>
              <w:pStyle w:val="TAC"/>
            </w:pPr>
            <w:r>
              <w:t>DC_3A_n28A</w:t>
            </w:r>
          </w:p>
          <w:p w14:paraId="3EDEC8E2" w14:textId="77777777" w:rsidR="00713965" w:rsidRDefault="00713965" w:rsidP="00BF2D4C">
            <w:pPr>
              <w:pStyle w:val="TAC"/>
            </w:pPr>
            <w:r>
              <w:t>DC_8A_n28A</w:t>
            </w:r>
          </w:p>
          <w:p w14:paraId="03CD5E12" w14:textId="77777777" w:rsidR="00713965" w:rsidRPr="00EF5447" w:rsidRDefault="00713965" w:rsidP="00BF2D4C">
            <w:pPr>
              <w:pStyle w:val="TAC"/>
              <w:rPr>
                <w:rFonts w:eastAsia="Malgun Gothic" w:cs="Arial"/>
                <w:szCs w:val="18"/>
                <w:lang w:eastAsia="ko-KR"/>
              </w:rPr>
            </w:pPr>
            <w:r>
              <w:t>DC_11A_n28A</w:t>
            </w:r>
          </w:p>
        </w:tc>
      </w:tr>
      <w:tr w:rsidR="00713965" w:rsidRPr="00EF5447" w14:paraId="3649DCD0" w14:textId="77777777" w:rsidTr="00BF2D4C">
        <w:trPr>
          <w:trHeight w:val="187"/>
          <w:jc w:val="center"/>
        </w:trPr>
        <w:tc>
          <w:tcPr>
            <w:tcW w:w="3461" w:type="dxa"/>
            <w:shd w:val="clear" w:color="auto" w:fill="auto"/>
            <w:noWrap/>
          </w:tcPr>
          <w:p w14:paraId="76D876D4" w14:textId="750DCB80" w:rsidR="00713965" w:rsidRPr="00EF5447" w:rsidRDefault="00713965" w:rsidP="00BF2D4C">
            <w:pPr>
              <w:pStyle w:val="TAC"/>
              <w:rPr>
                <w:rFonts w:eastAsia="ＭＳ 明朝" w:cs="Arial"/>
                <w:szCs w:val="18"/>
              </w:rPr>
            </w:pPr>
            <w:r>
              <w:t>DC_3A-8A-11A_n77</w:t>
            </w:r>
            <w:r>
              <w:rPr>
                <w:lang w:val="fi-FI"/>
              </w:rPr>
              <w:t>A</w:t>
            </w:r>
            <w:ins w:id="173" w:author="伏木 雅(SB 渉外本部)" w:date="2021-08-03T14:32:00Z">
              <w:r w:rsidR="00D3646E">
                <w:rPr>
                  <w:noProof/>
                  <w:vertAlign w:val="superscript"/>
                  <w:lang w:eastAsia="zh-CN"/>
                </w:rPr>
                <w:t>2</w:t>
              </w:r>
            </w:ins>
          </w:p>
        </w:tc>
        <w:tc>
          <w:tcPr>
            <w:tcW w:w="3514" w:type="dxa"/>
          </w:tcPr>
          <w:p w14:paraId="69538E3C" w14:textId="77777777" w:rsidR="00713965" w:rsidRPr="00CD21F4" w:rsidRDefault="00713965" w:rsidP="00BF2D4C">
            <w:pPr>
              <w:pStyle w:val="TAC"/>
            </w:pPr>
            <w:r w:rsidRPr="00CD21F4">
              <w:t>DC_3A_n77A</w:t>
            </w:r>
          </w:p>
          <w:p w14:paraId="4584914D" w14:textId="77777777" w:rsidR="00713965" w:rsidRPr="00CD21F4" w:rsidRDefault="00713965" w:rsidP="00BF2D4C">
            <w:pPr>
              <w:pStyle w:val="TAC"/>
            </w:pPr>
            <w:r w:rsidRPr="00CD21F4">
              <w:t>DC_8A_n77A</w:t>
            </w:r>
          </w:p>
          <w:p w14:paraId="09C71A55" w14:textId="77777777" w:rsidR="00713965" w:rsidRPr="00EF5447" w:rsidRDefault="00713965" w:rsidP="00BF2D4C">
            <w:pPr>
              <w:pStyle w:val="TAC"/>
              <w:rPr>
                <w:rFonts w:eastAsia="Malgun Gothic" w:cs="Arial"/>
                <w:szCs w:val="18"/>
                <w:lang w:eastAsia="ko-KR"/>
              </w:rPr>
            </w:pPr>
            <w:r>
              <w:t>DC_11A_n77A</w:t>
            </w:r>
          </w:p>
        </w:tc>
      </w:tr>
      <w:tr w:rsidR="00713965" w:rsidRPr="00EF5447" w14:paraId="6948003F" w14:textId="77777777" w:rsidTr="00BF2D4C">
        <w:trPr>
          <w:trHeight w:val="187"/>
          <w:jc w:val="center"/>
        </w:trPr>
        <w:tc>
          <w:tcPr>
            <w:tcW w:w="3461" w:type="dxa"/>
            <w:shd w:val="clear" w:color="auto" w:fill="auto"/>
            <w:noWrap/>
          </w:tcPr>
          <w:p w14:paraId="4AA8D84D" w14:textId="487CA2D8" w:rsidR="00713965" w:rsidRPr="00EF5447" w:rsidRDefault="00713965" w:rsidP="00BF2D4C">
            <w:pPr>
              <w:pStyle w:val="TAC"/>
              <w:rPr>
                <w:rFonts w:eastAsia="ＭＳ 明朝" w:cs="Arial"/>
                <w:szCs w:val="18"/>
              </w:rPr>
            </w:pPr>
            <w:r>
              <w:t>DC_3A-8A-11A_n77(2</w:t>
            </w:r>
            <w:r>
              <w:rPr>
                <w:lang w:val="fi-FI"/>
              </w:rPr>
              <w:t>A)</w:t>
            </w:r>
            <w:ins w:id="174" w:author="伏木 雅(SB 渉外本部)" w:date="2021-08-03T14:32:00Z">
              <w:r w:rsidR="00D3646E">
                <w:rPr>
                  <w:noProof/>
                  <w:vertAlign w:val="superscript"/>
                  <w:lang w:eastAsia="zh-CN"/>
                </w:rPr>
                <w:t xml:space="preserve"> 2</w:t>
              </w:r>
            </w:ins>
          </w:p>
        </w:tc>
        <w:tc>
          <w:tcPr>
            <w:tcW w:w="3514" w:type="dxa"/>
          </w:tcPr>
          <w:p w14:paraId="4A7ED96A" w14:textId="77777777" w:rsidR="00713965" w:rsidRPr="00CD21F4" w:rsidRDefault="00713965" w:rsidP="00BF2D4C">
            <w:pPr>
              <w:pStyle w:val="TAC"/>
            </w:pPr>
            <w:r w:rsidRPr="00CD21F4">
              <w:t>DC_3A_n77A</w:t>
            </w:r>
          </w:p>
          <w:p w14:paraId="7F67905F" w14:textId="77777777" w:rsidR="00713965" w:rsidRPr="00CD21F4" w:rsidRDefault="00713965" w:rsidP="00BF2D4C">
            <w:pPr>
              <w:pStyle w:val="TAC"/>
            </w:pPr>
            <w:r w:rsidRPr="00CD21F4">
              <w:t>DC_8A_n77A</w:t>
            </w:r>
          </w:p>
          <w:p w14:paraId="431A76AF" w14:textId="77777777" w:rsidR="00713965" w:rsidRPr="00EF5447" w:rsidRDefault="00713965" w:rsidP="00BF2D4C">
            <w:pPr>
              <w:pStyle w:val="TAC"/>
              <w:rPr>
                <w:rFonts w:eastAsia="Malgun Gothic" w:cs="Arial"/>
                <w:szCs w:val="18"/>
                <w:lang w:eastAsia="ko-KR"/>
              </w:rPr>
            </w:pPr>
            <w:r>
              <w:t>DC_11A_n77A</w:t>
            </w:r>
          </w:p>
        </w:tc>
      </w:tr>
      <w:tr w:rsidR="00713965" w:rsidRPr="00EF5447" w14:paraId="29640B9D" w14:textId="77777777" w:rsidTr="00BF2D4C">
        <w:trPr>
          <w:trHeight w:val="187"/>
          <w:jc w:val="center"/>
        </w:trPr>
        <w:tc>
          <w:tcPr>
            <w:tcW w:w="3461" w:type="dxa"/>
            <w:shd w:val="clear" w:color="auto" w:fill="auto"/>
            <w:noWrap/>
          </w:tcPr>
          <w:p w14:paraId="0A3E6794" w14:textId="77777777" w:rsidR="00713965" w:rsidRPr="00EF5447" w:rsidRDefault="00713965" w:rsidP="00BF2D4C">
            <w:pPr>
              <w:pStyle w:val="TAC"/>
              <w:rPr>
                <w:rFonts w:cs="Arial"/>
                <w:szCs w:val="18"/>
                <w:lang w:eastAsia="ja-JP"/>
              </w:rPr>
            </w:pPr>
            <w:r w:rsidRPr="00EF5447">
              <w:rPr>
                <w:rFonts w:cs="Arial"/>
                <w:szCs w:val="18"/>
                <w:lang w:eastAsia="ja-JP"/>
              </w:rPr>
              <w:t>DC_3A-8A-20A_n78A</w:t>
            </w:r>
          </w:p>
        </w:tc>
        <w:tc>
          <w:tcPr>
            <w:tcW w:w="3514" w:type="dxa"/>
          </w:tcPr>
          <w:p w14:paraId="17184174" w14:textId="77777777" w:rsidR="00713965" w:rsidRPr="00EF5447" w:rsidRDefault="00713965" w:rsidP="00BF2D4C">
            <w:pPr>
              <w:pStyle w:val="TAC"/>
              <w:rPr>
                <w:szCs w:val="18"/>
                <w:lang w:eastAsia="ja-JP"/>
              </w:rPr>
            </w:pPr>
            <w:r w:rsidRPr="00EF5447">
              <w:rPr>
                <w:szCs w:val="18"/>
                <w:lang w:eastAsia="ja-JP"/>
              </w:rPr>
              <w:t>DC_3A_n78A</w:t>
            </w:r>
          </w:p>
          <w:p w14:paraId="1893CAD2" w14:textId="77777777" w:rsidR="00713965" w:rsidRPr="00EF5447" w:rsidRDefault="00713965" w:rsidP="00BF2D4C">
            <w:pPr>
              <w:pStyle w:val="TAC"/>
              <w:rPr>
                <w:szCs w:val="18"/>
                <w:lang w:eastAsia="ja-JP"/>
              </w:rPr>
            </w:pPr>
            <w:r w:rsidRPr="00EF5447">
              <w:rPr>
                <w:szCs w:val="18"/>
                <w:lang w:eastAsia="ja-JP"/>
              </w:rPr>
              <w:t>DC_8A_n78A</w:t>
            </w:r>
          </w:p>
          <w:p w14:paraId="78D89F4B" w14:textId="77777777" w:rsidR="00713965" w:rsidRPr="00EF5447" w:rsidRDefault="00713965" w:rsidP="00BF2D4C">
            <w:pPr>
              <w:pStyle w:val="TAC"/>
              <w:rPr>
                <w:lang w:eastAsia="fi-FI"/>
              </w:rPr>
            </w:pPr>
            <w:r w:rsidRPr="00EF5447">
              <w:rPr>
                <w:szCs w:val="18"/>
                <w:lang w:eastAsia="ja-JP"/>
              </w:rPr>
              <w:t>DC_20A_n78A</w:t>
            </w:r>
          </w:p>
        </w:tc>
      </w:tr>
      <w:tr w:rsidR="00713965" w:rsidRPr="00EF5447" w14:paraId="6EA944A8" w14:textId="77777777" w:rsidTr="00BF2D4C">
        <w:trPr>
          <w:trHeight w:val="187"/>
          <w:jc w:val="center"/>
        </w:trPr>
        <w:tc>
          <w:tcPr>
            <w:tcW w:w="3461" w:type="dxa"/>
            <w:shd w:val="clear" w:color="auto" w:fill="auto"/>
            <w:noWrap/>
          </w:tcPr>
          <w:p w14:paraId="7E1E5A2D" w14:textId="77777777" w:rsidR="00713965" w:rsidRPr="00EF5447" w:rsidRDefault="00713965" w:rsidP="00BF2D4C">
            <w:pPr>
              <w:pStyle w:val="TAC"/>
              <w:rPr>
                <w:rFonts w:cs="Arial"/>
                <w:szCs w:val="18"/>
                <w:lang w:eastAsia="ja-JP"/>
              </w:rPr>
            </w:pPr>
            <w:r w:rsidRPr="00EF5447">
              <w:rPr>
                <w:rFonts w:cs="Arial"/>
                <w:szCs w:val="18"/>
              </w:rPr>
              <w:t>DC_3A-8A_n28A-n77A</w:t>
            </w:r>
            <w:r w:rsidRPr="00E062F1">
              <w:rPr>
                <w:vertAlign w:val="superscript"/>
                <w:lang w:eastAsia="fi-FI"/>
              </w:rPr>
              <w:t>2</w:t>
            </w:r>
          </w:p>
        </w:tc>
        <w:tc>
          <w:tcPr>
            <w:tcW w:w="3514" w:type="dxa"/>
          </w:tcPr>
          <w:p w14:paraId="6D766FE0" w14:textId="77777777" w:rsidR="00713965" w:rsidRPr="00EF5447" w:rsidRDefault="00713965" w:rsidP="00BF2D4C">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73AEC435" w14:textId="77777777" w:rsidR="00713965" w:rsidRPr="00EF5447" w:rsidRDefault="00713965" w:rsidP="00BF2D4C">
            <w:pPr>
              <w:pStyle w:val="TAC"/>
              <w:rPr>
                <w:rFonts w:cs="Arial"/>
                <w:lang w:eastAsia="zh-CN"/>
              </w:rPr>
            </w:pPr>
            <w:r w:rsidRPr="00EF5447">
              <w:rPr>
                <w:rFonts w:cs="Arial"/>
                <w:lang w:eastAsia="zh-CN"/>
              </w:rPr>
              <w:t>DC_3A_n77A</w:t>
            </w:r>
          </w:p>
          <w:p w14:paraId="12AA0B62" w14:textId="77777777" w:rsidR="00713965" w:rsidRPr="00EF5447" w:rsidRDefault="00713965" w:rsidP="00BF2D4C">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20837842" w14:textId="77777777" w:rsidR="00713965" w:rsidRPr="00EF5447" w:rsidRDefault="00713965" w:rsidP="00BF2D4C">
            <w:pPr>
              <w:pStyle w:val="TAC"/>
              <w:rPr>
                <w:szCs w:val="18"/>
                <w:lang w:eastAsia="ja-JP"/>
              </w:rPr>
            </w:pPr>
            <w:r w:rsidRPr="00EF5447">
              <w:rPr>
                <w:rFonts w:cs="Arial"/>
                <w:lang w:eastAsia="zh-CN"/>
              </w:rPr>
              <w:t>DC_8A_n77A</w:t>
            </w:r>
          </w:p>
        </w:tc>
      </w:tr>
      <w:tr w:rsidR="00713965" w:rsidRPr="00EF5447" w14:paraId="22087DDC" w14:textId="77777777" w:rsidTr="00BF2D4C">
        <w:trPr>
          <w:trHeight w:val="187"/>
          <w:jc w:val="center"/>
        </w:trPr>
        <w:tc>
          <w:tcPr>
            <w:tcW w:w="3461" w:type="dxa"/>
            <w:shd w:val="clear" w:color="auto" w:fill="auto"/>
            <w:noWrap/>
          </w:tcPr>
          <w:p w14:paraId="6EBBC236" w14:textId="77777777" w:rsidR="00713965" w:rsidRPr="00EF5447" w:rsidRDefault="00713965" w:rsidP="00BF2D4C">
            <w:pPr>
              <w:pStyle w:val="TAC"/>
              <w:rPr>
                <w:rFonts w:cs="Arial"/>
                <w:szCs w:val="18"/>
                <w:lang w:eastAsia="ja-JP"/>
              </w:rPr>
            </w:pPr>
            <w:r w:rsidRPr="00EF5447">
              <w:rPr>
                <w:rFonts w:cs="Arial"/>
                <w:szCs w:val="18"/>
              </w:rPr>
              <w:t>DC_3A-8A_n28A-n77(2A)</w:t>
            </w:r>
            <w:r w:rsidRPr="00E062F1">
              <w:rPr>
                <w:vertAlign w:val="superscript"/>
                <w:lang w:eastAsia="fi-FI"/>
              </w:rPr>
              <w:t>2</w:t>
            </w:r>
          </w:p>
        </w:tc>
        <w:tc>
          <w:tcPr>
            <w:tcW w:w="3514" w:type="dxa"/>
          </w:tcPr>
          <w:p w14:paraId="34168216" w14:textId="77777777" w:rsidR="00713965" w:rsidRPr="00EF5447" w:rsidRDefault="00713965" w:rsidP="00BF2D4C">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5E895231" w14:textId="77777777" w:rsidR="00713965" w:rsidRPr="00EF5447" w:rsidRDefault="00713965" w:rsidP="00BF2D4C">
            <w:pPr>
              <w:pStyle w:val="TAC"/>
              <w:rPr>
                <w:rFonts w:cs="Arial"/>
                <w:lang w:eastAsia="zh-CN"/>
              </w:rPr>
            </w:pPr>
            <w:r w:rsidRPr="00EF5447">
              <w:rPr>
                <w:rFonts w:cs="Arial"/>
                <w:lang w:eastAsia="zh-CN"/>
              </w:rPr>
              <w:t>DC_3A_n77A</w:t>
            </w:r>
          </w:p>
          <w:p w14:paraId="55231796" w14:textId="77777777" w:rsidR="00713965" w:rsidRPr="00EF5447" w:rsidRDefault="00713965" w:rsidP="00BF2D4C">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3E4CC403" w14:textId="77777777" w:rsidR="00713965" w:rsidRPr="00EF5447" w:rsidRDefault="00713965" w:rsidP="00BF2D4C">
            <w:pPr>
              <w:pStyle w:val="TAC"/>
              <w:rPr>
                <w:szCs w:val="18"/>
                <w:lang w:eastAsia="ja-JP"/>
              </w:rPr>
            </w:pPr>
            <w:r w:rsidRPr="00EF5447">
              <w:rPr>
                <w:rFonts w:cs="Arial"/>
                <w:lang w:eastAsia="zh-CN"/>
              </w:rPr>
              <w:t>DC_8A_n77A</w:t>
            </w:r>
          </w:p>
        </w:tc>
      </w:tr>
      <w:tr w:rsidR="00713965" w:rsidRPr="00EF5447" w14:paraId="54BC3927" w14:textId="77777777" w:rsidTr="00BF2D4C">
        <w:trPr>
          <w:trHeight w:val="187"/>
          <w:jc w:val="center"/>
        </w:trPr>
        <w:tc>
          <w:tcPr>
            <w:tcW w:w="3461" w:type="dxa"/>
            <w:shd w:val="clear" w:color="auto" w:fill="auto"/>
            <w:noWrap/>
            <w:vAlign w:val="center"/>
          </w:tcPr>
          <w:p w14:paraId="3AD12170" w14:textId="708015FA" w:rsidR="00713965" w:rsidRPr="00EF5447" w:rsidRDefault="00713965" w:rsidP="00BF2D4C">
            <w:pPr>
              <w:pStyle w:val="TAC"/>
              <w:rPr>
                <w:rFonts w:cs="Arial"/>
                <w:szCs w:val="18"/>
              </w:rPr>
            </w:pPr>
            <w:r>
              <w:rPr>
                <w:lang w:eastAsia="zh-TW"/>
              </w:rPr>
              <w:t>DC_3A-8A_n28A-n78A</w:t>
            </w:r>
            <w:ins w:id="175" w:author="伏木 雅(SB 渉外本部)" w:date="2021-08-03T14:32:00Z">
              <w:r w:rsidR="00D3646E">
                <w:rPr>
                  <w:noProof/>
                  <w:vertAlign w:val="superscript"/>
                  <w:lang w:eastAsia="zh-CN"/>
                </w:rPr>
                <w:t>2</w:t>
              </w:r>
            </w:ins>
          </w:p>
        </w:tc>
        <w:tc>
          <w:tcPr>
            <w:tcW w:w="3514" w:type="dxa"/>
            <w:vAlign w:val="center"/>
          </w:tcPr>
          <w:p w14:paraId="03FC883A" w14:textId="77777777" w:rsidR="00713965" w:rsidRPr="00AB5052" w:rsidRDefault="00713965" w:rsidP="00BF2D4C">
            <w:pPr>
              <w:pStyle w:val="TAC"/>
              <w:rPr>
                <w:rFonts w:cs="Arial"/>
                <w:szCs w:val="18"/>
              </w:rPr>
            </w:pPr>
            <w:r w:rsidRPr="00AB5052">
              <w:rPr>
                <w:rFonts w:cs="Arial"/>
                <w:szCs w:val="18"/>
              </w:rPr>
              <w:t>DC_3A_n28A</w:t>
            </w:r>
          </w:p>
          <w:p w14:paraId="0A02D7F0" w14:textId="77777777" w:rsidR="00713965" w:rsidRPr="00AB5052" w:rsidRDefault="00713965" w:rsidP="00BF2D4C">
            <w:pPr>
              <w:pStyle w:val="TAC"/>
              <w:rPr>
                <w:rFonts w:cs="Arial"/>
                <w:szCs w:val="18"/>
              </w:rPr>
            </w:pPr>
            <w:r w:rsidRPr="00AB5052">
              <w:rPr>
                <w:rFonts w:cs="Arial"/>
                <w:szCs w:val="18"/>
              </w:rPr>
              <w:t>DC_3A_n78A</w:t>
            </w:r>
          </w:p>
          <w:p w14:paraId="2A22D4E0" w14:textId="77777777" w:rsidR="00713965" w:rsidRPr="00AB5052" w:rsidRDefault="00713965" w:rsidP="00BF2D4C">
            <w:pPr>
              <w:pStyle w:val="TAC"/>
              <w:rPr>
                <w:rFonts w:cs="Arial"/>
                <w:szCs w:val="18"/>
              </w:rPr>
            </w:pPr>
            <w:r w:rsidRPr="00AB5052">
              <w:rPr>
                <w:rFonts w:cs="Arial"/>
                <w:szCs w:val="18"/>
              </w:rPr>
              <w:t>DC_8A_n28A</w:t>
            </w:r>
          </w:p>
          <w:p w14:paraId="154D622E" w14:textId="77777777" w:rsidR="00713965" w:rsidRPr="00EF5447" w:rsidRDefault="00713965" w:rsidP="00BF2D4C">
            <w:pPr>
              <w:pStyle w:val="TAC"/>
              <w:rPr>
                <w:rFonts w:cs="Arial"/>
                <w:lang w:eastAsia="zh-CN"/>
              </w:rPr>
            </w:pPr>
            <w:r w:rsidRPr="00AB5052">
              <w:rPr>
                <w:rFonts w:cs="Arial"/>
                <w:szCs w:val="18"/>
              </w:rPr>
              <w:t>DC_8A_n78A</w:t>
            </w:r>
          </w:p>
        </w:tc>
      </w:tr>
      <w:tr w:rsidR="00713965" w:rsidRPr="00EF5447" w14:paraId="6474BD4C" w14:textId="77777777" w:rsidTr="00BF2D4C">
        <w:trPr>
          <w:trHeight w:val="187"/>
          <w:jc w:val="center"/>
        </w:trPr>
        <w:tc>
          <w:tcPr>
            <w:tcW w:w="3461" w:type="dxa"/>
            <w:shd w:val="clear" w:color="auto" w:fill="auto"/>
            <w:noWrap/>
          </w:tcPr>
          <w:p w14:paraId="53E98115" w14:textId="77777777" w:rsidR="00713965" w:rsidRPr="00EF5447" w:rsidRDefault="00713965" w:rsidP="00BF2D4C">
            <w:pPr>
              <w:pStyle w:val="TAC"/>
              <w:rPr>
                <w:szCs w:val="18"/>
              </w:rPr>
            </w:pPr>
            <w:r w:rsidRPr="00EF5447">
              <w:rPr>
                <w:lang w:eastAsia="zh-CN"/>
              </w:rPr>
              <w:t>DC_3A-8A_n40A-n78A</w:t>
            </w:r>
          </w:p>
        </w:tc>
        <w:tc>
          <w:tcPr>
            <w:tcW w:w="3514" w:type="dxa"/>
          </w:tcPr>
          <w:p w14:paraId="4009DC65" w14:textId="77777777" w:rsidR="00713965" w:rsidRPr="00EF5447" w:rsidRDefault="00713965" w:rsidP="00BF2D4C">
            <w:pPr>
              <w:pStyle w:val="TAC"/>
              <w:rPr>
                <w:lang w:eastAsia="zh-CN"/>
              </w:rPr>
            </w:pPr>
            <w:r w:rsidRPr="00EF5447">
              <w:rPr>
                <w:lang w:eastAsia="zh-CN"/>
              </w:rPr>
              <w:t>DC_3A_n40A</w:t>
            </w:r>
          </w:p>
          <w:p w14:paraId="5558D965" w14:textId="77777777" w:rsidR="00713965" w:rsidRPr="00EF5447" w:rsidRDefault="00713965" w:rsidP="00BF2D4C">
            <w:pPr>
              <w:pStyle w:val="TAC"/>
              <w:rPr>
                <w:lang w:eastAsia="zh-CN"/>
              </w:rPr>
            </w:pPr>
            <w:r w:rsidRPr="00EF5447">
              <w:rPr>
                <w:lang w:eastAsia="zh-CN"/>
              </w:rPr>
              <w:t>DC_3A_n78A</w:t>
            </w:r>
          </w:p>
          <w:p w14:paraId="4C98D534" w14:textId="77777777" w:rsidR="00713965" w:rsidRPr="00EF5447" w:rsidRDefault="00713965" w:rsidP="00BF2D4C">
            <w:pPr>
              <w:pStyle w:val="TAC"/>
              <w:rPr>
                <w:lang w:eastAsia="zh-CN"/>
              </w:rPr>
            </w:pPr>
            <w:r w:rsidRPr="00EF5447">
              <w:rPr>
                <w:lang w:eastAsia="zh-CN"/>
              </w:rPr>
              <w:t>DC_8A_n40A</w:t>
            </w:r>
          </w:p>
          <w:p w14:paraId="1E37F9BE" w14:textId="77777777" w:rsidR="00713965" w:rsidRPr="00EF5447" w:rsidRDefault="00713965" w:rsidP="00BF2D4C">
            <w:pPr>
              <w:pStyle w:val="TAC"/>
              <w:rPr>
                <w:lang w:eastAsia="zh-CN"/>
              </w:rPr>
            </w:pPr>
            <w:r w:rsidRPr="00EF5447">
              <w:rPr>
                <w:lang w:eastAsia="zh-CN"/>
              </w:rPr>
              <w:t>DC_8A_n78A</w:t>
            </w:r>
          </w:p>
        </w:tc>
      </w:tr>
      <w:tr w:rsidR="00713965" w:rsidRPr="00EF5447" w14:paraId="0501470E" w14:textId="77777777" w:rsidTr="00BF2D4C">
        <w:trPr>
          <w:trHeight w:val="187"/>
          <w:jc w:val="center"/>
        </w:trPr>
        <w:tc>
          <w:tcPr>
            <w:tcW w:w="3461" w:type="dxa"/>
            <w:shd w:val="clear" w:color="auto" w:fill="auto"/>
            <w:noWrap/>
          </w:tcPr>
          <w:p w14:paraId="6D8EED31" w14:textId="77777777" w:rsidR="00713965" w:rsidRPr="00CD21F4" w:rsidRDefault="00713965" w:rsidP="00BF2D4C">
            <w:pPr>
              <w:pStyle w:val="TAC"/>
              <w:rPr>
                <w:b/>
                <w:lang w:eastAsia="fi-FI"/>
              </w:rPr>
            </w:pPr>
            <w:r w:rsidRPr="00CD21F4">
              <w:rPr>
                <w:lang w:eastAsia="fi-FI"/>
              </w:rPr>
              <w:t>DC_3A-8A-40A_n1A</w:t>
            </w:r>
          </w:p>
          <w:p w14:paraId="1F2E4FD0" w14:textId="77777777" w:rsidR="00713965" w:rsidRPr="00EF5447" w:rsidRDefault="00713965" w:rsidP="00BF2D4C">
            <w:pPr>
              <w:pStyle w:val="TAC"/>
              <w:rPr>
                <w:lang w:eastAsia="zh-CN"/>
              </w:rPr>
            </w:pPr>
            <w:r w:rsidRPr="00CD21F4">
              <w:rPr>
                <w:lang w:eastAsia="zh-CN"/>
              </w:rPr>
              <w:t>DC_3A-8A-40C_n1A</w:t>
            </w:r>
          </w:p>
        </w:tc>
        <w:tc>
          <w:tcPr>
            <w:tcW w:w="3514" w:type="dxa"/>
          </w:tcPr>
          <w:p w14:paraId="4EB89E53" w14:textId="77777777" w:rsidR="00713965" w:rsidRDefault="00713965" w:rsidP="00BF2D4C">
            <w:pPr>
              <w:pStyle w:val="TAC"/>
              <w:rPr>
                <w:rFonts w:cs="Arial"/>
                <w:color w:val="000000"/>
                <w:szCs w:val="18"/>
              </w:rPr>
            </w:pPr>
            <w:r>
              <w:rPr>
                <w:rFonts w:cs="Arial"/>
                <w:color w:val="000000"/>
                <w:szCs w:val="18"/>
              </w:rPr>
              <w:t>DC_3A_n1A</w:t>
            </w:r>
          </w:p>
          <w:p w14:paraId="1B9EC619" w14:textId="77777777" w:rsidR="00713965" w:rsidRDefault="00713965" w:rsidP="00BF2D4C">
            <w:pPr>
              <w:pStyle w:val="TAC"/>
              <w:rPr>
                <w:rFonts w:cs="Arial"/>
                <w:color w:val="000000"/>
                <w:szCs w:val="18"/>
              </w:rPr>
            </w:pPr>
            <w:r>
              <w:rPr>
                <w:rFonts w:cs="Arial"/>
                <w:color w:val="000000"/>
                <w:szCs w:val="18"/>
              </w:rPr>
              <w:t>DC_8A_n1A</w:t>
            </w:r>
          </w:p>
          <w:p w14:paraId="35226ECC" w14:textId="77777777" w:rsidR="00713965" w:rsidRPr="00EF5447" w:rsidRDefault="00713965" w:rsidP="00BF2D4C">
            <w:pPr>
              <w:pStyle w:val="TAC"/>
              <w:rPr>
                <w:lang w:eastAsia="zh-CN"/>
              </w:rPr>
            </w:pPr>
            <w:r>
              <w:rPr>
                <w:rFonts w:cs="Arial"/>
                <w:color w:val="000000"/>
                <w:szCs w:val="18"/>
              </w:rPr>
              <w:t>DC_40A_n1A</w:t>
            </w:r>
          </w:p>
        </w:tc>
      </w:tr>
      <w:tr w:rsidR="00713965" w:rsidRPr="00EF5447" w14:paraId="23F7127F" w14:textId="77777777" w:rsidTr="00BF2D4C">
        <w:trPr>
          <w:trHeight w:val="187"/>
          <w:jc w:val="center"/>
        </w:trPr>
        <w:tc>
          <w:tcPr>
            <w:tcW w:w="3461" w:type="dxa"/>
            <w:shd w:val="clear" w:color="auto" w:fill="auto"/>
            <w:noWrap/>
          </w:tcPr>
          <w:p w14:paraId="1D0F8761" w14:textId="77777777" w:rsidR="00713965" w:rsidRPr="00DB48D8" w:rsidRDefault="00713965" w:rsidP="00BF2D4C">
            <w:pPr>
              <w:pStyle w:val="TAC"/>
              <w:rPr>
                <w:rFonts w:cs="Arial"/>
                <w:szCs w:val="18"/>
                <w:lang w:val="en-US" w:eastAsia="ja-JP"/>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A</w:t>
            </w:r>
            <w:r w:rsidRPr="00DB48D8">
              <w:rPr>
                <w:rFonts w:cs="Arial"/>
                <w:szCs w:val="18"/>
                <w:lang w:eastAsia="ja-JP"/>
              </w:rPr>
              <w:t>_n78</w:t>
            </w:r>
            <w:r w:rsidRPr="00DB48D8">
              <w:rPr>
                <w:rFonts w:cs="Arial"/>
                <w:szCs w:val="18"/>
                <w:lang w:val="en-US" w:eastAsia="ja-JP"/>
              </w:rPr>
              <w:t>A</w:t>
            </w:r>
          </w:p>
          <w:p w14:paraId="77C95CEA" w14:textId="77777777" w:rsidR="00713965" w:rsidRPr="00EF5447" w:rsidRDefault="00713965" w:rsidP="00BF2D4C">
            <w:pPr>
              <w:pStyle w:val="TAC"/>
              <w:rPr>
                <w:lang w:eastAsia="zh-CN"/>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C</w:t>
            </w:r>
            <w:r w:rsidRPr="00DB48D8">
              <w:rPr>
                <w:rFonts w:cs="Arial"/>
                <w:szCs w:val="18"/>
                <w:lang w:eastAsia="ja-JP"/>
              </w:rPr>
              <w:t>_n</w:t>
            </w:r>
            <w:r w:rsidRPr="00DB48D8">
              <w:rPr>
                <w:rFonts w:cs="Arial"/>
                <w:szCs w:val="18"/>
                <w:lang w:eastAsia="zh-CN"/>
              </w:rPr>
              <w:t>7</w:t>
            </w:r>
            <w:r w:rsidRPr="00DB48D8">
              <w:rPr>
                <w:rFonts w:cs="Arial"/>
                <w:szCs w:val="18"/>
                <w:lang w:eastAsia="ja-JP"/>
              </w:rPr>
              <w:t>8</w:t>
            </w:r>
            <w:r w:rsidRPr="00DB48D8">
              <w:rPr>
                <w:rFonts w:cs="Arial"/>
                <w:szCs w:val="18"/>
                <w:lang w:val="en-US" w:eastAsia="ja-JP"/>
              </w:rPr>
              <w:t>A</w:t>
            </w:r>
          </w:p>
        </w:tc>
        <w:tc>
          <w:tcPr>
            <w:tcW w:w="3514" w:type="dxa"/>
          </w:tcPr>
          <w:p w14:paraId="02FE848F" w14:textId="77777777" w:rsidR="00713965" w:rsidRPr="00CD21F4" w:rsidRDefault="00713965" w:rsidP="00BF2D4C">
            <w:pPr>
              <w:pStyle w:val="TAC"/>
              <w:rPr>
                <w:rFonts w:cs="Arial"/>
                <w:b/>
                <w:szCs w:val="18"/>
                <w:lang w:eastAsia="ja-JP"/>
              </w:rPr>
            </w:pPr>
            <w:r w:rsidRPr="00CD21F4">
              <w:rPr>
                <w:rFonts w:cs="Arial"/>
                <w:szCs w:val="18"/>
                <w:lang w:eastAsia="fi-FI"/>
              </w:rPr>
              <w:t>DC_3A_</w:t>
            </w:r>
            <w:r w:rsidRPr="00CD21F4">
              <w:rPr>
                <w:rFonts w:cs="Arial"/>
                <w:szCs w:val="18"/>
                <w:lang w:eastAsia="ja-JP"/>
              </w:rPr>
              <w:t>n78A</w:t>
            </w:r>
          </w:p>
          <w:p w14:paraId="793005B0" w14:textId="77777777" w:rsidR="00713965" w:rsidRPr="00DB48D8" w:rsidRDefault="00713965" w:rsidP="00BF2D4C">
            <w:pPr>
              <w:pStyle w:val="TAC"/>
              <w:rPr>
                <w:rFonts w:cs="Arial"/>
                <w:b/>
                <w:szCs w:val="18"/>
                <w:lang w:val="en-US" w:eastAsia="fi-FI"/>
              </w:rPr>
            </w:pPr>
            <w:r w:rsidRPr="00DB48D8">
              <w:rPr>
                <w:rFonts w:cs="Arial"/>
                <w:szCs w:val="18"/>
                <w:lang w:val="en-US" w:eastAsia="fi-FI"/>
              </w:rPr>
              <w:t>DC_8A_</w:t>
            </w:r>
            <w:r w:rsidRPr="00DB48D8">
              <w:rPr>
                <w:rFonts w:cs="Arial"/>
                <w:szCs w:val="18"/>
                <w:lang w:val="en-US" w:eastAsia="ja-JP"/>
              </w:rPr>
              <w:t>n78</w:t>
            </w:r>
            <w:r w:rsidRPr="00DB48D8">
              <w:rPr>
                <w:rFonts w:cs="Arial"/>
                <w:szCs w:val="18"/>
                <w:lang w:val="en-US" w:eastAsia="fi-FI"/>
              </w:rPr>
              <w:t>A</w:t>
            </w:r>
          </w:p>
          <w:p w14:paraId="4257236E" w14:textId="77777777" w:rsidR="00713965" w:rsidRPr="00EF5447" w:rsidRDefault="00713965" w:rsidP="00BF2D4C">
            <w:pPr>
              <w:pStyle w:val="TAC"/>
              <w:rPr>
                <w:lang w:eastAsia="zh-CN"/>
              </w:rPr>
            </w:pPr>
            <w:r w:rsidRPr="00DB48D8">
              <w:rPr>
                <w:rFonts w:cs="Arial"/>
                <w:szCs w:val="18"/>
                <w:lang w:val="en-US" w:eastAsia="fi-FI"/>
              </w:rPr>
              <w:t>DC_</w:t>
            </w:r>
            <w:r w:rsidRPr="00DB48D8">
              <w:rPr>
                <w:rFonts w:cs="Arial"/>
                <w:szCs w:val="18"/>
                <w:lang w:val="en-US" w:eastAsia="ja-JP"/>
              </w:rPr>
              <w:t>40</w:t>
            </w:r>
            <w:r w:rsidRPr="00DB48D8">
              <w:rPr>
                <w:rFonts w:cs="Arial"/>
                <w:szCs w:val="18"/>
                <w:lang w:val="en-US" w:eastAsia="fi-FI"/>
              </w:rPr>
              <w:t>A_</w:t>
            </w:r>
            <w:r w:rsidRPr="00DB48D8">
              <w:rPr>
                <w:rFonts w:cs="Arial"/>
                <w:szCs w:val="18"/>
                <w:lang w:val="en-US" w:eastAsia="ja-JP"/>
              </w:rPr>
              <w:t>n78</w:t>
            </w:r>
            <w:r w:rsidRPr="00DB48D8">
              <w:rPr>
                <w:rFonts w:cs="Arial"/>
                <w:szCs w:val="18"/>
                <w:lang w:val="en-US" w:eastAsia="fi-FI"/>
              </w:rPr>
              <w:t>A</w:t>
            </w:r>
          </w:p>
        </w:tc>
      </w:tr>
      <w:tr w:rsidR="00713965" w:rsidRPr="00CD21F4" w14:paraId="7603E400" w14:textId="77777777" w:rsidTr="00BF2D4C">
        <w:trPr>
          <w:trHeight w:val="187"/>
          <w:jc w:val="center"/>
        </w:trPr>
        <w:tc>
          <w:tcPr>
            <w:tcW w:w="3461" w:type="dxa"/>
            <w:shd w:val="clear" w:color="auto" w:fill="auto"/>
            <w:noWrap/>
          </w:tcPr>
          <w:p w14:paraId="588D5C51" w14:textId="77777777" w:rsidR="00713965" w:rsidRPr="00C51E38" w:rsidRDefault="00713965" w:rsidP="00BF2D4C">
            <w:pPr>
              <w:pStyle w:val="TAC"/>
              <w:rPr>
                <w:rFonts w:cs="Arial"/>
                <w:szCs w:val="18"/>
                <w:lang w:val="en-US" w:eastAsia="ja-JP"/>
              </w:rPr>
            </w:pPr>
            <w:r w:rsidRPr="004E1CC3">
              <w:rPr>
                <w:rFonts w:cs="Arial"/>
                <w:szCs w:val="18"/>
                <w:lang w:val="en-US" w:eastAsia="ja-JP"/>
              </w:rPr>
              <w:t>DC_3A-8A-40A_n78(2A)</w:t>
            </w:r>
          </w:p>
          <w:p w14:paraId="421B6285" w14:textId="77777777" w:rsidR="00713965" w:rsidRPr="00DB48D8" w:rsidRDefault="00713965" w:rsidP="00BF2D4C">
            <w:pPr>
              <w:pStyle w:val="TAC"/>
              <w:rPr>
                <w:rFonts w:cs="Arial"/>
                <w:szCs w:val="18"/>
                <w:lang w:eastAsia="ja-JP"/>
              </w:rPr>
            </w:pPr>
            <w:r w:rsidRPr="004E1CC3">
              <w:rPr>
                <w:lang w:eastAsia="zh-CN"/>
              </w:rPr>
              <w:t>DC_3A-8A-40C_n78(2A)</w:t>
            </w:r>
          </w:p>
        </w:tc>
        <w:tc>
          <w:tcPr>
            <w:tcW w:w="3514" w:type="dxa"/>
          </w:tcPr>
          <w:p w14:paraId="2F9F7304" w14:textId="77777777" w:rsidR="00713965" w:rsidRPr="00C51E38" w:rsidRDefault="00713965" w:rsidP="00BF2D4C">
            <w:pPr>
              <w:pStyle w:val="TAC"/>
              <w:rPr>
                <w:rFonts w:cs="Arial"/>
                <w:b/>
                <w:szCs w:val="18"/>
                <w:lang w:eastAsia="ja-JP"/>
              </w:rPr>
            </w:pPr>
            <w:r w:rsidRPr="00C51E38">
              <w:rPr>
                <w:rFonts w:cs="Arial"/>
                <w:szCs w:val="18"/>
                <w:lang w:eastAsia="fi-FI"/>
              </w:rPr>
              <w:t>DC_3A_</w:t>
            </w:r>
            <w:r w:rsidRPr="00C51E38">
              <w:rPr>
                <w:rFonts w:cs="Arial"/>
                <w:szCs w:val="18"/>
                <w:lang w:eastAsia="ja-JP"/>
              </w:rPr>
              <w:t>n78A</w:t>
            </w:r>
          </w:p>
          <w:p w14:paraId="130C2D1C" w14:textId="77777777" w:rsidR="00713965" w:rsidRPr="00C51E38" w:rsidRDefault="00713965" w:rsidP="00BF2D4C">
            <w:pPr>
              <w:pStyle w:val="TAC"/>
              <w:rPr>
                <w:rFonts w:cs="Arial"/>
                <w:b/>
                <w:szCs w:val="18"/>
                <w:lang w:val="en-US" w:eastAsia="fi-FI"/>
              </w:rPr>
            </w:pPr>
            <w:r w:rsidRPr="00C51E38">
              <w:rPr>
                <w:rFonts w:cs="Arial"/>
                <w:szCs w:val="18"/>
                <w:lang w:val="en-US" w:eastAsia="fi-FI"/>
              </w:rPr>
              <w:t>DC_8A_</w:t>
            </w:r>
            <w:r w:rsidRPr="00C51E38">
              <w:rPr>
                <w:rFonts w:cs="Arial"/>
                <w:szCs w:val="18"/>
                <w:lang w:val="en-US" w:eastAsia="ja-JP"/>
              </w:rPr>
              <w:t>n78</w:t>
            </w:r>
            <w:r w:rsidRPr="00C51E38">
              <w:rPr>
                <w:rFonts w:cs="Arial"/>
                <w:szCs w:val="18"/>
                <w:lang w:val="en-US" w:eastAsia="fi-FI"/>
              </w:rPr>
              <w:t>A</w:t>
            </w:r>
          </w:p>
          <w:p w14:paraId="552B37AE" w14:textId="77777777" w:rsidR="00713965" w:rsidRPr="00CD21F4" w:rsidRDefault="00713965" w:rsidP="00BF2D4C">
            <w:pPr>
              <w:pStyle w:val="TAC"/>
              <w:rPr>
                <w:rFonts w:cs="Arial"/>
                <w:szCs w:val="18"/>
                <w:lang w:eastAsia="fi-FI"/>
              </w:rPr>
            </w:pPr>
            <w:r w:rsidRPr="00C51E38">
              <w:rPr>
                <w:rFonts w:cs="Arial"/>
                <w:szCs w:val="18"/>
                <w:lang w:val="en-US" w:eastAsia="fi-FI"/>
              </w:rPr>
              <w:t>DC_</w:t>
            </w:r>
            <w:r w:rsidRPr="00C51E38">
              <w:rPr>
                <w:rFonts w:cs="Arial"/>
                <w:szCs w:val="18"/>
                <w:lang w:val="en-US" w:eastAsia="ja-JP"/>
              </w:rPr>
              <w:t>40</w:t>
            </w:r>
            <w:r w:rsidRPr="00C51E38">
              <w:rPr>
                <w:rFonts w:cs="Arial"/>
                <w:szCs w:val="18"/>
                <w:lang w:val="en-US" w:eastAsia="fi-FI"/>
              </w:rPr>
              <w:t>A_</w:t>
            </w:r>
            <w:r w:rsidRPr="00C51E38">
              <w:rPr>
                <w:rFonts w:cs="Arial"/>
                <w:szCs w:val="18"/>
                <w:lang w:val="en-US" w:eastAsia="ja-JP"/>
              </w:rPr>
              <w:t>n78</w:t>
            </w:r>
            <w:r w:rsidRPr="00C51E38">
              <w:rPr>
                <w:rFonts w:cs="Arial"/>
                <w:szCs w:val="18"/>
                <w:lang w:val="en-US" w:eastAsia="fi-FI"/>
              </w:rPr>
              <w:t>A</w:t>
            </w:r>
          </w:p>
        </w:tc>
      </w:tr>
      <w:tr w:rsidR="00713965" w:rsidRPr="00EF5447" w14:paraId="3DA7438E" w14:textId="77777777" w:rsidTr="00BF2D4C">
        <w:trPr>
          <w:trHeight w:val="187"/>
          <w:jc w:val="center"/>
        </w:trPr>
        <w:tc>
          <w:tcPr>
            <w:tcW w:w="3461" w:type="dxa"/>
            <w:shd w:val="clear" w:color="auto" w:fill="auto"/>
            <w:noWrap/>
          </w:tcPr>
          <w:p w14:paraId="0E4ED362" w14:textId="77777777" w:rsidR="00713965" w:rsidRPr="00EF5447" w:rsidRDefault="00713965" w:rsidP="00BF2D4C">
            <w:pPr>
              <w:pStyle w:val="TAC"/>
            </w:pPr>
            <w:r w:rsidRPr="00EF5447">
              <w:t>DC_3A-</w:t>
            </w:r>
            <w:r w:rsidRPr="00EF5447">
              <w:rPr>
                <w:rFonts w:eastAsia="Malgun Gothic"/>
              </w:rPr>
              <w:t>8A-42A_</w:t>
            </w:r>
            <w:r w:rsidRPr="00EF5447">
              <w:t>n</w:t>
            </w:r>
            <w:r w:rsidRPr="00EF5447">
              <w:rPr>
                <w:rFonts w:eastAsia="Malgun Gothic"/>
              </w:rPr>
              <w:t>77</w:t>
            </w:r>
            <w:r w:rsidRPr="00EF5447">
              <w:t>A</w:t>
            </w:r>
          </w:p>
          <w:p w14:paraId="011001FD" w14:textId="77777777" w:rsidR="00713965" w:rsidRPr="00EF5447" w:rsidRDefault="00713965" w:rsidP="00BF2D4C">
            <w:pPr>
              <w:pStyle w:val="TAC"/>
              <w:rPr>
                <w:rFonts w:cs="Arial"/>
                <w:szCs w:val="18"/>
                <w:lang w:eastAsia="ja-JP"/>
              </w:rPr>
            </w:pPr>
            <w:r w:rsidRPr="00EF5447">
              <w:t>DC_3A-8</w:t>
            </w:r>
            <w:r w:rsidRPr="00EF5447">
              <w:rPr>
                <w:rFonts w:eastAsia="Malgun Gothic"/>
              </w:rPr>
              <w:t>A-42C_</w:t>
            </w:r>
            <w:r w:rsidRPr="00EF5447">
              <w:t>n</w:t>
            </w:r>
            <w:r w:rsidRPr="00EF5447">
              <w:rPr>
                <w:rFonts w:eastAsia="Malgun Gothic"/>
              </w:rPr>
              <w:t>77</w:t>
            </w:r>
            <w:r w:rsidRPr="00EF5447">
              <w:t>A</w:t>
            </w:r>
          </w:p>
        </w:tc>
        <w:tc>
          <w:tcPr>
            <w:tcW w:w="3514" w:type="dxa"/>
          </w:tcPr>
          <w:p w14:paraId="5E2900E7" w14:textId="77777777" w:rsidR="00713965" w:rsidRPr="00EF5447" w:rsidRDefault="00713965" w:rsidP="00BF2D4C">
            <w:pPr>
              <w:pStyle w:val="TAC"/>
            </w:pPr>
            <w:r w:rsidRPr="00EF5447">
              <w:t>DC_3A_n77A</w:t>
            </w:r>
          </w:p>
          <w:p w14:paraId="66148E62" w14:textId="77777777" w:rsidR="00713965" w:rsidRPr="00EF5447" w:rsidRDefault="00713965" w:rsidP="00BF2D4C">
            <w:pPr>
              <w:pStyle w:val="TAC"/>
              <w:rPr>
                <w:szCs w:val="18"/>
                <w:lang w:eastAsia="ja-JP"/>
              </w:rPr>
            </w:pPr>
            <w:r w:rsidRPr="00EF5447">
              <w:t>DC_8A_n77A</w:t>
            </w:r>
          </w:p>
        </w:tc>
      </w:tr>
      <w:tr w:rsidR="00713965" w:rsidRPr="00EF5447" w14:paraId="760488A8" w14:textId="77777777" w:rsidTr="00BF2D4C">
        <w:trPr>
          <w:trHeight w:val="187"/>
          <w:jc w:val="center"/>
        </w:trPr>
        <w:tc>
          <w:tcPr>
            <w:tcW w:w="3461" w:type="dxa"/>
            <w:shd w:val="clear" w:color="auto" w:fill="auto"/>
            <w:noWrap/>
          </w:tcPr>
          <w:p w14:paraId="54D78563" w14:textId="77777777" w:rsidR="00713965" w:rsidRPr="00EF5447" w:rsidRDefault="00713965" w:rsidP="00BF2D4C">
            <w:pPr>
              <w:pStyle w:val="TAC"/>
              <w:rPr>
                <w:rFonts w:cs="Arial"/>
                <w:szCs w:val="18"/>
                <w:lang w:eastAsia="ja-JP"/>
              </w:rPr>
            </w:pPr>
            <w:r w:rsidRPr="00EF5447">
              <w:rPr>
                <w:rFonts w:cs="Arial"/>
                <w:kern w:val="2"/>
                <w:szCs w:val="24"/>
                <w:lang w:eastAsia="ja-JP"/>
              </w:rPr>
              <w:t>DC_3A-8A_SUL_n78A-n80A</w:t>
            </w:r>
          </w:p>
        </w:tc>
        <w:tc>
          <w:tcPr>
            <w:tcW w:w="3514" w:type="dxa"/>
          </w:tcPr>
          <w:p w14:paraId="6B2508E5" w14:textId="77777777" w:rsidR="00713965" w:rsidRPr="00EF5447" w:rsidRDefault="00713965" w:rsidP="00BF2D4C">
            <w:pPr>
              <w:pStyle w:val="TAC"/>
              <w:rPr>
                <w:rFonts w:cs="Arial"/>
                <w:szCs w:val="18"/>
              </w:rPr>
            </w:pPr>
            <w:r w:rsidRPr="00EF5447">
              <w:rPr>
                <w:rFonts w:cs="Arial"/>
                <w:szCs w:val="18"/>
              </w:rPr>
              <w:t>DC_3A_n78A</w:t>
            </w:r>
          </w:p>
          <w:p w14:paraId="06D3228B" w14:textId="77777777" w:rsidR="00713965" w:rsidRPr="00EF5447" w:rsidRDefault="00713965" w:rsidP="00BF2D4C">
            <w:pPr>
              <w:pStyle w:val="TAC"/>
              <w:rPr>
                <w:rFonts w:cs="Arial"/>
                <w:szCs w:val="18"/>
              </w:rPr>
            </w:pPr>
            <w:r w:rsidRPr="00EF5447">
              <w:rPr>
                <w:rFonts w:cs="Arial"/>
                <w:szCs w:val="18"/>
              </w:rPr>
              <w:t>DC_3A_n80A_ULSUP-TDM_n78A</w:t>
            </w:r>
          </w:p>
          <w:p w14:paraId="6CE0F0F4" w14:textId="77777777" w:rsidR="00713965" w:rsidRPr="00EF5447" w:rsidRDefault="00713965" w:rsidP="00BF2D4C">
            <w:pPr>
              <w:pStyle w:val="TAC"/>
              <w:rPr>
                <w:rFonts w:cs="Arial"/>
                <w:szCs w:val="18"/>
              </w:rPr>
            </w:pPr>
            <w:r w:rsidRPr="00EF5447">
              <w:rPr>
                <w:rFonts w:cs="Arial"/>
                <w:szCs w:val="18"/>
              </w:rPr>
              <w:t>DC_8A_n78A</w:t>
            </w:r>
          </w:p>
          <w:p w14:paraId="0C88C544" w14:textId="77777777" w:rsidR="00713965" w:rsidRPr="00EF5447" w:rsidRDefault="00713965" w:rsidP="00BF2D4C">
            <w:pPr>
              <w:pStyle w:val="TAC"/>
              <w:rPr>
                <w:lang w:eastAsia="fi-FI"/>
              </w:rPr>
            </w:pPr>
            <w:r w:rsidRPr="00EF5447">
              <w:rPr>
                <w:rFonts w:cs="Arial"/>
                <w:szCs w:val="18"/>
              </w:rPr>
              <w:t>DC_8A_n80A</w:t>
            </w:r>
          </w:p>
        </w:tc>
      </w:tr>
      <w:tr w:rsidR="00713965" w:rsidRPr="00EF5447" w14:paraId="68B2B0A2" w14:textId="77777777" w:rsidTr="00BF2D4C">
        <w:trPr>
          <w:trHeight w:val="187"/>
          <w:jc w:val="center"/>
        </w:trPr>
        <w:tc>
          <w:tcPr>
            <w:tcW w:w="3461" w:type="dxa"/>
            <w:shd w:val="clear" w:color="auto" w:fill="auto"/>
            <w:noWrap/>
          </w:tcPr>
          <w:p w14:paraId="26FB95C3" w14:textId="7CD80C08" w:rsidR="00713965" w:rsidRPr="00EF5447" w:rsidRDefault="00713965" w:rsidP="00BF2D4C">
            <w:pPr>
              <w:pStyle w:val="TAC"/>
              <w:rPr>
                <w:rFonts w:cs="Arial"/>
                <w:kern w:val="2"/>
                <w:szCs w:val="24"/>
                <w:lang w:eastAsia="ja-JP"/>
              </w:rPr>
            </w:pPr>
            <w:r>
              <w:rPr>
                <w:rFonts w:cs="Arial"/>
                <w:szCs w:val="18"/>
              </w:rPr>
              <w:t>DC_3A-11A_n28A-n77A</w:t>
            </w:r>
            <w:ins w:id="176" w:author="伏木 雅(SB 渉外本部)" w:date="2021-08-03T14:32:00Z">
              <w:r w:rsidR="00D3646E">
                <w:rPr>
                  <w:noProof/>
                  <w:vertAlign w:val="superscript"/>
                  <w:lang w:eastAsia="zh-CN"/>
                </w:rPr>
                <w:t>2</w:t>
              </w:r>
            </w:ins>
          </w:p>
        </w:tc>
        <w:tc>
          <w:tcPr>
            <w:tcW w:w="3514" w:type="dxa"/>
          </w:tcPr>
          <w:p w14:paraId="1CAD0FB7" w14:textId="77777777" w:rsidR="00713965" w:rsidRDefault="00713965" w:rsidP="00BF2D4C">
            <w:pPr>
              <w:pStyle w:val="TAC"/>
              <w:rPr>
                <w:lang w:eastAsia="ja-JP"/>
              </w:rPr>
            </w:pPr>
            <w:r>
              <w:rPr>
                <w:lang w:eastAsia="ja-JP"/>
              </w:rPr>
              <w:t>DC_3A_n28A</w:t>
            </w:r>
          </w:p>
          <w:p w14:paraId="3640A9F6" w14:textId="77777777" w:rsidR="00713965" w:rsidRDefault="00713965" w:rsidP="00BF2D4C">
            <w:pPr>
              <w:pStyle w:val="TAC"/>
              <w:rPr>
                <w:lang w:eastAsia="ja-JP"/>
              </w:rPr>
            </w:pPr>
            <w:r>
              <w:rPr>
                <w:lang w:eastAsia="ja-JP"/>
              </w:rPr>
              <w:t>DC_3A_n77A</w:t>
            </w:r>
          </w:p>
          <w:p w14:paraId="69C50AF8" w14:textId="77777777" w:rsidR="00713965" w:rsidRDefault="00713965" w:rsidP="00BF2D4C">
            <w:pPr>
              <w:pStyle w:val="TAC"/>
              <w:rPr>
                <w:lang w:eastAsia="ja-JP"/>
              </w:rPr>
            </w:pPr>
            <w:r>
              <w:rPr>
                <w:lang w:eastAsia="ja-JP"/>
              </w:rPr>
              <w:t>DC_11A_n28A</w:t>
            </w:r>
          </w:p>
          <w:p w14:paraId="4742CCAC" w14:textId="77777777" w:rsidR="00713965" w:rsidRPr="00EF5447" w:rsidRDefault="00713965" w:rsidP="00BF2D4C">
            <w:pPr>
              <w:pStyle w:val="TAC"/>
              <w:rPr>
                <w:rFonts w:cs="Arial"/>
                <w:szCs w:val="18"/>
              </w:rPr>
            </w:pPr>
            <w:r>
              <w:rPr>
                <w:lang w:eastAsia="ja-JP"/>
              </w:rPr>
              <w:t>DC_11A_n77A</w:t>
            </w:r>
          </w:p>
        </w:tc>
      </w:tr>
      <w:tr w:rsidR="00713965" w14:paraId="18C4C469" w14:textId="77777777" w:rsidTr="00BF2D4C">
        <w:trPr>
          <w:trHeight w:val="187"/>
          <w:jc w:val="center"/>
        </w:trPr>
        <w:tc>
          <w:tcPr>
            <w:tcW w:w="3461" w:type="dxa"/>
            <w:shd w:val="clear" w:color="auto" w:fill="auto"/>
            <w:noWrap/>
          </w:tcPr>
          <w:p w14:paraId="2A2F2200" w14:textId="03B68907" w:rsidR="00713965" w:rsidRDefault="00713965" w:rsidP="00BF2D4C">
            <w:pPr>
              <w:pStyle w:val="TAC"/>
              <w:rPr>
                <w:rFonts w:cs="Arial"/>
                <w:szCs w:val="18"/>
              </w:rPr>
            </w:pPr>
            <w:r>
              <w:rPr>
                <w:rFonts w:cs="Arial"/>
                <w:szCs w:val="18"/>
              </w:rPr>
              <w:t>DC_3A-11A_n28A-n77(2A)</w:t>
            </w:r>
            <w:ins w:id="177" w:author="伏木 雅(SB 渉外本部)" w:date="2021-08-03T14:32:00Z">
              <w:r w:rsidR="00D3646E">
                <w:rPr>
                  <w:noProof/>
                  <w:vertAlign w:val="superscript"/>
                  <w:lang w:eastAsia="zh-CN"/>
                </w:rPr>
                <w:t xml:space="preserve"> 2</w:t>
              </w:r>
            </w:ins>
          </w:p>
        </w:tc>
        <w:tc>
          <w:tcPr>
            <w:tcW w:w="3514" w:type="dxa"/>
          </w:tcPr>
          <w:p w14:paraId="6D382A19" w14:textId="77777777" w:rsidR="00713965" w:rsidRDefault="00713965" w:rsidP="00BF2D4C">
            <w:pPr>
              <w:pStyle w:val="TAC"/>
              <w:rPr>
                <w:lang w:eastAsia="ja-JP"/>
              </w:rPr>
            </w:pPr>
            <w:r>
              <w:rPr>
                <w:lang w:eastAsia="ja-JP"/>
              </w:rPr>
              <w:t>DC_3A_n28A</w:t>
            </w:r>
          </w:p>
          <w:p w14:paraId="1EB3E198" w14:textId="77777777" w:rsidR="00713965" w:rsidRDefault="00713965" w:rsidP="00BF2D4C">
            <w:pPr>
              <w:pStyle w:val="TAC"/>
              <w:rPr>
                <w:lang w:eastAsia="ja-JP"/>
              </w:rPr>
            </w:pPr>
            <w:r>
              <w:rPr>
                <w:lang w:eastAsia="ja-JP"/>
              </w:rPr>
              <w:t>DC_3A_n77A</w:t>
            </w:r>
          </w:p>
          <w:p w14:paraId="75E235E5" w14:textId="77777777" w:rsidR="00713965" w:rsidRDefault="00713965" w:rsidP="00BF2D4C">
            <w:pPr>
              <w:pStyle w:val="TAC"/>
              <w:rPr>
                <w:lang w:eastAsia="ja-JP"/>
              </w:rPr>
            </w:pPr>
            <w:r>
              <w:rPr>
                <w:lang w:eastAsia="ja-JP"/>
              </w:rPr>
              <w:t>DC_11A_n28A</w:t>
            </w:r>
          </w:p>
          <w:p w14:paraId="023A7C72" w14:textId="77777777" w:rsidR="00713965" w:rsidRDefault="00713965" w:rsidP="00BF2D4C">
            <w:pPr>
              <w:pStyle w:val="TAC"/>
              <w:rPr>
                <w:lang w:eastAsia="ja-JP"/>
              </w:rPr>
            </w:pPr>
            <w:r>
              <w:rPr>
                <w:lang w:eastAsia="ja-JP"/>
              </w:rPr>
              <w:t>DC_11A_n77A</w:t>
            </w:r>
          </w:p>
        </w:tc>
      </w:tr>
      <w:tr w:rsidR="00713965" w:rsidRPr="00EF5447" w14:paraId="7B8BF68D" w14:textId="77777777" w:rsidTr="00BF2D4C">
        <w:trPr>
          <w:trHeight w:val="187"/>
          <w:jc w:val="center"/>
        </w:trPr>
        <w:tc>
          <w:tcPr>
            <w:tcW w:w="3461" w:type="dxa"/>
            <w:shd w:val="clear" w:color="auto" w:fill="auto"/>
            <w:noWrap/>
          </w:tcPr>
          <w:p w14:paraId="4FAF9CF4" w14:textId="77777777" w:rsidR="00713965" w:rsidRPr="00EF5447" w:rsidRDefault="00713965" w:rsidP="00BF2D4C">
            <w:pPr>
              <w:pStyle w:val="TAC"/>
              <w:rPr>
                <w:kern w:val="2"/>
                <w:szCs w:val="24"/>
                <w:lang w:eastAsia="ja-JP"/>
              </w:rPr>
            </w:pPr>
            <w:r w:rsidRPr="00EF5447">
              <w:rPr>
                <w:lang w:eastAsia="zh-CN"/>
              </w:rPr>
              <w:t>DC_3A-18A_n3A-n41A</w:t>
            </w:r>
          </w:p>
        </w:tc>
        <w:tc>
          <w:tcPr>
            <w:tcW w:w="3514" w:type="dxa"/>
          </w:tcPr>
          <w:p w14:paraId="1F251EF3" w14:textId="77777777" w:rsidR="00713965" w:rsidRPr="00EF5447" w:rsidRDefault="00713965" w:rsidP="00BF2D4C">
            <w:pPr>
              <w:pStyle w:val="TAC"/>
              <w:rPr>
                <w:rFonts w:eastAsia="游明朝"/>
                <w:lang w:eastAsia="ja-JP"/>
              </w:rPr>
            </w:pPr>
            <w:r w:rsidRPr="00EF5447">
              <w:rPr>
                <w:lang w:eastAsia="zh-CN"/>
              </w:rPr>
              <w:t>DC_3A_n3A</w:t>
            </w:r>
            <w:r w:rsidRPr="00EF5447">
              <w:rPr>
                <w:rFonts w:eastAsia="游明朝"/>
                <w:vertAlign w:val="superscript"/>
                <w:lang w:eastAsia="ja-JP"/>
              </w:rPr>
              <w:t>4</w:t>
            </w:r>
          </w:p>
          <w:p w14:paraId="6E210FBD" w14:textId="77777777" w:rsidR="00713965" w:rsidRPr="00EF5447" w:rsidRDefault="00713965" w:rsidP="00BF2D4C">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0565C019" w14:textId="77777777" w:rsidR="00713965" w:rsidRPr="00EF5447" w:rsidRDefault="00713965" w:rsidP="00BF2D4C">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2B872B11" w14:textId="77777777" w:rsidR="00713965" w:rsidRPr="00EF5447" w:rsidRDefault="00713965" w:rsidP="00BF2D4C">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713965" w:rsidRPr="00EF5447" w14:paraId="07A59F12" w14:textId="77777777" w:rsidTr="00BF2D4C">
        <w:trPr>
          <w:trHeight w:val="187"/>
          <w:jc w:val="center"/>
        </w:trPr>
        <w:tc>
          <w:tcPr>
            <w:tcW w:w="3461" w:type="dxa"/>
            <w:shd w:val="clear" w:color="auto" w:fill="auto"/>
            <w:noWrap/>
          </w:tcPr>
          <w:p w14:paraId="437E7516" w14:textId="77777777" w:rsidR="00713965" w:rsidRPr="00EF5447" w:rsidRDefault="00713965" w:rsidP="00BF2D4C">
            <w:pPr>
              <w:pStyle w:val="TAC"/>
              <w:rPr>
                <w:kern w:val="2"/>
                <w:szCs w:val="24"/>
                <w:lang w:eastAsia="ja-JP"/>
              </w:rPr>
            </w:pPr>
            <w:r w:rsidRPr="00EF5447">
              <w:rPr>
                <w:rFonts w:eastAsia="ＭＳ 明朝"/>
                <w:szCs w:val="16"/>
              </w:rPr>
              <w:t>DC_3</w:t>
            </w:r>
            <w:r w:rsidRPr="00EF5447">
              <w:rPr>
                <w:rFonts w:eastAsia="DengXian"/>
                <w:szCs w:val="16"/>
                <w:lang w:eastAsia="zh-CN"/>
              </w:rPr>
              <w:t>A</w:t>
            </w:r>
            <w:r w:rsidRPr="00EF5447">
              <w:rPr>
                <w:rFonts w:eastAsia="ＭＳ 明朝"/>
                <w:szCs w:val="16"/>
              </w:rPr>
              <w:t>-18</w:t>
            </w:r>
            <w:r w:rsidRPr="00EF5447">
              <w:rPr>
                <w:rFonts w:eastAsia="DengXian"/>
                <w:szCs w:val="16"/>
                <w:lang w:eastAsia="zh-CN"/>
              </w:rPr>
              <w:t>A</w:t>
            </w:r>
            <w:r w:rsidRPr="00EF5447">
              <w:rPr>
                <w:rFonts w:eastAsia="ＭＳ 明朝"/>
                <w:szCs w:val="16"/>
              </w:rPr>
              <w:t>_n3</w:t>
            </w:r>
            <w:r w:rsidRPr="00EF5447">
              <w:rPr>
                <w:rFonts w:eastAsia="DengXian"/>
                <w:szCs w:val="16"/>
                <w:lang w:eastAsia="zh-CN"/>
              </w:rPr>
              <w:t>A</w:t>
            </w:r>
            <w:r w:rsidRPr="00EF5447">
              <w:rPr>
                <w:rFonts w:eastAsia="ＭＳ 明朝"/>
                <w:szCs w:val="16"/>
              </w:rPr>
              <w:t>-n77</w:t>
            </w:r>
            <w:r w:rsidRPr="00EF5447">
              <w:rPr>
                <w:rFonts w:eastAsia="DengXian"/>
                <w:szCs w:val="16"/>
                <w:lang w:eastAsia="zh-CN"/>
              </w:rPr>
              <w:t>A</w:t>
            </w:r>
          </w:p>
        </w:tc>
        <w:tc>
          <w:tcPr>
            <w:tcW w:w="3514" w:type="dxa"/>
          </w:tcPr>
          <w:p w14:paraId="655E9C30" w14:textId="77777777" w:rsidR="00713965" w:rsidRPr="00EF5447" w:rsidRDefault="00713965" w:rsidP="00BF2D4C">
            <w:pPr>
              <w:pStyle w:val="TAC"/>
              <w:rPr>
                <w:szCs w:val="16"/>
                <w:vertAlign w:val="superscript"/>
                <w:lang w:eastAsia="zh-CN"/>
              </w:rPr>
            </w:pPr>
            <w:r w:rsidRPr="00EF5447">
              <w:rPr>
                <w:szCs w:val="16"/>
              </w:rPr>
              <w:t>DC_3A_n3A</w:t>
            </w:r>
            <w:r w:rsidRPr="00EF5447">
              <w:rPr>
                <w:szCs w:val="16"/>
                <w:vertAlign w:val="superscript"/>
                <w:lang w:eastAsia="zh-CN"/>
              </w:rPr>
              <w:t>4</w:t>
            </w:r>
          </w:p>
          <w:p w14:paraId="799ADD69" w14:textId="77777777" w:rsidR="00713965" w:rsidRPr="00EF5447" w:rsidRDefault="00713965" w:rsidP="00BF2D4C">
            <w:pPr>
              <w:pStyle w:val="TAC"/>
              <w:rPr>
                <w:szCs w:val="16"/>
                <w:lang w:eastAsia="zh-CN"/>
              </w:rPr>
            </w:pPr>
            <w:r w:rsidRPr="00EF5447">
              <w:rPr>
                <w:szCs w:val="16"/>
              </w:rPr>
              <w:t>DC_3A_n77A</w:t>
            </w:r>
          </w:p>
          <w:p w14:paraId="452D0EA3" w14:textId="77777777" w:rsidR="00713965" w:rsidRPr="00EF5447" w:rsidRDefault="00713965" w:rsidP="00BF2D4C">
            <w:pPr>
              <w:pStyle w:val="TAC"/>
              <w:rPr>
                <w:szCs w:val="16"/>
              </w:rPr>
            </w:pPr>
            <w:r w:rsidRPr="00EF5447">
              <w:rPr>
                <w:szCs w:val="16"/>
              </w:rPr>
              <w:t>DC_</w:t>
            </w:r>
            <w:r w:rsidRPr="00EF5447">
              <w:rPr>
                <w:szCs w:val="16"/>
                <w:lang w:eastAsia="zh-CN"/>
              </w:rPr>
              <w:t>18</w:t>
            </w:r>
            <w:r w:rsidRPr="00EF5447">
              <w:rPr>
                <w:szCs w:val="16"/>
              </w:rPr>
              <w:t>A_n3A</w:t>
            </w:r>
          </w:p>
          <w:p w14:paraId="6C97690A" w14:textId="77777777" w:rsidR="00713965" w:rsidRPr="00EF5447" w:rsidRDefault="00713965" w:rsidP="00BF2D4C">
            <w:pPr>
              <w:pStyle w:val="TAC"/>
            </w:pPr>
            <w:r w:rsidRPr="00EF5447">
              <w:rPr>
                <w:szCs w:val="16"/>
              </w:rPr>
              <w:t>DC_</w:t>
            </w:r>
            <w:r w:rsidRPr="00EF5447">
              <w:rPr>
                <w:szCs w:val="16"/>
                <w:lang w:eastAsia="zh-CN"/>
              </w:rPr>
              <w:t>18</w:t>
            </w:r>
            <w:r w:rsidRPr="00EF5447">
              <w:rPr>
                <w:szCs w:val="16"/>
              </w:rPr>
              <w:t>A_n77A</w:t>
            </w:r>
          </w:p>
        </w:tc>
      </w:tr>
      <w:tr w:rsidR="00713965" w:rsidRPr="00EF5447" w14:paraId="3E435B78" w14:textId="77777777" w:rsidTr="00BF2D4C">
        <w:trPr>
          <w:trHeight w:val="187"/>
          <w:jc w:val="center"/>
        </w:trPr>
        <w:tc>
          <w:tcPr>
            <w:tcW w:w="3461" w:type="dxa"/>
            <w:shd w:val="clear" w:color="auto" w:fill="auto"/>
            <w:noWrap/>
          </w:tcPr>
          <w:p w14:paraId="77D42185" w14:textId="77777777" w:rsidR="00713965" w:rsidRPr="00EF5447" w:rsidRDefault="00713965" w:rsidP="00BF2D4C">
            <w:pPr>
              <w:pStyle w:val="TAC"/>
              <w:rPr>
                <w:kern w:val="2"/>
                <w:szCs w:val="24"/>
                <w:lang w:eastAsia="ja-JP"/>
              </w:rPr>
            </w:pPr>
            <w:r w:rsidRPr="00EF5447">
              <w:rPr>
                <w:rFonts w:eastAsia="ＭＳ 明朝"/>
                <w:szCs w:val="16"/>
              </w:rPr>
              <w:t>DC_3</w:t>
            </w:r>
            <w:r w:rsidRPr="00EF5447">
              <w:rPr>
                <w:rFonts w:eastAsia="DengXian"/>
                <w:szCs w:val="16"/>
                <w:lang w:eastAsia="zh-CN"/>
              </w:rPr>
              <w:t>A</w:t>
            </w:r>
            <w:r w:rsidRPr="00EF5447">
              <w:rPr>
                <w:rFonts w:eastAsia="ＭＳ 明朝"/>
                <w:szCs w:val="16"/>
              </w:rPr>
              <w:t>-18</w:t>
            </w:r>
            <w:r w:rsidRPr="00EF5447">
              <w:rPr>
                <w:rFonts w:eastAsia="DengXian"/>
                <w:szCs w:val="16"/>
                <w:lang w:eastAsia="zh-CN"/>
              </w:rPr>
              <w:t>A</w:t>
            </w:r>
            <w:r w:rsidRPr="00EF5447">
              <w:rPr>
                <w:rFonts w:eastAsia="ＭＳ 明朝"/>
                <w:szCs w:val="16"/>
              </w:rPr>
              <w:t>_n3</w:t>
            </w:r>
            <w:r w:rsidRPr="00EF5447">
              <w:rPr>
                <w:rFonts w:eastAsia="DengXian"/>
                <w:szCs w:val="16"/>
                <w:lang w:eastAsia="zh-CN"/>
              </w:rPr>
              <w:t>A</w:t>
            </w:r>
            <w:r w:rsidRPr="00EF5447">
              <w:rPr>
                <w:rFonts w:eastAsia="ＭＳ 明朝"/>
                <w:szCs w:val="16"/>
              </w:rPr>
              <w:t>-n78</w:t>
            </w:r>
            <w:r w:rsidRPr="00EF5447">
              <w:rPr>
                <w:rFonts w:eastAsia="DengXian"/>
                <w:szCs w:val="16"/>
                <w:lang w:eastAsia="zh-CN"/>
              </w:rPr>
              <w:t>A</w:t>
            </w:r>
          </w:p>
        </w:tc>
        <w:tc>
          <w:tcPr>
            <w:tcW w:w="3514" w:type="dxa"/>
          </w:tcPr>
          <w:p w14:paraId="2016DD0F" w14:textId="77777777" w:rsidR="00713965" w:rsidRPr="00EF5447" w:rsidRDefault="00713965" w:rsidP="00BF2D4C">
            <w:pPr>
              <w:pStyle w:val="TAC"/>
              <w:rPr>
                <w:szCs w:val="16"/>
                <w:vertAlign w:val="superscript"/>
                <w:lang w:eastAsia="zh-CN"/>
              </w:rPr>
            </w:pPr>
            <w:r w:rsidRPr="00EF5447">
              <w:rPr>
                <w:szCs w:val="16"/>
              </w:rPr>
              <w:t>DC_3A_n3A</w:t>
            </w:r>
            <w:r w:rsidRPr="00EF5447">
              <w:rPr>
                <w:szCs w:val="16"/>
                <w:vertAlign w:val="superscript"/>
                <w:lang w:eastAsia="zh-CN"/>
              </w:rPr>
              <w:t>4</w:t>
            </w:r>
          </w:p>
          <w:p w14:paraId="282B581A" w14:textId="77777777" w:rsidR="00713965" w:rsidRPr="00EF5447" w:rsidRDefault="00713965" w:rsidP="00BF2D4C">
            <w:pPr>
              <w:pStyle w:val="TAC"/>
              <w:rPr>
                <w:szCs w:val="16"/>
                <w:lang w:eastAsia="zh-CN"/>
              </w:rPr>
            </w:pPr>
            <w:r w:rsidRPr="00EF5447">
              <w:rPr>
                <w:szCs w:val="16"/>
              </w:rPr>
              <w:t>DC_3A_n78A</w:t>
            </w:r>
          </w:p>
          <w:p w14:paraId="21DF9425" w14:textId="77777777" w:rsidR="00713965" w:rsidRPr="00EF5447" w:rsidRDefault="00713965" w:rsidP="00BF2D4C">
            <w:pPr>
              <w:pStyle w:val="TAC"/>
              <w:rPr>
                <w:szCs w:val="16"/>
              </w:rPr>
            </w:pPr>
            <w:r w:rsidRPr="00EF5447">
              <w:rPr>
                <w:szCs w:val="16"/>
              </w:rPr>
              <w:t>DC_</w:t>
            </w:r>
            <w:r w:rsidRPr="00EF5447">
              <w:rPr>
                <w:szCs w:val="16"/>
                <w:lang w:eastAsia="zh-CN"/>
              </w:rPr>
              <w:t>18</w:t>
            </w:r>
            <w:r w:rsidRPr="00EF5447">
              <w:rPr>
                <w:szCs w:val="16"/>
              </w:rPr>
              <w:t>A_n3A</w:t>
            </w:r>
          </w:p>
          <w:p w14:paraId="194319D9" w14:textId="77777777" w:rsidR="00713965" w:rsidRPr="00EF5447" w:rsidRDefault="00713965" w:rsidP="00BF2D4C">
            <w:pPr>
              <w:pStyle w:val="TAC"/>
            </w:pPr>
            <w:r w:rsidRPr="00EF5447">
              <w:rPr>
                <w:szCs w:val="16"/>
              </w:rPr>
              <w:t>DC_</w:t>
            </w:r>
            <w:r w:rsidRPr="00EF5447">
              <w:rPr>
                <w:szCs w:val="16"/>
                <w:lang w:eastAsia="zh-CN"/>
              </w:rPr>
              <w:t>18</w:t>
            </w:r>
            <w:r w:rsidRPr="00EF5447">
              <w:rPr>
                <w:szCs w:val="16"/>
              </w:rPr>
              <w:t>A_n78A</w:t>
            </w:r>
          </w:p>
        </w:tc>
      </w:tr>
      <w:tr w:rsidR="00713965" w:rsidRPr="00EF5447" w14:paraId="6B92A227" w14:textId="77777777" w:rsidTr="00BF2D4C">
        <w:trPr>
          <w:trHeight w:val="187"/>
          <w:jc w:val="center"/>
        </w:trPr>
        <w:tc>
          <w:tcPr>
            <w:tcW w:w="3461" w:type="dxa"/>
            <w:shd w:val="clear" w:color="auto" w:fill="auto"/>
            <w:noWrap/>
          </w:tcPr>
          <w:p w14:paraId="3918E8EE" w14:textId="77777777" w:rsidR="00713965" w:rsidRPr="00EF5447" w:rsidRDefault="00713965" w:rsidP="00BF2D4C">
            <w:pPr>
              <w:pStyle w:val="TAC"/>
              <w:rPr>
                <w:kern w:val="2"/>
                <w:szCs w:val="24"/>
                <w:lang w:eastAsia="ja-JP"/>
              </w:rPr>
            </w:pPr>
            <w:r w:rsidRPr="00EF5447">
              <w:rPr>
                <w:lang w:eastAsia="zh-CN"/>
              </w:rPr>
              <w:t>DC_3A-18A_n28A-n41A</w:t>
            </w:r>
          </w:p>
        </w:tc>
        <w:tc>
          <w:tcPr>
            <w:tcW w:w="3514" w:type="dxa"/>
          </w:tcPr>
          <w:p w14:paraId="0BACC03D" w14:textId="77777777" w:rsidR="00713965" w:rsidRPr="00EF5447" w:rsidRDefault="00713965" w:rsidP="00BF2D4C">
            <w:pPr>
              <w:pStyle w:val="TAC"/>
              <w:rPr>
                <w:lang w:eastAsia="zh-CN"/>
              </w:rPr>
            </w:pPr>
            <w:r w:rsidRPr="00EF5447">
              <w:rPr>
                <w:lang w:eastAsia="zh-CN"/>
              </w:rPr>
              <w:t>DC_3A_n28A</w:t>
            </w:r>
          </w:p>
          <w:p w14:paraId="7D57AC76" w14:textId="77777777" w:rsidR="00713965" w:rsidRPr="00EF5447" w:rsidRDefault="00713965" w:rsidP="00BF2D4C">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278035F0" w14:textId="77777777" w:rsidR="00713965" w:rsidRPr="00EF5447" w:rsidRDefault="00713965" w:rsidP="00BF2D4C">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7CA1F075" w14:textId="77777777" w:rsidR="00713965" w:rsidRPr="00EF5447" w:rsidRDefault="00713965" w:rsidP="00BF2D4C">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713965" w:rsidRPr="00EF5447" w14:paraId="7896E0D0" w14:textId="77777777" w:rsidTr="00BF2D4C">
        <w:trPr>
          <w:trHeight w:val="187"/>
          <w:jc w:val="center"/>
        </w:trPr>
        <w:tc>
          <w:tcPr>
            <w:tcW w:w="3461" w:type="dxa"/>
            <w:shd w:val="clear" w:color="auto" w:fill="auto"/>
            <w:noWrap/>
          </w:tcPr>
          <w:p w14:paraId="73639080" w14:textId="77777777" w:rsidR="00713965" w:rsidRPr="00EF5447" w:rsidRDefault="00713965" w:rsidP="00BF2D4C">
            <w:pPr>
              <w:pStyle w:val="TAC"/>
              <w:rPr>
                <w:kern w:val="2"/>
                <w:szCs w:val="24"/>
                <w:lang w:eastAsia="ja-JP"/>
              </w:rPr>
            </w:pPr>
            <w:r w:rsidRPr="00EF5447">
              <w:rPr>
                <w:lang w:eastAsia="zh-CN"/>
              </w:rPr>
              <w:t>DC_3A-18A_n28A-n77A</w:t>
            </w:r>
          </w:p>
        </w:tc>
        <w:tc>
          <w:tcPr>
            <w:tcW w:w="3514" w:type="dxa"/>
          </w:tcPr>
          <w:p w14:paraId="4DAB72B7" w14:textId="77777777" w:rsidR="00713965" w:rsidRPr="00EF5447" w:rsidRDefault="00713965" w:rsidP="00BF2D4C">
            <w:pPr>
              <w:pStyle w:val="TAC"/>
              <w:rPr>
                <w:lang w:eastAsia="zh-CN"/>
              </w:rPr>
            </w:pPr>
            <w:r w:rsidRPr="00EF5447">
              <w:rPr>
                <w:lang w:eastAsia="zh-CN"/>
              </w:rPr>
              <w:t>DC_3A_n28A</w:t>
            </w:r>
          </w:p>
          <w:p w14:paraId="455CA5D4" w14:textId="77777777" w:rsidR="00713965" w:rsidRPr="00EF5447" w:rsidRDefault="00713965" w:rsidP="00BF2D4C">
            <w:pPr>
              <w:pStyle w:val="TAC"/>
              <w:rPr>
                <w:rFonts w:eastAsia="DengXian"/>
                <w:lang w:eastAsia="zh-CN"/>
              </w:rPr>
            </w:pPr>
            <w:r w:rsidRPr="00EF5447">
              <w:rPr>
                <w:lang w:eastAsia="zh-CN"/>
              </w:rPr>
              <w:t>DC_3A_n</w:t>
            </w:r>
            <w:r w:rsidRPr="00EF5447">
              <w:rPr>
                <w:rFonts w:eastAsia="DengXian"/>
                <w:lang w:eastAsia="zh-CN"/>
              </w:rPr>
              <w:t>77</w:t>
            </w:r>
            <w:r w:rsidRPr="00EF5447">
              <w:rPr>
                <w:lang w:eastAsia="zh-CN"/>
              </w:rPr>
              <w:t>A</w:t>
            </w:r>
          </w:p>
          <w:p w14:paraId="0E529D92" w14:textId="77777777" w:rsidR="00713965" w:rsidRPr="00EF5447" w:rsidRDefault="00713965" w:rsidP="00BF2D4C">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12739E91" w14:textId="77777777" w:rsidR="00713965" w:rsidRPr="00EF5447" w:rsidRDefault="00713965" w:rsidP="00BF2D4C">
            <w:pPr>
              <w:pStyle w:val="TAC"/>
            </w:pPr>
            <w:r w:rsidRPr="00EF5447">
              <w:rPr>
                <w:lang w:eastAsia="zh-CN"/>
              </w:rPr>
              <w:t>DC_</w:t>
            </w:r>
            <w:r w:rsidRPr="00EF5447">
              <w:rPr>
                <w:rFonts w:eastAsia="DengXian"/>
                <w:lang w:eastAsia="zh-CN"/>
              </w:rPr>
              <w:t>18</w:t>
            </w:r>
            <w:r w:rsidRPr="00EF5447">
              <w:rPr>
                <w:lang w:eastAsia="zh-CN"/>
              </w:rPr>
              <w:t>A_n77A</w:t>
            </w:r>
          </w:p>
        </w:tc>
      </w:tr>
      <w:tr w:rsidR="00713965" w:rsidRPr="00EF5447" w14:paraId="12842188" w14:textId="77777777" w:rsidTr="00BF2D4C">
        <w:trPr>
          <w:trHeight w:val="187"/>
          <w:jc w:val="center"/>
        </w:trPr>
        <w:tc>
          <w:tcPr>
            <w:tcW w:w="3461" w:type="dxa"/>
            <w:shd w:val="clear" w:color="auto" w:fill="auto"/>
            <w:noWrap/>
          </w:tcPr>
          <w:p w14:paraId="4F3B77FC" w14:textId="77777777" w:rsidR="00713965" w:rsidRPr="00EF5447" w:rsidRDefault="00713965" w:rsidP="00BF2D4C">
            <w:pPr>
              <w:pStyle w:val="TAC"/>
              <w:rPr>
                <w:kern w:val="2"/>
                <w:szCs w:val="24"/>
                <w:lang w:eastAsia="ja-JP"/>
              </w:rPr>
            </w:pPr>
            <w:r w:rsidRPr="00EF5447">
              <w:rPr>
                <w:lang w:eastAsia="zh-CN"/>
              </w:rPr>
              <w:t>DC_3A-18A_n28A-n78A</w:t>
            </w:r>
          </w:p>
        </w:tc>
        <w:tc>
          <w:tcPr>
            <w:tcW w:w="3514" w:type="dxa"/>
          </w:tcPr>
          <w:p w14:paraId="3776D218" w14:textId="77777777" w:rsidR="00713965" w:rsidRPr="00EF5447" w:rsidRDefault="00713965" w:rsidP="00BF2D4C">
            <w:pPr>
              <w:pStyle w:val="TAC"/>
              <w:rPr>
                <w:lang w:eastAsia="zh-CN"/>
              </w:rPr>
            </w:pPr>
            <w:r w:rsidRPr="00EF5447">
              <w:rPr>
                <w:lang w:eastAsia="zh-CN"/>
              </w:rPr>
              <w:t>DC_3A_n28A</w:t>
            </w:r>
          </w:p>
          <w:p w14:paraId="6466AA80" w14:textId="77777777" w:rsidR="00713965" w:rsidRPr="00EF5447" w:rsidRDefault="00713965" w:rsidP="00BF2D4C">
            <w:pPr>
              <w:pStyle w:val="TAC"/>
              <w:rPr>
                <w:rFonts w:eastAsia="DengXian"/>
                <w:lang w:eastAsia="zh-CN"/>
              </w:rPr>
            </w:pPr>
            <w:r w:rsidRPr="00EF5447">
              <w:rPr>
                <w:lang w:eastAsia="zh-CN"/>
              </w:rPr>
              <w:t>DC_3A_n</w:t>
            </w:r>
            <w:r w:rsidRPr="00EF5447">
              <w:rPr>
                <w:rFonts w:eastAsia="DengXian"/>
                <w:lang w:eastAsia="zh-CN"/>
              </w:rPr>
              <w:t>78</w:t>
            </w:r>
            <w:r w:rsidRPr="00EF5447">
              <w:rPr>
                <w:lang w:eastAsia="zh-CN"/>
              </w:rPr>
              <w:t>A</w:t>
            </w:r>
          </w:p>
          <w:p w14:paraId="51A7CACA" w14:textId="77777777" w:rsidR="00713965" w:rsidRPr="00EF5447" w:rsidRDefault="00713965" w:rsidP="00BF2D4C">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2D1B7C81" w14:textId="77777777" w:rsidR="00713965" w:rsidRPr="00EF5447" w:rsidRDefault="00713965" w:rsidP="00BF2D4C">
            <w:pPr>
              <w:pStyle w:val="TAC"/>
            </w:pPr>
            <w:r w:rsidRPr="00EF5447">
              <w:rPr>
                <w:lang w:eastAsia="zh-CN"/>
              </w:rPr>
              <w:t>DC_</w:t>
            </w:r>
            <w:r w:rsidRPr="00EF5447">
              <w:rPr>
                <w:rFonts w:eastAsia="DengXian"/>
                <w:lang w:eastAsia="zh-CN"/>
              </w:rPr>
              <w:t>18</w:t>
            </w:r>
            <w:r w:rsidRPr="00EF5447">
              <w:rPr>
                <w:lang w:eastAsia="zh-CN"/>
              </w:rPr>
              <w:t>A_n78A</w:t>
            </w:r>
          </w:p>
        </w:tc>
      </w:tr>
      <w:tr w:rsidR="00713965" w:rsidRPr="00EF5447" w14:paraId="52032021" w14:textId="77777777" w:rsidTr="00BF2D4C">
        <w:trPr>
          <w:trHeight w:val="187"/>
          <w:jc w:val="center"/>
        </w:trPr>
        <w:tc>
          <w:tcPr>
            <w:tcW w:w="3461" w:type="dxa"/>
            <w:shd w:val="clear" w:color="auto" w:fill="auto"/>
            <w:noWrap/>
          </w:tcPr>
          <w:p w14:paraId="72070883" w14:textId="77777777" w:rsidR="00713965" w:rsidRPr="00EF5447" w:rsidRDefault="00713965" w:rsidP="00BF2D4C">
            <w:pPr>
              <w:pStyle w:val="TAC"/>
              <w:rPr>
                <w:kern w:val="2"/>
                <w:szCs w:val="24"/>
                <w:lang w:eastAsia="ja-JP"/>
              </w:rPr>
            </w:pPr>
            <w:r w:rsidRPr="00EF5447">
              <w:rPr>
                <w:lang w:eastAsia="zh-CN"/>
              </w:rPr>
              <w:t>DC_3A-18A_n41A-n77A</w:t>
            </w:r>
          </w:p>
        </w:tc>
        <w:tc>
          <w:tcPr>
            <w:tcW w:w="3514" w:type="dxa"/>
          </w:tcPr>
          <w:p w14:paraId="12DE8CF1" w14:textId="77777777" w:rsidR="00713965" w:rsidRPr="00EF5447" w:rsidRDefault="00713965" w:rsidP="00BF2D4C">
            <w:pPr>
              <w:pStyle w:val="TAC"/>
              <w:rPr>
                <w:lang w:eastAsia="zh-CN"/>
              </w:rPr>
            </w:pPr>
            <w:r w:rsidRPr="00EF5447">
              <w:rPr>
                <w:lang w:eastAsia="zh-CN"/>
              </w:rPr>
              <w:t>DC_3A_n41A</w:t>
            </w:r>
          </w:p>
          <w:p w14:paraId="7ED1BD0F" w14:textId="77777777" w:rsidR="00713965" w:rsidRPr="00EF5447" w:rsidRDefault="00713965" w:rsidP="00BF2D4C">
            <w:pPr>
              <w:pStyle w:val="TAC"/>
              <w:rPr>
                <w:rFonts w:eastAsia="DengXian"/>
                <w:lang w:eastAsia="zh-CN"/>
              </w:rPr>
            </w:pPr>
            <w:r w:rsidRPr="00EF5447">
              <w:rPr>
                <w:lang w:eastAsia="zh-CN"/>
              </w:rPr>
              <w:t>DC_3A_n77A</w:t>
            </w:r>
          </w:p>
          <w:p w14:paraId="4F4EDB8A" w14:textId="77777777" w:rsidR="00713965" w:rsidRPr="00EF5447" w:rsidRDefault="00713965" w:rsidP="00BF2D4C">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1F4916F9" w14:textId="77777777" w:rsidR="00713965" w:rsidRPr="00EF5447" w:rsidRDefault="00713965" w:rsidP="00BF2D4C">
            <w:pPr>
              <w:pStyle w:val="TAC"/>
            </w:pPr>
            <w:r w:rsidRPr="00EF5447">
              <w:rPr>
                <w:lang w:eastAsia="zh-CN"/>
              </w:rPr>
              <w:t>DC_</w:t>
            </w:r>
            <w:r w:rsidRPr="00EF5447">
              <w:rPr>
                <w:rFonts w:eastAsia="DengXian"/>
                <w:lang w:eastAsia="zh-CN"/>
              </w:rPr>
              <w:t>18</w:t>
            </w:r>
            <w:r w:rsidRPr="00EF5447">
              <w:rPr>
                <w:lang w:eastAsia="zh-CN"/>
              </w:rPr>
              <w:t>A_n77A</w:t>
            </w:r>
          </w:p>
        </w:tc>
      </w:tr>
      <w:tr w:rsidR="00713965" w:rsidRPr="00EF5447" w14:paraId="5685E6D5" w14:textId="77777777" w:rsidTr="00BF2D4C">
        <w:trPr>
          <w:trHeight w:val="187"/>
          <w:jc w:val="center"/>
        </w:trPr>
        <w:tc>
          <w:tcPr>
            <w:tcW w:w="3461" w:type="dxa"/>
            <w:shd w:val="clear" w:color="auto" w:fill="auto"/>
            <w:noWrap/>
          </w:tcPr>
          <w:p w14:paraId="5CF46B60" w14:textId="77777777" w:rsidR="00713965" w:rsidRPr="00EF5447" w:rsidRDefault="00713965" w:rsidP="00BF2D4C">
            <w:pPr>
              <w:pStyle w:val="TAC"/>
              <w:rPr>
                <w:kern w:val="2"/>
                <w:szCs w:val="24"/>
                <w:lang w:eastAsia="ja-JP"/>
              </w:rPr>
            </w:pPr>
            <w:r w:rsidRPr="00EF5447">
              <w:rPr>
                <w:lang w:eastAsia="zh-CN"/>
              </w:rPr>
              <w:t>DC_3A-18A_n41A-n78A</w:t>
            </w:r>
          </w:p>
        </w:tc>
        <w:tc>
          <w:tcPr>
            <w:tcW w:w="3514" w:type="dxa"/>
          </w:tcPr>
          <w:p w14:paraId="27C83677" w14:textId="77777777" w:rsidR="00713965" w:rsidRPr="00EF5447" w:rsidRDefault="00713965" w:rsidP="00BF2D4C">
            <w:pPr>
              <w:pStyle w:val="TAC"/>
              <w:rPr>
                <w:lang w:eastAsia="zh-CN"/>
              </w:rPr>
            </w:pPr>
            <w:r w:rsidRPr="00EF5447">
              <w:rPr>
                <w:lang w:eastAsia="zh-CN"/>
              </w:rPr>
              <w:t>DC_3A_n41A</w:t>
            </w:r>
          </w:p>
          <w:p w14:paraId="46DE3EFC" w14:textId="77777777" w:rsidR="00713965" w:rsidRPr="00EF5447" w:rsidRDefault="00713965" w:rsidP="00BF2D4C">
            <w:pPr>
              <w:pStyle w:val="TAC"/>
              <w:rPr>
                <w:rFonts w:eastAsia="DengXian"/>
                <w:lang w:eastAsia="zh-CN"/>
              </w:rPr>
            </w:pPr>
            <w:r w:rsidRPr="00EF5447">
              <w:rPr>
                <w:lang w:eastAsia="zh-CN"/>
              </w:rPr>
              <w:t>DC_3A_n78A</w:t>
            </w:r>
          </w:p>
          <w:p w14:paraId="57231586" w14:textId="77777777" w:rsidR="00713965" w:rsidRPr="00EF5447" w:rsidRDefault="00713965" w:rsidP="00BF2D4C">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77FD968F" w14:textId="77777777" w:rsidR="00713965" w:rsidRPr="00EF5447" w:rsidRDefault="00713965" w:rsidP="00BF2D4C">
            <w:pPr>
              <w:pStyle w:val="TAC"/>
            </w:pPr>
            <w:r w:rsidRPr="00EF5447">
              <w:rPr>
                <w:lang w:eastAsia="zh-CN"/>
              </w:rPr>
              <w:t>DC_</w:t>
            </w:r>
            <w:r w:rsidRPr="00EF5447">
              <w:rPr>
                <w:rFonts w:eastAsia="DengXian"/>
                <w:lang w:eastAsia="zh-CN"/>
              </w:rPr>
              <w:t>18</w:t>
            </w:r>
            <w:r w:rsidRPr="00EF5447">
              <w:rPr>
                <w:lang w:eastAsia="zh-CN"/>
              </w:rPr>
              <w:t>A_n78A</w:t>
            </w:r>
          </w:p>
        </w:tc>
      </w:tr>
      <w:tr w:rsidR="00713965" w:rsidRPr="00EF5447" w14:paraId="25E9C1C2" w14:textId="77777777" w:rsidTr="00BF2D4C">
        <w:trPr>
          <w:trHeight w:val="187"/>
          <w:jc w:val="center"/>
        </w:trPr>
        <w:tc>
          <w:tcPr>
            <w:tcW w:w="3461" w:type="dxa"/>
            <w:shd w:val="clear" w:color="auto" w:fill="auto"/>
            <w:noWrap/>
          </w:tcPr>
          <w:p w14:paraId="69F54F05" w14:textId="77777777" w:rsidR="00713965" w:rsidRPr="00EF5447" w:rsidRDefault="00713965" w:rsidP="00BF2D4C">
            <w:pPr>
              <w:pStyle w:val="TAC"/>
              <w:rPr>
                <w:rFonts w:cs="Arial"/>
                <w:lang w:eastAsia="ja-JP"/>
              </w:rPr>
            </w:pPr>
            <w:r w:rsidRPr="00EF5447">
              <w:rPr>
                <w:rFonts w:cs="Arial"/>
                <w:lang w:eastAsia="ja-JP"/>
              </w:rPr>
              <w:t>DC_3A-18A-42A_n77A</w:t>
            </w:r>
          </w:p>
          <w:p w14:paraId="02E56443" w14:textId="77777777" w:rsidR="00713965" w:rsidRPr="00EF5447" w:rsidRDefault="00713965" w:rsidP="00BF2D4C">
            <w:pPr>
              <w:pStyle w:val="TAC"/>
              <w:rPr>
                <w:rFonts w:cs="Arial"/>
                <w:szCs w:val="18"/>
                <w:lang w:eastAsia="ja-JP"/>
              </w:rPr>
            </w:pPr>
            <w:r w:rsidRPr="00EF5447">
              <w:rPr>
                <w:rFonts w:cs="Arial"/>
                <w:lang w:eastAsia="ja-JP"/>
              </w:rPr>
              <w:t>DC_3A-18A-42C_n77A</w:t>
            </w:r>
          </w:p>
        </w:tc>
        <w:tc>
          <w:tcPr>
            <w:tcW w:w="3514" w:type="dxa"/>
          </w:tcPr>
          <w:p w14:paraId="354411F7" w14:textId="77777777" w:rsidR="00713965" w:rsidRPr="00EF5447" w:rsidRDefault="00713965" w:rsidP="00BF2D4C">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n77A</w:t>
            </w:r>
          </w:p>
          <w:p w14:paraId="0F721058" w14:textId="77777777" w:rsidR="00713965" w:rsidRPr="00EF5447" w:rsidRDefault="00713965" w:rsidP="00BF2D4C">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713965" w:rsidRPr="00EF5447" w14:paraId="0446B8AE" w14:textId="77777777" w:rsidTr="00BF2D4C">
        <w:trPr>
          <w:trHeight w:val="187"/>
          <w:jc w:val="center"/>
        </w:trPr>
        <w:tc>
          <w:tcPr>
            <w:tcW w:w="3461" w:type="dxa"/>
            <w:shd w:val="clear" w:color="auto" w:fill="auto"/>
            <w:noWrap/>
          </w:tcPr>
          <w:p w14:paraId="13BAF563" w14:textId="77777777" w:rsidR="00713965" w:rsidRPr="00EF5447" w:rsidRDefault="00713965" w:rsidP="00BF2D4C">
            <w:pPr>
              <w:pStyle w:val="TAC"/>
              <w:rPr>
                <w:rFonts w:cs="Arial"/>
                <w:lang w:eastAsia="ja-JP"/>
              </w:rPr>
            </w:pPr>
            <w:r w:rsidRPr="00EF5447">
              <w:rPr>
                <w:rFonts w:cs="Arial"/>
                <w:lang w:eastAsia="ja-JP"/>
              </w:rPr>
              <w:t>DC_3A-18A-42A_n78A</w:t>
            </w:r>
          </w:p>
          <w:p w14:paraId="06649C81" w14:textId="77777777" w:rsidR="00713965" w:rsidRPr="00EF5447" w:rsidRDefault="00713965" w:rsidP="00BF2D4C">
            <w:pPr>
              <w:pStyle w:val="TAC"/>
              <w:rPr>
                <w:rFonts w:cs="Arial"/>
                <w:szCs w:val="18"/>
                <w:lang w:eastAsia="ja-JP"/>
              </w:rPr>
            </w:pPr>
            <w:r w:rsidRPr="00EF5447">
              <w:rPr>
                <w:rFonts w:cs="Arial"/>
                <w:lang w:eastAsia="ja-JP"/>
              </w:rPr>
              <w:t>DC_3A-18A-42C_n78A</w:t>
            </w:r>
          </w:p>
        </w:tc>
        <w:tc>
          <w:tcPr>
            <w:tcW w:w="3514" w:type="dxa"/>
          </w:tcPr>
          <w:p w14:paraId="5CD4A38E" w14:textId="77777777" w:rsidR="00713965" w:rsidRPr="00EF5447" w:rsidRDefault="00713965" w:rsidP="00BF2D4C">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n78A</w:t>
            </w:r>
          </w:p>
          <w:p w14:paraId="64935C3F" w14:textId="77777777" w:rsidR="00713965" w:rsidRPr="00EF5447" w:rsidRDefault="00713965" w:rsidP="00BF2D4C">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713965" w:rsidRPr="00EF5447" w14:paraId="07D282C5" w14:textId="77777777" w:rsidTr="00BF2D4C">
        <w:trPr>
          <w:trHeight w:val="187"/>
          <w:jc w:val="center"/>
        </w:trPr>
        <w:tc>
          <w:tcPr>
            <w:tcW w:w="3461" w:type="dxa"/>
            <w:shd w:val="clear" w:color="auto" w:fill="auto"/>
            <w:noWrap/>
          </w:tcPr>
          <w:p w14:paraId="28278BE2" w14:textId="77777777" w:rsidR="00713965" w:rsidRPr="00EF5447" w:rsidRDefault="00713965" w:rsidP="00BF2D4C">
            <w:pPr>
              <w:pStyle w:val="TAC"/>
              <w:rPr>
                <w:lang w:eastAsia="ja-JP"/>
              </w:rPr>
            </w:pPr>
            <w:r w:rsidRPr="00EF5447">
              <w:rPr>
                <w:lang w:eastAsia="ja-JP"/>
              </w:rPr>
              <w:t>DC_3A-18A-42A_n79A</w:t>
            </w:r>
          </w:p>
          <w:p w14:paraId="102E1813" w14:textId="77777777" w:rsidR="00713965" w:rsidRPr="00EF5447" w:rsidRDefault="00713965" w:rsidP="00BF2D4C">
            <w:pPr>
              <w:pStyle w:val="TAC"/>
              <w:rPr>
                <w:rFonts w:cs="Arial"/>
                <w:szCs w:val="18"/>
                <w:lang w:eastAsia="ja-JP"/>
              </w:rPr>
            </w:pPr>
            <w:r w:rsidRPr="00EF5447">
              <w:rPr>
                <w:lang w:eastAsia="ja-JP"/>
              </w:rPr>
              <w:t>DC_3A-18A-42C_n79A</w:t>
            </w:r>
          </w:p>
        </w:tc>
        <w:tc>
          <w:tcPr>
            <w:tcW w:w="3514" w:type="dxa"/>
          </w:tcPr>
          <w:p w14:paraId="535E4281" w14:textId="77777777" w:rsidR="00713965" w:rsidRPr="00EF5447" w:rsidRDefault="00713965" w:rsidP="00BF2D4C">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n79A</w:t>
            </w:r>
          </w:p>
          <w:p w14:paraId="622A3224" w14:textId="77777777" w:rsidR="00713965" w:rsidRPr="00EF5447" w:rsidRDefault="00713965" w:rsidP="00BF2D4C">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713965" w:rsidRPr="00EF5447" w14:paraId="09AC2C7C" w14:textId="77777777" w:rsidTr="00BF2D4C">
        <w:trPr>
          <w:trHeight w:val="187"/>
          <w:jc w:val="center"/>
        </w:trPr>
        <w:tc>
          <w:tcPr>
            <w:tcW w:w="3461" w:type="dxa"/>
            <w:shd w:val="clear" w:color="auto" w:fill="auto"/>
            <w:noWrap/>
          </w:tcPr>
          <w:p w14:paraId="31EF846D" w14:textId="17202646" w:rsidR="00713965" w:rsidRPr="00EF5447" w:rsidRDefault="00713965" w:rsidP="00BF2D4C">
            <w:pPr>
              <w:pStyle w:val="TAC"/>
              <w:rPr>
                <w:lang w:eastAsia="ja-JP"/>
              </w:rPr>
            </w:pPr>
            <w:r w:rsidRPr="00EF5447">
              <w:rPr>
                <w:lang w:eastAsia="ja-JP"/>
              </w:rPr>
              <w:t>DC_3A-19A_n1A-n77A</w:t>
            </w:r>
            <w:ins w:id="178" w:author="移開部　小熊" w:date="2021-08-04T16:04:00Z">
              <w:r w:rsidR="00986EAA" w:rsidRPr="00797F41">
                <w:rPr>
                  <w:vertAlign w:val="superscript"/>
                  <w:lang w:eastAsia="ja-JP"/>
                </w:rPr>
                <w:t>2</w:t>
              </w:r>
            </w:ins>
          </w:p>
        </w:tc>
        <w:tc>
          <w:tcPr>
            <w:tcW w:w="3514" w:type="dxa"/>
          </w:tcPr>
          <w:p w14:paraId="4CB820AA" w14:textId="77777777" w:rsidR="00713965" w:rsidRPr="00EF5447" w:rsidRDefault="00713965" w:rsidP="00BF2D4C">
            <w:pPr>
              <w:pStyle w:val="TAC"/>
              <w:rPr>
                <w:lang w:eastAsia="ja-JP"/>
              </w:rPr>
            </w:pPr>
            <w:r w:rsidRPr="00EF5447">
              <w:rPr>
                <w:lang w:eastAsia="ja-JP"/>
              </w:rPr>
              <w:t>DC_3A_n1A</w:t>
            </w:r>
          </w:p>
          <w:p w14:paraId="4EC9F625" w14:textId="77777777" w:rsidR="00713965" w:rsidRPr="00EF5447" w:rsidRDefault="00713965" w:rsidP="00BF2D4C">
            <w:pPr>
              <w:pStyle w:val="TAC"/>
              <w:rPr>
                <w:lang w:eastAsia="ja-JP"/>
              </w:rPr>
            </w:pPr>
            <w:r w:rsidRPr="00EF5447">
              <w:rPr>
                <w:lang w:eastAsia="ja-JP"/>
              </w:rPr>
              <w:t>DC_3A_n77A</w:t>
            </w:r>
          </w:p>
          <w:p w14:paraId="34F4C1DC" w14:textId="77777777" w:rsidR="00713965" w:rsidRPr="00EF5447" w:rsidRDefault="00713965" w:rsidP="00BF2D4C">
            <w:pPr>
              <w:pStyle w:val="TAC"/>
              <w:rPr>
                <w:lang w:eastAsia="ja-JP"/>
              </w:rPr>
            </w:pPr>
            <w:r w:rsidRPr="00EF5447">
              <w:rPr>
                <w:lang w:eastAsia="ja-JP"/>
              </w:rPr>
              <w:t>DC_19A_n1A</w:t>
            </w:r>
          </w:p>
          <w:p w14:paraId="2CBDD549" w14:textId="77777777" w:rsidR="00713965" w:rsidRPr="00EF5447" w:rsidRDefault="00713965" w:rsidP="00BF2D4C">
            <w:pPr>
              <w:pStyle w:val="TAC"/>
              <w:rPr>
                <w:lang w:eastAsia="fi-FI"/>
              </w:rPr>
            </w:pPr>
            <w:r w:rsidRPr="00EF5447">
              <w:rPr>
                <w:lang w:eastAsia="ja-JP"/>
              </w:rPr>
              <w:t>DC_19A_n77A</w:t>
            </w:r>
          </w:p>
        </w:tc>
      </w:tr>
      <w:tr w:rsidR="00713965" w:rsidRPr="00EF5447" w14:paraId="0DE1468D" w14:textId="77777777" w:rsidTr="00BF2D4C">
        <w:trPr>
          <w:trHeight w:val="187"/>
          <w:jc w:val="center"/>
        </w:trPr>
        <w:tc>
          <w:tcPr>
            <w:tcW w:w="3461" w:type="dxa"/>
            <w:shd w:val="clear" w:color="auto" w:fill="auto"/>
            <w:noWrap/>
          </w:tcPr>
          <w:p w14:paraId="2D335828" w14:textId="47690041" w:rsidR="00713965" w:rsidRPr="00EF5447" w:rsidRDefault="00713965" w:rsidP="00BF2D4C">
            <w:pPr>
              <w:pStyle w:val="TAC"/>
              <w:rPr>
                <w:lang w:eastAsia="ja-JP"/>
              </w:rPr>
            </w:pPr>
            <w:r w:rsidRPr="00EF5447">
              <w:rPr>
                <w:lang w:eastAsia="ja-JP"/>
              </w:rPr>
              <w:t>DC_3A-19A_n1A-n78A</w:t>
            </w:r>
            <w:ins w:id="179" w:author="移開部　小熊" w:date="2021-08-04T16:04:00Z">
              <w:r w:rsidR="00986EAA" w:rsidRPr="00797F41">
                <w:rPr>
                  <w:vertAlign w:val="superscript"/>
                  <w:lang w:eastAsia="ja-JP"/>
                </w:rPr>
                <w:t>2</w:t>
              </w:r>
            </w:ins>
          </w:p>
        </w:tc>
        <w:tc>
          <w:tcPr>
            <w:tcW w:w="3514" w:type="dxa"/>
          </w:tcPr>
          <w:p w14:paraId="25C9B878" w14:textId="77777777" w:rsidR="00713965" w:rsidRPr="00EF5447" w:rsidRDefault="00713965" w:rsidP="00BF2D4C">
            <w:pPr>
              <w:pStyle w:val="TAC"/>
              <w:rPr>
                <w:lang w:eastAsia="ja-JP"/>
              </w:rPr>
            </w:pPr>
            <w:r w:rsidRPr="00EF5447">
              <w:rPr>
                <w:lang w:eastAsia="ja-JP"/>
              </w:rPr>
              <w:t>DC_3A_n1A</w:t>
            </w:r>
          </w:p>
          <w:p w14:paraId="46B6A770" w14:textId="77777777" w:rsidR="00713965" w:rsidRPr="00EF5447" w:rsidRDefault="00713965" w:rsidP="00BF2D4C">
            <w:pPr>
              <w:pStyle w:val="TAC"/>
              <w:rPr>
                <w:lang w:eastAsia="ja-JP"/>
              </w:rPr>
            </w:pPr>
            <w:r w:rsidRPr="00EF5447">
              <w:rPr>
                <w:lang w:eastAsia="ja-JP"/>
              </w:rPr>
              <w:t>DC_3A_n78A</w:t>
            </w:r>
          </w:p>
          <w:p w14:paraId="68425757" w14:textId="77777777" w:rsidR="00713965" w:rsidRPr="00EF5447" w:rsidRDefault="00713965" w:rsidP="00BF2D4C">
            <w:pPr>
              <w:pStyle w:val="TAC"/>
              <w:rPr>
                <w:lang w:eastAsia="ja-JP"/>
              </w:rPr>
            </w:pPr>
            <w:r w:rsidRPr="00EF5447">
              <w:rPr>
                <w:lang w:eastAsia="ja-JP"/>
              </w:rPr>
              <w:t>DC_19A_n1A</w:t>
            </w:r>
          </w:p>
          <w:p w14:paraId="541D94C6" w14:textId="77777777" w:rsidR="00713965" w:rsidRPr="00EF5447" w:rsidRDefault="00713965" w:rsidP="00BF2D4C">
            <w:pPr>
              <w:pStyle w:val="TAC"/>
              <w:rPr>
                <w:lang w:eastAsia="fi-FI"/>
              </w:rPr>
            </w:pPr>
            <w:r w:rsidRPr="00EF5447">
              <w:rPr>
                <w:lang w:eastAsia="ja-JP"/>
              </w:rPr>
              <w:t>DC_19A_n78A</w:t>
            </w:r>
          </w:p>
        </w:tc>
      </w:tr>
      <w:tr w:rsidR="00713965" w:rsidRPr="00EF5447" w14:paraId="23E66FBC" w14:textId="77777777" w:rsidTr="00BF2D4C">
        <w:trPr>
          <w:trHeight w:val="187"/>
          <w:jc w:val="center"/>
        </w:trPr>
        <w:tc>
          <w:tcPr>
            <w:tcW w:w="3461" w:type="dxa"/>
            <w:shd w:val="clear" w:color="auto" w:fill="auto"/>
            <w:noWrap/>
          </w:tcPr>
          <w:p w14:paraId="165C41CD" w14:textId="223B99A1" w:rsidR="00713965" w:rsidRPr="00EF5447" w:rsidRDefault="00713965" w:rsidP="00BF2D4C">
            <w:pPr>
              <w:pStyle w:val="TAC"/>
              <w:rPr>
                <w:lang w:eastAsia="ja-JP"/>
              </w:rPr>
            </w:pPr>
            <w:r w:rsidRPr="00EF5447">
              <w:rPr>
                <w:lang w:eastAsia="ja-JP"/>
              </w:rPr>
              <w:t>DC_3A-19A_n1A-n79A</w:t>
            </w:r>
            <w:ins w:id="180" w:author="移開部　小熊" w:date="2021-08-04T16:04:00Z">
              <w:r w:rsidR="00986EAA" w:rsidRPr="00797F41">
                <w:rPr>
                  <w:vertAlign w:val="superscript"/>
                  <w:lang w:eastAsia="ja-JP"/>
                </w:rPr>
                <w:t>2</w:t>
              </w:r>
            </w:ins>
          </w:p>
        </w:tc>
        <w:tc>
          <w:tcPr>
            <w:tcW w:w="3514" w:type="dxa"/>
          </w:tcPr>
          <w:p w14:paraId="6C552040" w14:textId="77777777" w:rsidR="00713965" w:rsidRPr="00EF5447" w:rsidRDefault="00713965" w:rsidP="00BF2D4C">
            <w:pPr>
              <w:pStyle w:val="TAC"/>
              <w:rPr>
                <w:lang w:eastAsia="ja-JP"/>
              </w:rPr>
            </w:pPr>
            <w:r w:rsidRPr="00EF5447">
              <w:rPr>
                <w:lang w:eastAsia="ja-JP"/>
              </w:rPr>
              <w:t>DC_3A_n1A</w:t>
            </w:r>
          </w:p>
          <w:p w14:paraId="18C31BBB" w14:textId="77777777" w:rsidR="00713965" w:rsidRPr="00EF5447" w:rsidRDefault="00713965" w:rsidP="00BF2D4C">
            <w:pPr>
              <w:pStyle w:val="TAC"/>
              <w:rPr>
                <w:lang w:eastAsia="ja-JP"/>
              </w:rPr>
            </w:pPr>
            <w:r w:rsidRPr="00EF5447">
              <w:rPr>
                <w:lang w:eastAsia="ja-JP"/>
              </w:rPr>
              <w:t>DC_3A_n79A</w:t>
            </w:r>
          </w:p>
          <w:p w14:paraId="100B9EBE" w14:textId="77777777" w:rsidR="00713965" w:rsidRPr="00EF5447" w:rsidRDefault="00713965" w:rsidP="00BF2D4C">
            <w:pPr>
              <w:pStyle w:val="TAC"/>
              <w:rPr>
                <w:lang w:eastAsia="ja-JP"/>
              </w:rPr>
            </w:pPr>
            <w:r w:rsidRPr="00EF5447">
              <w:rPr>
                <w:lang w:eastAsia="ja-JP"/>
              </w:rPr>
              <w:t>DC_19A_n1A</w:t>
            </w:r>
          </w:p>
          <w:p w14:paraId="28D58F47" w14:textId="77777777" w:rsidR="00713965" w:rsidRPr="00EF5447" w:rsidRDefault="00713965" w:rsidP="00BF2D4C">
            <w:pPr>
              <w:pStyle w:val="TAC"/>
              <w:rPr>
                <w:lang w:eastAsia="fi-FI"/>
              </w:rPr>
            </w:pPr>
            <w:r w:rsidRPr="00EF5447">
              <w:rPr>
                <w:lang w:eastAsia="ja-JP"/>
              </w:rPr>
              <w:t>DC_19A_n79A</w:t>
            </w:r>
          </w:p>
        </w:tc>
      </w:tr>
      <w:tr w:rsidR="00713965" w:rsidRPr="00EF5447" w14:paraId="4008A65D" w14:textId="77777777" w:rsidTr="00BF2D4C">
        <w:trPr>
          <w:trHeight w:val="187"/>
          <w:jc w:val="center"/>
        </w:trPr>
        <w:tc>
          <w:tcPr>
            <w:tcW w:w="3461" w:type="dxa"/>
            <w:shd w:val="clear" w:color="auto" w:fill="auto"/>
            <w:noWrap/>
          </w:tcPr>
          <w:p w14:paraId="5A594A13" w14:textId="77777777" w:rsidR="00713965" w:rsidRPr="00EF5447" w:rsidRDefault="00713965" w:rsidP="00BF2D4C">
            <w:pPr>
              <w:pStyle w:val="TAC"/>
              <w:rPr>
                <w:lang w:eastAsia="fi-FI"/>
              </w:rPr>
            </w:pPr>
            <w:r w:rsidRPr="00EF5447">
              <w:rPr>
                <w:lang w:eastAsia="fi-FI"/>
              </w:rPr>
              <w:t>DC_3A-19A-21A_n77A</w:t>
            </w:r>
            <w:r w:rsidRPr="00EF5447">
              <w:rPr>
                <w:vertAlign w:val="superscript"/>
              </w:rPr>
              <w:t>2</w:t>
            </w:r>
          </w:p>
          <w:p w14:paraId="2E7B9F62" w14:textId="77777777" w:rsidR="00713965" w:rsidRPr="00EF5447" w:rsidRDefault="00713965" w:rsidP="00BF2D4C">
            <w:pPr>
              <w:pStyle w:val="TAC"/>
              <w:rPr>
                <w:lang w:eastAsia="fi-FI"/>
              </w:rPr>
            </w:pPr>
            <w:r w:rsidRPr="00EF5447">
              <w:rPr>
                <w:lang w:eastAsia="fi-FI"/>
              </w:rPr>
              <w:t>DC_3A-19A-21A_n77C</w:t>
            </w:r>
            <w:r w:rsidRPr="00EF5447">
              <w:rPr>
                <w:vertAlign w:val="superscript"/>
              </w:rPr>
              <w:t>2</w:t>
            </w:r>
          </w:p>
        </w:tc>
        <w:tc>
          <w:tcPr>
            <w:tcW w:w="3514" w:type="dxa"/>
          </w:tcPr>
          <w:p w14:paraId="579E3C54" w14:textId="77777777" w:rsidR="00713965" w:rsidRPr="00EF5447" w:rsidRDefault="00713965" w:rsidP="00BF2D4C">
            <w:pPr>
              <w:pStyle w:val="TAC"/>
              <w:rPr>
                <w:lang w:eastAsia="fi-FI"/>
              </w:rPr>
            </w:pPr>
            <w:r w:rsidRPr="00EF5447">
              <w:rPr>
                <w:lang w:eastAsia="fi-FI"/>
              </w:rPr>
              <w:t>DC_3A_n77A</w:t>
            </w:r>
          </w:p>
          <w:p w14:paraId="6C7D5886" w14:textId="77777777" w:rsidR="00713965" w:rsidRPr="00EF5447" w:rsidRDefault="00713965" w:rsidP="00BF2D4C">
            <w:pPr>
              <w:pStyle w:val="TAC"/>
              <w:rPr>
                <w:lang w:eastAsia="fi-FI"/>
              </w:rPr>
            </w:pPr>
            <w:r w:rsidRPr="00EF5447">
              <w:rPr>
                <w:lang w:eastAsia="fi-FI"/>
              </w:rPr>
              <w:t>DC_19A_n77A</w:t>
            </w:r>
          </w:p>
          <w:p w14:paraId="1FBA101B" w14:textId="77777777" w:rsidR="00713965" w:rsidRPr="00EF5447" w:rsidRDefault="00713965" w:rsidP="00BF2D4C">
            <w:pPr>
              <w:pStyle w:val="TAC"/>
              <w:rPr>
                <w:lang w:eastAsia="fi-FI"/>
              </w:rPr>
            </w:pPr>
            <w:r w:rsidRPr="00EF5447">
              <w:rPr>
                <w:lang w:eastAsia="fi-FI"/>
              </w:rPr>
              <w:t>DC_21A_n77A</w:t>
            </w:r>
          </w:p>
        </w:tc>
      </w:tr>
      <w:tr w:rsidR="00713965" w:rsidRPr="00EF5447" w14:paraId="12F885F3" w14:textId="77777777" w:rsidTr="00BF2D4C">
        <w:trPr>
          <w:trHeight w:val="187"/>
          <w:jc w:val="center"/>
        </w:trPr>
        <w:tc>
          <w:tcPr>
            <w:tcW w:w="3461" w:type="dxa"/>
            <w:shd w:val="clear" w:color="auto" w:fill="auto"/>
            <w:noWrap/>
          </w:tcPr>
          <w:p w14:paraId="26E30D5C" w14:textId="77777777" w:rsidR="00713965" w:rsidRPr="00EF5447" w:rsidRDefault="00713965" w:rsidP="00BF2D4C">
            <w:pPr>
              <w:pStyle w:val="TAC"/>
              <w:rPr>
                <w:lang w:eastAsia="fi-FI"/>
              </w:rPr>
            </w:pPr>
            <w:r w:rsidRPr="00EF5447">
              <w:rPr>
                <w:lang w:eastAsia="fi-FI"/>
              </w:rPr>
              <w:t>DC_3A-19A-21A_n78A</w:t>
            </w:r>
            <w:r w:rsidRPr="00EF5447">
              <w:rPr>
                <w:vertAlign w:val="superscript"/>
              </w:rPr>
              <w:t>2</w:t>
            </w:r>
          </w:p>
          <w:p w14:paraId="6F845883" w14:textId="77777777" w:rsidR="00713965" w:rsidRPr="00EF5447" w:rsidRDefault="00713965" w:rsidP="00BF2D4C">
            <w:pPr>
              <w:pStyle w:val="TAC"/>
              <w:rPr>
                <w:lang w:eastAsia="fi-FI"/>
              </w:rPr>
            </w:pPr>
            <w:r w:rsidRPr="00EF5447">
              <w:rPr>
                <w:lang w:eastAsia="fi-FI"/>
              </w:rPr>
              <w:t>DC_3A-19A-21A_n78C</w:t>
            </w:r>
            <w:r w:rsidRPr="00EF5447">
              <w:rPr>
                <w:vertAlign w:val="superscript"/>
              </w:rPr>
              <w:t>2</w:t>
            </w:r>
          </w:p>
        </w:tc>
        <w:tc>
          <w:tcPr>
            <w:tcW w:w="3514" w:type="dxa"/>
          </w:tcPr>
          <w:p w14:paraId="43448E7A" w14:textId="77777777" w:rsidR="00713965" w:rsidRPr="00EF5447" w:rsidRDefault="00713965" w:rsidP="00BF2D4C">
            <w:pPr>
              <w:pStyle w:val="TAC"/>
              <w:rPr>
                <w:lang w:eastAsia="fi-FI"/>
              </w:rPr>
            </w:pPr>
            <w:r w:rsidRPr="00EF5447">
              <w:rPr>
                <w:lang w:eastAsia="fi-FI"/>
              </w:rPr>
              <w:t>DC_3A_n78A</w:t>
            </w:r>
          </w:p>
          <w:p w14:paraId="381AC5F2" w14:textId="77777777" w:rsidR="00713965" w:rsidRPr="00EF5447" w:rsidRDefault="00713965" w:rsidP="00BF2D4C">
            <w:pPr>
              <w:pStyle w:val="TAC"/>
              <w:rPr>
                <w:lang w:eastAsia="fi-FI"/>
              </w:rPr>
            </w:pPr>
            <w:r w:rsidRPr="00EF5447">
              <w:rPr>
                <w:lang w:eastAsia="fi-FI"/>
              </w:rPr>
              <w:t>DC_19A_n78A</w:t>
            </w:r>
          </w:p>
          <w:p w14:paraId="7628B6C4" w14:textId="77777777" w:rsidR="00713965" w:rsidRPr="00EF5447" w:rsidRDefault="00713965" w:rsidP="00BF2D4C">
            <w:pPr>
              <w:pStyle w:val="TAC"/>
              <w:rPr>
                <w:lang w:eastAsia="fi-FI"/>
              </w:rPr>
            </w:pPr>
            <w:r w:rsidRPr="00EF5447">
              <w:rPr>
                <w:lang w:eastAsia="fi-FI"/>
              </w:rPr>
              <w:t>DC_21A_n78A</w:t>
            </w:r>
          </w:p>
        </w:tc>
      </w:tr>
      <w:tr w:rsidR="00713965" w:rsidRPr="00EF5447" w14:paraId="0AAD5BA9" w14:textId="77777777" w:rsidTr="00BF2D4C">
        <w:trPr>
          <w:trHeight w:val="187"/>
          <w:jc w:val="center"/>
        </w:trPr>
        <w:tc>
          <w:tcPr>
            <w:tcW w:w="3461" w:type="dxa"/>
            <w:shd w:val="clear" w:color="auto" w:fill="auto"/>
            <w:noWrap/>
          </w:tcPr>
          <w:p w14:paraId="633781C8" w14:textId="77777777" w:rsidR="00713965" w:rsidRPr="00EF5447" w:rsidRDefault="00713965" w:rsidP="00BF2D4C">
            <w:pPr>
              <w:pStyle w:val="TAC"/>
              <w:rPr>
                <w:lang w:eastAsia="fi-FI"/>
              </w:rPr>
            </w:pPr>
            <w:r w:rsidRPr="00EF5447">
              <w:rPr>
                <w:lang w:eastAsia="fi-FI"/>
              </w:rPr>
              <w:t>DC_3A-19A-21A_n79A</w:t>
            </w:r>
            <w:r w:rsidRPr="00EF5447">
              <w:rPr>
                <w:vertAlign w:val="superscript"/>
              </w:rPr>
              <w:t>2</w:t>
            </w:r>
          </w:p>
          <w:p w14:paraId="637AD2EF" w14:textId="77777777" w:rsidR="00713965" w:rsidRPr="00EF5447" w:rsidRDefault="00713965" w:rsidP="00BF2D4C">
            <w:pPr>
              <w:pStyle w:val="TAC"/>
              <w:rPr>
                <w:lang w:eastAsia="fi-FI"/>
              </w:rPr>
            </w:pPr>
            <w:r w:rsidRPr="00EF5447">
              <w:rPr>
                <w:lang w:eastAsia="fi-FI"/>
              </w:rPr>
              <w:t>DC_3A-19A-21A_n79C</w:t>
            </w:r>
            <w:r w:rsidRPr="00EF5447">
              <w:rPr>
                <w:vertAlign w:val="superscript"/>
              </w:rPr>
              <w:t>2</w:t>
            </w:r>
          </w:p>
        </w:tc>
        <w:tc>
          <w:tcPr>
            <w:tcW w:w="3514" w:type="dxa"/>
          </w:tcPr>
          <w:p w14:paraId="79FB0FA2" w14:textId="77777777" w:rsidR="00713965" w:rsidRPr="00EF5447" w:rsidRDefault="00713965" w:rsidP="00BF2D4C">
            <w:pPr>
              <w:pStyle w:val="TAC"/>
              <w:rPr>
                <w:lang w:eastAsia="fi-FI"/>
              </w:rPr>
            </w:pPr>
            <w:r w:rsidRPr="00EF5447">
              <w:rPr>
                <w:lang w:eastAsia="fi-FI"/>
              </w:rPr>
              <w:t>DC_3A_n79A</w:t>
            </w:r>
          </w:p>
          <w:p w14:paraId="2F93C0E0" w14:textId="77777777" w:rsidR="00713965" w:rsidRPr="00EF5447" w:rsidRDefault="00713965" w:rsidP="00BF2D4C">
            <w:pPr>
              <w:pStyle w:val="TAC"/>
              <w:rPr>
                <w:lang w:eastAsia="fi-FI"/>
              </w:rPr>
            </w:pPr>
            <w:r w:rsidRPr="00EF5447">
              <w:rPr>
                <w:lang w:eastAsia="fi-FI"/>
              </w:rPr>
              <w:t>DC_19A_n79A</w:t>
            </w:r>
          </w:p>
          <w:p w14:paraId="525B1123" w14:textId="77777777" w:rsidR="00713965" w:rsidRPr="00EF5447" w:rsidRDefault="00713965" w:rsidP="00BF2D4C">
            <w:pPr>
              <w:pStyle w:val="TAC"/>
              <w:rPr>
                <w:lang w:eastAsia="fi-FI"/>
              </w:rPr>
            </w:pPr>
            <w:r w:rsidRPr="00EF5447">
              <w:rPr>
                <w:lang w:eastAsia="fi-FI"/>
              </w:rPr>
              <w:t>DC_21A_n79A</w:t>
            </w:r>
          </w:p>
        </w:tc>
      </w:tr>
      <w:tr w:rsidR="00713965" w:rsidRPr="00EF5447" w14:paraId="1EF1A0C1" w14:textId="77777777" w:rsidTr="00BF2D4C">
        <w:trPr>
          <w:trHeight w:val="187"/>
          <w:jc w:val="center"/>
        </w:trPr>
        <w:tc>
          <w:tcPr>
            <w:tcW w:w="3461" w:type="dxa"/>
            <w:shd w:val="clear" w:color="auto" w:fill="auto"/>
            <w:noWrap/>
          </w:tcPr>
          <w:p w14:paraId="37A2241C" w14:textId="64463BF3" w:rsidR="00713965" w:rsidRPr="00580F91" w:rsidRDefault="00713965" w:rsidP="00BF2D4C">
            <w:pPr>
              <w:pStyle w:val="TAC"/>
              <w:rPr>
                <w:lang w:eastAsia="ja-JP"/>
              </w:rPr>
            </w:pPr>
            <w:r w:rsidRPr="00580F91">
              <w:rPr>
                <w:rFonts w:hint="eastAsia"/>
                <w:lang w:eastAsia="ja-JP"/>
              </w:rPr>
              <w:t>DC_</w:t>
            </w:r>
            <w:r w:rsidRPr="00580F91">
              <w:rPr>
                <w:lang w:eastAsia="ja-JP"/>
              </w:rPr>
              <w:t>3A-19A-42A_n1A</w:t>
            </w:r>
            <w:ins w:id="181" w:author="移開部　小熊" w:date="2021-08-04T17:04:00Z">
              <w:r w:rsidR="005C19C5" w:rsidRPr="005C19C5">
                <w:rPr>
                  <w:vertAlign w:val="superscript"/>
                  <w:lang w:eastAsia="ja-JP"/>
                  <w:rPrChange w:id="182" w:author="移開部　小熊" w:date="2021-08-04T17:04:00Z">
                    <w:rPr>
                      <w:rFonts w:ascii="Times New Roman" w:hAnsi="Times New Roman"/>
                      <w:sz w:val="20"/>
                      <w:lang w:eastAsia="ja-JP"/>
                    </w:rPr>
                  </w:rPrChange>
                </w:rPr>
                <w:t>2</w:t>
              </w:r>
            </w:ins>
          </w:p>
          <w:p w14:paraId="6250051C" w14:textId="04FB7BDF" w:rsidR="00713965" w:rsidRPr="00EF5447" w:rsidRDefault="00713965" w:rsidP="00BF2D4C">
            <w:pPr>
              <w:pStyle w:val="TAC"/>
              <w:rPr>
                <w:lang w:eastAsia="fi-FI"/>
              </w:rPr>
            </w:pPr>
            <w:r w:rsidRPr="00580F91">
              <w:rPr>
                <w:rFonts w:hint="eastAsia"/>
                <w:lang w:eastAsia="ja-JP"/>
              </w:rPr>
              <w:t>DC_</w:t>
            </w:r>
            <w:r w:rsidRPr="00580F91">
              <w:rPr>
                <w:lang w:eastAsia="ja-JP"/>
              </w:rPr>
              <w:t>3A-19A-42C_n1A</w:t>
            </w:r>
            <w:ins w:id="183" w:author="移開部　小熊" w:date="2021-08-04T17:04:00Z">
              <w:r w:rsidR="005C19C5" w:rsidRPr="00797F41">
                <w:rPr>
                  <w:vertAlign w:val="superscript"/>
                  <w:lang w:eastAsia="ja-JP"/>
                </w:rPr>
                <w:t>2</w:t>
              </w:r>
            </w:ins>
          </w:p>
        </w:tc>
        <w:tc>
          <w:tcPr>
            <w:tcW w:w="3514" w:type="dxa"/>
          </w:tcPr>
          <w:p w14:paraId="32E0F331" w14:textId="77777777" w:rsidR="00713965" w:rsidRPr="00580F91" w:rsidRDefault="00713965" w:rsidP="00BF2D4C">
            <w:pPr>
              <w:pStyle w:val="TAC"/>
            </w:pPr>
            <w:r w:rsidRPr="00580F91">
              <w:t>DC_3A_n1A</w:t>
            </w:r>
          </w:p>
          <w:p w14:paraId="7ADE677A" w14:textId="77777777" w:rsidR="00713965" w:rsidRPr="00580F91" w:rsidRDefault="00713965" w:rsidP="00BF2D4C">
            <w:pPr>
              <w:pStyle w:val="TAC"/>
            </w:pPr>
            <w:r w:rsidRPr="00580F91">
              <w:t>DC_19A_n1A</w:t>
            </w:r>
          </w:p>
          <w:p w14:paraId="4134BADE" w14:textId="77777777" w:rsidR="00713965" w:rsidRPr="00EF5447" w:rsidRDefault="00713965" w:rsidP="00BF2D4C">
            <w:pPr>
              <w:pStyle w:val="TAC"/>
              <w:rPr>
                <w:lang w:eastAsia="fi-FI"/>
              </w:rPr>
            </w:pPr>
            <w:r w:rsidRPr="00580F91">
              <w:rPr>
                <w:rFonts w:hint="eastAsia"/>
                <w:lang w:eastAsia="ja-JP"/>
              </w:rPr>
              <w:t>DC_</w:t>
            </w:r>
            <w:r w:rsidRPr="00580F91">
              <w:rPr>
                <w:lang w:eastAsia="ja-JP"/>
              </w:rPr>
              <w:t>42A_n1A</w:t>
            </w:r>
          </w:p>
        </w:tc>
      </w:tr>
      <w:tr w:rsidR="00713965" w:rsidRPr="00EF5447" w14:paraId="28BCFDE0" w14:textId="77777777" w:rsidTr="00BF2D4C">
        <w:trPr>
          <w:trHeight w:val="187"/>
          <w:jc w:val="center"/>
        </w:trPr>
        <w:tc>
          <w:tcPr>
            <w:tcW w:w="3461" w:type="dxa"/>
            <w:shd w:val="clear" w:color="auto" w:fill="auto"/>
            <w:noWrap/>
          </w:tcPr>
          <w:p w14:paraId="36B0D83E" w14:textId="77777777" w:rsidR="00713965" w:rsidRPr="00EF5447" w:rsidRDefault="00713965" w:rsidP="00BF2D4C">
            <w:pPr>
              <w:pStyle w:val="TAC"/>
              <w:rPr>
                <w:lang w:eastAsia="fi-FI"/>
              </w:rPr>
            </w:pPr>
            <w:r w:rsidRPr="00EF5447">
              <w:rPr>
                <w:lang w:eastAsia="fi-FI"/>
              </w:rPr>
              <w:t>DC_3A-19A-42A_n77A</w:t>
            </w:r>
          </w:p>
          <w:p w14:paraId="39648AFB" w14:textId="77777777" w:rsidR="00713965" w:rsidRPr="00EF5447" w:rsidRDefault="00713965" w:rsidP="00BF2D4C">
            <w:pPr>
              <w:pStyle w:val="TAC"/>
              <w:rPr>
                <w:lang w:eastAsia="fi-FI"/>
              </w:rPr>
            </w:pPr>
            <w:r w:rsidRPr="00EF5447">
              <w:rPr>
                <w:lang w:eastAsia="fi-FI"/>
              </w:rPr>
              <w:t>DC_3A-19A-42A_n77C</w:t>
            </w:r>
          </w:p>
          <w:p w14:paraId="61348B75" w14:textId="77777777" w:rsidR="00713965" w:rsidRPr="00EF5447" w:rsidRDefault="00713965" w:rsidP="00BF2D4C">
            <w:pPr>
              <w:pStyle w:val="TAC"/>
            </w:pPr>
            <w:r w:rsidRPr="00EF5447">
              <w:rPr>
                <w:lang w:eastAsia="ja-JP"/>
              </w:rPr>
              <w:t>DC</w:t>
            </w:r>
            <w:r w:rsidRPr="00EF5447">
              <w:t>_</w:t>
            </w:r>
            <w:r w:rsidRPr="00EF5447">
              <w:rPr>
                <w:lang w:eastAsia="ja-JP"/>
              </w:rPr>
              <w:t>3A-19A-42C_n77</w:t>
            </w:r>
            <w:r w:rsidRPr="00EF5447">
              <w:t>A</w:t>
            </w:r>
          </w:p>
          <w:p w14:paraId="37D70443" w14:textId="77777777" w:rsidR="00713965" w:rsidRPr="00EF5447" w:rsidRDefault="00713965" w:rsidP="00BF2D4C">
            <w:pPr>
              <w:pStyle w:val="TAC"/>
            </w:pPr>
            <w:r w:rsidRPr="00EF5447">
              <w:rPr>
                <w:lang w:eastAsia="ja-JP"/>
              </w:rPr>
              <w:t>DC</w:t>
            </w:r>
            <w:r w:rsidRPr="00EF5447">
              <w:t>_</w:t>
            </w:r>
            <w:r w:rsidRPr="00EF5447">
              <w:rPr>
                <w:lang w:eastAsia="ja-JP"/>
              </w:rPr>
              <w:t>3A-19A-42C_n77</w:t>
            </w:r>
            <w:r w:rsidRPr="00EF5447">
              <w:t>C</w:t>
            </w:r>
          </w:p>
          <w:p w14:paraId="4ECB4260"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3A-19A-42D_n77A</w:t>
            </w:r>
          </w:p>
          <w:p w14:paraId="66BE3404" w14:textId="77777777" w:rsidR="00713965" w:rsidRPr="00EF5447" w:rsidRDefault="00713965" w:rsidP="00BF2D4C">
            <w:pPr>
              <w:pStyle w:val="TAC"/>
              <w:rPr>
                <w:lang w:eastAsia="fi-FI"/>
              </w:rPr>
            </w:pPr>
            <w:r w:rsidRPr="00EF5447">
              <w:rPr>
                <w:rFonts w:cs="Arial"/>
                <w:lang w:eastAsia="ja-JP"/>
              </w:rPr>
              <w:t>DC</w:t>
            </w:r>
            <w:r w:rsidRPr="00EF5447">
              <w:rPr>
                <w:rFonts w:cs="Arial"/>
              </w:rPr>
              <w:t>_</w:t>
            </w:r>
            <w:r w:rsidRPr="00EF5447">
              <w:rPr>
                <w:rFonts w:cs="Arial"/>
                <w:lang w:eastAsia="ja-JP"/>
              </w:rPr>
              <w:t>3A-19A-42D_n77C</w:t>
            </w:r>
          </w:p>
        </w:tc>
        <w:tc>
          <w:tcPr>
            <w:tcW w:w="3514" w:type="dxa"/>
          </w:tcPr>
          <w:p w14:paraId="29DE60CF" w14:textId="77777777" w:rsidR="00713965" w:rsidRPr="00EF5447" w:rsidRDefault="00713965" w:rsidP="00BF2D4C">
            <w:pPr>
              <w:pStyle w:val="TAC"/>
              <w:rPr>
                <w:lang w:eastAsia="fi-FI"/>
              </w:rPr>
            </w:pPr>
            <w:r w:rsidRPr="00EF5447">
              <w:rPr>
                <w:lang w:eastAsia="fi-FI"/>
              </w:rPr>
              <w:t>DC_3A_n77A</w:t>
            </w:r>
          </w:p>
          <w:p w14:paraId="5334B97E" w14:textId="77777777" w:rsidR="00713965" w:rsidRPr="00EF5447" w:rsidRDefault="00713965" w:rsidP="00BF2D4C">
            <w:pPr>
              <w:pStyle w:val="TAC"/>
              <w:rPr>
                <w:lang w:eastAsia="fi-FI"/>
              </w:rPr>
            </w:pPr>
            <w:r w:rsidRPr="00EF5447">
              <w:rPr>
                <w:lang w:eastAsia="fi-FI"/>
              </w:rPr>
              <w:t>DC_19A_n77A</w:t>
            </w:r>
          </w:p>
        </w:tc>
      </w:tr>
      <w:tr w:rsidR="00713965" w:rsidRPr="00EF5447" w14:paraId="43DDE9CB" w14:textId="77777777" w:rsidTr="00BF2D4C">
        <w:trPr>
          <w:trHeight w:val="187"/>
          <w:jc w:val="center"/>
        </w:trPr>
        <w:tc>
          <w:tcPr>
            <w:tcW w:w="3461" w:type="dxa"/>
            <w:shd w:val="clear" w:color="auto" w:fill="auto"/>
            <w:noWrap/>
          </w:tcPr>
          <w:p w14:paraId="756451D0" w14:textId="77777777" w:rsidR="00713965" w:rsidRPr="00EF5447" w:rsidRDefault="00713965" w:rsidP="00BF2D4C">
            <w:pPr>
              <w:pStyle w:val="TAC"/>
              <w:rPr>
                <w:lang w:eastAsia="fi-FI"/>
              </w:rPr>
            </w:pPr>
            <w:r w:rsidRPr="00EF5447">
              <w:rPr>
                <w:lang w:eastAsia="fi-FI"/>
              </w:rPr>
              <w:t>DC_3A-19A-42A_n78A</w:t>
            </w:r>
          </w:p>
          <w:p w14:paraId="24A397CB" w14:textId="77777777" w:rsidR="00713965" w:rsidRPr="00EF5447" w:rsidRDefault="00713965" w:rsidP="00BF2D4C">
            <w:pPr>
              <w:pStyle w:val="TAC"/>
              <w:rPr>
                <w:lang w:eastAsia="fi-FI"/>
              </w:rPr>
            </w:pPr>
            <w:r w:rsidRPr="00EF5447">
              <w:rPr>
                <w:lang w:eastAsia="fi-FI"/>
              </w:rPr>
              <w:t>DC_3A-19A-42A_n78C</w:t>
            </w:r>
          </w:p>
          <w:p w14:paraId="33030AB5" w14:textId="77777777" w:rsidR="00713965" w:rsidRPr="00EF5447" w:rsidRDefault="00713965" w:rsidP="00BF2D4C">
            <w:pPr>
              <w:pStyle w:val="TAC"/>
            </w:pPr>
            <w:r w:rsidRPr="00EF5447">
              <w:rPr>
                <w:lang w:eastAsia="ja-JP"/>
              </w:rPr>
              <w:t>DC</w:t>
            </w:r>
            <w:r w:rsidRPr="00EF5447">
              <w:t>_</w:t>
            </w:r>
            <w:r w:rsidRPr="00EF5447">
              <w:rPr>
                <w:lang w:eastAsia="ja-JP"/>
              </w:rPr>
              <w:t>3A-19A-42C_n78</w:t>
            </w:r>
            <w:r w:rsidRPr="00EF5447">
              <w:t>A</w:t>
            </w:r>
          </w:p>
          <w:p w14:paraId="16BE91EE"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3A-19A-42C_n78C</w:t>
            </w:r>
          </w:p>
          <w:p w14:paraId="27F11893"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3A-19A-42D_n78A</w:t>
            </w:r>
          </w:p>
          <w:p w14:paraId="67489352" w14:textId="77777777" w:rsidR="00713965" w:rsidRPr="00EF5447" w:rsidRDefault="00713965" w:rsidP="00BF2D4C">
            <w:pPr>
              <w:pStyle w:val="TAC"/>
              <w:rPr>
                <w:lang w:eastAsia="fi-FI"/>
              </w:rPr>
            </w:pPr>
            <w:r w:rsidRPr="00EF5447">
              <w:rPr>
                <w:rFonts w:cs="Arial"/>
                <w:lang w:eastAsia="ja-JP"/>
              </w:rPr>
              <w:t>DC</w:t>
            </w:r>
            <w:r w:rsidRPr="00EF5447">
              <w:rPr>
                <w:rFonts w:cs="Arial"/>
              </w:rPr>
              <w:t>_</w:t>
            </w:r>
            <w:r w:rsidRPr="00EF5447">
              <w:rPr>
                <w:rFonts w:cs="Arial"/>
                <w:lang w:eastAsia="ja-JP"/>
              </w:rPr>
              <w:t>3A-19A-42D_n78C</w:t>
            </w:r>
          </w:p>
        </w:tc>
        <w:tc>
          <w:tcPr>
            <w:tcW w:w="3514" w:type="dxa"/>
          </w:tcPr>
          <w:p w14:paraId="66489B69" w14:textId="77777777" w:rsidR="00713965" w:rsidRPr="00EF5447" w:rsidRDefault="00713965" w:rsidP="00BF2D4C">
            <w:pPr>
              <w:pStyle w:val="TAC"/>
              <w:rPr>
                <w:lang w:eastAsia="fi-FI"/>
              </w:rPr>
            </w:pPr>
            <w:r w:rsidRPr="00EF5447">
              <w:rPr>
                <w:lang w:eastAsia="fi-FI"/>
              </w:rPr>
              <w:t>DC_3A_n78A</w:t>
            </w:r>
          </w:p>
          <w:p w14:paraId="0A7EF732" w14:textId="77777777" w:rsidR="00713965" w:rsidRPr="00EF5447" w:rsidRDefault="00713965" w:rsidP="00BF2D4C">
            <w:pPr>
              <w:pStyle w:val="TAC"/>
              <w:rPr>
                <w:lang w:eastAsia="fi-FI"/>
              </w:rPr>
            </w:pPr>
            <w:r w:rsidRPr="00EF5447">
              <w:rPr>
                <w:lang w:eastAsia="fi-FI"/>
              </w:rPr>
              <w:t>DC_19A_n78A</w:t>
            </w:r>
          </w:p>
        </w:tc>
      </w:tr>
      <w:tr w:rsidR="00713965" w:rsidRPr="00EF5447" w14:paraId="6D6DA66D" w14:textId="77777777" w:rsidTr="00BF2D4C">
        <w:trPr>
          <w:trHeight w:val="187"/>
          <w:jc w:val="center"/>
        </w:trPr>
        <w:tc>
          <w:tcPr>
            <w:tcW w:w="3461" w:type="dxa"/>
            <w:shd w:val="clear" w:color="auto" w:fill="auto"/>
            <w:noWrap/>
          </w:tcPr>
          <w:p w14:paraId="335EE62A" w14:textId="77777777" w:rsidR="00713965" w:rsidRPr="00EF5447" w:rsidRDefault="00713965" w:rsidP="00BF2D4C">
            <w:pPr>
              <w:pStyle w:val="TAC"/>
              <w:rPr>
                <w:lang w:eastAsia="fi-FI"/>
              </w:rPr>
            </w:pPr>
            <w:r w:rsidRPr="00EF5447">
              <w:rPr>
                <w:lang w:eastAsia="fi-FI"/>
              </w:rPr>
              <w:t>DC_3A-19A-42A_n79A</w:t>
            </w:r>
            <w:r w:rsidRPr="00EF5447">
              <w:rPr>
                <w:vertAlign w:val="superscript"/>
                <w:lang w:eastAsia="fi-FI"/>
              </w:rPr>
              <w:t>2</w:t>
            </w:r>
          </w:p>
          <w:p w14:paraId="5AB0B5CB" w14:textId="77777777" w:rsidR="00713965" w:rsidRPr="00EF5447" w:rsidRDefault="00713965" w:rsidP="00BF2D4C">
            <w:pPr>
              <w:pStyle w:val="TAC"/>
              <w:rPr>
                <w:lang w:eastAsia="fi-FI"/>
              </w:rPr>
            </w:pPr>
            <w:r w:rsidRPr="00EF5447">
              <w:rPr>
                <w:lang w:eastAsia="fi-FI"/>
              </w:rPr>
              <w:t>DC_3A-19A-42A_n79C</w:t>
            </w:r>
            <w:r w:rsidRPr="00EF5447">
              <w:rPr>
                <w:vertAlign w:val="superscript"/>
                <w:lang w:eastAsia="fi-FI"/>
              </w:rPr>
              <w:t>2</w:t>
            </w:r>
          </w:p>
          <w:p w14:paraId="483B1319" w14:textId="77777777" w:rsidR="00713965" w:rsidRPr="00EF5447" w:rsidRDefault="00713965" w:rsidP="00BF2D4C">
            <w:pPr>
              <w:pStyle w:val="TAC"/>
            </w:pPr>
            <w:r w:rsidRPr="00EF5447">
              <w:rPr>
                <w:lang w:eastAsia="ja-JP"/>
              </w:rPr>
              <w:t>DC</w:t>
            </w:r>
            <w:r w:rsidRPr="00EF5447">
              <w:t>_</w:t>
            </w:r>
            <w:r w:rsidRPr="00EF5447">
              <w:rPr>
                <w:lang w:eastAsia="ja-JP"/>
              </w:rPr>
              <w:t>3A-19A-42C_n79</w:t>
            </w:r>
            <w:r w:rsidRPr="00EF5447">
              <w:t>A</w:t>
            </w:r>
            <w:r w:rsidRPr="00EF5447">
              <w:rPr>
                <w:vertAlign w:val="superscript"/>
                <w:lang w:eastAsia="fi-FI"/>
              </w:rPr>
              <w:t>2</w:t>
            </w:r>
          </w:p>
          <w:p w14:paraId="1D588492" w14:textId="77777777" w:rsidR="00713965" w:rsidRPr="00EF5447" w:rsidRDefault="00713965" w:rsidP="00BF2D4C">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3A-19A-42C_n79C</w:t>
            </w:r>
            <w:r w:rsidRPr="00EF5447">
              <w:rPr>
                <w:vertAlign w:val="superscript"/>
                <w:lang w:eastAsia="fi-FI"/>
              </w:rPr>
              <w:t>2</w:t>
            </w:r>
          </w:p>
          <w:p w14:paraId="67E28A63"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3A-19A-42D_n79A</w:t>
            </w:r>
          </w:p>
          <w:p w14:paraId="78E3DE63" w14:textId="77777777" w:rsidR="00713965" w:rsidRPr="00EF5447" w:rsidRDefault="00713965" w:rsidP="00BF2D4C">
            <w:pPr>
              <w:pStyle w:val="TAC"/>
              <w:rPr>
                <w:lang w:eastAsia="fi-FI"/>
              </w:rPr>
            </w:pPr>
            <w:r w:rsidRPr="00EF5447">
              <w:rPr>
                <w:rFonts w:cs="Arial"/>
                <w:lang w:eastAsia="ja-JP"/>
              </w:rPr>
              <w:t>DC</w:t>
            </w:r>
            <w:r w:rsidRPr="00EF5447">
              <w:rPr>
                <w:rFonts w:cs="Arial"/>
              </w:rPr>
              <w:t>_</w:t>
            </w:r>
            <w:r w:rsidRPr="00EF5447">
              <w:rPr>
                <w:rFonts w:cs="Arial"/>
                <w:lang w:eastAsia="ja-JP"/>
              </w:rPr>
              <w:t>3A-19A-42D_n79C</w:t>
            </w:r>
          </w:p>
        </w:tc>
        <w:tc>
          <w:tcPr>
            <w:tcW w:w="3514" w:type="dxa"/>
          </w:tcPr>
          <w:p w14:paraId="58D787C8" w14:textId="77777777" w:rsidR="00713965" w:rsidRPr="00EF5447" w:rsidRDefault="00713965" w:rsidP="00BF2D4C">
            <w:pPr>
              <w:pStyle w:val="TAC"/>
              <w:rPr>
                <w:lang w:eastAsia="fi-FI"/>
              </w:rPr>
            </w:pPr>
            <w:r w:rsidRPr="00EF5447">
              <w:rPr>
                <w:lang w:eastAsia="fi-FI"/>
              </w:rPr>
              <w:t>DC_3A_n79A</w:t>
            </w:r>
          </w:p>
          <w:p w14:paraId="5F80DB65" w14:textId="77777777" w:rsidR="00713965" w:rsidRPr="00EF5447" w:rsidRDefault="00713965" w:rsidP="00BF2D4C">
            <w:pPr>
              <w:pStyle w:val="TAC"/>
              <w:rPr>
                <w:lang w:eastAsia="fi-FI"/>
              </w:rPr>
            </w:pPr>
            <w:r w:rsidRPr="00EF5447">
              <w:rPr>
                <w:lang w:eastAsia="fi-FI"/>
              </w:rPr>
              <w:t>DC_19A_n79A</w:t>
            </w:r>
          </w:p>
        </w:tc>
      </w:tr>
      <w:tr w:rsidR="00713965" w:rsidRPr="00EF5447" w14:paraId="38BB6017" w14:textId="77777777" w:rsidTr="00BF2D4C">
        <w:trPr>
          <w:trHeight w:val="187"/>
          <w:jc w:val="center"/>
        </w:trPr>
        <w:tc>
          <w:tcPr>
            <w:tcW w:w="3461" w:type="dxa"/>
            <w:shd w:val="clear" w:color="auto" w:fill="auto"/>
            <w:noWrap/>
          </w:tcPr>
          <w:p w14:paraId="2296A3A7" w14:textId="77777777" w:rsidR="00713965" w:rsidRPr="00EF5447" w:rsidRDefault="00713965" w:rsidP="00BF2D4C">
            <w:pPr>
              <w:pStyle w:val="TAC"/>
              <w:rPr>
                <w:lang w:eastAsia="fi-FI"/>
              </w:rPr>
            </w:pPr>
            <w:r w:rsidRPr="00EF5447">
              <w:rPr>
                <w:rFonts w:cs="Arial"/>
                <w:lang w:eastAsia="ko-KR"/>
              </w:rPr>
              <w:t>DC_3A-19A_n77A-n79A</w:t>
            </w:r>
          </w:p>
        </w:tc>
        <w:tc>
          <w:tcPr>
            <w:tcW w:w="3514" w:type="dxa"/>
          </w:tcPr>
          <w:p w14:paraId="0811017B" w14:textId="77777777" w:rsidR="00713965" w:rsidRPr="00EF5447" w:rsidRDefault="00713965" w:rsidP="00BF2D4C">
            <w:pPr>
              <w:pStyle w:val="TAC"/>
              <w:rPr>
                <w:lang w:eastAsia="ko-KR"/>
              </w:rPr>
            </w:pPr>
            <w:r w:rsidRPr="00EF5447">
              <w:rPr>
                <w:lang w:eastAsia="ko-KR"/>
              </w:rPr>
              <w:t>DC_19A_n77A</w:t>
            </w:r>
          </w:p>
          <w:p w14:paraId="0F728DEC" w14:textId="77777777" w:rsidR="00713965" w:rsidRPr="00EF5447" w:rsidRDefault="00713965" w:rsidP="00BF2D4C">
            <w:pPr>
              <w:pStyle w:val="TAC"/>
              <w:rPr>
                <w:lang w:eastAsia="fi-FI"/>
              </w:rPr>
            </w:pPr>
            <w:r w:rsidRPr="00EF5447">
              <w:rPr>
                <w:lang w:eastAsia="ko-KR"/>
              </w:rPr>
              <w:t>DC_19A_n79A</w:t>
            </w:r>
          </w:p>
        </w:tc>
      </w:tr>
      <w:tr w:rsidR="00713965" w:rsidRPr="00EF5447" w14:paraId="4D4D4688" w14:textId="77777777" w:rsidTr="00BF2D4C">
        <w:trPr>
          <w:trHeight w:val="187"/>
          <w:jc w:val="center"/>
        </w:trPr>
        <w:tc>
          <w:tcPr>
            <w:tcW w:w="3461" w:type="dxa"/>
            <w:shd w:val="clear" w:color="auto" w:fill="auto"/>
            <w:noWrap/>
          </w:tcPr>
          <w:p w14:paraId="07622588" w14:textId="77777777" w:rsidR="00713965" w:rsidRPr="00EF5447" w:rsidRDefault="00713965" w:rsidP="00BF2D4C">
            <w:pPr>
              <w:pStyle w:val="TAC"/>
              <w:rPr>
                <w:lang w:eastAsia="fi-FI"/>
              </w:rPr>
            </w:pPr>
            <w:r w:rsidRPr="00EF5447">
              <w:rPr>
                <w:rFonts w:cs="Arial"/>
                <w:lang w:eastAsia="ko-KR"/>
              </w:rPr>
              <w:t>DC_3A-19A_n78A-n79A</w:t>
            </w:r>
          </w:p>
        </w:tc>
        <w:tc>
          <w:tcPr>
            <w:tcW w:w="3514" w:type="dxa"/>
          </w:tcPr>
          <w:p w14:paraId="5B467758" w14:textId="77777777" w:rsidR="00713965" w:rsidRPr="00EF5447" w:rsidRDefault="00713965" w:rsidP="00BF2D4C">
            <w:pPr>
              <w:pStyle w:val="TAC"/>
              <w:rPr>
                <w:lang w:eastAsia="ko-KR"/>
              </w:rPr>
            </w:pPr>
            <w:r w:rsidRPr="00EF5447">
              <w:rPr>
                <w:lang w:eastAsia="ko-KR"/>
              </w:rPr>
              <w:t>DC_19A_n78A</w:t>
            </w:r>
          </w:p>
          <w:p w14:paraId="395D59DD" w14:textId="77777777" w:rsidR="00713965" w:rsidRPr="00EF5447" w:rsidRDefault="00713965" w:rsidP="00BF2D4C">
            <w:pPr>
              <w:pStyle w:val="TAC"/>
              <w:rPr>
                <w:lang w:eastAsia="fi-FI"/>
              </w:rPr>
            </w:pPr>
            <w:r w:rsidRPr="00EF5447">
              <w:rPr>
                <w:lang w:eastAsia="ko-KR"/>
              </w:rPr>
              <w:t>DC_19A_n79A</w:t>
            </w:r>
          </w:p>
        </w:tc>
      </w:tr>
      <w:tr w:rsidR="00713965" w:rsidRPr="00EF5447" w14:paraId="498782C7" w14:textId="77777777" w:rsidTr="00BF2D4C">
        <w:trPr>
          <w:trHeight w:val="187"/>
          <w:jc w:val="center"/>
        </w:trPr>
        <w:tc>
          <w:tcPr>
            <w:tcW w:w="3461" w:type="dxa"/>
            <w:shd w:val="clear" w:color="auto" w:fill="auto"/>
            <w:noWrap/>
          </w:tcPr>
          <w:p w14:paraId="2897A1AE" w14:textId="77777777" w:rsidR="00713965" w:rsidRPr="00EF5447" w:rsidRDefault="00713965" w:rsidP="00BF2D4C">
            <w:pPr>
              <w:pStyle w:val="TAC"/>
              <w:rPr>
                <w:rFonts w:cs="Arial"/>
                <w:lang w:eastAsia="ko-KR"/>
              </w:rPr>
            </w:pPr>
            <w:r w:rsidRPr="00EF5447">
              <w:rPr>
                <w:rFonts w:cs="Arial"/>
                <w:lang w:eastAsia="zh-TW"/>
              </w:rPr>
              <w:t>DC_3A-20A_n1A-n7A</w:t>
            </w:r>
          </w:p>
        </w:tc>
        <w:tc>
          <w:tcPr>
            <w:tcW w:w="3514" w:type="dxa"/>
          </w:tcPr>
          <w:p w14:paraId="5C22549E" w14:textId="77777777" w:rsidR="00713965" w:rsidRPr="00EF5447" w:rsidRDefault="00713965" w:rsidP="00BF2D4C">
            <w:pPr>
              <w:pStyle w:val="TAC"/>
              <w:rPr>
                <w:rFonts w:cs="Arial"/>
                <w:lang w:eastAsia="zh-TW"/>
              </w:rPr>
            </w:pPr>
            <w:r w:rsidRPr="00EF5447">
              <w:rPr>
                <w:rFonts w:cs="Arial"/>
                <w:lang w:eastAsia="zh-TW"/>
              </w:rPr>
              <w:t>DC_3A_n1A</w:t>
            </w:r>
          </w:p>
          <w:p w14:paraId="2C152B62" w14:textId="77777777" w:rsidR="00713965" w:rsidRPr="00EF5447" w:rsidRDefault="00713965" w:rsidP="00BF2D4C">
            <w:pPr>
              <w:pStyle w:val="TAC"/>
              <w:rPr>
                <w:rFonts w:cs="Arial"/>
                <w:lang w:eastAsia="zh-TW"/>
              </w:rPr>
            </w:pPr>
            <w:r w:rsidRPr="00EF5447">
              <w:rPr>
                <w:rFonts w:cs="Arial"/>
                <w:lang w:eastAsia="zh-TW"/>
              </w:rPr>
              <w:t>DC_3A_n7A</w:t>
            </w:r>
          </w:p>
          <w:p w14:paraId="432E1D5A" w14:textId="77777777" w:rsidR="00713965" w:rsidRPr="00EF5447" w:rsidRDefault="00713965" w:rsidP="00BF2D4C">
            <w:pPr>
              <w:pStyle w:val="TAC"/>
              <w:rPr>
                <w:rFonts w:cs="Arial"/>
                <w:lang w:eastAsia="zh-TW"/>
              </w:rPr>
            </w:pPr>
            <w:r w:rsidRPr="00EF5447">
              <w:rPr>
                <w:rFonts w:cs="Arial"/>
                <w:lang w:eastAsia="zh-TW"/>
              </w:rPr>
              <w:t>DC_20A_n1A</w:t>
            </w:r>
          </w:p>
          <w:p w14:paraId="5B28DBDD" w14:textId="77777777" w:rsidR="00713965" w:rsidRPr="00EF5447" w:rsidRDefault="00713965" w:rsidP="00BF2D4C">
            <w:pPr>
              <w:pStyle w:val="TAC"/>
              <w:rPr>
                <w:lang w:eastAsia="ko-KR"/>
              </w:rPr>
            </w:pPr>
            <w:r w:rsidRPr="00EF5447">
              <w:rPr>
                <w:rFonts w:cs="Arial"/>
                <w:lang w:eastAsia="zh-TW"/>
              </w:rPr>
              <w:t>DC_20A_n7A</w:t>
            </w:r>
          </w:p>
        </w:tc>
      </w:tr>
      <w:tr w:rsidR="00713965" w:rsidRPr="00EF5447" w14:paraId="23C3F22F" w14:textId="77777777" w:rsidTr="00BF2D4C">
        <w:trPr>
          <w:trHeight w:val="187"/>
          <w:jc w:val="center"/>
        </w:trPr>
        <w:tc>
          <w:tcPr>
            <w:tcW w:w="3461" w:type="dxa"/>
            <w:shd w:val="clear" w:color="auto" w:fill="auto"/>
            <w:noWrap/>
          </w:tcPr>
          <w:p w14:paraId="6EB0EFCC" w14:textId="77777777" w:rsidR="00713965" w:rsidRPr="00EF5447" w:rsidRDefault="00713965" w:rsidP="00BF2D4C">
            <w:pPr>
              <w:pStyle w:val="TAC"/>
              <w:rPr>
                <w:rFonts w:cs="Arial"/>
                <w:lang w:eastAsia="ko-KR"/>
              </w:rPr>
            </w:pPr>
            <w:r w:rsidRPr="00EF5447">
              <w:rPr>
                <w:rFonts w:cs="Arial"/>
                <w:lang w:eastAsia="zh-TW"/>
              </w:rPr>
              <w:t>DC_3C-20A_n1A-n7A</w:t>
            </w:r>
          </w:p>
        </w:tc>
        <w:tc>
          <w:tcPr>
            <w:tcW w:w="3514" w:type="dxa"/>
          </w:tcPr>
          <w:p w14:paraId="14EC4758" w14:textId="77777777" w:rsidR="00713965" w:rsidRPr="00EF5447" w:rsidRDefault="00713965" w:rsidP="00BF2D4C">
            <w:pPr>
              <w:pStyle w:val="TAC"/>
              <w:rPr>
                <w:rFonts w:cs="Arial"/>
                <w:lang w:eastAsia="zh-TW"/>
              </w:rPr>
            </w:pPr>
            <w:r w:rsidRPr="00EF5447">
              <w:rPr>
                <w:rFonts w:cs="Arial"/>
                <w:lang w:eastAsia="zh-TW"/>
              </w:rPr>
              <w:t>DC_3A_n1A</w:t>
            </w:r>
          </w:p>
          <w:p w14:paraId="4779B38A" w14:textId="77777777" w:rsidR="00713965" w:rsidRPr="00EF5447" w:rsidRDefault="00713965" w:rsidP="00BF2D4C">
            <w:pPr>
              <w:pStyle w:val="TAC"/>
              <w:rPr>
                <w:rFonts w:cs="Arial"/>
                <w:lang w:eastAsia="zh-TW"/>
              </w:rPr>
            </w:pPr>
            <w:r w:rsidRPr="00EF5447">
              <w:rPr>
                <w:rFonts w:cs="Arial"/>
                <w:lang w:eastAsia="zh-TW"/>
              </w:rPr>
              <w:t>DC_3C_n1A</w:t>
            </w:r>
          </w:p>
          <w:p w14:paraId="22E9944B" w14:textId="77777777" w:rsidR="00713965" w:rsidRPr="00EF5447" w:rsidRDefault="00713965" w:rsidP="00BF2D4C">
            <w:pPr>
              <w:pStyle w:val="TAC"/>
              <w:rPr>
                <w:rFonts w:cs="Arial"/>
                <w:lang w:eastAsia="zh-TW"/>
              </w:rPr>
            </w:pPr>
            <w:r w:rsidRPr="00EF5447">
              <w:rPr>
                <w:rFonts w:cs="Arial"/>
                <w:lang w:eastAsia="zh-TW"/>
              </w:rPr>
              <w:t>DC_3A_n7A</w:t>
            </w:r>
          </w:p>
          <w:p w14:paraId="75EACEF2" w14:textId="77777777" w:rsidR="00713965" w:rsidRPr="00EF5447" w:rsidRDefault="00713965" w:rsidP="00BF2D4C">
            <w:pPr>
              <w:pStyle w:val="TAC"/>
              <w:rPr>
                <w:rFonts w:cs="Arial"/>
                <w:lang w:eastAsia="zh-TW"/>
              </w:rPr>
            </w:pPr>
            <w:r w:rsidRPr="00EF5447">
              <w:rPr>
                <w:rFonts w:cs="Arial"/>
                <w:lang w:eastAsia="zh-TW"/>
              </w:rPr>
              <w:t>DC_3C_n7A</w:t>
            </w:r>
          </w:p>
          <w:p w14:paraId="4C12019D" w14:textId="77777777" w:rsidR="00713965" w:rsidRPr="00EF5447" w:rsidRDefault="00713965" w:rsidP="00BF2D4C">
            <w:pPr>
              <w:pStyle w:val="TAC"/>
              <w:rPr>
                <w:rFonts w:cs="Arial"/>
                <w:lang w:eastAsia="zh-TW"/>
              </w:rPr>
            </w:pPr>
            <w:r w:rsidRPr="00EF5447">
              <w:rPr>
                <w:rFonts w:cs="Arial"/>
                <w:lang w:eastAsia="zh-TW"/>
              </w:rPr>
              <w:t>DC_20A_n1A</w:t>
            </w:r>
          </w:p>
          <w:p w14:paraId="69D4CCDC" w14:textId="77777777" w:rsidR="00713965" w:rsidRPr="00EF5447" w:rsidRDefault="00713965" w:rsidP="00BF2D4C">
            <w:pPr>
              <w:pStyle w:val="TAC"/>
              <w:rPr>
                <w:lang w:eastAsia="ko-KR"/>
              </w:rPr>
            </w:pPr>
            <w:r w:rsidRPr="00EF5447">
              <w:rPr>
                <w:rFonts w:cs="Arial"/>
                <w:lang w:eastAsia="zh-TW"/>
              </w:rPr>
              <w:t>DC_20A_n7A</w:t>
            </w:r>
          </w:p>
        </w:tc>
      </w:tr>
      <w:tr w:rsidR="00713965" w:rsidRPr="00EF5447" w14:paraId="2340B925" w14:textId="77777777" w:rsidTr="00BF2D4C">
        <w:trPr>
          <w:trHeight w:val="187"/>
          <w:jc w:val="center"/>
        </w:trPr>
        <w:tc>
          <w:tcPr>
            <w:tcW w:w="3461" w:type="dxa"/>
            <w:shd w:val="clear" w:color="auto" w:fill="auto"/>
            <w:noWrap/>
          </w:tcPr>
          <w:p w14:paraId="2F2EBBE2" w14:textId="77777777" w:rsidR="00713965" w:rsidRPr="00EF5447" w:rsidRDefault="00713965" w:rsidP="00BF2D4C">
            <w:pPr>
              <w:pStyle w:val="TAC"/>
              <w:rPr>
                <w:rFonts w:eastAsia="Malgun Gothic"/>
                <w:lang w:eastAsia="ko-KR"/>
              </w:rPr>
            </w:pPr>
            <w:r w:rsidRPr="00EF5447">
              <w:rPr>
                <w:rFonts w:cs="Arial"/>
                <w:szCs w:val="16"/>
                <w:lang w:eastAsia="zh-CN"/>
              </w:rPr>
              <w:t>DC_3A-20A_n1A-n28A</w:t>
            </w:r>
          </w:p>
        </w:tc>
        <w:tc>
          <w:tcPr>
            <w:tcW w:w="3514" w:type="dxa"/>
          </w:tcPr>
          <w:p w14:paraId="2EEA9988" w14:textId="77777777" w:rsidR="00713965" w:rsidRPr="00EF5447" w:rsidRDefault="00713965" w:rsidP="00BF2D4C">
            <w:pPr>
              <w:pStyle w:val="TAC"/>
              <w:rPr>
                <w:rFonts w:cs="Arial"/>
              </w:rPr>
            </w:pPr>
            <w:r w:rsidRPr="00EF5447">
              <w:rPr>
                <w:rFonts w:cs="Arial"/>
              </w:rPr>
              <w:t>DC_3A_n1A</w:t>
            </w:r>
          </w:p>
          <w:p w14:paraId="7910B45E" w14:textId="77777777" w:rsidR="00713965" w:rsidRPr="00EF5447" w:rsidRDefault="00713965" w:rsidP="00BF2D4C">
            <w:pPr>
              <w:pStyle w:val="TAC"/>
              <w:rPr>
                <w:rFonts w:cs="Arial"/>
              </w:rPr>
            </w:pPr>
            <w:r w:rsidRPr="00EF5447">
              <w:rPr>
                <w:rFonts w:cs="Arial"/>
              </w:rPr>
              <w:t>DC_3A_n28A</w:t>
            </w:r>
          </w:p>
          <w:p w14:paraId="10E482AC" w14:textId="77777777" w:rsidR="00713965" w:rsidRPr="00EF5447" w:rsidRDefault="00713965" w:rsidP="00BF2D4C">
            <w:pPr>
              <w:pStyle w:val="TAC"/>
              <w:rPr>
                <w:rFonts w:cs="Arial"/>
              </w:rPr>
            </w:pPr>
            <w:r w:rsidRPr="00EF5447">
              <w:rPr>
                <w:rFonts w:cs="Arial"/>
              </w:rPr>
              <w:t>DC_20A_n1A</w:t>
            </w:r>
          </w:p>
          <w:p w14:paraId="2975B22A" w14:textId="77777777" w:rsidR="00713965" w:rsidRPr="00EF5447" w:rsidRDefault="00713965" w:rsidP="00BF2D4C">
            <w:pPr>
              <w:pStyle w:val="TAC"/>
              <w:rPr>
                <w:rFonts w:eastAsia="Malgun Gothic"/>
                <w:lang w:eastAsia="ko-KR"/>
              </w:rPr>
            </w:pPr>
            <w:r w:rsidRPr="00EF5447">
              <w:rPr>
                <w:rFonts w:cs="Arial"/>
              </w:rPr>
              <w:t>DC_20A_n28A</w:t>
            </w:r>
          </w:p>
        </w:tc>
      </w:tr>
      <w:tr w:rsidR="00713965" w:rsidRPr="00EF5447" w14:paraId="6CE81861" w14:textId="77777777" w:rsidTr="00BF2D4C">
        <w:trPr>
          <w:trHeight w:val="187"/>
          <w:jc w:val="center"/>
        </w:trPr>
        <w:tc>
          <w:tcPr>
            <w:tcW w:w="3461" w:type="dxa"/>
            <w:shd w:val="clear" w:color="auto" w:fill="auto"/>
            <w:noWrap/>
          </w:tcPr>
          <w:p w14:paraId="050B89A6" w14:textId="77777777" w:rsidR="00713965" w:rsidRPr="00EF5447" w:rsidRDefault="00713965" w:rsidP="00BF2D4C">
            <w:pPr>
              <w:pStyle w:val="TAC"/>
              <w:rPr>
                <w:rFonts w:eastAsia="Malgun Gothic"/>
                <w:lang w:eastAsia="ko-KR"/>
              </w:rPr>
            </w:pPr>
            <w:r w:rsidRPr="00EF5447">
              <w:rPr>
                <w:rFonts w:cs="Arial"/>
                <w:szCs w:val="16"/>
                <w:lang w:eastAsia="zh-CN"/>
              </w:rPr>
              <w:t>DC_3C-20A_n1A-n28A</w:t>
            </w:r>
          </w:p>
        </w:tc>
        <w:tc>
          <w:tcPr>
            <w:tcW w:w="3514" w:type="dxa"/>
          </w:tcPr>
          <w:p w14:paraId="26AC6A8A" w14:textId="77777777" w:rsidR="00713965" w:rsidRPr="00EF5447" w:rsidRDefault="00713965" w:rsidP="00BF2D4C">
            <w:pPr>
              <w:pStyle w:val="TAC"/>
              <w:rPr>
                <w:rFonts w:cs="Arial"/>
              </w:rPr>
            </w:pPr>
            <w:r w:rsidRPr="00EF5447">
              <w:rPr>
                <w:rFonts w:cs="Arial"/>
              </w:rPr>
              <w:t>DC_3A_n1A</w:t>
            </w:r>
          </w:p>
          <w:p w14:paraId="3F8003AE" w14:textId="77777777" w:rsidR="00713965" w:rsidRPr="00EF5447" w:rsidRDefault="00713965" w:rsidP="00BF2D4C">
            <w:pPr>
              <w:pStyle w:val="TAC"/>
              <w:rPr>
                <w:rFonts w:cs="Arial"/>
              </w:rPr>
            </w:pPr>
            <w:r w:rsidRPr="00EF5447">
              <w:rPr>
                <w:rFonts w:cs="Arial"/>
              </w:rPr>
              <w:t>DC_3A_n28A</w:t>
            </w:r>
          </w:p>
          <w:p w14:paraId="2D19F1FE" w14:textId="77777777" w:rsidR="00713965" w:rsidRPr="00EF5447" w:rsidRDefault="00713965" w:rsidP="00BF2D4C">
            <w:pPr>
              <w:pStyle w:val="TAC"/>
              <w:rPr>
                <w:rFonts w:cs="Arial"/>
              </w:rPr>
            </w:pPr>
            <w:r w:rsidRPr="00EF5447">
              <w:rPr>
                <w:rFonts w:cs="Arial"/>
              </w:rPr>
              <w:t>DC_20A_n1A</w:t>
            </w:r>
          </w:p>
          <w:p w14:paraId="57657790" w14:textId="77777777" w:rsidR="00713965" w:rsidRPr="00EF5447" w:rsidRDefault="00713965" w:rsidP="00BF2D4C">
            <w:pPr>
              <w:pStyle w:val="TAC"/>
              <w:rPr>
                <w:rFonts w:cs="Arial"/>
              </w:rPr>
            </w:pPr>
            <w:r w:rsidRPr="00EF5447">
              <w:rPr>
                <w:rFonts w:cs="Arial"/>
              </w:rPr>
              <w:t>DC_3C_n1A</w:t>
            </w:r>
          </w:p>
          <w:p w14:paraId="6AA8A46E" w14:textId="77777777" w:rsidR="00713965" w:rsidRPr="00EF5447" w:rsidRDefault="00713965" w:rsidP="00BF2D4C">
            <w:pPr>
              <w:pStyle w:val="TAC"/>
              <w:rPr>
                <w:rFonts w:cs="Arial"/>
              </w:rPr>
            </w:pPr>
            <w:r w:rsidRPr="00EF5447">
              <w:rPr>
                <w:rFonts w:cs="Arial"/>
              </w:rPr>
              <w:t>DC_3C_n28A</w:t>
            </w:r>
          </w:p>
          <w:p w14:paraId="62B8F6FC" w14:textId="77777777" w:rsidR="00713965" w:rsidRPr="00EF5447" w:rsidRDefault="00713965" w:rsidP="00BF2D4C">
            <w:pPr>
              <w:pStyle w:val="TAC"/>
              <w:rPr>
                <w:rFonts w:eastAsia="Malgun Gothic"/>
                <w:lang w:eastAsia="ko-KR"/>
              </w:rPr>
            </w:pPr>
            <w:r w:rsidRPr="00EF5447">
              <w:rPr>
                <w:rFonts w:cs="Arial"/>
              </w:rPr>
              <w:t>DC_20A_n28A</w:t>
            </w:r>
          </w:p>
        </w:tc>
      </w:tr>
      <w:tr w:rsidR="00713965" w:rsidRPr="00EF5447" w14:paraId="2D2405AE" w14:textId="77777777" w:rsidTr="00BF2D4C">
        <w:trPr>
          <w:trHeight w:val="187"/>
          <w:jc w:val="center"/>
        </w:trPr>
        <w:tc>
          <w:tcPr>
            <w:tcW w:w="3461" w:type="dxa"/>
            <w:shd w:val="clear" w:color="auto" w:fill="auto"/>
            <w:noWrap/>
          </w:tcPr>
          <w:p w14:paraId="1EFC4497" w14:textId="77777777" w:rsidR="00713965" w:rsidRPr="00EF5447" w:rsidRDefault="00713965" w:rsidP="00BF2D4C">
            <w:pPr>
              <w:pStyle w:val="TAC"/>
            </w:pPr>
            <w:r w:rsidRPr="00EF5447">
              <w:t>DC_3A-20A_n1A-n78A</w:t>
            </w:r>
          </w:p>
          <w:p w14:paraId="4EE0185E" w14:textId="77777777" w:rsidR="00713965" w:rsidRPr="00EF5447" w:rsidRDefault="00713965" w:rsidP="00BF2D4C">
            <w:pPr>
              <w:pStyle w:val="TAC"/>
              <w:rPr>
                <w:szCs w:val="16"/>
                <w:lang w:eastAsia="zh-CN"/>
              </w:rPr>
            </w:pPr>
          </w:p>
        </w:tc>
        <w:tc>
          <w:tcPr>
            <w:tcW w:w="3514" w:type="dxa"/>
          </w:tcPr>
          <w:p w14:paraId="06139AE1" w14:textId="77777777" w:rsidR="00713965" w:rsidRPr="00EF5447" w:rsidRDefault="00713965" w:rsidP="00BF2D4C">
            <w:pPr>
              <w:pStyle w:val="TAC"/>
              <w:rPr>
                <w:lang w:eastAsia="zh-CN"/>
              </w:rPr>
            </w:pPr>
            <w:r w:rsidRPr="00EF5447">
              <w:rPr>
                <w:lang w:eastAsia="zh-CN"/>
              </w:rPr>
              <w:t>DC_3A_n1A</w:t>
            </w:r>
          </w:p>
          <w:p w14:paraId="39295D37" w14:textId="77777777" w:rsidR="00713965" w:rsidRPr="00EF5447" w:rsidRDefault="00713965" w:rsidP="00BF2D4C">
            <w:pPr>
              <w:pStyle w:val="TAC"/>
              <w:rPr>
                <w:rFonts w:eastAsia="DengXian"/>
                <w:lang w:eastAsia="zh-CN"/>
              </w:rPr>
            </w:pPr>
            <w:r w:rsidRPr="00EF5447">
              <w:rPr>
                <w:lang w:eastAsia="zh-CN"/>
              </w:rPr>
              <w:t>DC_3A_n78A</w:t>
            </w:r>
          </w:p>
          <w:p w14:paraId="02E9D8A8" w14:textId="77777777" w:rsidR="00713965" w:rsidRPr="00EF5447" w:rsidRDefault="00713965" w:rsidP="00BF2D4C">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6029580E" w14:textId="77777777" w:rsidR="00713965" w:rsidRPr="00EF5447" w:rsidRDefault="00713965" w:rsidP="00BF2D4C">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713965" w:rsidRPr="00EF5447" w14:paraId="7C9750B0" w14:textId="77777777" w:rsidTr="00BF2D4C">
        <w:trPr>
          <w:trHeight w:val="187"/>
          <w:jc w:val="center"/>
        </w:trPr>
        <w:tc>
          <w:tcPr>
            <w:tcW w:w="3461" w:type="dxa"/>
            <w:shd w:val="clear" w:color="auto" w:fill="auto"/>
            <w:noWrap/>
          </w:tcPr>
          <w:p w14:paraId="59FAA09A" w14:textId="77777777" w:rsidR="00713965" w:rsidRPr="00EF5447" w:rsidRDefault="00713965" w:rsidP="00BF2D4C">
            <w:pPr>
              <w:pStyle w:val="TAC"/>
              <w:rPr>
                <w:rFonts w:cs="Arial"/>
                <w:lang w:eastAsia="zh-TW"/>
              </w:rPr>
            </w:pPr>
            <w:r w:rsidRPr="00EF5447">
              <w:rPr>
                <w:rFonts w:eastAsia="DengXian"/>
                <w:lang w:eastAsia="zh-CN"/>
              </w:rPr>
              <w:t>DC_3C-20A_n1A-n78A</w:t>
            </w:r>
          </w:p>
        </w:tc>
        <w:tc>
          <w:tcPr>
            <w:tcW w:w="3514" w:type="dxa"/>
          </w:tcPr>
          <w:p w14:paraId="7EF01D37" w14:textId="77777777" w:rsidR="00713965" w:rsidRPr="00EF5447" w:rsidRDefault="00713965" w:rsidP="00BF2D4C">
            <w:pPr>
              <w:pStyle w:val="TAC"/>
              <w:rPr>
                <w:lang w:eastAsia="zh-CN"/>
              </w:rPr>
            </w:pPr>
            <w:r w:rsidRPr="00EF5447">
              <w:rPr>
                <w:lang w:eastAsia="zh-CN"/>
              </w:rPr>
              <w:t>DC_3A_n1A</w:t>
            </w:r>
          </w:p>
          <w:p w14:paraId="5C9DCF0C" w14:textId="77777777" w:rsidR="00713965" w:rsidRPr="00EF5447" w:rsidRDefault="00713965" w:rsidP="00BF2D4C">
            <w:pPr>
              <w:pStyle w:val="TAC"/>
              <w:rPr>
                <w:rFonts w:eastAsia="DengXian"/>
                <w:lang w:eastAsia="zh-CN"/>
              </w:rPr>
            </w:pPr>
            <w:r w:rsidRPr="00EF5447">
              <w:rPr>
                <w:lang w:eastAsia="zh-CN"/>
              </w:rPr>
              <w:t>DC_3A_n78A</w:t>
            </w:r>
          </w:p>
          <w:p w14:paraId="2D1CFA2B" w14:textId="77777777" w:rsidR="00713965" w:rsidRPr="00EF5447" w:rsidRDefault="00713965" w:rsidP="00BF2D4C">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4BB6124C" w14:textId="77777777" w:rsidR="00713965" w:rsidRDefault="00713965" w:rsidP="00BF2D4C">
            <w:pPr>
              <w:pStyle w:val="TAC"/>
              <w:rPr>
                <w:lang w:eastAsia="zh-CN"/>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p w14:paraId="22E8BCD0" w14:textId="77777777" w:rsidR="00713965" w:rsidRDefault="00713965" w:rsidP="00BF2D4C">
            <w:pPr>
              <w:pStyle w:val="TAC"/>
              <w:rPr>
                <w:lang w:eastAsia="zh-CN"/>
              </w:rPr>
            </w:pPr>
            <w:r>
              <w:rPr>
                <w:lang w:eastAsia="zh-CN"/>
              </w:rPr>
              <w:t>DC_3C_n1A</w:t>
            </w:r>
          </w:p>
          <w:p w14:paraId="55A02AD0" w14:textId="77777777" w:rsidR="00713965" w:rsidRPr="00F33E13" w:rsidRDefault="00713965" w:rsidP="00BF2D4C">
            <w:pPr>
              <w:pStyle w:val="TAC"/>
              <w:rPr>
                <w:lang w:eastAsia="zh-CN"/>
              </w:rPr>
            </w:pPr>
            <w:r>
              <w:rPr>
                <w:lang w:eastAsia="zh-CN"/>
              </w:rPr>
              <w:t>DC_3C_n78A</w:t>
            </w:r>
          </w:p>
        </w:tc>
      </w:tr>
      <w:tr w:rsidR="00713965" w:rsidRPr="00EF5447" w14:paraId="186E7333" w14:textId="77777777" w:rsidTr="00BF2D4C">
        <w:trPr>
          <w:trHeight w:val="187"/>
          <w:jc w:val="center"/>
        </w:trPr>
        <w:tc>
          <w:tcPr>
            <w:tcW w:w="3461" w:type="dxa"/>
            <w:shd w:val="clear" w:color="auto" w:fill="auto"/>
            <w:noWrap/>
          </w:tcPr>
          <w:p w14:paraId="53FF7C0D" w14:textId="77777777" w:rsidR="00713965" w:rsidRPr="00EF5447" w:rsidRDefault="00713965" w:rsidP="00BF2D4C">
            <w:pPr>
              <w:pStyle w:val="TAC"/>
              <w:rPr>
                <w:rFonts w:cs="Arial"/>
                <w:szCs w:val="16"/>
                <w:lang w:eastAsia="zh-CN"/>
              </w:rPr>
            </w:pPr>
            <w:r w:rsidRPr="00EF5447">
              <w:rPr>
                <w:rFonts w:cs="Arial"/>
                <w:lang w:eastAsia="zh-TW"/>
              </w:rPr>
              <w:t>DC_3A-20A_n7A-n28A</w:t>
            </w:r>
          </w:p>
        </w:tc>
        <w:tc>
          <w:tcPr>
            <w:tcW w:w="3514" w:type="dxa"/>
          </w:tcPr>
          <w:p w14:paraId="0B46F257" w14:textId="77777777" w:rsidR="00713965" w:rsidRPr="00EF5447" w:rsidRDefault="00713965" w:rsidP="00BF2D4C">
            <w:pPr>
              <w:pStyle w:val="TAC"/>
              <w:rPr>
                <w:rFonts w:cs="Arial"/>
                <w:lang w:eastAsia="zh-CN"/>
              </w:rPr>
            </w:pPr>
            <w:bookmarkStart w:id="184" w:name="OLE_LINK26"/>
            <w:bookmarkStart w:id="185" w:name="OLE_LINK27"/>
            <w:r w:rsidRPr="00EF5447">
              <w:rPr>
                <w:rFonts w:cs="Arial"/>
                <w:lang w:eastAsia="zh-CN"/>
              </w:rPr>
              <w:t>DC_3A_n7A</w:t>
            </w:r>
          </w:p>
          <w:p w14:paraId="3BCBB17F" w14:textId="77777777" w:rsidR="00713965" w:rsidRPr="00EF5447" w:rsidRDefault="00713965" w:rsidP="00BF2D4C">
            <w:pPr>
              <w:pStyle w:val="TAC"/>
              <w:rPr>
                <w:rFonts w:cs="Arial"/>
                <w:lang w:eastAsia="zh-CN"/>
              </w:rPr>
            </w:pPr>
            <w:r w:rsidRPr="00EF5447">
              <w:rPr>
                <w:rFonts w:cs="Arial"/>
                <w:lang w:eastAsia="zh-CN"/>
              </w:rPr>
              <w:t>DC_3A_n28A</w:t>
            </w:r>
          </w:p>
          <w:p w14:paraId="10653054" w14:textId="77777777" w:rsidR="00713965" w:rsidRPr="00EF5447" w:rsidRDefault="00713965" w:rsidP="00BF2D4C">
            <w:pPr>
              <w:pStyle w:val="TAC"/>
              <w:rPr>
                <w:rFonts w:cs="Arial"/>
                <w:lang w:eastAsia="zh-CN"/>
              </w:rPr>
            </w:pPr>
            <w:r w:rsidRPr="00EF5447">
              <w:rPr>
                <w:rFonts w:cs="Arial"/>
                <w:lang w:eastAsia="zh-CN"/>
              </w:rPr>
              <w:t>DC_20A_n7A</w:t>
            </w:r>
          </w:p>
          <w:p w14:paraId="14FBBC2B" w14:textId="77777777" w:rsidR="00713965" w:rsidRPr="00EF5447" w:rsidRDefault="00713965" w:rsidP="00BF2D4C">
            <w:pPr>
              <w:pStyle w:val="TAC"/>
              <w:rPr>
                <w:rFonts w:cs="Arial"/>
              </w:rPr>
            </w:pPr>
            <w:r w:rsidRPr="00EF5447">
              <w:rPr>
                <w:rFonts w:cs="Arial"/>
                <w:lang w:eastAsia="zh-CN"/>
              </w:rPr>
              <w:t>DC_20A_n28A</w:t>
            </w:r>
            <w:bookmarkEnd w:id="184"/>
            <w:bookmarkEnd w:id="185"/>
          </w:p>
        </w:tc>
      </w:tr>
      <w:tr w:rsidR="00713965" w:rsidRPr="00EF5447" w14:paraId="7DC71F7C" w14:textId="77777777" w:rsidTr="00BF2D4C">
        <w:trPr>
          <w:trHeight w:val="187"/>
          <w:jc w:val="center"/>
        </w:trPr>
        <w:tc>
          <w:tcPr>
            <w:tcW w:w="3461" w:type="dxa"/>
            <w:shd w:val="clear" w:color="auto" w:fill="auto"/>
            <w:noWrap/>
          </w:tcPr>
          <w:p w14:paraId="60461A22" w14:textId="77777777" w:rsidR="00713965" w:rsidRPr="00EF5447" w:rsidRDefault="00713965" w:rsidP="00BF2D4C">
            <w:pPr>
              <w:pStyle w:val="TAC"/>
              <w:rPr>
                <w:rFonts w:cs="Arial"/>
                <w:szCs w:val="16"/>
                <w:lang w:eastAsia="zh-CN"/>
              </w:rPr>
            </w:pPr>
            <w:r w:rsidRPr="00EF5447">
              <w:rPr>
                <w:rFonts w:cs="Arial"/>
                <w:lang w:eastAsia="zh-TW"/>
              </w:rPr>
              <w:t>DC_3C-20A_n7A-n28A</w:t>
            </w:r>
          </w:p>
        </w:tc>
        <w:tc>
          <w:tcPr>
            <w:tcW w:w="3514" w:type="dxa"/>
          </w:tcPr>
          <w:p w14:paraId="7C656370" w14:textId="77777777" w:rsidR="00713965" w:rsidRPr="00EF5447" w:rsidRDefault="00713965" w:rsidP="00BF2D4C">
            <w:pPr>
              <w:pStyle w:val="TAC"/>
              <w:rPr>
                <w:rFonts w:cs="Arial"/>
                <w:lang w:eastAsia="zh-CN"/>
              </w:rPr>
            </w:pPr>
            <w:r w:rsidRPr="00EF5447">
              <w:rPr>
                <w:rFonts w:cs="Arial"/>
                <w:lang w:eastAsia="zh-CN"/>
              </w:rPr>
              <w:t>DC_3A_n7A</w:t>
            </w:r>
          </w:p>
          <w:p w14:paraId="58A4BEC4" w14:textId="77777777" w:rsidR="00713965" w:rsidRPr="00EF5447" w:rsidRDefault="00713965" w:rsidP="00BF2D4C">
            <w:pPr>
              <w:pStyle w:val="TAC"/>
              <w:rPr>
                <w:rFonts w:cs="Arial"/>
                <w:lang w:eastAsia="zh-CN"/>
              </w:rPr>
            </w:pPr>
            <w:r w:rsidRPr="00EF5447">
              <w:rPr>
                <w:rFonts w:cs="Arial"/>
                <w:lang w:eastAsia="zh-CN"/>
              </w:rPr>
              <w:t>DC_3A_n28A</w:t>
            </w:r>
          </w:p>
          <w:p w14:paraId="43374171" w14:textId="77777777" w:rsidR="00713965" w:rsidRPr="00EF5447" w:rsidRDefault="00713965" w:rsidP="00BF2D4C">
            <w:pPr>
              <w:pStyle w:val="TAC"/>
              <w:rPr>
                <w:rFonts w:cs="Arial"/>
                <w:lang w:eastAsia="zh-CN"/>
              </w:rPr>
            </w:pPr>
            <w:r w:rsidRPr="00EF5447">
              <w:rPr>
                <w:rFonts w:cs="Arial"/>
                <w:lang w:eastAsia="zh-CN"/>
              </w:rPr>
              <w:t>DC_3C_n7A</w:t>
            </w:r>
          </w:p>
          <w:p w14:paraId="39D65688" w14:textId="77777777" w:rsidR="00713965" w:rsidRPr="00EF5447" w:rsidRDefault="00713965" w:rsidP="00BF2D4C">
            <w:pPr>
              <w:pStyle w:val="TAC"/>
              <w:rPr>
                <w:rFonts w:cs="Arial"/>
                <w:lang w:eastAsia="zh-CN"/>
              </w:rPr>
            </w:pPr>
            <w:r w:rsidRPr="00EF5447">
              <w:rPr>
                <w:rFonts w:cs="Arial"/>
                <w:lang w:eastAsia="zh-CN"/>
              </w:rPr>
              <w:t>DC_3C_n28A</w:t>
            </w:r>
          </w:p>
          <w:p w14:paraId="6EC26802" w14:textId="77777777" w:rsidR="00713965" w:rsidRPr="00EF5447" w:rsidRDefault="00713965" w:rsidP="00BF2D4C">
            <w:pPr>
              <w:pStyle w:val="TAC"/>
              <w:rPr>
                <w:rFonts w:cs="Arial"/>
                <w:lang w:eastAsia="zh-CN"/>
              </w:rPr>
            </w:pPr>
            <w:r w:rsidRPr="00EF5447">
              <w:rPr>
                <w:rFonts w:cs="Arial"/>
                <w:lang w:eastAsia="zh-CN"/>
              </w:rPr>
              <w:t>DC_20A_n7A</w:t>
            </w:r>
          </w:p>
          <w:p w14:paraId="331D154E" w14:textId="77777777" w:rsidR="00713965" w:rsidRPr="00EF5447" w:rsidRDefault="00713965" w:rsidP="00BF2D4C">
            <w:pPr>
              <w:pStyle w:val="TAC"/>
              <w:rPr>
                <w:rFonts w:cs="Arial"/>
              </w:rPr>
            </w:pPr>
            <w:r w:rsidRPr="00EF5447">
              <w:rPr>
                <w:rFonts w:cs="Arial"/>
                <w:lang w:eastAsia="zh-CN"/>
              </w:rPr>
              <w:t>DC_20A_n28A</w:t>
            </w:r>
          </w:p>
        </w:tc>
      </w:tr>
      <w:tr w:rsidR="00713965" w:rsidRPr="00EF5447" w14:paraId="4051D4AA" w14:textId="77777777" w:rsidTr="00BF2D4C">
        <w:trPr>
          <w:trHeight w:val="187"/>
          <w:jc w:val="center"/>
        </w:trPr>
        <w:tc>
          <w:tcPr>
            <w:tcW w:w="3461" w:type="dxa"/>
            <w:shd w:val="clear" w:color="auto" w:fill="auto"/>
            <w:noWrap/>
          </w:tcPr>
          <w:p w14:paraId="5B0FC331" w14:textId="77777777" w:rsidR="00713965" w:rsidRPr="00EF5447" w:rsidRDefault="00713965" w:rsidP="00BF2D4C">
            <w:pPr>
              <w:pStyle w:val="TAC"/>
              <w:tabs>
                <w:tab w:val="left" w:pos="2180"/>
                <w:tab w:val="left" w:pos="2610"/>
              </w:tabs>
              <w:rPr>
                <w:rFonts w:cs="Arial"/>
                <w:lang w:eastAsia="zh-TW"/>
              </w:rPr>
            </w:pPr>
            <w:r w:rsidRPr="0024276E">
              <w:rPr>
                <w:lang w:val="fi-FI" w:eastAsia="fi-FI"/>
              </w:rPr>
              <w:t>DC_3A-20A-28A_n1A</w:t>
            </w:r>
          </w:p>
        </w:tc>
        <w:tc>
          <w:tcPr>
            <w:tcW w:w="3514" w:type="dxa"/>
          </w:tcPr>
          <w:p w14:paraId="06C0256B" w14:textId="77777777" w:rsidR="00713965" w:rsidRDefault="00713965" w:rsidP="00BF2D4C">
            <w:pPr>
              <w:spacing w:after="0"/>
              <w:jc w:val="center"/>
              <w:rPr>
                <w:rFonts w:ascii="Arial" w:hAnsi="Arial" w:cs="Arial"/>
                <w:color w:val="000000"/>
                <w:sz w:val="18"/>
                <w:szCs w:val="18"/>
              </w:rPr>
            </w:pPr>
            <w:r>
              <w:rPr>
                <w:rFonts w:ascii="Arial" w:hAnsi="Arial" w:cs="Arial"/>
                <w:color w:val="000000"/>
                <w:sz w:val="18"/>
                <w:szCs w:val="18"/>
              </w:rPr>
              <w:t>DC_3A_n1A</w:t>
            </w:r>
          </w:p>
          <w:p w14:paraId="14681B98" w14:textId="77777777" w:rsidR="00713965" w:rsidRDefault="00713965" w:rsidP="00BF2D4C">
            <w:pPr>
              <w:spacing w:after="0"/>
              <w:jc w:val="center"/>
              <w:rPr>
                <w:rFonts w:ascii="Arial" w:hAnsi="Arial" w:cs="Arial"/>
                <w:color w:val="000000"/>
                <w:sz w:val="18"/>
                <w:szCs w:val="18"/>
              </w:rPr>
            </w:pPr>
            <w:r>
              <w:rPr>
                <w:rFonts w:ascii="Arial" w:hAnsi="Arial" w:cs="Arial"/>
                <w:color w:val="000000"/>
                <w:sz w:val="18"/>
                <w:szCs w:val="18"/>
              </w:rPr>
              <w:t>DC_20A_n1A</w:t>
            </w:r>
          </w:p>
          <w:p w14:paraId="78F73FA7" w14:textId="77777777" w:rsidR="00713965" w:rsidRPr="00EF5447" w:rsidRDefault="00713965" w:rsidP="00BF2D4C">
            <w:pPr>
              <w:pStyle w:val="TAC"/>
              <w:rPr>
                <w:rFonts w:cs="Arial"/>
                <w:lang w:eastAsia="zh-CN"/>
              </w:rPr>
            </w:pPr>
            <w:r>
              <w:rPr>
                <w:rFonts w:cs="Arial"/>
                <w:color w:val="000000"/>
                <w:szCs w:val="18"/>
              </w:rPr>
              <w:t>DC_28A_n1A</w:t>
            </w:r>
          </w:p>
        </w:tc>
      </w:tr>
      <w:tr w:rsidR="00713965" w:rsidRPr="00EF5447" w14:paraId="14000477" w14:textId="77777777" w:rsidTr="00BF2D4C">
        <w:trPr>
          <w:trHeight w:val="187"/>
          <w:jc w:val="center"/>
        </w:trPr>
        <w:tc>
          <w:tcPr>
            <w:tcW w:w="3461" w:type="dxa"/>
            <w:shd w:val="clear" w:color="auto" w:fill="auto"/>
            <w:noWrap/>
          </w:tcPr>
          <w:p w14:paraId="1E586649" w14:textId="77777777" w:rsidR="00713965" w:rsidRPr="00EF5447" w:rsidRDefault="00713965" w:rsidP="00BF2D4C">
            <w:pPr>
              <w:pStyle w:val="TAC"/>
              <w:rPr>
                <w:vertAlign w:val="superscript"/>
                <w:lang w:eastAsia="fi-FI"/>
              </w:rPr>
            </w:pPr>
            <w:r w:rsidRPr="00EF5447">
              <w:rPr>
                <w:rFonts w:eastAsia="Malgun Gothic"/>
                <w:lang w:eastAsia="ko-KR"/>
              </w:rPr>
              <w:t>DC_3A-20A_n28A-n78A</w:t>
            </w:r>
            <w:r w:rsidRPr="00EF5447">
              <w:rPr>
                <w:vertAlign w:val="superscript"/>
                <w:lang w:eastAsia="fi-FI"/>
              </w:rPr>
              <w:t>2,3</w:t>
            </w:r>
          </w:p>
          <w:p w14:paraId="4058C0E8" w14:textId="77777777" w:rsidR="00713965" w:rsidRPr="00EF5447" w:rsidRDefault="00713965" w:rsidP="00BF2D4C">
            <w:pPr>
              <w:pStyle w:val="TAC"/>
              <w:rPr>
                <w:lang w:eastAsia="fi-FI"/>
              </w:rPr>
            </w:pPr>
            <w:r w:rsidRPr="00EF5447">
              <w:rPr>
                <w:rFonts w:eastAsia="Malgun Gothic"/>
                <w:lang w:eastAsia="ko-KR"/>
              </w:rPr>
              <w:t>DC_3C-20A_n28A-n78A</w:t>
            </w:r>
            <w:r w:rsidRPr="00EF5447">
              <w:rPr>
                <w:vertAlign w:val="superscript"/>
                <w:lang w:eastAsia="fi-FI"/>
              </w:rPr>
              <w:t>2,3</w:t>
            </w:r>
          </w:p>
        </w:tc>
        <w:tc>
          <w:tcPr>
            <w:tcW w:w="3514" w:type="dxa"/>
          </w:tcPr>
          <w:p w14:paraId="27ED5B93" w14:textId="77777777" w:rsidR="00713965" w:rsidRPr="00EF5447" w:rsidRDefault="00713965" w:rsidP="00BF2D4C">
            <w:pPr>
              <w:pStyle w:val="TAC"/>
              <w:rPr>
                <w:rFonts w:eastAsia="Malgun Gothic"/>
                <w:lang w:eastAsia="ko-KR"/>
              </w:rPr>
            </w:pPr>
            <w:r w:rsidRPr="00EF5447">
              <w:rPr>
                <w:rFonts w:eastAsia="Malgun Gothic"/>
                <w:lang w:eastAsia="ko-KR"/>
              </w:rPr>
              <w:t>DC_3A_n28A</w:t>
            </w:r>
          </w:p>
          <w:p w14:paraId="57DEE154" w14:textId="77777777" w:rsidR="00713965" w:rsidRPr="00EF5447" w:rsidRDefault="00713965" w:rsidP="00BF2D4C">
            <w:pPr>
              <w:pStyle w:val="TAC"/>
              <w:rPr>
                <w:rFonts w:eastAsia="Malgun Gothic"/>
                <w:lang w:eastAsia="ko-KR"/>
              </w:rPr>
            </w:pPr>
            <w:r w:rsidRPr="00EF5447">
              <w:rPr>
                <w:rFonts w:eastAsia="Malgun Gothic"/>
                <w:lang w:eastAsia="ko-KR"/>
              </w:rPr>
              <w:t>DC_3A_n78A</w:t>
            </w:r>
          </w:p>
          <w:p w14:paraId="1C7745EF" w14:textId="77777777" w:rsidR="00713965" w:rsidRPr="00EF5447" w:rsidRDefault="00713965" w:rsidP="00BF2D4C">
            <w:pPr>
              <w:pStyle w:val="TAC"/>
              <w:rPr>
                <w:rFonts w:eastAsia="Malgun Gothic"/>
                <w:lang w:eastAsia="ko-KR"/>
              </w:rPr>
            </w:pPr>
            <w:r w:rsidRPr="00EF5447">
              <w:rPr>
                <w:rFonts w:eastAsia="Malgun Gothic"/>
                <w:lang w:eastAsia="ko-KR"/>
              </w:rPr>
              <w:t>DC_20A_n28A</w:t>
            </w:r>
          </w:p>
          <w:p w14:paraId="26C2A350" w14:textId="77777777" w:rsidR="00713965" w:rsidRPr="00EF5447" w:rsidRDefault="00713965" w:rsidP="00BF2D4C">
            <w:pPr>
              <w:pStyle w:val="TAC"/>
              <w:rPr>
                <w:lang w:eastAsia="fi-FI"/>
              </w:rPr>
            </w:pPr>
            <w:r w:rsidRPr="00EF5447">
              <w:rPr>
                <w:rFonts w:eastAsia="Malgun Gothic"/>
                <w:lang w:eastAsia="ko-KR"/>
              </w:rPr>
              <w:t>DC_20A_n78A</w:t>
            </w:r>
          </w:p>
        </w:tc>
      </w:tr>
      <w:tr w:rsidR="00713965" w:rsidRPr="00EF5447" w14:paraId="0F2D98CC" w14:textId="77777777" w:rsidTr="00BF2D4C">
        <w:trPr>
          <w:trHeight w:val="187"/>
          <w:jc w:val="center"/>
        </w:trPr>
        <w:tc>
          <w:tcPr>
            <w:tcW w:w="3461" w:type="dxa"/>
            <w:shd w:val="clear" w:color="auto" w:fill="auto"/>
            <w:noWrap/>
          </w:tcPr>
          <w:p w14:paraId="5FB7F8E2" w14:textId="77777777" w:rsidR="00713965" w:rsidRPr="00EF5447" w:rsidRDefault="00713965" w:rsidP="00BF2D4C">
            <w:pPr>
              <w:pStyle w:val="TAC"/>
              <w:rPr>
                <w:rFonts w:eastAsia="Malgun Gothic"/>
                <w:lang w:eastAsia="ko-KR"/>
              </w:rPr>
            </w:pPr>
            <w:r w:rsidRPr="001338E2">
              <w:rPr>
                <w:lang w:eastAsia="ja-JP"/>
              </w:rPr>
              <w:t>DC_</w:t>
            </w:r>
            <w:r>
              <w:rPr>
                <w:lang w:eastAsia="ja-JP"/>
              </w:rPr>
              <w:t>3</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tc>
        <w:tc>
          <w:tcPr>
            <w:tcW w:w="3514" w:type="dxa"/>
          </w:tcPr>
          <w:p w14:paraId="2FD3E406" w14:textId="77777777" w:rsidR="00713965" w:rsidRPr="001338E2" w:rsidRDefault="00713965" w:rsidP="00BF2D4C">
            <w:pPr>
              <w:pStyle w:val="TAC"/>
              <w:rPr>
                <w:lang w:eastAsia="ja-JP"/>
              </w:rPr>
            </w:pPr>
            <w:r w:rsidRPr="001338E2">
              <w:rPr>
                <w:lang w:eastAsia="ja-JP"/>
              </w:rPr>
              <w:t>DC_</w:t>
            </w:r>
            <w:r>
              <w:rPr>
                <w:lang w:eastAsia="ja-JP"/>
              </w:rPr>
              <w:t>3</w:t>
            </w:r>
            <w:r w:rsidRPr="001338E2">
              <w:rPr>
                <w:lang w:eastAsia="ja-JP"/>
              </w:rPr>
              <w:t>A_n</w:t>
            </w:r>
            <w:r>
              <w:rPr>
                <w:lang w:eastAsia="ja-JP"/>
              </w:rPr>
              <w:t>1</w:t>
            </w:r>
            <w:r w:rsidRPr="001338E2">
              <w:rPr>
                <w:lang w:eastAsia="ja-JP"/>
              </w:rPr>
              <w:t>A</w:t>
            </w:r>
          </w:p>
          <w:p w14:paraId="6EDF7F90" w14:textId="77777777" w:rsidR="00713965" w:rsidRPr="00EF5447" w:rsidRDefault="00713965" w:rsidP="00BF2D4C">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1</w:t>
            </w:r>
            <w:r w:rsidRPr="001338E2">
              <w:rPr>
                <w:lang w:eastAsia="ja-JP"/>
              </w:rPr>
              <w:t>A</w:t>
            </w:r>
          </w:p>
        </w:tc>
      </w:tr>
      <w:tr w:rsidR="00713965" w:rsidRPr="001338E2" w14:paraId="61B0A060" w14:textId="77777777" w:rsidTr="00BF2D4C">
        <w:trPr>
          <w:trHeight w:val="187"/>
          <w:jc w:val="center"/>
        </w:trPr>
        <w:tc>
          <w:tcPr>
            <w:tcW w:w="3461" w:type="dxa"/>
            <w:shd w:val="clear" w:color="auto" w:fill="auto"/>
            <w:noWrap/>
          </w:tcPr>
          <w:p w14:paraId="634B89B9" w14:textId="77777777" w:rsidR="00713965" w:rsidRPr="001338E2" w:rsidRDefault="00713965" w:rsidP="00BF2D4C">
            <w:pPr>
              <w:pStyle w:val="TAC"/>
              <w:rPr>
                <w:lang w:eastAsia="ja-JP"/>
              </w:rPr>
            </w:pPr>
            <w:r>
              <w:t>DC_3A-20A-32</w:t>
            </w:r>
            <w:r w:rsidRPr="00940479">
              <w:t>A</w:t>
            </w:r>
            <w:r>
              <w:t>_n</w:t>
            </w:r>
            <w:r>
              <w:rPr>
                <w:lang w:val="fi-FI"/>
              </w:rPr>
              <w:t>78</w:t>
            </w:r>
            <w:r w:rsidRPr="00940479">
              <w:rPr>
                <w:lang w:val="fi-FI"/>
              </w:rPr>
              <w:t>A</w:t>
            </w:r>
          </w:p>
        </w:tc>
        <w:tc>
          <w:tcPr>
            <w:tcW w:w="3514" w:type="dxa"/>
          </w:tcPr>
          <w:p w14:paraId="63EF6036" w14:textId="77777777" w:rsidR="00713965" w:rsidRPr="00940479" w:rsidRDefault="00713965" w:rsidP="00BF2D4C">
            <w:pPr>
              <w:pStyle w:val="TAC"/>
            </w:pPr>
            <w:r>
              <w:t>DC_3A_n78</w:t>
            </w:r>
            <w:r w:rsidRPr="00940479">
              <w:t>A</w:t>
            </w:r>
          </w:p>
          <w:p w14:paraId="714AE7EF" w14:textId="77777777" w:rsidR="00713965" w:rsidRPr="001338E2" w:rsidRDefault="00713965" w:rsidP="00BF2D4C">
            <w:pPr>
              <w:pStyle w:val="TAC"/>
              <w:rPr>
                <w:lang w:eastAsia="ja-JP"/>
              </w:rPr>
            </w:pPr>
            <w:r>
              <w:t>DC_20A_n78</w:t>
            </w:r>
            <w:r w:rsidRPr="00940479">
              <w:t>A</w:t>
            </w:r>
          </w:p>
        </w:tc>
      </w:tr>
      <w:tr w:rsidR="00713965" w:rsidRPr="00EF5447" w14:paraId="3AD898B3" w14:textId="77777777" w:rsidTr="00BF2D4C">
        <w:trPr>
          <w:trHeight w:val="187"/>
          <w:jc w:val="center"/>
        </w:trPr>
        <w:tc>
          <w:tcPr>
            <w:tcW w:w="3461" w:type="dxa"/>
            <w:shd w:val="clear" w:color="auto" w:fill="auto"/>
            <w:noWrap/>
          </w:tcPr>
          <w:p w14:paraId="50057A16" w14:textId="77777777" w:rsidR="00713965" w:rsidRPr="00EF5447" w:rsidRDefault="00713965" w:rsidP="00BF2D4C">
            <w:pPr>
              <w:pStyle w:val="TAC"/>
              <w:rPr>
                <w:rFonts w:eastAsia="Malgun Gothic"/>
                <w:lang w:eastAsia="ko-KR"/>
              </w:rPr>
            </w:pPr>
            <w:r w:rsidRPr="00EF5447">
              <w:rPr>
                <w:rFonts w:cs="Arial"/>
                <w:szCs w:val="22"/>
                <w:lang w:eastAsia="zh-CN"/>
              </w:rPr>
              <w:t>DC_3A-20A-38A_n78A</w:t>
            </w:r>
          </w:p>
        </w:tc>
        <w:tc>
          <w:tcPr>
            <w:tcW w:w="3514" w:type="dxa"/>
          </w:tcPr>
          <w:p w14:paraId="7D297774" w14:textId="77777777" w:rsidR="00713965" w:rsidRPr="00EF5447" w:rsidRDefault="00713965" w:rsidP="00BF2D4C">
            <w:pPr>
              <w:pStyle w:val="TAC"/>
              <w:rPr>
                <w:rFonts w:eastAsia="Malgun Gothic"/>
                <w:lang w:eastAsia="ko-KR"/>
              </w:rPr>
            </w:pPr>
            <w:r w:rsidRPr="00EF5447">
              <w:rPr>
                <w:rFonts w:cs="Arial"/>
                <w:szCs w:val="22"/>
                <w:lang w:eastAsia="zh-CN"/>
              </w:rPr>
              <w:t>DC_3A_n78A</w:t>
            </w:r>
          </w:p>
        </w:tc>
      </w:tr>
      <w:tr w:rsidR="00713965" w:rsidRPr="00EF5447" w14:paraId="42E99F2B" w14:textId="77777777" w:rsidTr="00BF2D4C">
        <w:trPr>
          <w:trHeight w:val="187"/>
          <w:jc w:val="center"/>
        </w:trPr>
        <w:tc>
          <w:tcPr>
            <w:tcW w:w="3461" w:type="dxa"/>
            <w:shd w:val="clear" w:color="auto" w:fill="auto"/>
            <w:noWrap/>
          </w:tcPr>
          <w:p w14:paraId="2266D2BC" w14:textId="77777777" w:rsidR="00713965" w:rsidRPr="00EF5447" w:rsidRDefault="00713965" w:rsidP="00BF2D4C">
            <w:pPr>
              <w:pStyle w:val="TAC"/>
              <w:rPr>
                <w:rFonts w:cs="Arial"/>
                <w:szCs w:val="22"/>
                <w:lang w:eastAsia="zh-CN"/>
              </w:rPr>
            </w:pPr>
            <w:r w:rsidRPr="00EF5447">
              <w:rPr>
                <w:rFonts w:eastAsia="Malgun Gothic"/>
                <w:lang w:eastAsia="ko-KR"/>
              </w:rPr>
              <w:t>DC_3A-20A_n38A-n78A</w:t>
            </w:r>
          </w:p>
        </w:tc>
        <w:tc>
          <w:tcPr>
            <w:tcW w:w="3514" w:type="dxa"/>
          </w:tcPr>
          <w:p w14:paraId="5DAF499E" w14:textId="77777777" w:rsidR="00713965" w:rsidRPr="00EF5447" w:rsidRDefault="00713965" w:rsidP="00BF2D4C">
            <w:pPr>
              <w:pStyle w:val="TAC"/>
              <w:rPr>
                <w:rFonts w:cs="Arial"/>
                <w:szCs w:val="22"/>
                <w:lang w:eastAsia="zh-CN"/>
              </w:rPr>
            </w:pPr>
            <w:r w:rsidRPr="00EF5447">
              <w:rPr>
                <w:rFonts w:cs="Arial"/>
                <w:szCs w:val="22"/>
                <w:lang w:eastAsia="zh-CN"/>
              </w:rPr>
              <w:t>DC_3A_n78A</w:t>
            </w:r>
          </w:p>
          <w:p w14:paraId="28A80BA4" w14:textId="77777777" w:rsidR="00713965" w:rsidRPr="00EF5447" w:rsidRDefault="00713965" w:rsidP="00BF2D4C">
            <w:pPr>
              <w:pStyle w:val="TAC"/>
              <w:rPr>
                <w:rFonts w:cs="Arial"/>
                <w:szCs w:val="22"/>
              </w:rPr>
            </w:pPr>
            <w:r w:rsidRPr="00EF5447">
              <w:rPr>
                <w:rFonts w:cs="Arial"/>
                <w:szCs w:val="22"/>
              </w:rPr>
              <w:t>DC_20A_n78A</w:t>
            </w:r>
          </w:p>
          <w:p w14:paraId="51D352DE" w14:textId="77777777" w:rsidR="00713965" w:rsidRPr="00EF5447" w:rsidRDefault="00713965" w:rsidP="00BF2D4C">
            <w:pPr>
              <w:pStyle w:val="TAC"/>
              <w:rPr>
                <w:rFonts w:cs="Arial"/>
                <w:szCs w:val="22"/>
              </w:rPr>
            </w:pPr>
            <w:r w:rsidRPr="00EF5447">
              <w:rPr>
                <w:rFonts w:cs="Arial"/>
                <w:szCs w:val="22"/>
              </w:rPr>
              <w:t>DC_3A_n38A</w:t>
            </w:r>
          </w:p>
          <w:p w14:paraId="331EE2A5" w14:textId="77777777" w:rsidR="00713965" w:rsidRPr="00EF5447" w:rsidRDefault="00713965" w:rsidP="00BF2D4C">
            <w:pPr>
              <w:pStyle w:val="TAC"/>
              <w:rPr>
                <w:rFonts w:cs="Arial"/>
                <w:szCs w:val="22"/>
                <w:lang w:eastAsia="zh-CN"/>
              </w:rPr>
            </w:pPr>
            <w:r w:rsidRPr="00EF5447">
              <w:rPr>
                <w:rFonts w:cs="Arial"/>
                <w:szCs w:val="22"/>
              </w:rPr>
              <w:t>DC_20A_n38A</w:t>
            </w:r>
          </w:p>
        </w:tc>
      </w:tr>
      <w:tr w:rsidR="00713965" w:rsidRPr="00EF5447" w14:paraId="68378C8C" w14:textId="77777777" w:rsidTr="00BF2D4C">
        <w:trPr>
          <w:trHeight w:val="187"/>
          <w:jc w:val="center"/>
        </w:trPr>
        <w:tc>
          <w:tcPr>
            <w:tcW w:w="3461" w:type="dxa"/>
            <w:shd w:val="clear" w:color="auto" w:fill="auto"/>
            <w:noWrap/>
          </w:tcPr>
          <w:p w14:paraId="178C1C8D" w14:textId="77777777" w:rsidR="00713965" w:rsidRDefault="00713965" w:rsidP="00BF2D4C">
            <w:pPr>
              <w:pStyle w:val="TAC"/>
              <w:rPr>
                <w:lang w:eastAsia="zh-CN"/>
              </w:rPr>
            </w:pPr>
            <w:r w:rsidRPr="00FD6E97">
              <w:rPr>
                <w:lang w:eastAsia="zh-CN"/>
              </w:rPr>
              <w:t>DC_</w:t>
            </w:r>
            <w:r>
              <w:rPr>
                <w:lang w:eastAsia="zh-CN"/>
              </w:rPr>
              <w:t>3A-20A-40A_n78A</w:t>
            </w:r>
          </w:p>
          <w:p w14:paraId="752FFE39" w14:textId="77777777" w:rsidR="00713965" w:rsidRPr="00EF5447" w:rsidRDefault="00713965" w:rsidP="00BF2D4C">
            <w:pPr>
              <w:pStyle w:val="TAC"/>
              <w:rPr>
                <w:rFonts w:eastAsia="Malgun Gothic"/>
                <w:lang w:eastAsia="ko-KR"/>
              </w:rPr>
            </w:pPr>
            <w:r w:rsidRPr="001B3B6C">
              <w:rPr>
                <w:rFonts w:cs="Arial"/>
                <w:lang w:eastAsia="ja-JP"/>
              </w:rPr>
              <w:t>DC_3A-20A-40C_n78A</w:t>
            </w:r>
          </w:p>
        </w:tc>
        <w:tc>
          <w:tcPr>
            <w:tcW w:w="3514" w:type="dxa"/>
          </w:tcPr>
          <w:p w14:paraId="4D38C8F7" w14:textId="77777777" w:rsidR="00713965" w:rsidRPr="001B3B6C" w:rsidRDefault="00713965" w:rsidP="00BF2D4C">
            <w:pPr>
              <w:pStyle w:val="TAC"/>
              <w:rPr>
                <w:lang w:eastAsia="zh-CN"/>
              </w:rPr>
            </w:pPr>
            <w:r w:rsidRPr="001B3B6C">
              <w:rPr>
                <w:lang w:eastAsia="zh-CN"/>
              </w:rPr>
              <w:t>DC_3A_n78A</w:t>
            </w:r>
          </w:p>
          <w:p w14:paraId="16829A1A" w14:textId="77777777" w:rsidR="00713965" w:rsidRPr="001B3B6C" w:rsidRDefault="00713965" w:rsidP="00BF2D4C">
            <w:pPr>
              <w:pStyle w:val="TAC"/>
              <w:rPr>
                <w:lang w:eastAsia="zh-CN"/>
              </w:rPr>
            </w:pPr>
            <w:r w:rsidRPr="001B3B6C">
              <w:rPr>
                <w:lang w:eastAsia="zh-CN"/>
              </w:rPr>
              <w:t>DC_20A_n78A</w:t>
            </w:r>
          </w:p>
          <w:p w14:paraId="2B5EA047" w14:textId="77777777" w:rsidR="00713965" w:rsidRPr="00EF5447" w:rsidRDefault="00713965" w:rsidP="00BF2D4C">
            <w:pPr>
              <w:pStyle w:val="TAC"/>
              <w:rPr>
                <w:rFonts w:cs="Arial"/>
                <w:szCs w:val="22"/>
                <w:lang w:eastAsia="zh-CN"/>
              </w:rPr>
            </w:pPr>
            <w:r w:rsidRPr="001B3B6C">
              <w:rPr>
                <w:lang w:eastAsia="zh-CN"/>
              </w:rPr>
              <w:t>DC_40A_n78A</w:t>
            </w:r>
          </w:p>
        </w:tc>
      </w:tr>
      <w:tr w:rsidR="00713965" w:rsidRPr="00EF5447" w14:paraId="6803E9D9" w14:textId="77777777" w:rsidTr="00BF2D4C">
        <w:trPr>
          <w:trHeight w:val="187"/>
          <w:jc w:val="center"/>
        </w:trPr>
        <w:tc>
          <w:tcPr>
            <w:tcW w:w="3461" w:type="dxa"/>
            <w:shd w:val="clear" w:color="auto" w:fill="auto"/>
            <w:noWrap/>
          </w:tcPr>
          <w:p w14:paraId="3617BF03" w14:textId="77777777" w:rsidR="00713965" w:rsidRDefault="00713965" w:rsidP="00BF2D4C">
            <w:pPr>
              <w:pStyle w:val="TAC"/>
              <w:rPr>
                <w:lang w:eastAsia="zh-CN"/>
              </w:rPr>
            </w:pPr>
            <w:r w:rsidRPr="001B3B6C">
              <w:rPr>
                <w:lang w:eastAsia="zh-CN"/>
              </w:rPr>
              <w:t>DC_3A-20A-40A_n78(2A)</w:t>
            </w:r>
          </w:p>
          <w:p w14:paraId="48079BFF" w14:textId="77777777" w:rsidR="00713965" w:rsidRPr="00EF5447" w:rsidRDefault="00713965" w:rsidP="00BF2D4C">
            <w:pPr>
              <w:pStyle w:val="TAC"/>
              <w:rPr>
                <w:rFonts w:eastAsia="Malgun Gothic"/>
                <w:lang w:eastAsia="ko-KR"/>
              </w:rPr>
            </w:pPr>
            <w:r w:rsidRPr="001B3B6C">
              <w:rPr>
                <w:rFonts w:cs="Arial"/>
                <w:lang w:eastAsia="ja-JP"/>
              </w:rPr>
              <w:t>DC_3A-20A-40</w:t>
            </w:r>
            <w:r>
              <w:rPr>
                <w:rFonts w:cs="Arial"/>
                <w:lang w:eastAsia="ja-JP"/>
              </w:rPr>
              <w:t>C</w:t>
            </w:r>
            <w:r w:rsidRPr="001B3B6C">
              <w:rPr>
                <w:rFonts w:cs="Arial"/>
                <w:lang w:eastAsia="ja-JP"/>
              </w:rPr>
              <w:t>_n78(2A)</w:t>
            </w:r>
          </w:p>
        </w:tc>
        <w:tc>
          <w:tcPr>
            <w:tcW w:w="3514" w:type="dxa"/>
          </w:tcPr>
          <w:p w14:paraId="66F87188" w14:textId="77777777" w:rsidR="00713965" w:rsidRPr="001B3B6C" w:rsidRDefault="00713965" w:rsidP="00BF2D4C">
            <w:pPr>
              <w:pStyle w:val="TAC"/>
              <w:rPr>
                <w:lang w:eastAsia="zh-CN"/>
              </w:rPr>
            </w:pPr>
            <w:r w:rsidRPr="001B3B6C">
              <w:rPr>
                <w:lang w:eastAsia="zh-CN"/>
              </w:rPr>
              <w:t>DC_3A_n78A</w:t>
            </w:r>
          </w:p>
          <w:p w14:paraId="64285DD3" w14:textId="77777777" w:rsidR="00713965" w:rsidRPr="001B3B6C" w:rsidRDefault="00713965" w:rsidP="00BF2D4C">
            <w:pPr>
              <w:pStyle w:val="TAC"/>
              <w:rPr>
                <w:lang w:eastAsia="zh-CN"/>
              </w:rPr>
            </w:pPr>
            <w:r w:rsidRPr="001B3B6C">
              <w:rPr>
                <w:lang w:eastAsia="zh-CN"/>
              </w:rPr>
              <w:t>DC_20A_n78A</w:t>
            </w:r>
          </w:p>
          <w:p w14:paraId="7BA4454F" w14:textId="77777777" w:rsidR="00713965" w:rsidRPr="00EF5447" w:rsidRDefault="00713965" w:rsidP="00BF2D4C">
            <w:pPr>
              <w:pStyle w:val="TAC"/>
              <w:rPr>
                <w:rFonts w:cs="Arial"/>
                <w:szCs w:val="22"/>
                <w:lang w:eastAsia="zh-CN"/>
              </w:rPr>
            </w:pPr>
            <w:r w:rsidRPr="001B3B6C">
              <w:rPr>
                <w:lang w:eastAsia="zh-CN"/>
              </w:rPr>
              <w:t>DC_40A_n78A</w:t>
            </w:r>
          </w:p>
        </w:tc>
      </w:tr>
      <w:tr w:rsidR="00713965" w:rsidRPr="00EF5447" w14:paraId="582524BA" w14:textId="77777777" w:rsidTr="00BF2D4C">
        <w:trPr>
          <w:trHeight w:val="187"/>
          <w:jc w:val="center"/>
        </w:trPr>
        <w:tc>
          <w:tcPr>
            <w:tcW w:w="3461" w:type="dxa"/>
            <w:shd w:val="clear" w:color="auto" w:fill="auto"/>
            <w:noWrap/>
          </w:tcPr>
          <w:p w14:paraId="792F174D" w14:textId="77777777" w:rsidR="00713965" w:rsidRPr="00EF5447" w:rsidRDefault="00713965" w:rsidP="00BF2D4C">
            <w:pPr>
              <w:pStyle w:val="TAC"/>
              <w:rPr>
                <w:rFonts w:cs="Arial"/>
                <w:szCs w:val="22"/>
                <w:lang w:eastAsia="zh-CN"/>
              </w:rPr>
            </w:pPr>
            <w:r w:rsidRPr="00EF5447">
              <w:rPr>
                <w:rFonts w:cs="Arial"/>
                <w:szCs w:val="22"/>
                <w:lang w:eastAsia="zh-CN"/>
              </w:rPr>
              <w:t>DC_3A-20A_n41A-n78A</w:t>
            </w:r>
          </w:p>
        </w:tc>
        <w:tc>
          <w:tcPr>
            <w:tcW w:w="3514" w:type="dxa"/>
          </w:tcPr>
          <w:p w14:paraId="1E9DCD46" w14:textId="77777777" w:rsidR="00713965" w:rsidRPr="00EF5447" w:rsidRDefault="00713965" w:rsidP="00BF2D4C">
            <w:pPr>
              <w:pStyle w:val="TAC"/>
              <w:rPr>
                <w:rFonts w:cs="Arial"/>
                <w:szCs w:val="22"/>
                <w:lang w:eastAsia="zh-CN"/>
              </w:rPr>
            </w:pPr>
            <w:r w:rsidRPr="00EF5447">
              <w:rPr>
                <w:rFonts w:cs="Arial"/>
                <w:szCs w:val="22"/>
                <w:lang w:eastAsia="zh-CN"/>
              </w:rPr>
              <w:t>DC_3A_n41A</w:t>
            </w:r>
          </w:p>
          <w:p w14:paraId="26D8CA47" w14:textId="77777777" w:rsidR="00713965" w:rsidRPr="00EF5447" w:rsidRDefault="00713965" w:rsidP="00BF2D4C">
            <w:pPr>
              <w:pStyle w:val="TAC"/>
              <w:rPr>
                <w:rFonts w:cs="Arial"/>
                <w:szCs w:val="22"/>
              </w:rPr>
            </w:pPr>
            <w:r w:rsidRPr="00EF5447">
              <w:rPr>
                <w:rFonts w:cs="Arial"/>
                <w:szCs w:val="22"/>
              </w:rPr>
              <w:t>DC_3A_n78A</w:t>
            </w:r>
          </w:p>
          <w:p w14:paraId="65D4C315" w14:textId="77777777" w:rsidR="00713965" w:rsidRPr="00EF5447" w:rsidRDefault="00713965" w:rsidP="00BF2D4C">
            <w:pPr>
              <w:pStyle w:val="TAC"/>
              <w:rPr>
                <w:rFonts w:cs="Arial"/>
                <w:szCs w:val="22"/>
              </w:rPr>
            </w:pPr>
            <w:r w:rsidRPr="00EF5447">
              <w:rPr>
                <w:rFonts w:cs="Arial"/>
                <w:szCs w:val="22"/>
              </w:rPr>
              <w:t>DC_20A_n41A</w:t>
            </w:r>
          </w:p>
          <w:p w14:paraId="2E4CECCC" w14:textId="77777777" w:rsidR="00713965" w:rsidRPr="00EF5447" w:rsidRDefault="00713965" w:rsidP="00BF2D4C">
            <w:pPr>
              <w:pStyle w:val="TAC"/>
              <w:rPr>
                <w:rFonts w:cs="Arial"/>
                <w:szCs w:val="22"/>
                <w:lang w:eastAsia="zh-CN"/>
              </w:rPr>
            </w:pPr>
            <w:r w:rsidRPr="00EF5447">
              <w:rPr>
                <w:rFonts w:cs="Arial"/>
                <w:szCs w:val="22"/>
              </w:rPr>
              <w:t>DC_20A_n78A</w:t>
            </w:r>
          </w:p>
        </w:tc>
      </w:tr>
      <w:tr w:rsidR="00713965" w:rsidRPr="00EF5447" w14:paraId="3D43AEFE" w14:textId="77777777" w:rsidTr="00BF2D4C">
        <w:trPr>
          <w:trHeight w:val="187"/>
          <w:jc w:val="center"/>
        </w:trPr>
        <w:tc>
          <w:tcPr>
            <w:tcW w:w="3461" w:type="dxa"/>
            <w:shd w:val="clear" w:color="auto" w:fill="auto"/>
            <w:noWrap/>
          </w:tcPr>
          <w:p w14:paraId="23FECC83" w14:textId="77777777" w:rsidR="00713965" w:rsidRPr="00EF5447" w:rsidRDefault="00713965" w:rsidP="00BF2D4C">
            <w:pPr>
              <w:pStyle w:val="TAC"/>
              <w:rPr>
                <w:rFonts w:cs="Arial"/>
                <w:kern w:val="2"/>
                <w:szCs w:val="24"/>
                <w:lang w:eastAsia="ja-JP"/>
              </w:rPr>
            </w:pPr>
            <w:r w:rsidRPr="00EF5447">
              <w:rPr>
                <w:rFonts w:cs="Arial"/>
                <w:kern w:val="2"/>
                <w:szCs w:val="24"/>
                <w:lang w:eastAsia="ja-JP"/>
              </w:rPr>
              <w:t>DC_3A-20A_SUL_n78A-n80A</w:t>
            </w:r>
          </w:p>
          <w:p w14:paraId="00F8885F" w14:textId="77777777" w:rsidR="00713965" w:rsidRPr="00EF5447" w:rsidRDefault="00713965" w:rsidP="00BF2D4C">
            <w:pPr>
              <w:pStyle w:val="TAC"/>
              <w:rPr>
                <w:rFonts w:eastAsia="Malgun Gothic"/>
                <w:lang w:eastAsia="ko-KR"/>
              </w:rPr>
            </w:pPr>
            <w:r w:rsidRPr="00EF5447">
              <w:rPr>
                <w:rFonts w:cs="Arial"/>
                <w:kern w:val="2"/>
                <w:szCs w:val="24"/>
                <w:lang w:eastAsia="ja-JP"/>
              </w:rPr>
              <w:t>DC_3C-20A_SUL_n78A-n80A</w:t>
            </w:r>
          </w:p>
        </w:tc>
        <w:tc>
          <w:tcPr>
            <w:tcW w:w="3514" w:type="dxa"/>
          </w:tcPr>
          <w:p w14:paraId="599462A0" w14:textId="77777777" w:rsidR="00713965" w:rsidRPr="00EF5447" w:rsidRDefault="00713965" w:rsidP="00BF2D4C">
            <w:pPr>
              <w:pStyle w:val="TAC"/>
              <w:rPr>
                <w:rFonts w:cs="Arial"/>
                <w:szCs w:val="18"/>
              </w:rPr>
            </w:pPr>
            <w:r w:rsidRPr="00EF5447">
              <w:rPr>
                <w:rFonts w:cs="Arial"/>
                <w:szCs w:val="18"/>
              </w:rPr>
              <w:t>DC_3A_n78A</w:t>
            </w:r>
          </w:p>
          <w:p w14:paraId="2C988438" w14:textId="77777777" w:rsidR="00713965" w:rsidRPr="00EF5447" w:rsidRDefault="00713965" w:rsidP="00BF2D4C">
            <w:pPr>
              <w:pStyle w:val="TAC"/>
              <w:rPr>
                <w:rFonts w:cs="Arial"/>
                <w:szCs w:val="18"/>
              </w:rPr>
            </w:pPr>
            <w:r w:rsidRPr="00EF5447">
              <w:rPr>
                <w:rFonts w:cs="Arial"/>
                <w:szCs w:val="18"/>
              </w:rPr>
              <w:t>DC_3A_n80A_ULSUP-TDM_n78A</w:t>
            </w:r>
          </w:p>
          <w:p w14:paraId="72153374" w14:textId="77777777" w:rsidR="00713965" w:rsidRPr="00EF5447" w:rsidRDefault="00713965" w:rsidP="00BF2D4C">
            <w:pPr>
              <w:pStyle w:val="TAC"/>
              <w:rPr>
                <w:rFonts w:cs="Arial"/>
                <w:szCs w:val="18"/>
              </w:rPr>
            </w:pPr>
            <w:r w:rsidRPr="00EF5447">
              <w:rPr>
                <w:rFonts w:cs="Arial"/>
                <w:szCs w:val="18"/>
              </w:rPr>
              <w:t>DC_20A_n78A</w:t>
            </w:r>
          </w:p>
          <w:p w14:paraId="3263E48C" w14:textId="77777777" w:rsidR="00713965" w:rsidRPr="00EF5447" w:rsidRDefault="00713965" w:rsidP="00BF2D4C">
            <w:pPr>
              <w:pStyle w:val="TAC"/>
              <w:rPr>
                <w:rFonts w:eastAsia="Malgun Gothic"/>
                <w:lang w:eastAsia="ko-KR"/>
              </w:rPr>
            </w:pPr>
            <w:r w:rsidRPr="00EF5447">
              <w:rPr>
                <w:rFonts w:cs="Arial"/>
                <w:szCs w:val="18"/>
              </w:rPr>
              <w:t>DC_20A_n80A</w:t>
            </w:r>
          </w:p>
        </w:tc>
      </w:tr>
      <w:tr w:rsidR="00713965" w:rsidRPr="00EF5447" w14:paraId="4C4DFEB3" w14:textId="77777777" w:rsidTr="00BF2D4C">
        <w:trPr>
          <w:trHeight w:val="187"/>
          <w:jc w:val="center"/>
        </w:trPr>
        <w:tc>
          <w:tcPr>
            <w:tcW w:w="3461" w:type="dxa"/>
            <w:shd w:val="clear" w:color="auto" w:fill="auto"/>
            <w:noWrap/>
            <w:vAlign w:val="center"/>
          </w:tcPr>
          <w:p w14:paraId="689D21D5" w14:textId="63816B0F" w:rsidR="00713965" w:rsidRPr="00EF5447" w:rsidRDefault="00713965" w:rsidP="00BF2D4C">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ins w:id="186" w:author="移開部　小熊" w:date="2021-08-04T16:05:00Z">
              <w:r w:rsidR="00986EAA" w:rsidRPr="00797F41">
                <w:rPr>
                  <w:vertAlign w:val="superscript"/>
                  <w:lang w:eastAsia="ja-JP"/>
                </w:rPr>
                <w:t>2</w:t>
              </w:r>
            </w:ins>
          </w:p>
        </w:tc>
        <w:tc>
          <w:tcPr>
            <w:tcW w:w="3514" w:type="dxa"/>
            <w:vAlign w:val="center"/>
          </w:tcPr>
          <w:p w14:paraId="6F27E73B" w14:textId="77777777" w:rsidR="00713965" w:rsidRDefault="00713965" w:rsidP="00BF2D4C">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68DEB020" w14:textId="77777777" w:rsidR="00713965" w:rsidRDefault="00713965" w:rsidP="00BF2D4C">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77</w:t>
            </w:r>
            <w:r>
              <w:rPr>
                <w:rFonts w:cs="Arial"/>
                <w:lang w:eastAsia="ja-JP"/>
              </w:rPr>
              <w:t>A</w:t>
            </w:r>
          </w:p>
          <w:p w14:paraId="4217B8D5" w14:textId="77777777" w:rsidR="00713965" w:rsidRDefault="00713965" w:rsidP="00BF2D4C">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231A8ADD" w14:textId="77777777" w:rsidR="00713965" w:rsidRPr="00EF5447" w:rsidRDefault="00713965" w:rsidP="00BF2D4C">
            <w:pPr>
              <w:pStyle w:val="TAC"/>
              <w:rPr>
                <w:rFonts w:cs="Arial"/>
                <w:szCs w:val="18"/>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tc>
      </w:tr>
      <w:tr w:rsidR="00713965" w:rsidRPr="00EF5447" w14:paraId="2FA2DCD7" w14:textId="77777777" w:rsidTr="00BF2D4C">
        <w:trPr>
          <w:trHeight w:val="187"/>
          <w:jc w:val="center"/>
        </w:trPr>
        <w:tc>
          <w:tcPr>
            <w:tcW w:w="3461" w:type="dxa"/>
            <w:shd w:val="clear" w:color="auto" w:fill="auto"/>
            <w:noWrap/>
            <w:vAlign w:val="center"/>
          </w:tcPr>
          <w:p w14:paraId="6730FEA1" w14:textId="76F519C7" w:rsidR="00713965" w:rsidRPr="00EF5447" w:rsidRDefault="00713965" w:rsidP="00BF2D4C">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ins w:id="187" w:author="移開部　小熊" w:date="2021-08-04T16:05:00Z">
              <w:r w:rsidR="00986EAA" w:rsidRPr="00797F41">
                <w:rPr>
                  <w:vertAlign w:val="superscript"/>
                  <w:lang w:eastAsia="ja-JP"/>
                </w:rPr>
                <w:t>2</w:t>
              </w:r>
            </w:ins>
          </w:p>
        </w:tc>
        <w:tc>
          <w:tcPr>
            <w:tcW w:w="3514" w:type="dxa"/>
            <w:vAlign w:val="center"/>
          </w:tcPr>
          <w:p w14:paraId="5DA54C04" w14:textId="77777777" w:rsidR="00713965" w:rsidRDefault="00713965" w:rsidP="00BF2D4C">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29621404" w14:textId="77777777" w:rsidR="00713965" w:rsidRDefault="00713965" w:rsidP="00BF2D4C">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n78A</w:t>
            </w:r>
          </w:p>
          <w:p w14:paraId="32A699C6" w14:textId="77777777" w:rsidR="00713965" w:rsidRDefault="00713965" w:rsidP="00BF2D4C">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3C65FCDF" w14:textId="77777777" w:rsidR="00713965" w:rsidRPr="00EF5447" w:rsidRDefault="00713965" w:rsidP="00BF2D4C">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713965" w:rsidRPr="00EF5447" w14:paraId="42A4A63F" w14:textId="77777777" w:rsidTr="00BF2D4C">
        <w:trPr>
          <w:trHeight w:val="187"/>
          <w:jc w:val="center"/>
        </w:trPr>
        <w:tc>
          <w:tcPr>
            <w:tcW w:w="3461" w:type="dxa"/>
            <w:shd w:val="clear" w:color="auto" w:fill="auto"/>
            <w:noWrap/>
            <w:vAlign w:val="center"/>
          </w:tcPr>
          <w:p w14:paraId="15FEF82E" w14:textId="33EAE6BF" w:rsidR="00713965" w:rsidRPr="00EF5447" w:rsidRDefault="00713965" w:rsidP="00BF2D4C">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ins w:id="188" w:author="移開部　小熊" w:date="2021-08-04T16:05:00Z">
              <w:r w:rsidR="00986EAA" w:rsidRPr="00797F41">
                <w:rPr>
                  <w:vertAlign w:val="superscript"/>
                  <w:lang w:eastAsia="ja-JP"/>
                </w:rPr>
                <w:t>2</w:t>
              </w:r>
            </w:ins>
          </w:p>
        </w:tc>
        <w:tc>
          <w:tcPr>
            <w:tcW w:w="3514" w:type="dxa"/>
            <w:vAlign w:val="center"/>
          </w:tcPr>
          <w:p w14:paraId="7183A88B" w14:textId="77777777" w:rsidR="00713965" w:rsidRDefault="00713965" w:rsidP="00BF2D4C">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62E5C04C" w14:textId="77777777" w:rsidR="00713965" w:rsidRDefault="00713965" w:rsidP="00BF2D4C">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n79A</w:t>
            </w:r>
          </w:p>
          <w:p w14:paraId="230F21B7" w14:textId="77777777" w:rsidR="00713965" w:rsidRDefault="00713965" w:rsidP="00BF2D4C">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168D37DC" w14:textId="77777777" w:rsidR="00713965" w:rsidRPr="00EF5447" w:rsidRDefault="00713965" w:rsidP="00BF2D4C">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713965" w:rsidRPr="00EF5447" w14:paraId="167B7BAF" w14:textId="77777777" w:rsidTr="00BF2D4C">
        <w:trPr>
          <w:trHeight w:val="187"/>
          <w:jc w:val="center"/>
        </w:trPr>
        <w:tc>
          <w:tcPr>
            <w:tcW w:w="3461" w:type="dxa"/>
            <w:shd w:val="clear" w:color="auto" w:fill="auto"/>
            <w:noWrap/>
          </w:tcPr>
          <w:p w14:paraId="418AA8FC" w14:textId="6F9BC92E" w:rsidR="00713965" w:rsidRPr="00580F91" w:rsidRDefault="00713965" w:rsidP="00BF2D4C">
            <w:pPr>
              <w:pStyle w:val="TAC"/>
              <w:rPr>
                <w:lang w:eastAsia="ja-JP"/>
              </w:rPr>
            </w:pPr>
            <w:r w:rsidRPr="00580F91">
              <w:rPr>
                <w:rFonts w:hint="eastAsia"/>
                <w:lang w:eastAsia="ja-JP"/>
              </w:rPr>
              <w:t>DC_</w:t>
            </w:r>
            <w:r w:rsidRPr="00580F91">
              <w:rPr>
                <w:lang w:eastAsia="ja-JP"/>
              </w:rPr>
              <w:t>3A-21A-42A_n1A</w:t>
            </w:r>
            <w:ins w:id="189" w:author="移開部　小熊" w:date="2021-08-04T17:38:00Z">
              <w:r w:rsidR="00971138" w:rsidRPr="00971138">
                <w:rPr>
                  <w:vertAlign w:val="superscript"/>
                  <w:lang w:eastAsia="ja-JP"/>
                  <w:rPrChange w:id="190" w:author="移開部　小熊" w:date="2021-08-04T17:38:00Z">
                    <w:rPr>
                      <w:rFonts w:ascii="Times New Roman" w:hAnsi="Times New Roman"/>
                      <w:sz w:val="20"/>
                      <w:lang w:eastAsia="ja-JP"/>
                    </w:rPr>
                  </w:rPrChange>
                </w:rPr>
                <w:t>2</w:t>
              </w:r>
            </w:ins>
          </w:p>
          <w:p w14:paraId="7F81AD2D" w14:textId="1D795C21" w:rsidR="00713965" w:rsidRPr="00EF5447" w:rsidRDefault="00713965" w:rsidP="00BF2D4C">
            <w:pPr>
              <w:pStyle w:val="TAC"/>
              <w:rPr>
                <w:rFonts w:cs="Arial"/>
                <w:kern w:val="2"/>
                <w:szCs w:val="24"/>
                <w:lang w:eastAsia="ja-JP"/>
              </w:rPr>
            </w:pPr>
            <w:r w:rsidRPr="00580F91">
              <w:rPr>
                <w:rFonts w:hint="eastAsia"/>
                <w:lang w:eastAsia="ja-JP"/>
              </w:rPr>
              <w:t>DC_</w:t>
            </w:r>
            <w:r w:rsidRPr="00580F91">
              <w:rPr>
                <w:lang w:eastAsia="ja-JP"/>
              </w:rPr>
              <w:t>3A-21A-42C_n1A</w:t>
            </w:r>
            <w:ins w:id="191" w:author="移開部　小熊" w:date="2021-08-04T17:38:00Z">
              <w:r w:rsidR="00971138" w:rsidRPr="00797F41">
                <w:rPr>
                  <w:vertAlign w:val="superscript"/>
                  <w:lang w:eastAsia="ja-JP"/>
                </w:rPr>
                <w:t>2</w:t>
              </w:r>
            </w:ins>
          </w:p>
        </w:tc>
        <w:tc>
          <w:tcPr>
            <w:tcW w:w="3514" w:type="dxa"/>
          </w:tcPr>
          <w:p w14:paraId="2CDD8B30" w14:textId="77777777" w:rsidR="00713965" w:rsidRPr="00580F91" w:rsidRDefault="00713965" w:rsidP="00BF2D4C">
            <w:pPr>
              <w:pStyle w:val="TAC"/>
            </w:pPr>
            <w:r w:rsidRPr="00580F91">
              <w:t>DC_3A_n1A</w:t>
            </w:r>
          </w:p>
          <w:p w14:paraId="4A318362" w14:textId="77777777" w:rsidR="00713965" w:rsidRPr="00580F91" w:rsidRDefault="00713965" w:rsidP="00BF2D4C">
            <w:pPr>
              <w:pStyle w:val="TAC"/>
            </w:pPr>
            <w:r w:rsidRPr="00580F91">
              <w:t>DC_21A_n1A</w:t>
            </w:r>
          </w:p>
          <w:p w14:paraId="688A235C" w14:textId="77777777" w:rsidR="00713965" w:rsidRPr="00EF5447" w:rsidRDefault="00713965" w:rsidP="00BF2D4C">
            <w:pPr>
              <w:pStyle w:val="TAC"/>
              <w:rPr>
                <w:rFonts w:cs="Arial"/>
                <w:szCs w:val="18"/>
              </w:rPr>
            </w:pPr>
            <w:r w:rsidRPr="00580F91">
              <w:rPr>
                <w:rFonts w:hint="eastAsia"/>
                <w:lang w:eastAsia="ja-JP"/>
              </w:rPr>
              <w:t>DC_</w:t>
            </w:r>
            <w:r w:rsidRPr="00580F91">
              <w:rPr>
                <w:lang w:eastAsia="ja-JP"/>
              </w:rPr>
              <w:t>42A_n1A</w:t>
            </w:r>
          </w:p>
        </w:tc>
      </w:tr>
      <w:tr w:rsidR="00713965" w:rsidRPr="00EF5447" w14:paraId="4E2DED8C" w14:textId="77777777" w:rsidTr="00BF2D4C">
        <w:trPr>
          <w:trHeight w:val="187"/>
          <w:jc w:val="center"/>
        </w:trPr>
        <w:tc>
          <w:tcPr>
            <w:tcW w:w="3461" w:type="dxa"/>
            <w:shd w:val="clear" w:color="auto" w:fill="auto"/>
            <w:noWrap/>
          </w:tcPr>
          <w:p w14:paraId="1A449456" w14:textId="55A3062D" w:rsidR="00713965" w:rsidRPr="00EF5447" w:rsidRDefault="00713965" w:rsidP="00BF2D4C">
            <w:pPr>
              <w:pStyle w:val="TAC"/>
              <w:rPr>
                <w:kern w:val="2"/>
                <w:szCs w:val="24"/>
                <w:lang w:eastAsia="ja-JP"/>
              </w:rPr>
            </w:pPr>
            <w:r w:rsidRPr="00EF5447">
              <w:rPr>
                <w:lang w:eastAsia="ja-JP"/>
              </w:rPr>
              <w:t>DC_3A-21A_n1A-n77A</w:t>
            </w:r>
            <w:ins w:id="192" w:author="移開部　小熊" w:date="2021-08-04T16:05:00Z">
              <w:r w:rsidR="00986EAA" w:rsidRPr="00797F41">
                <w:rPr>
                  <w:vertAlign w:val="superscript"/>
                  <w:lang w:eastAsia="ja-JP"/>
                </w:rPr>
                <w:t>2</w:t>
              </w:r>
            </w:ins>
          </w:p>
        </w:tc>
        <w:tc>
          <w:tcPr>
            <w:tcW w:w="3514" w:type="dxa"/>
          </w:tcPr>
          <w:p w14:paraId="53FB5DB7" w14:textId="77777777" w:rsidR="00713965" w:rsidRPr="00EF5447" w:rsidRDefault="00713965" w:rsidP="00BF2D4C">
            <w:pPr>
              <w:pStyle w:val="TAC"/>
              <w:rPr>
                <w:lang w:eastAsia="ja-JP"/>
              </w:rPr>
            </w:pPr>
            <w:r w:rsidRPr="00EF5447">
              <w:rPr>
                <w:lang w:eastAsia="ja-JP"/>
              </w:rPr>
              <w:t>DC_3A_n1A</w:t>
            </w:r>
          </w:p>
          <w:p w14:paraId="6D471157" w14:textId="77777777" w:rsidR="00713965" w:rsidRPr="00EF5447" w:rsidRDefault="00713965" w:rsidP="00BF2D4C">
            <w:pPr>
              <w:pStyle w:val="TAC"/>
              <w:rPr>
                <w:lang w:eastAsia="ja-JP"/>
              </w:rPr>
            </w:pPr>
            <w:r w:rsidRPr="00EF5447">
              <w:rPr>
                <w:lang w:eastAsia="ja-JP"/>
              </w:rPr>
              <w:t>DC_3A_n77A</w:t>
            </w:r>
          </w:p>
          <w:p w14:paraId="5A712AF8" w14:textId="77777777" w:rsidR="00713965" w:rsidRPr="00EF5447" w:rsidRDefault="00713965" w:rsidP="00BF2D4C">
            <w:pPr>
              <w:pStyle w:val="TAC"/>
              <w:rPr>
                <w:lang w:eastAsia="ja-JP"/>
              </w:rPr>
            </w:pPr>
            <w:r w:rsidRPr="00EF5447">
              <w:rPr>
                <w:lang w:eastAsia="ja-JP"/>
              </w:rPr>
              <w:t>DC_21A_n1A</w:t>
            </w:r>
          </w:p>
          <w:p w14:paraId="428A4961" w14:textId="77777777" w:rsidR="00713965" w:rsidRPr="00EF5447" w:rsidRDefault="00713965" w:rsidP="00BF2D4C">
            <w:pPr>
              <w:pStyle w:val="TAC"/>
              <w:rPr>
                <w:szCs w:val="18"/>
              </w:rPr>
            </w:pPr>
            <w:r w:rsidRPr="00EF5447">
              <w:rPr>
                <w:lang w:eastAsia="ja-JP"/>
              </w:rPr>
              <w:t>DC_21A_n77A</w:t>
            </w:r>
          </w:p>
        </w:tc>
      </w:tr>
      <w:tr w:rsidR="00713965" w:rsidRPr="00EF5447" w14:paraId="362DBD7A" w14:textId="77777777" w:rsidTr="00BF2D4C">
        <w:trPr>
          <w:trHeight w:val="187"/>
          <w:jc w:val="center"/>
        </w:trPr>
        <w:tc>
          <w:tcPr>
            <w:tcW w:w="3461" w:type="dxa"/>
            <w:shd w:val="clear" w:color="auto" w:fill="auto"/>
            <w:noWrap/>
          </w:tcPr>
          <w:p w14:paraId="52FEEF7F" w14:textId="6A30CF8D" w:rsidR="00713965" w:rsidRPr="00EF5447" w:rsidRDefault="00713965" w:rsidP="00BF2D4C">
            <w:pPr>
              <w:pStyle w:val="TAC"/>
              <w:rPr>
                <w:kern w:val="2"/>
                <w:szCs w:val="24"/>
                <w:lang w:eastAsia="ja-JP"/>
              </w:rPr>
            </w:pPr>
            <w:r w:rsidRPr="00EF5447">
              <w:rPr>
                <w:lang w:eastAsia="ja-JP"/>
              </w:rPr>
              <w:t>DC_3A-21A_n1A-n78A</w:t>
            </w:r>
            <w:ins w:id="193" w:author="移開部　小熊" w:date="2021-08-04T16:05:00Z">
              <w:r w:rsidR="00986EAA" w:rsidRPr="00797F41">
                <w:rPr>
                  <w:vertAlign w:val="superscript"/>
                  <w:lang w:eastAsia="ja-JP"/>
                </w:rPr>
                <w:t>2</w:t>
              </w:r>
            </w:ins>
          </w:p>
        </w:tc>
        <w:tc>
          <w:tcPr>
            <w:tcW w:w="3514" w:type="dxa"/>
          </w:tcPr>
          <w:p w14:paraId="1936BA99" w14:textId="77777777" w:rsidR="00713965" w:rsidRPr="00EF5447" w:rsidRDefault="00713965" w:rsidP="00BF2D4C">
            <w:pPr>
              <w:pStyle w:val="TAC"/>
              <w:rPr>
                <w:lang w:eastAsia="ja-JP"/>
              </w:rPr>
            </w:pPr>
            <w:r w:rsidRPr="00EF5447">
              <w:rPr>
                <w:lang w:eastAsia="ja-JP"/>
              </w:rPr>
              <w:t>DC_3A_n1A</w:t>
            </w:r>
          </w:p>
          <w:p w14:paraId="63A142CA" w14:textId="77777777" w:rsidR="00713965" w:rsidRPr="00EF5447" w:rsidRDefault="00713965" w:rsidP="00BF2D4C">
            <w:pPr>
              <w:pStyle w:val="TAC"/>
              <w:rPr>
                <w:lang w:eastAsia="ja-JP"/>
              </w:rPr>
            </w:pPr>
            <w:r w:rsidRPr="00EF5447">
              <w:rPr>
                <w:lang w:eastAsia="ja-JP"/>
              </w:rPr>
              <w:t>DC_3A_n78A</w:t>
            </w:r>
          </w:p>
          <w:p w14:paraId="3C8C3CF7" w14:textId="77777777" w:rsidR="00713965" w:rsidRPr="00EF5447" w:rsidRDefault="00713965" w:rsidP="00BF2D4C">
            <w:pPr>
              <w:pStyle w:val="TAC"/>
              <w:rPr>
                <w:lang w:eastAsia="ja-JP"/>
              </w:rPr>
            </w:pPr>
            <w:r w:rsidRPr="00EF5447">
              <w:rPr>
                <w:lang w:eastAsia="ja-JP"/>
              </w:rPr>
              <w:t>DC_21A_n1A</w:t>
            </w:r>
          </w:p>
          <w:p w14:paraId="6B0B93B0" w14:textId="77777777" w:rsidR="00713965" w:rsidRPr="00EF5447" w:rsidRDefault="00713965" w:rsidP="00BF2D4C">
            <w:pPr>
              <w:pStyle w:val="TAC"/>
              <w:rPr>
                <w:szCs w:val="18"/>
              </w:rPr>
            </w:pPr>
            <w:r w:rsidRPr="00EF5447">
              <w:rPr>
                <w:lang w:eastAsia="ja-JP"/>
              </w:rPr>
              <w:t>DC_21A_n78A</w:t>
            </w:r>
          </w:p>
        </w:tc>
      </w:tr>
      <w:tr w:rsidR="00713965" w:rsidRPr="00EF5447" w14:paraId="59246CA6" w14:textId="77777777" w:rsidTr="00BF2D4C">
        <w:trPr>
          <w:trHeight w:val="187"/>
          <w:jc w:val="center"/>
        </w:trPr>
        <w:tc>
          <w:tcPr>
            <w:tcW w:w="3461" w:type="dxa"/>
            <w:shd w:val="clear" w:color="auto" w:fill="auto"/>
            <w:noWrap/>
          </w:tcPr>
          <w:p w14:paraId="13CAB296" w14:textId="6D9740F1" w:rsidR="00713965" w:rsidRPr="00EF5447" w:rsidRDefault="00713965" w:rsidP="00BF2D4C">
            <w:pPr>
              <w:pStyle w:val="TAC"/>
              <w:rPr>
                <w:kern w:val="2"/>
                <w:szCs w:val="24"/>
                <w:lang w:eastAsia="ja-JP"/>
              </w:rPr>
            </w:pPr>
            <w:r w:rsidRPr="00EF5447">
              <w:rPr>
                <w:lang w:eastAsia="ja-JP"/>
              </w:rPr>
              <w:t>DC_3A-21A_n1A-n79A</w:t>
            </w:r>
            <w:ins w:id="194" w:author="移開部　小熊" w:date="2021-08-04T16:05:00Z">
              <w:r w:rsidR="00986EAA" w:rsidRPr="00797F41">
                <w:rPr>
                  <w:vertAlign w:val="superscript"/>
                  <w:lang w:eastAsia="ja-JP"/>
                </w:rPr>
                <w:t>2</w:t>
              </w:r>
            </w:ins>
          </w:p>
        </w:tc>
        <w:tc>
          <w:tcPr>
            <w:tcW w:w="3514" w:type="dxa"/>
          </w:tcPr>
          <w:p w14:paraId="6231DFFC" w14:textId="77777777" w:rsidR="00713965" w:rsidRPr="00EF5447" w:rsidRDefault="00713965" w:rsidP="00BF2D4C">
            <w:pPr>
              <w:pStyle w:val="TAC"/>
              <w:rPr>
                <w:lang w:eastAsia="ja-JP"/>
              </w:rPr>
            </w:pPr>
            <w:r w:rsidRPr="00EF5447">
              <w:rPr>
                <w:lang w:eastAsia="ja-JP"/>
              </w:rPr>
              <w:t>DC_3A_n1A</w:t>
            </w:r>
          </w:p>
          <w:p w14:paraId="2E6AA8EE" w14:textId="77777777" w:rsidR="00713965" w:rsidRPr="00EF5447" w:rsidRDefault="00713965" w:rsidP="00BF2D4C">
            <w:pPr>
              <w:pStyle w:val="TAC"/>
              <w:rPr>
                <w:lang w:eastAsia="ja-JP"/>
              </w:rPr>
            </w:pPr>
            <w:r w:rsidRPr="00EF5447">
              <w:rPr>
                <w:lang w:eastAsia="ja-JP"/>
              </w:rPr>
              <w:t>DC_3A_n79A</w:t>
            </w:r>
          </w:p>
          <w:p w14:paraId="4CDF78E5" w14:textId="77777777" w:rsidR="00713965" w:rsidRPr="00EF5447" w:rsidRDefault="00713965" w:rsidP="00BF2D4C">
            <w:pPr>
              <w:pStyle w:val="TAC"/>
              <w:rPr>
                <w:lang w:eastAsia="ja-JP"/>
              </w:rPr>
            </w:pPr>
            <w:r w:rsidRPr="00EF5447">
              <w:rPr>
                <w:lang w:eastAsia="ja-JP"/>
              </w:rPr>
              <w:t>DC_21A_n1A</w:t>
            </w:r>
          </w:p>
          <w:p w14:paraId="342DB924" w14:textId="77777777" w:rsidR="00713965" w:rsidRPr="00EF5447" w:rsidRDefault="00713965" w:rsidP="00BF2D4C">
            <w:pPr>
              <w:pStyle w:val="TAC"/>
              <w:rPr>
                <w:szCs w:val="18"/>
              </w:rPr>
            </w:pPr>
            <w:r w:rsidRPr="00EF5447">
              <w:rPr>
                <w:lang w:eastAsia="ja-JP"/>
              </w:rPr>
              <w:t>DC_21A_n79A</w:t>
            </w:r>
          </w:p>
        </w:tc>
      </w:tr>
      <w:tr w:rsidR="00713965" w:rsidRPr="00EF5447" w14:paraId="01CEFC50" w14:textId="77777777" w:rsidTr="00BF2D4C">
        <w:trPr>
          <w:trHeight w:val="187"/>
          <w:jc w:val="center"/>
        </w:trPr>
        <w:tc>
          <w:tcPr>
            <w:tcW w:w="3461" w:type="dxa"/>
            <w:shd w:val="clear" w:color="auto" w:fill="auto"/>
            <w:noWrap/>
          </w:tcPr>
          <w:p w14:paraId="6568FC96" w14:textId="77777777" w:rsidR="00713965" w:rsidRPr="00EF5447" w:rsidRDefault="00713965" w:rsidP="00BF2D4C">
            <w:pPr>
              <w:pStyle w:val="TAC"/>
            </w:pPr>
            <w:r w:rsidRPr="00EF5447">
              <w:rPr>
                <w:lang w:eastAsia="ja-JP"/>
              </w:rPr>
              <w:t>DC</w:t>
            </w:r>
            <w:r w:rsidRPr="00EF5447">
              <w:t>_</w:t>
            </w:r>
            <w:r w:rsidRPr="00EF5447">
              <w:rPr>
                <w:lang w:eastAsia="ja-JP"/>
              </w:rPr>
              <w:t>3A-21A-42A_n77</w:t>
            </w:r>
            <w:r w:rsidRPr="00EF5447">
              <w:t>A</w:t>
            </w:r>
          </w:p>
          <w:p w14:paraId="07AEEFFF"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3A-21A-42A_n77C</w:t>
            </w:r>
          </w:p>
          <w:p w14:paraId="5D39B385" w14:textId="77777777" w:rsidR="00713965" w:rsidRPr="00EF5447" w:rsidRDefault="00713965" w:rsidP="00BF2D4C">
            <w:pPr>
              <w:pStyle w:val="TAC"/>
            </w:pPr>
            <w:r w:rsidRPr="00EF5447">
              <w:rPr>
                <w:lang w:eastAsia="ja-JP"/>
              </w:rPr>
              <w:t>DC</w:t>
            </w:r>
            <w:r w:rsidRPr="00EF5447">
              <w:t>_</w:t>
            </w:r>
            <w:r w:rsidRPr="00EF5447">
              <w:rPr>
                <w:lang w:eastAsia="ja-JP"/>
              </w:rPr>
              <w:t>3A-21A-42C_n77</w:t>
            </w:r>
            <w:r w:rsidRPr="00EF5447">
              <w:t>A</w:t>
            </w:r>
          </w:p>
          <w:p w14:paraId="09A8E3C4"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3A-21A-42C_n77C</w:t>
            </w:r>
          </w:p>
          <w:p w14:paraId="2F367FA4"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3A-21A-42D_n77A</w:t>
            </w:r>
          </w:p>
          <w:p w14:paraId="58CB7B36" w14:textId="77777777" w:rsidR="00713965" w:rsidRPr="00EF5447" w:rsidRDefault="00713965" w:rsidP="00BF2D4C">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3A-21A-42D_n77C</w:t>
            </w:r>
          </w:p>
        </w:tc>
        <w:tc>
          <w:tcPr>
            <w:tcW w:w="3514" w:type="dxa"/>
          </w:tcPr>
          <w:p w14:paraId="1142AF25" w14:textId="77777777" w:rsidR="00713965" w:rsidRPr="00EF5447" w:rsidRDefault="00713965" w:rsidP="00BF2D4C">
            <w:pPr>
              <w:pStyle w:val="TAC"/>
            </w:pPr>
            <w:r w:rsidRPr="00EF5447">
              <w:rPr>
                <w:lang w:eastAsia="ja-JP"/>
              </w:rPr>
              <w:t>DC</w:t>
            </w:r>
            <w:r w:rsidRPr="00EF5447">
              <w:t>_</w:t>
            </w:r>
            <w:r w:rsidRPr="00EF5447">
              <w:rPr>
                <w:lang w:eastAsia="ja-JP"/>
              </w:rPr>
              <w:t>3A_n77</w:t>
            </w:r>
            <w:r w:rsidRPr="00EF5447">
              <w:t>A</w:t>
            </w:r>
          </w:p>
          <w:p w14:paraId="4645E0D4" w14:textId="77777777" w:rsidR="00713965" w:rsidRPr="00EF5447" w:rsidRDefault="00713965" w:rsidP="00BF2D4C">
            <w:pPr>
              <w:pStyle w:val="TAC"/>
              <w:rPr>
                <w:rFonts w:eastAsia="Malgun Gothic"/>
                <w:lang w:eastAsia="ko-KR"/>
              </w:rPr>
            </w:pPr>
            <w:r w:rsidRPr="00EF5447">
              <w:rPr>
                <w:lang w:eastAsia="ja-JP"/>
              </w:rPr>
              <w:t>DC</w:t>
            </w:r>
            <w:r w:rsidRPr="00EF5447">
              <w:t>_</w:t>
            </w:r>
            <w:r w:rsidRPr="00EF5447">
              <w:rPr>
                <w:lang w:eastAsia="ja-JP"/>
              </w:rPr>
              <w:t>21A_n77</w:t>
            </w:r>
            <w:r w:rsidRPr="00EF5447">
              <w:t>A</w:t>
            </w:r>
          </w:p>
        </w:tc>
      </w:tr>
      <w:tr w:rsidR="00713965" w:rsidRPr="00EF5447" w14:paraId="2C4F8D2A" w14:textId="77777777" w:rsidTr="00BF2D4C">
        <w:trPr>
          <w:trHeight w:val="187"/>
          <w:jc w:val="center"/>
        </w:trPr>
        <w:tc>
          <w:tcPr>
            <w:tcW w:w="3461" w:type="dxa"/>
            <w:shd w:val="clear" w:color="auto" w:fill="auto"/>
            <w:noWrap/>
          </w:tcPr>
          <w:p w14:paraId="7CB22DA0" w14:textId="77777777" w:rsidR="00713965" w:rsidRPr="00EF5447" w:rsidRDefault="00713965" w:rsidP="00BF2D4C">
            <w:pPr>
              <w:pStyle w:val="TAC"/>
            </w:pPr>
            <w:r w:rsidRPr="00EF5447">
              <w:rPr>
                <w:lang w:eastAsia="ja-JP"/>
              </w:rPr>
              <w:t>DC</w:t>
            </w:r>
            <w:r w:rsidRPr="00EF5447">
              <w:t>_</w:t>
            </w:r>
            <w:r w:rsidRPr="00EF5447">
              <w:rPr>
                <w:lang w:eastAsia="ja-JP"/>
              </w:rPr>
              <w:t>3A-21A-42A_n78</w:t>
            </w:r>
            <w:r w:rsidRPr="00EF5447">
              <w:t>A</w:t>
            </w:r>
          </w:p>
          <w:p w14:paraId="5A8D458B"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3A-21A-42A_n78C</w:t>
            </w:r>
          </w:p>
          <w:p w14:paraId="78B1BDFC" w14:textId="77777777" w:rsidR="00713965" w:rsidRPr="00EF5447" w:rsidRDefault="00713965" w:rsidP="00BF2D4C">
            <w:pPr>
              <w:pStyle w:val="TAC"/>
            </w:pPr>
            <w:r w:rsidRPr="00EF5447">
              <w:rPr>
                <w:lang w:eastAsia="ja-JP"/>
              </w:rPr>
              <w:t>DC</w:t>
            </w:r>
            <w:r w:rsidRPr="00EF5447">
              <w:t>_</w:t>
            </w:r>
            <w:r w:rsidRPr="00EF5447">
              <w:rPr>
                <w:lang w:eastAsia="ja-JP"/>
              </w:rPr>
              <w:t>3A-21A-42C_n78</w:t>
            </w:r>
            <w:r w:rsidRPr="00EF5447">
              <w:t>A</w:t>
            </w:r>
          </w:p>
          <w:p w14:paraId="55D25A3E"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3A-21A-42C_n78C</w:t>
            </w:r>
          </w:p>
          <w:p w14:paraId="01DCD35F"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3A-21A-42D_n78A</w:t>
            </w:r>
          </w:p>
          <w:p w14:paraId="0FA584A2" w14:textId="77777777" w:rsidR="00713965" w:rsidRPr="00EF5447" w:rsidRDefault="00713965" w:rsidP="00BF2D4C">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3A-21A-42D_n78C</w:t>
            </w:r>
          </w:p>
        </w:tc>
        <w:tc>
          <w:tcPr>
            <w:tcW w:w="3514" w:type="dxa"/>
          </w:tcPr>
          <w:p w14:paraId="5BDDF945" w14:textId="77777777" w:rsidR="00713965" w:rsidRPr="00EF5447" w:rsidRDefault="00713965" w:rsidP="00BF2D4C">
            <w:pPr>
              <w:pStyle w:val="TAC"/>
            </w:pPr>
            <w:r w:rsidRPr="00EF5447">
              <w:rPr>
                <w:lang w:eastAsia="ja-JP"/>
              </w:rPr>
              <w:t>DC</w:t>
            </w:r>
            <w:r w:rsidRPr="00EF5447">
              <w:t>_</w:t>
            </w:r>
            <w:r w:rsidRPr="00EF5447">
              <w:rPr>
                <w:lang w:eastAsia="ja-JP"/>
              </w:rPr>
              <w:t>3A_n78</w:t>
            </w:r>
            <w:r w:rsidRPr="00EF5447">
              <w:t>A</w:t>
            </w:r>
          </w:p>
          <w:p w14:paraId="6DB0A24E" w14:textId="77777777" w:rsidR="00713965" w:rsidRPr="00EF5447" w:rsidRDefault="00713965" w:rsidP="00BF2D4C">
            <w:pPr>
              <w:pStyle w:val="TAC"/>
              <w:rPr>
                <w:rFonts w:eastAsia="Malgun Gothic"/>
                <w:lang w:eastAsia="ko-KR"/>
              </w:rPr>
            </w:pPr>
            <w:r w:rsidRPr="00EF5447">
              <w:rPr>
                <w:lang w:eastAsia="ja-JP"/>
              </w:rPr>
              <w:t>DC</w:t>
            </w:r>
            <w:r w:rsidRPr="00EF5447">
              <w:t>_</w:t>
            </w:r>
            <w:r w:rsidRPr="00EF5447">
              <w:rPr>
                <w:lang w:eastAsia="ja-JP"/>
              </w:rPr>
              <w:t>21A_n78</w:t>
            </w:r>
            <w:r w:rsidRPr="00EF5447">
              <w:t>A</w:t>
            </w:r>
          </w:p>
        </w:tc>
      </w:tr>
      <w:tr w:rsidR="00713965" w:rsidRPr="00EF5447" w14:paraId="79545075" w14:textId="77777777" w:rsidTr="00BF2D4C">
        <w:trPr>
          <w:trHeight w:val="187"/>
          <w:jc w:val="center"/>
        </w:trPr>
        <w:tc>
          <w:tcPr>
            <w:tcW w:w="3461" w:type="dxa"/>
            <w:shd w:val="clear" w:color="auto" w:fill="auto"/>
            <w:noWrap/>
          </w:tcPr>
          <w:p w14:paraId="02E73D6F" w14:textId="77777777" w:rsidR="00713965" w:rsidRPr="00EF5447" w:rsidRDefault="00713965" w:rsidP="00BF2D4C">
            <w:pPr>
              <w:pStyle w:val="TAC"/>
            </w:pPr>
            <w:r w:rsidRPr="00EF5447">
              <w:rPr>
                <w:lang w:eastAsia="ja-JP"/>
              </w:rPr>
              <w:t>DC</w:t>
            </w:r>
            <w:r w:rsidRPr="00EF5447">
              <w:t>_</w:t>
            </w:r>
            <w:r w:rsidRPr="00EF5447">
              <w:rPr>
                <w:lang w:eastAsia="ja-JP"/>
              </w:rPr>
              <w:t>3A-21A-42A_n79</w:t>
            </w:r>
            <w:r w:rsidRPr="00EF5447">
              <w:t>A</w:t>
            </w:r>
          </w:p>
          <w:p w14:paraId="7C2C6F23"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3A-21A-42A_n79C</w:t>
            </w:r>
          </w:p>
          <w:p w14:paraId="4FB08B2D" w14:textId="77777777" w:rsidR="00713965" w:rsidRPr="00EF5447" w:rsidRDefault="00713965" w:rsidP="00BF2D4C">
            <w:pPr>
              <w:pStyle w:val="TAC"/>
            </w:pPr>
            <w:r w:rsidRPr="00EF5447">
              <w:rPr>
                <w:lang w:eastAsia="ja-JP"/>
              </w:rPr>
              <w:t>DC</w:t>
            </w:r>
            <w:r w:rsidRPr="00EF5447">
              <w:t>_</w:t>
            </w:r>
            <w:r w:rsidRPr="00EF5447">
              <w:rPr>
                <w:lang w:eastAsia="ja-JP"/>
              </w:rPr>
              <w:t>3A-21A-42C_n79</w:t>
            </w:r>
            <w:r w:rsidRPr="00EF5447">
              <w:t>A</w:t>
            </w:r>
          </w:p>
          <w:p w14:paraId="42D818AF"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3A-21A-42C_n79C</w:t>
            </w:r>
          </w:p>
          <w:p w14:paraId="7737DB85"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3A-21A-42D_n79A</w:t>
            </w:r>
          </w:p>
          <w:p w14:paraId="34ED7760" w14:textId="77777777" w:rsidR="00713965" w:rsidRPr="00EF5447" w:rsidRDefault="00713965" w:rsidP="00BF2D4C">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3A-21A-42D_n79C</w:t>
            </w:r>
          </w:p>
        </w:tc>
        <w:tc>
          <w:tcPr>
            <w:tcW w:w="3514" w:type="dxa"/>
          </w:tcPr>
          <w:p w14:paraId="150973AC" w14:textId="77777777" w:rsidR="00713965" w:rsidRPr="00EF5447" w:rsidRDefault="00713965" w:rsidP="00BF2D4C">
            <w:pPr>
              <w:pStyle w:val="TAC"/>
            </w:pPr>
            <w:r w:rsidRPr="00EF5447">
              <w:rPr>
                <w:lang w:eastAsia="ja-JP"/>
              </w:rPr>
              <w:t>DC</w:t>
            </w:r>
            <w:r w:rsidRPr="00EF5447">
              <w:t>_</w:t>
            </w:r>
            <w:r w:rsidRPr="00EF5447">
              <w:rPr>
                <w:lang w:eastAsia="ja-JP"/>
              </w:rPr>
              <w:t>3A_n79</w:t>
            </w:r>
            <w:r w:rsidRPr="00EF5447">
              <w:t>A</w:t>
            </w:r>
          </w:p>
          <w:p w14:paraId="26A74023" w14:textId="77777777" w:rsidR="00713965" w:rsidRPr="00EF5447" w:rsidRDefault="00713965" w:rsidP="00BF2D4C">
            <w:pPr>
              <w:pStyle w:val="TAC"/>
              <w:rPr>
                <w:rFonts w:eastAsia="Malgun Gothic"/>
                <w:lang w:eastAsia="ko-KR"/>
              </w:rPr>
            </w:pPr>
            <w:r w:rsidRPr="00EF5447">
              <w:rPr>
                <w:lang w:eastAsia="ja-JP"/>
              </w:rPr>
              <w:t>DC</w:t>
            </w:r>
            <w:r w:rsidRPr="00EF5447">
              <w:t>_</w:t>
            </w:r>
            <w:r w:rsidRPr="00EF5447">
              <w:rPr>
                <w:lang w:eastAsia="ja-JP"/>
              </w:rPr>
              <w:t>21A_n79</w:t>
            </w:r>
            <w:r w:rsidRPr="00EF5447">
              <w:t>A</w:t>
            </w:r>
          </w:p>
        </w:tc>
      </w:tr>
      <w:tr w:rsidR="00713965" w:rsidRPr="00EF5447" w14:paraId="5749AC2B" w14:textId="77777777" w:rsidTr="00BF2D4C">
        <w:trPr>
          <w:trHeight w:val="187"/>
          <w:jc w:val="center"/>
        </w:trPr>
        <w:tc>
          <w:tcPr>
            <w:tcW w:w="3461" w:type="dxa"/>
            <w:shd w:val="clear" w:color="auto" w:fill="auto"/>
            <w:noWrap/>
          </w:tcPr>
          <w:p w14:paraId="329F9F3A" w14:textId="77777777" w:rsidR="00713965" w:rsidRPr="00EF5447" w:rsidRDefault="00713965" w:rsidP="00BF2D4C">
            <w:pPr>
              <w:pStyle w:val="TAC"/>
              <w:rPr>
                <w:lang w:eastAsia="ja-JP"/>
              </w:rPr>
            </w:pPr>
            <w:r w:rsidRPr="00EF5447">
              <w:rPr>
                <w:rFonts w:cs="Arial"/>
                <w:lang w:eastAsia="ko-KR"/>
              </w:rPr>
              <w:t>DC_3A-21A_n77A-n79A</w:t>
            </w:r>
          </w:p>
        </w:tc>
        <w:tc>
          <w:tcPr>
            <w:tcW w:w="3514" w:type="dxa"/>
          </w:tcPr>
          <w:p w14:paraId="30AC3E53" w14:textId="77777777" w:rsidR="00713965" w:rsidRPr="00EF5447" w:rsidRDefault="00713965" w:rsidP="00BF2D4C">
            <w:pPr>
              <w:pStyle w:val="TAC"/>
              <w:rPr>
                <w:lang w:eastAsia="ko-KR"/>
              </w:rPr>
            </w:pPr>
            <w:r w:rsidRPr="00EF5447">
              <w:rPr>
                <w:lang w:eastAsia="ko-KR"/>
              </w:rPr>
              <w:t>DC_3A_n77A</w:t>
            </w:r>
          </w:p>
          <w:p w14:paraId="5ADFD037" w14:textId="77777777" w:rsidR="00713965" w:rsidRPr="00EF5447" w:rsidRDefault="00713965" w:rsidP="00BF2D4C">
            <w:pPr>
              <w:pStyle w:val="TAC"/>
              <w:rPr>
                <w:lang w:eastAsia="ko-KR"/>
              </w:rPr>
            </w:pPr>
            <w:r w:rsidRPr="00EF5447">
              <w:rPr>
                <w:lang w:eastAsia="ko-KR"/>
              </w:rPr>
              <w:t>DC_3A_n79A</w:t>
            </w:r>
          </w:p>
          <w:p w14:paraId="5743B48E" w14:textId="77777777" w:rsidR="00713965" w:rsidRPr="00EF5447" w:rsidRDefault="00713965" w:rsidP="00BF2D4C">
            <w:pPr>
              <w:pStyle w:val="TAC"/>
              <w:rPr>
                <w:lang w:eastAsia="ko-KR"/>
              </w:rPr>
            </w:pPr>
            <w:r w:rsidRPr="00EF5447">
              <w:rPr>
                <w:lang w:eastAsia="ko-KR"/>
              </w:rPr>
              <w:t>DC_21A_n77A</w:t>
            </w:r>
          </w:p>
          <w:p w14:paraId="5B729EF9" w14:textId="77777777" w:rsidR="00713965" w:rsidRPr="00EF5447" w:rsidRDefault="00713965" w:rsidP="00BF2D4C">
            <w:pPr>
              <w:pStyle w:val="TAC"/>
              <w:rPr>
                <w:lang w:eastAsia="ja-JP"/>
              </w:rPr>
            </w:pPr>
            <w:r w:rsidRPr="00EF5447">
              <w:rPr>
                <w:lang w:eastAsia="ko-KR"/>
              </w:rPr>
              <w:t>DC_21A_n79A</w:t>
            </w:r>
          </w:p>
        </w:tc>
      </w:tr>
      <w:tr w:rsidR="00713965" w:rsidRPr="00EF5447" w14:paraId="58E31946" w14:textId="77777777" w:rsidTr="00BF2D4C">
        <w:trPr>
          <w:trHeight w:val="187"/>
          <w:jc w:val="center"/>
        </w:trPr>
        <w:tc>
          <w:tcPr>
            <w:tcW w:w="3461" w:type="dxa"/>
            <w:shd w:val="clear" w:color="auto" w:fill="auto"/>
            <w:noWrap/>
          </w:tcPr>
          <w:p w14:paraId="405ED52C" w14:textId="77777777" w:rsidR="00713965" w:rsidRPr="00EF5447" w:rsidRDefault="00713965" w:rsidP="00BF2D4C">
            <w:pPr>
              <w:pStyle w:val="TAC"/>
              <w:rPr>
                <w:lang w:eastAsia="ja-JP"/>
              </w:rPr>
            </w:pPr>
            <w:r w:rsidRPr="00EF5447">
              <w:rPr>
                <w:rFonts w:cs="Arial"/>
                <w:lang w:eastAsia="ko-KR"/>
              </w:rPr>
              <w:t>DC_3A-21A_n78A-n79A</w:t>
            </w:r>
          </w:p>
        </w:tc>
        <w:tc>
          <w:tcPr>
            <w:tcW w:w="3514" w:type="dxa"/>
          </w:tcPr>
          <w:p w14:paraId="1124D3E0" w14:textId="77777777" w:rsidR="00713965" w:rsidRPr="00EF5447" w:rsidRDefault="00713965" w:rsidP="00BF2D4C">
            <w:pPr>
              <w:pStyle w:val="TAC"/>
              <w:rPr>
                <w:lang w:eastAsia="ko-KR"/>
              </w:rPr>
            </w:pPr>
            <w:r w:rsidRPr="00EF5447">
              <w:rPr>
                <w:lang w:eastAsia="ko-KR"/>
              </w:rPr>
              <w:t>DC_3A_n78A</w:t>
            </w:r>
          </w:p>
          <w:p w14:paraId="4CE0F883" w14:textId="77777777" w:rsidR="00713965" w:rsidRPr="00EF5447" w:rsidRDefault="00713965" w:rsidP="00BF2D4C">
            <w:pPr>
              <w:pStyle w:val="TAC"/>
              <w:rPr>
                <w:lang w:eastAsia="ko-KR"/>
              </w:rPr>
            </w:pPr>
            <w:r w:rsidRPr="00EF5447">
              <w:rPr>
                <w:lang w:eastAsia="ko-KR"/>
              </w:rPr>
              <w:t>DC_3A_n79A</w:t>
            </w:r>
          </w:p>
          <w:p w14:paraId="6DAAA602" w14:textId="77777777" w:rsidR="00713965" w:rsidRPr="00EF5447" w:rsidRDefault="00713965" w:rsidP="00BF2D4C">
            <w:pPr>
              <w:pStyle w:val="TAC"/>
              <w:rPr>
                <w:lang w:eastAsia="ko-KR"/>
              </w:rPr>
            </w:pPr>
            <w:r w:rsidRPr="00EF5447">
              <w:rPr>
                <w:lang w:eastAsia="ko-KR"/>
              </w:rPr>
              <w:t>DC_21A_n78A</w:t>
            </w:r>
          </w:p>
          <w:p w14:paraId="46AF948F" w14:textId="77777777" w:rsidR="00713965" w:rsidRPr="00EF5447" w:rsidRDefault="00713965" w:rsidP="00BF2D4C">
            <w:pPr>
              <w:pStyle w:val="TAC"/>
              <w:rPr>
                <w:lang w:eastAsia="ja-JP"/>
              </w:rPr>
            </w:pPr>
            <w:r w:rsidRPr="00EF5447">
              <w:rPr>
                <w:lang w:eastAsia="ko-KR"/>
              </w:rPr>
              <w:t>DC_21A_n79A</w:t>
            </w:r>
          </w:p>
        </w:tc>
      </w:tr>
      <w:tr w:rsidR="00713965" w:rsidRPr="00EF5447" w14:paraId="761F4AA5" w14:textId="77777777" w:rsidTr="00BF2D4C">
        <w:trPr>
          <w:trHeight w:val="187"/>
          <w:jc w:val="center"/>
        </w:trPr>
        <w:tc>
          <w:tcPr>
            <w:tcW w:w="3461" w:type="dxa"/>
            <w:shd w:val="clear" w:color="auto" w:fill="auto"/>
            <w:noWrap/>
          </w:tcPr>
          <w:p w14:paraId="1B4D7EC7" w14:textId="77777777" w:rsidR="00713965" w:rsidRPr="00EF5447" w:rsidRDefault="00713965" w:rsidP="00BF2D4C">
            <w:pPr>
              <w:pStyle w:val="TAC"/>
              <w:rPr>
                <w:lang w:eastAsia="ko-KR"/>
              </w:rPr>
            </w:pPr>
            <w:r w:rsidRPr="00EF5447">
              <w:rPr>
                <w:lang w:eastAsia="ja-JP"/>
              </w:rPr>
              <w:t>DC_3A-28A_n1A-n40A</w:t>
            </w:r>
          </w:p>
        </w:tc>
        <w:tc>
          <w:tcPr>
            <w:tcW w:w="3514" w:type="dxa"/>
          </w:tcPr>
          <w:p w14:paraId="070564CC" w14:textId="77777777" w:rsidR="00713965" w:rsidRPr="00EF5447" w:rsidRDefault="00713965" w:rsidP="00BF2D4C">
            <w:pPr>
              <w:pStyle w:val="TAC"/>
              <w:rPr>
                <w:lang w:eastAsia="ja-JP"/>
              </w:rPr>
            </w:pPr>
            <w:r w:rsidRPr="00EF5447">
              <w:rPr>
                <w:lang w:eastAsia="ja-JP"/>
              </w:rPr>
              <w:t>DC_3A_n1A</w:t>
            </w:r>
          </w:p>
          <w:p w14:paraId="74F8AB0A" w14:textId="77777777" w:rsidR="00713965" w:rsidRPr="00EF5447" w:rsidRDefault="00713965" w:rsidP="00BF2D4C">
            <w:pPr>
              <w:pStyle w:val="TAC"/>
              <w:rPr>
                <w:lang w:eastAsia="ja-JP"/>
              </w:rPr>
            </w:pPr>
            <w:r w:rsidRPr="00EF5447">
              <w:rPr>
                <w:lang w:eastAsia="ja-JP"/>
              </w:rPr>
              <w:t>DC_3A_n40A</w:t>
            </w:r>
          </w:p>
          <w:p w14:paraId="02C6A309" w14:textId="77777777" w:rsidR="00713965" w:rsidRPr="00EF5447" w:rsidRDefault="00713965" w:rsidP="00BF2D4C">
            <w:pPr>
              <w:pStyle w:val="TAC"/>
              <w:rPr>
                <w:lang w:eastAsia="ja-JP"/>
              </w:rPr>
            </w:pPr>
            <w:r w:rsidRPr="00EF5447">
              <w:rPr>
                <w:lang w:eastAsia="ja-JP"/>
              </w:rPr>
              <w:t>DC_28A_n1A</w:t>
            </w:r>
          </w:p>
          <w:p w14:paraId="19694240" w14:textId="77777777" w:rsidR="00713965" w:rsidRPr="00EF5447" w:rsidRDefault="00713965" w:rsidP="00BF2D4C">
            <w:pPr>
              <w:pStyle w:val="TAC"/>
              <w:rPr>
                <w:lang w:eastAsia="ko-KR"/>
              </w:rPr>
            </w:pPr>
            <w:r w:rsidRPr="00EF5447">
              <w:rPr>
                <w:lang w:eastAsia="ja-JP"/>
              </w:rPr>
              <w:t>DC_28A_n40A</w:t>
            </w:r>
          </w:p>
        </w:tc>
      </w:tr>
      <w:tr w:rsidR="00713965" w:rsidRPr="00EF5447" w14:paraId="32C69FB0" w14:textId="77777777" w:rsidTr="00BF2D4C">
        <w:trPr>
          <w:trHeight w:val="187"/>
          <w:jc w:val="center"/>
        </w:trPr>
        <w:tc>
          <w:tcPr>
            <w:tcW w:w="3461" w:type="dxa"/>
            <w:shd w:val="clear" w:color="auto" w:fill="auto"/>
            <w:noWrap/>
            <w:vAlign w:val="center"/>
          </w:tcPr>
          <w:p w14:paraId="297F9208" w14:textId="0CB38D0A" w:rsidR="00713965" w:rsidRPr="00EF5447" w:rsidRDefault="00713965" w:rsidP="00BF2D4C">
            <w:pPr>
              <w:pStyle w:val="TAC"/>
              <w:rPr>
                <w:lang w:eastAsia="ja-JP"/>
              </w:rPr>
            </w:pPr>
            <w:r>
              <w:rPr>
                <w:rFonts w:cs="Arial"/>
                <w:szCs w:val="18"/>
              </w:rPr>
              <w:t>DC_3A-28</w:t>
            </w:r>
            <w:r w:rsidRPr="00E85A14">
              <w:rPr>
                <w:rFonts w:cs="Arial"/>
                <w:szCs w:val="18"/>
              </w:rPr>
              <w:t>A_n</w:t>
            </w:r>
            <w:r>
              <w:rPr>
                <w:rFonts w:cs="Arial"/>
                <w:szCs w:val="18"/>
              </w:rPr>
              <w:t>1</w:t>
            </w:r>
            <w:r w:rsidRPr="00E85A14">
              <w:rPr>
                <w:rFonts w:cs="Arial"/>
                <w:szCs w:val="18"/>
              </w:rPr>
              <w:t>A-n78A</w:t>
            </w:r>
            <w:ins w:id="195" w:author="伏木 雅(SB 渉外本部)" w:date="2021-08-03T14:32:00Z">
              <w:r w:rsidR="00D3646E">
                <w:rPr>
                  <w:noProof/>
                  <w:vertAlign w:val="superscript"/>
                  <w:lang w:eastAsia="zh-CN"/>
                </w:rPr>
                <w:t>2</w:t>
              </w:r>
            </w:ins>
          </w:p>
        </w:tc>
        <w:tc>
          <w:tcPr>
            <w:tcW w:w="3514" w:type="dxa"/>
            <w:vAlign w:val="center"/>
          </w:tcPr>
          <w:p w14:paraId="1E11FA93" w14:textId="77777777" w:rsidR="00713965" w:rsidRPr="00EF5447" w:rsidRDefault="00713965" w:rsidP="00BF2D4C">
            <w:pPr>
              <w:pStyle w:val="TAC"/>
              <w:rPr>
                <w:lang w:eastAsia="ja-JP"/>
              </w:rPr>
            </w:pPr>
            <w:r>
              <w:rPr>
                <w:rFonts w:cs="Arial"/>
                <w:szCs w:val="18"/>
              </w:rPr>
              <w:t>DC_3</w:t>
            </w:r>
            <w:r w:rsidRPr="00A3379E">
              <w:rPr>
                <w:rFonts w:cs="Arial"/>
                <w:szCs w:val="18"/>
              </w:rPr>
              <w:t>A_n1A</w:t>
            </w:r>
            <w:r>
              <w:rPr>
                <w:rFonts w:cs="Arial"/>
                <w:szCs w:val="18"/>
              </w:rPr>
              <w:br/>
            </w:r>
            <w:r w:rsidRPr="00A3379E">
              <w:rPr>
                <w:rFonts w:cs="Arial"/>
                <w:szCs w:val="18"/>
              </w:rPr>
              <w:t>DC_28A_n1A</w:t>
            </w:r>
            <w:r>
              <w:rPr>
                <w:rFonts w:cs="Arial"/>
                <w:szCs w:val="18"/>
              </w:rPr>
              <w:br/>
              <w:t>DC_3</w:t>
            </w:r>
            <w:r w:rsidRPr="00A3379E">
              <w:rPr>
                <w:rFonts w:cs="Arial"/>
                <w:szCs w:val="18"/>
              </w:rPr>
              <w:t>A_n78A</w:t>
            </w:r>
            <w:r>
              <w:rPr>
                <w:rFonts w:cs="Arial"/>
                <w:szCs w:val="18"/>
              </w:rPr>
              <w:br/>
            </w:r>
            <w:r w:rsidRPr="00A3379E">
              <w:rPr>
                <w:rFonts w:cs="Arial"/>
                <w:szCs w:val="18"/>
              </w:rPr>
              <w:t>DC_28A_n78A</w:t>
            </w:r>
          </w:p>
        </w:tc>
      </w:tr>
      <w:tr w:rsidR="00713965" w14:paraId="576366E3" w14:textId="77777777" w:rsidTr="00BF2D4C">
        <w:trPr>
          <w:trHeight w:val="187"/>
          <w:jc w:val="center"/>
        </w:trPr>
        <w:tc>
          <w:tcPr>
            <w:tcW w:w="3461" w:type="dxa"/>
            <w:shd w:val="clear" w:color="auto" w:fill="auto"/>
            <w:noWrap/>
            <w:vAlign w:val="center"/>
          </w:tcPr>
          <w:p w14:paraId="08E8E4F4" w14:textId="18997F9B" w:rsidR="00713965" w:rsidRDefault="00713965" w:rsidP="00BF2D4C">
            <w:pPr>
              <w:pStyle w:val="TAC"/>
              <w:rPr>
                <w:rFonts w:cs="Arial"/>
                <w:szCs w:val="18"/>
              </w:rPr>
            </w:pPr>
            <w:r>
              <w:br w:type="page"/>
            </w:r>
            <w:r w:rsidRPr="0001481B">
              <w:rPr>
                <w:rFonts w:eastAsia="Malgun Gothic" w:cs="Arial"/>
                <w:szCs w:val="18"/>
              </w:rPr>
              <w:t>DC_3A</w:t>
            </w:r>
            <w:r>
              <w:rPr>
                <w:rFonts w:eastAsia="Malgun Gothic" w:cs="Arial"/>
                <w:szCs w:val="18"/>
              </w:rPr>
              <w:t>-28</w:t>
            </w:r>
            <w:r w:rsidRPr="0001481B">
              <w:rPr>
                <w:rFonts w:eastAsia="Malgun Gothic" w:cs="Arial"/>
                <w:szCs w:val="18"/>
              </w:rPr>
              <w:t>A_n3A-n78A</w:t>
            </w:r>
            <w:ins w:id="196" w:author="移開部　小熊" w:date="2021-08-04T17:06:00Z">
              <w:r w:rsidR="005C19C5">
                <w:rPr>
                  <w:noProof/>
                  <w:vertAlign w:val="superscript"/>
                  <w:lang w:eastAsia="zh-CN"/>
                </w:rPr>
                <w:t>2</w:t>
              </w:r>
            </w:ins>
          </w:p>
        </w:tc>
        <w:tc>
          <w:tcPr>
            <w:tcW w:w="3514" w:type="dxa"/>
            <w:vAlign w:val="center"/>
          </w:tcPr>
          <w:p w14:paraId="69A41917" w14:textId="77777777" w:rsidR="00713965" w:rsidRDefault="00713965" w:rsidP="00BF2D4C">
            <w:pPr>
              <w:pStyle w:val="TAC"/>
              <w:rPr>
                <w:rFonts w:cs="Arial"/>
                <w:szCs w:val="18"/>
              </w:rPr>
            </w:pPr>
            <w:r w:rsidRPr="0001481B">
              <w:rPr>
                <w:rFonts w:cs="Arial"/>
                <w:szCs w:val="18"/>
              </w:rPr>
              <w:t>DC_3A_n3A</w:t>
            </w:r>
            <w:r w:rsidRPr="00E04269">
              <w:rPr>
                <w:rFonts w:eastAsia="游明朝"/>
                <w:vertAlign w:val="superscript"/>
              </w:rPr>
              <w:t>4</w:t>
            </w:r>
            <w:r>
              <w:rPr>
                <w:rFonts w:cs="Arial"/>
                <w:szCs w:val="18"/>
              </w:rPr>
              <w:br/>
            </w:r>
            <w:r w:rsidRPr="0001481B">
              <w:rPr>
                <w:rFonts w:cs="Arial"/>
                <w:szCs w:val="18"/>
              </w:rPr>
              <w:t>DC_</w:t>
            </w:r>
            <w:r>
              <w:rPr>
                <w:rFonts w:cs="Arial"/>
                <w:szCs w:val="18"/>
              </w:rPr>
              <w:t>28</w:t>
            </w:r>
            <w:r w:rsidRPr="0001481B">
              <w:rPr>
                <w:rFonts w:cs="Arial"/>
                <w:szCs w:val="18"/>
              </w:rPr>
              <w:t>A_n3A</w:t>
            </w:r>
            <w:r>
              <w:rPr>
                <w:rFonts w:cs="Arial"/>
                <w:szCs w:val="18"/>
              </w:rPr>
              <w:br/>
            </w:r>
            <w:r w:rsidRPr="0001481B">
              <w:rPr>
                <w:rFonts w:cs="Arial"/>
                <w:szCs w:val="18"/>
              </w:rPr>
              <w:t>DC_3A_n78A</w:t>
            </w:r>
            <w:r>
              <w:rPr>
                <w:rFonts w:cs="Arial"/>
                <w:szCs w:val="18"/>
              </w:rPr>
              <w:br/>
            </w:r>
            <w:r w:rsidRPr="0001481B">
              <w:rPr>
                <w:rFonts w:cs="Arial"/>
                <w:szCs w:val="18"/>
              </w:rPr>
              <w:t>DC_</w:t>
            </w:r>
            <w:r>
              <w:rPr>
                <w:rFonts w:cs="Arial"/>
                <w:szCs w:val="18"/>
              </w:rPr>
              <w:t>28</w:t>
            </w:r>
            <w:r w:rsidRPr="0001481B">
              <w:rPr>
                <w:rFonts w:cs="Arial"/>
                <w:szCs w:val="18"/>
              </w:rPr>
              <w:t>A_n78A</w:t>
            </w:r>
          </w:p>
        </w:tc>
      </w:tr>
      <w:tr w:rsidR="00713965" w:rsidRPr="00EF5447" w14:paraId="374C56AF" w14:textId="77777777" w:rsidTr="00BF2D4C">
        <w:trPr>
          <w:trHeight w:val="187"/>
          <w:jc w:val="center"/>
        </w:trPr>
        <w:tc>
          <w:tcPr>
            <w:tcW w:w="3461" w:type="dxa"/>
            <w:shd w:val="clear" w:color="auto" w:fill="auto"/>
            <w:noWrap/>
          </w:tcPr>
          <w:p w14:paraId="1B6F0302" w14:textId="77777777" w:rsidR="00713965" w:rsidRPr="00EF5447" w:rsidRDefault="00713965" w:rsidP="00BF2D4C">
            <w:pPr>
              <w:pStyle w:val="TAC"/>
              <w:rPr>
                <w:lang w:eastAsia="zh-CN"/>
              </w:rPr>
            </w:pPr>
            <w:r w:rsidRPr="00EF5447">
              <w:rPr>
                <w:lang w:eastAsia="zh-CN"/>
              </w:rPr>
              <w:t>DC_3A-28A_n5A-n78A</w:t>
            </w:r>
            <w:r w:rsidRPr="00E062F1">
              <w:rPr>
                <w:vertAlign w:val="superscript"/>
                <w:lang w:eastAsia="fi-FI"/>
              </w:rPr>
              <w:t>2</w:t>
            </w:r>
          </w:p>
          <w:p w14:paraId="0CD336D3" w14:textId="77777777" w:rsidR="00713965" w:rsidRPr="00EF5447" w:rsidRDefault="00713965" w:rsidP="00BF2D4C">
            <w:pPr>
              <w:pStyle w:val="TAC"/>
              <w:rPr>
                <w:lang w:eastAsia="ko-KR"/>
              </w:rPr>
            </w:pPr>
            <w:r w:rsidRPr="00EF5447">
              <w:rPr>
                <w:lang w:eastAsia="zh-CN"/>
              </w:rPr>
              <w:t>DC_3C-28A_n5A-n78A</w:t>
            </w:r>
            <w:r w:rsidRPr="00E062F1">
              <w:rPr>
                <w:vertAlign w:val="superscript"/>
                <w:lang w:eastAsia="fi-FI"/>
              </w:rPr>
              <w:t>2</w:t>
            </w:r>
          </w:p>
        </w:tc>
        <w:tc>
          <w:tcPr>
            <w:tcW w:w="3514" w:type="dxa"/>
          </w:tcPr>
          <w:p w14:paraId="1DEB00FD" w14:textId="77777777" w:rsidR="00713965" w:rsidRPr="00EF5447" w:rsidRDefault="00713965" w:rsidP="00BF2D4C">
            <w:pPr>
              <w:pStyle w:val="TAC"/>
              <w:rPr>
                <w:lang w:eastAsia="zh-CN"/>
              </w:rPr>
            </w:pPr>
            <w:r w:rsidRPr="00EF5447">
              <w:rPr>
                <w:lang w:eastAsia="zh-CN"/>
              </w:rPr>
              <w:t>DC_3A_n5A</w:t>
            </w:r>
          </w:p>
          <w:p w14:paraId="5B91B68F" w14:textId="77777777" w:rsidR="00713965" w:rsidRPr="00EF5447" w:rsidRDefault="00713965" w:rsidP="00BF2D4C">
            <w:pPr>
              <w:pStyle w:val="TAC"/>
              <w:rPr>
                <w:lang w:eastAsia="zh-CN"/>
              </w:rPr>
            </w:pPr>
            <w:r w:rsidRPr="00EF5447">
              <w:rPr>
                <w:lang w:eastAsia="zh-CN"/>
              </w:rPr>
              <w:t>DC_3C_n5A</w:t>
            </w:r>
          </w:p>
          <w:p w14:paraId="00158530" w14:textId="77777777" w:rsidR="00713965" w:rsidRPr="00EF5447" w:rsidRDefault="00713965" w:rsidP="00BF2D4C">
            <w:pPr>
              <w:pStyle w:val="TAC"/>
              <w:rPr>
                <w:lang w:eastAsia="zh-CN"/>
              </w:rPr>
            </w:pPr>
            <w:r w:rsidRPr="00EF5447">
              <w:rPr>
                <w:lang w:eastAsia="zh-CN"/>
              </w:rPr>
              <w:t>DC_3A_n78A</w:t>
            </w:r>
          </w:p>
          <w:p w14:paraId="54A331DE" w14:textId="77777777" w:rsidR="00713965" w:rsidRPr="00EF5447" w:rsidRDefault="00713965" w:rsidP="00BF2D4C">
            <w:pPr>
              <w:pStyle w:val="TAC"/>
              <w:rPr>
                <w:lang w:eastAsia="zh-CN"/>
              </w:rPr>
            </w:pPr>
            <w:r w:rsidRPr="00EF5447">
              <w:rPr>
                <w:lang w:eastAsia="zh-CN"/>
              </w:rPr>
              <w:t>DC_3C_n78A</w:t>
            </w:r>
          </w:p>
          <w:p w14:paraId="13BCEAAB" w14:textId="77777777" w:rsidR="00713965" w:rsidRPr="00EF5447" w:rsidRDefault="00713965" w:rsidP="00BF2D4C">
            <w:pPr>
              <w:pStyle w:val="TAC"/>
              <w:rPr>
                <w:lang w:eastAsia="zh-CN"/>
              </w:rPr>
            </w:pPr>
            <w:r w:rsidRPr="00EF5447">
              <w:rPr>
                <w:lang w:eastAsia="zh-CN"/>
              </w:rPr>
              <w:t>DC_28A_n5A</w:t>
            </w:r>
          </w:p>
          <w:p w14:paraId="51835B24" w14:textId="77777777" w:rsidR="00713965" w:rsidRPr="00EF5447" w:rsidRDefault="00713965" w:rsidP="00BF2D4C">
            <w:pPr>
              <w:pStyle w:val="TAC"/>
              <w:rPr>
                <w:lang w:eastAsia="ko-KR"/>
              </w:rPr>
            </w:pPr>
            <w:r w:rsidRPr="00EF5447">
              <w:rPr>
                <w:lang w:eastAsia="zh-CN"/>
              </w:rPr>
              <w:t>DC_28A_n78A</w:t>
            </w:r>
          </w:p>
        </w:tc>
      </w:tr>
      <w:tr w:rsidR="00713965" w:rsidRPr="00EF5447" w14:paraId="55E81EAF" w14:textId="77777777" w:rsidTr="00BF2D4C">
        <w:trPr>
          <w:trHeight w:val="187"/>
          <w:jc w:val="center"/>
        </w:trPr>
        <w:tc>
          <w:tcPr>
            <w:tcW w:w="3461" w:type="dxa"/>
            <w:shd w:val="clear" w:color="auto" w:fill="auto"/>
            <w:noWrap/>
          </w:tcPr>
          <w:p w14:paraId="06A652EA" w14:textId="77777777" w:rsidR="00713965" w:rsidRPr="00EF5447" w:rsidRDefault="00713965" w:rsidP="00BF2D4C">
            <w:pPr>
              <w:pStyle w:val="TAC"/>
              <w:rPr>
                <w:rFonts w:eastAsia="Malgun Gothic" w:cs="Arial"/>
                <w:szCs w:val="16"/>
                <w:lang w:eastAsia="ko-KR"/>
              </w:rPr>
            </w:pPr>
            <w:r w:rsidRPr="00EF5447">
              <w:rPr>
                <w:rFonts w:eastAsia="Malgun Gothic" w:cs="Arial"/>
                <w:szCs w:val="16"/>
                <w:lang w:eastAsia="ko-KR"/>
              </w:rPr>
              <w:t>DC_3A-28A_n7A-n78A</w:t>
            </w:r>
          </w:p>
          <w:p w14:paraId="35C79E98" w14:textId="77777777" w:rsidR="00713965" w:rsidRPr="00EF5447" w:rsidRDefault="00713965" w:rsidP="00BF2D4C">
            <w:pPr>
              <w:pStyle w:val="TAC"/>
              <w:rPr>
                <w:lang w:eastAsia="zh-CN"/>
              </w:rPr>
            </w:pPr>
            <w:r w:rsidRPr="00EF5447">
              <w:rPr>
                <w:rFonts w:eastAsia="Malgun Gothic" w:cs="Arial"/>
                <w:szCs w:val="16"/>
                <w:lang w:eastAsia="ko-KR"/>
              </w:rPr>
              <w:t>DC_3A-3A-28A_n7A-n78A</w:t>
            </w:r>
          </w:p>
        </w:tc>
        <w:tc>
          <w:tcPr>
            <w:tcW w:w="3514" w:type="dxa"/>
          </w:tcPr>
          <w:p w14:paraId="461C00EA" w14:textId="77777777" w:rsidR="00713965" w:rsidRPr="00EF5447" w:rsidRDefault="00713965" w:rsidP="00BF2D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3B5BE6BA" w14:textId="77777777" w:rsidR="00713965" w:rsidRPr="00EF5447" w:rsidRDefault="00713965" w:rsidP="00BF2D4C">
            <w:pPr>
              <w:pStyle w:val="TAC"/>
              <w:rPr>
                <w:rFonts w:cs="Arial"/>
                <w:szCs w:val="16"/>
                <w:lang w:eastAsia="zh-CN"/>
              </w:rPr>
            </w:pPr>
            <w:r w:rsidRPr="00EF5447">
              <w:rPr>
                <w:rFonts w:cs="Arial"/>
                <w:szCs w:val="16"/>
                <w:lang w:eastAsia="zh-CN"/>
              </w:rPr>
              <w:t>DC_28A_n7A</w:t>
            </w:r>
          </w:p>
          <w:p w14:paraId="4FAF3F9E" w14:textId="77777777" w:rsidR="00713965" w:rsidRPr="00EF5447" w:rsidRDefault="00713965" w:rsidP="00BF2D4C">
            <w:pPr>
              <w:pStyle w:val="TAC"/>
              <w:rPr>
                <w:rFonts w:cs="Arial"/>
                <w:szCs w:val="16"/>
                <w:lang w:eastAsia="zh-CN"/>
              </w:rPr>
            </w:pPr>
            <w:r w:rsidRPr="00EF5447">
              <w:rPr>
                <w:rFonts w:cs="Arial"/>
                <w:szCs w:val="16"/>
                <w:lang w:eastAsia="zh-CN"/>
              </w:rPr>
              <w:t>DC_3A_n78A</w:t>
            </w:r>
          </w:p>
          <w:p w14:paraId="11286645" w14:textId="77777777" w:rsidR="00713965" w:rsidRPr="00EF5447" w:rsidRDefault="00713965" w:rsidP="00BF2D4C">
            <w:pPr>
              <w:pStyle w:val="TAC"/>
              <w:rPr>
                <w:lang w:eastAsia="zh-CN"/>
              </w:rPr>
            </w:pPr>
            <w:r w:rsidRPr="00EF5447">
              <w:rPr>
                <w:rFonts w:cs="Arial"/>
                <w:szCs w:val="16"/>
                <w:lang w:eastAsia="zh-CN"/>
              </w:rPr>
              <w:t>DC_28A_n78A</w:t>
            </w:r>
          </w:p>
        </w:tc>
      </w:tr>
      <w:tr w:rsidR="00713965" w:rsidRPr="00EF5447" w14:paraId="672C896D" w14:textId="77777777" w:rsidTr="00BF2D4C">
        <w:trPr>
          <w:trHeight w:val="187"/>
          <w:jc w:val="center"/>
        </w:trPr>
        <w:tc>
          <w:tcPr>
            <w:tcW w:w="3461" w:type="dxa"/>
            <w:shd w:val="clear" w:color="auto" w:fill="auto"/>
            <w:noWrap/>
          </w:tcPr>
          <w:p w14:paraId="44EE1390" w14:textId="77777777" w:rsidR="00713965" w:rsidRPr="00EF5447" w:rsidRDefault="00713965" w:rsidP="00BF2D4C">
            <w:pPr>
              <w:pStyle w:val="TAC"/>
              <w:rPr>
                <w:rFonts w:eastAsia="Malgun Gothic" w:cs="Arial"/>
                <w:szCs w:val="16"/>
                <w:lang w:eastAsia="ko-KR"/>
              </w:rPr>
            </w:pPr>
            <w:r w:rsidRPr="00EF5447">
              <w:rPr>
                <w:rFonts w:eastAsia="Malgun Gothic" w:cs="Arial"/>
                <w:szCs w:val="16"/>
                <w:lang w:eastAsia="ko-KR"/>
              </w:rPr>
              <w:t>DC_3A-28A_n7B-n78A</w:t>
            </w:r>
          </w:p>
          <w:p w14:paraId="7C715C0B" w14:textId="77777777" w:rsidR="00713965" w:rsidRPr="00EF5447" w:rsidRDefault="00713965" w:rsidP="00BF2D4C">
            <w:pPr>
              <w:pStyle w:val="TAC"/>
              <w:rPr>
                <w:rFonts w:eastAsia="Malgun Gothic" w:cs="Arial"/>
                <w:szCs w:val="16"/>
                <w:lang w:eastAsia="ko-KR"/>
              </w:rPr>
            </w:pPr>
            <w:r w:rsidRPr="00EF5447">
              <w:rPr>
                <w:rFonts w:eastAsia="Malgun Gothic" w:cs="Arial"/>
                <w:szCs w:val="16"/>
                <w:lang w:eastAsia="ko-KR"/>
              </w:rPr>
              <w:t>DC_3A-3A-28A_n7B-n78A</w:t>
            </w:r>
          </w:p>
        </w:tc>
        <w:tc>
          <w:tcPr>
            <w:tcW w:w="3514" w:type="dxa"/>
          </w:tcPr>
          <w:p w14:paraId="23E4FEF2" w14:textId="77777777" w:rsidR="00713965" w:rsidRPr="00EF5447" w:rsidRDefault="00713965" w:rsidP="00BF2D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23154196" w14:textId="77777777" w:rsidR="00713965" w:rsidRPr="00EF5447" w:rsidRDefault="00713965" w:rsidP="00BF2D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0181EFC3" w14:textId="77777777" w:rsidR="00713965" w:rsidRPr="00EF5447" w:rsidRDefault="00713965" w:rsidP="00BF2D4C">
            <w:pPr>
              <w:pStyle w:val="TAC"/>
              <w:rPr>
                <w:rFonts w:cs="Arial"/>
                <w:szCs w:val="16"/>
                <w:lang w:eastAsia="zh-CN"/>
              </w:rPr>
            </w:pPr>
            <w:r w:rsidRPr="00EF5447">
              <w:rPr>
                <w:rFonts w:cs="Arial"/>
                <w:szCs w:val="16"/>
                <w:lang w:eastAsia="zh-CN"/>
              </w:rPr>
              <w:t>DC_28A_n7A</w:t>
            </w:r>
          </w:p>
          <w:p w14:paraId="70D7BE44" w14:textId="77777777" w:rsidR="00713965" w:rsidRPr="00EF5447" w:rsidRDefault="00713965" w:rsidP="00BF2D4C">
            <w:pPr>
              <w:pStyle w:val="TAC"/>
              <w:rPr>
                <w:rFonts w:cs="Arial"/>
                <w:szCs w:val="16"/>
                <w:lang w:eastAsia="zh-CN"/>
              </w:rPr>
            </w:pPr>
            <w:r w:rsidRPr="00EF5447">
              <w:rPr>
                <w:rFonts w:cs="Arial"/>
                <w:szCs w:val="16"/>
                <w:lang w:eastAsia="zh-CN"/>
              </w:rPr>
              <w:t>DC_28A_n7B</w:t>
            </w:r>
          </w:p>
          <w:p w14:paraId="1FAB19E9" w14:textId="77777777" w:rsidR="00713965" w:rsidRPr="00EF5447" w:rsidRDefault="00713965" w:rsidP="00BF2D4C">
            <w:pPr>
              <w:pStyle w:val="TAC"/>
              <w:rPr>
                <w:rFonts w:cs="Arial"/>
                <w:szCs w:val="16"/>
                <w:lang w:eastAsia="zh-CN"/>
              </w:rPr>
            </w:pPr>
            <w:r w:rsidRPr="00EF5447">
              <w:rPr>
                <w:rFonts w:cs="Arial"/>
                <w:szCs w:val="16"/>
                <w:lang w:eastAsia="zh-CN"/>
              </w:rPr>
              <w:t>DC_3A_n78A</w:t>
            </w:r>
          </w:p>
          <w:p w14:paraId="020DD18C" w14:textId="77777777" w:rsidR="00713965" w:rsidRPr="00EF5447" w:rsidRDefault="00713965" w:rsidP="00BF2D4C">
            <w:pPr>
              <w:pStyle w:val="TAC"/>
              <w:rPr>
                <w:rFonts w:cs="Arial"/>
                <w:szCs w:val="16"/>
                <w:lang w:eastAsia="zh-CN"/>
              </w:rPr>
            </w:pPr>
            <w:r w:rsidRPr="00EF5447">
              <w:rPr>
                <w:rFonts w:cs="Arial"/>
                <w:szCs w:val="16"/>
                <w:lang w:eastAsia="zh-CN"/>
              </w:rPr>
              <w:t>DC_28A_n78A</w:t>
            </w:r>
          </w:p>
        </w:tc>
      </w:tr>
      <w:tr w:rsidR="00713965" w:rsidRPr="00EF5447" w14:paraId="3DA9638C" w14:textId="77777777" w:rsidTr="00BF2D4C">
        <w:trPr>
          <w:trHeight w:val="187"/>
          <w:jc w:val="center"/>
        </w:trPr>
        <w:tc>
          <w:tcPr>
            <w:tcW w:w="3461" w:type="dxa"/>
            <w:shd w:val="clear" w:color="auto" w:fill="auto"/>
            <w:noWrap/>
          </w:tcPr>
          <w:p w14:paraId="32A102D4" w14:textId="77777777" w:rsidR="00713965" w:rsidRPr="00EF5447" w:rsidRDefault="00713965" w:rsidP="00BF2D4C">
            <w:pPr>
              <w:pStyle w:val="TAC"/>
              <w:rPr>
                <w:rFonts w:eastAsia="Malgun Gothic" w:cs="Arial"/>
                <w:szCs w:val="16"/>
                <w:lang w:eastAsia="ko-KR"/>
              </w:rPr>
            </w:pPr>
            <w:r w:rsidRPr="00EF5447">
              <w:rPr>
                <w:rFonts w:eastAsia="Malgun Gothic" w:cs="Arial"/>
                <w:szCs w:val="16"/>
                <w:lang w:eastAsia="ko-KR"/>
              </w:rPr>
              <w:t>DC_3C-28A_n7A-n78A</w:t>
            </w:r>
          </w:p>
        </w:tc>
        <w:tc>
          <w:tcPr>
            <w:tcW w:w="3514" w:type="dxa"/>
          </w:tcPr>
          <w:p w14:paraId="65F63C88" w14:textId="77777777" w:rsidR="00713965" w:rsidRPr="00EF5447" w:rsidRDefault="00713965" w:rsidP="00BF2D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327D0C1E" w14:textId="77777777" w:rsidR="00713965" w:rsidRPr="00EF5447" w:rsidRDefault="00713965" w:rsidP="00BF2D4C">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0246A528" w14:textId="77777777" w:rsidR="00713965" w:rsidRPr="00EF5447" w:rsidRDefault="00713965" w:rsidP="00BF2D4C">
            <w:pPr>
              <w:pStyle w:val="TAC"/>
              <w:rPr>
                <w:rFonts w:cs="Arial"/>
                <w:szCs w:val="16"/>
                <w:lang w:eastAsia="zh-CN"/>
              </w:rPr>
            </w:pPr>
            <w:r w:rsidRPr="00EF5447">
              <w:rPr>
                <w:rFonts w:cs="Arial"/>
                <w:szCs w:val="16"/>
                <w:lang w:eastAsia="zh-CN"/>
              </w:rPr>
              <w:t>DC_28A_n7A</w:t>
            </w:r>
          </w:p>
          <w:p w14:paraId="6B3AA33B" w14:textId="77777777" w:rsidR="00713965" w:rsidRPr="00EF5447" w:rsidRDefault="00713965" w:rsidP="00BF2D4C">
            <w:pPr>
              <w:pStyle w:val="TAC"/>
              <w:rPr>
                <w:rFonts w:cs="Arial"/>
                <w:szCs w:val="16"/>
                <w:lang w:eastAsia="zh-CN"/>
              </w:rPr>
            </w:pPr>
            <w:r w:rsidRPr="00EF5447">
              <w:rPr>
                <w:rFonts w:cs="Arial"/>
                <w:szCs w:val="16"/>
                <w:lang w:eastAsia="zh-CN"/>
              </w:rPr>
              <w:t>DC_3A_n78A</w:t>
            </w:r>
          </w:p>
          <w:p w14:paraId="4394F503" w14:textId="77777777" w:rsidR="00713965" w:rsidRPr="00EF5447" w:rsidRDefault="00713965" w:rsidP="00BF2D4C">
            <w:pPr>
              <w:pStyle w:val="TAC"/>
              <w:rPr>
                <w:rFonts w:cs="Arial"/>
                <w:szCs w:val="16"/>
                <w:lang w:eastAsia="zh-CN"/>
              </w:rPr>
            </w:pPr>
            <w:r w:rsidRPr="00EF5447">
              <w:rPr>
                <w:rFonts w:cs="Arial"/>
                <w:szCs w:val="16"/>
                <w:lang w:eastAsia="zh-CN"/>
              </w:rPr>
              <w:t>DC_3C_n78A</w:t>
            </w:r>
          </w:p>
          <w:p w14:paraId="4488581F" w14:textId="77777777" w:rsidR="00713965" w:rsidRPr="00EF5447" w:rsidRDefault="00713965" w:rsidP="00BF2D4C">
            <w:pPr>
              <w:pStyle w:val="TAC"/>
              <w:rPr>
                <w:rFonts w:cs="Arial"/>
                <w:szCs w:val="16"/>
                <w:lang w:eastAsia="zh-CN"/>
              </w:rPr>
            </w:pPr>
            <w:r w:rsidRPr="00EF5447">
              <w:rPr>
                <w:rFonts w:cs="Arial"/>
                <w:szCs w:val="16"/>
                <w:lang w:eastAsia="zh-CN"/>
              </w:rPr>
              <w:t>DC_28A_n78A</w:t>
            </w:r>
          </w:p>
        </w:tc>
      </w:tr>
      <w:tr w:rsidR="00713965" w:rsidRPr="00EF5447" w14:paraId="5D0300D0" w14:textId="77777777" w:rsidTr="00BF2D4C">
        <w:trPr>
          <w:trHeight w:val="187"/>
          <w:jc w:val="center"/>
        </w:trPr>
        <w:tc>
          <w:tcPr>
            <w:tcW w:w="3461" w:type="dxa"/>
            <w:shd w:val="clear" w:color="auto" w:fill="auto"/>
            <w:noWrap/>
          </w:tcPr>
          <w:p w14:paraId="265CB3E0" w14:textId="77777777" w:rsidR="00713965" w:rsidRPr="00EF5447" w:rsidRDefault="00713965" w:rsidP="00BF2D4C">
            <w:pPr>
              <w:pStyle w:val="TAC"/>
              <w:rPr>
                <w:rFonts w:eastAsia="Malgun Gothic" w:cs="Arial"/>
                <w:szCs w:val="16"/>
                <w:lang w:eastAsia="ko-KR"/>
              </w:rPr>
            </w:pPr>
            <w:r w:rsidRPr="00EF5447">
              <w:rPr>
                <w:rFonts w:eastAsia="Malgun Gothic" w:cs="Arial"/>
                <w:szCs w:val="16"/>
                <w:lang w:eastAsia="ko-KR"/>
              </w:rPr>
              <w:t>DC_3C-28A_n7B-n78A</w:t>
            </w:r>
          </w:p>
        </w:tc>
        <w:tc>
          <w:tcPr>
            <w:tcW w:w="3514" w:type="dxa"/>
          </w:tcPr>
          <w:p w14:paraId="4D6D4CD3" w14:textId="77777777" w:rsidR="00713965" w:rsidRPr="00EF5447" w:rsidRDefault="00713965" w:rsidP="00BF2D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75291A2F" w14:textId="77777777" w:rsidR="00713965" w:rsidRPr="00EF5447" w:rsidRDefault="00713965" w:rsidP="00BF2D4C">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44DE6D9E" w14:textId="77777777" w:rsidR="00713965" w:rsidRPr="00EF5447" w:rsidRDefault="00713965" w:rsidP="00BF2D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242019A5" w14:textId="77777777" w:rsidR="00713965" w:rsidRPr="00EF5447" w:rsidRDefault="00713965" w:rsidP="00BF2D4C">
            <w:pPr>
              <w:pStyle w:val="TAC"/>
              <w:rPr>
                <w:rFonts w:cs="Arial"/>
                <w:szCs w:val="16"/>
                <w:lang w:eastAsia="zh-CN"/>
              </w:rPr>
            </w:pPr>
            <w:r w:rsidRPr="00EF5447">
              <w:rPr>
                <w:rFonts w:cs="Arial"/>
                <w:szCs w:val="16"/>
                <w:lang w:eastAsia="zh-CN"/>
              </w:rPr>
              <w:t>DC_3C-n7B</w:t>
            </w:r>
          </w:p>
          <w:p w14:paraId="7E84A136" w14:textId="77777777" w:rsidR="00713965" w:rsidRPr="00EF5447" w:rsidRDefault="00713965" w:rsidP="00BF2D4C">
            <w:pPr>
              <w:pStyle w:val="TAC"/>
              <w:rPr>
                <w:rFonts w:cs="Arial"/>
                <w:szCs w:val="16"/>
                <w:lang w:eastAsia="zh-CN"/>
              </w:rPr>
            </w:pPr>
            <w:r w:rsidRPr="00EF5447">
              <w:rPr>
                <w:rFonts w:cs="Arial"/>
                <w:szCs w:val="16"/>
                <w:lang w:eastAsia="zh-CN"/>
              </w:rPr>
              <w:t>DC_28A_n7A</w:t>
            </w:r>
          </w:p>
          <w:p w14:paraId="41297F64" w14:textId="77777777" w:rsidR="00713965" w:rsidRPr="00EF5447" w:rsidRDefault="00713965" w:rsidP="00BF2D4C">
            <w:pPr>
              <w:pStyle w:val="TAC"/>
              <w:rPr>
                <w:rFonts w:cs="Arial"/>
                <w:szCs w:val="16"/>
                <w:lang w:eastAsia="zh-CN"/>
              </w:rPr>
            </w:pPr>
            <w:r w:rsidRPr="00EF5447">
              <w:rPr>
                <w:rFonts w:cs="Arial"/>
                <w:szCs w:val="16"/>
                <w:lang w:eastAsia="zh-CN"/>
              </w:rPr>
              <w:t>DC_28A_n7B</w:t>
            </w:r>
          </w:p>
          <w:p w14:paraId="7008F305" w14:textId="77777777" w:rsidR="00713965" w:rsidRPr="00EF5447" w:rsidRDefault="00713965" w:rsidP="00BF2D4C">
            <w:pPr>
              <w:pStyle w:val="TAC"/>
              <w:rPr>
                <w:rFonts w:cs="Arial"/>
                <w:szCs w:val="16"/>
                <w:lang w:eastAsia="zh-CN"/>
              </w:rPr>
            </w:pPr>
            <w:r w:rsidRPr="00EF5447">
              <w:rPr>
                <w:rFonts w:cs="Arial"/>
                <w:szCs w:val="16"/>
                <w:lang w:eastAsia="zh-CN"/>
              </w:rPr>
              <w:t>DC_3A_n78A</w:t>
            </w:r>
          </w:p>
          <w:p w14:paraId="226002E6" w14:textId="77777777" w:rsidR="00713965" w:rsidRPr="00EF5447" w:rsidRDefault="00713965" w:rsidP="00BF2D4C">
            <w:pPr>
              <w:pStyle w:val="TAC"/>
              <w:rPr>
                <w:rFonts w:cs="Arial"/>
                <w:szCs w:val="16"/>
                <w:lang w:eastAsia="zh-CN"/>
              </w:rPr>
            </w:pPr>
            <w:r w:rsidRPr="00EF5447">
              <w:rPr>
                <w:rFonts w:cs="Arial"/>
                <w:szCs w:val="16"/>
                <w:lang w:eastAsia="zh-CN"/>
              </w:rPr>
              <w:t>DC_3C_n78A</w:t>
            </w:r>
          </w:p>
          <w:p w14:paraId="585C039A" w14:textId="77777777" w:rsidR="00713965" w:rsidRPr="00EF5447" w:rsidRDefault="00713965" w:rsidP="00BF2D4C">
            <w:pPr>
              <w:pStyle w:val="TAC"/>
              <w:rPr>
                <w:rFonts w:cs="Arial"/>
                <w:szCs w:val="16"/>
                <w:lang w:eastAsia="zh-CN"/>
              </w:rPr>
            </w:pPr>
            <w:r w:rsidRPr="00EF5447">
              <w:rPr>
                <w:rFonts w:cs="Arial"/>
                <w:szCs w:val="16"/>
                <w:lang w:eastAsia="zh-CN"/>
              </w:rPr>
              <w:t>DC_28A_n78A</w:t>
            </w:r>
          </w:p>
        </w:tc>
      </w:tr>
      <w:tr w:rsidR="00713965" w:rsidRPr="00EF5447" w14:paraId="7D1D250B" w14:textId="77777777" w:rsidTr="00BF2D4C">
        <w:trPr>
          <w:trHeight w:val="187"/>
          <w:jc w:val="center"/>
        </w:trPr>
        <w:tc>
          <w:tcPr>
            <w:tcW w:w="3461" w:type="dxa"/>
            <w:shd w:val="clear" w:color="auto" w:fill="auto"/>
            <w:noWrap/>
          </w:tcPr>
          <w:p w14:paraId="57430B8B" w14:textId="77777777" w:rsidR="00713965" w:rsidRPr="00EF5447" w:rsidRDefault="00713965" w:rsidP="00BF2D4C">
            <w:pPr>
              <w:pStyle w:val="TAC"/>
              <w:rPr>
                <w:lang w:eastAsia="zh-CN"/>
              </w:rPr>
            </w:pPr>
            <w:r w:rsidRPr="00155A49">
              <w:rPr>
                <w:rFonts w:cs="Arial"/>
                <w:lang w:eastAsia="ja-JP"/>
              </w:rPr>
              <w:t>DC_</w:t>
            </w:r>
            <w:r>
              <w:rPr>
                <w:rFonts w:cs="Arial"/>
                <w:lang w:eastAsia="ja-JP"/>
              </w:rPr>
              <w:t>3A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14" w:type="dxa"/>
          </w:tcPr>
          <w:p w14:paraId="421EC77C" w14:textId="77777777" w:rsidR="00713965" w:rsidRPr="00DE6506" w:rsidRDefault="00713965" w:rsidP="00BF2D4C">
            <w:pPr>
              <w:pStyle w:val="TAH"/>
              <w:rPr>
                <w:b w:val="0"/>
                <w:lang w:eastAsia="ja-JP"/>
              </w:rPr>
            </w:pPr>
            <w:r w:rsidRPr="00DE6506">
              <w:rPr>
                <w:b w:val="0"/>
                <w:lang w:eastAsia="fi-FI"/>
              </w:rPr>
              <w:t>DC_</w:t>
            </w:r>
            <w:r>
              <w:rPr>
                <w:b w:val="0"/>
                <w:lang w:eastAsia="fi-FI"/>
              </w:rPr>
              <w:t>3</w:t>
            </w:r>
            <w:r w:rsidRPr="00DE6506">
              <w:rPr>
                <w:b w:val="0"/>
                <w:lang w:eastAsia="fi-FI"/>
              </w:rPr>
              <w:t>A_</w:t>
            </w:r>
            <w:r w:rsidRPr="00DE6506">
              <w:rPr>
                <w:rFonts w:hint="eastAsia"/>
                <w:b w:val="0"/>
                <w:lang w:eastAsia="ja-JP"/>
              </w:rPr>
              <w:t>n</w:t>
            </w:r>
            <w:r>
              <w:rPr>
                <w:b w:val="0"/>
                <w:lang w:eastAsia="ja-JP"/>
              </w:rPr>
              <w:t>7</w:t>
            </w:r>
            <w:r w:rsidRPr="00DE6506">
              <w:rPr>
                <w:rFonts w:hint="eastAsia"/>
                <w:b w:val="0"/>
                <w:lang w:eastAsia="ja-JP"/>
              </w:rPr>
              <w:t>8A</w:t>
            </w:r>
          </w:p>
          <w:p w14:paraId="31D7C0C8" w14:textId="77777777" w:rsidR="00713965" w:rsidRDefault="00713965" w:rsidP="00BF2D4C">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3D0B7F3D" w14:textId="77777777" w:rsidR="00713965" w:rsidRPr="00EF5447" w:rsidRDefault="00713965" w:rsidP="00BF2D4C">
            <w:pPr>
              <w:pStyle w:val="TAC"/>
              <w:rPr>
                <w:lang w:eastAsia="zh-CN"/>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13965" w:rsidRPr="00EF5447" w14:paraId="066B7D3F" w14:textId="77777777" w:rsidTr="00BF2D4C">
        <w:trPr>
          <w:trHeight w:val="187"/>
          <w:jc w:val="center"/>
        </w:trPr>
        <w:tc>
          <w:tcPr>
            <w:tcW w:w="3461" w:type="dxa"/>
            <w:shd w:val="clear" w:color="auto" w:fill="auto"/>
            <w:noWrap/>
          </w:tcPr>
          <w:p w14:paraId="622307B0" w14:textId="77777777" w:rsidR="00713965" w:rsidRPr="00EF5447" w:rsidRDefault="00713965" w:rsidP="00BF2D4C">
            <w:pPr>
              <w:pStyle w:val="TAC"/>
              <w:rPr>
                <w:rFonts w:cs="Arial"/>
                <w:lang w:eastAsia="ja-JP"/>
              </w:rPr>
            </w:pPr>
            <w:r w:rsidRPr="00EF5447">
              <w:rPr>
                <w:lang w:eastAsia="zh-CN"/>
              </w:rPr>
              <w:t>DC_3A-28A_n40A-n78A</w:t>
            </w:r>
          </w:p>
        </w:tc>
        <w:tc>
          <w:tcPr>
            <w:tcW w:w="3514" w:type="dxa"/>
          </w:tcPr>
          <w:p w14:paraId="74EACBF7" w14:textId="77777777" w:rsidR="00713965" w:rsidRPr="00EF5447" w:rsidRDefault="00713965" w:rsidP="00BF2D4C">
            <w:pPr>
              <w:pStyle w:val="TAC"/>
              <w:rPr>
                <w:lang w:eastAsia="zh-CN"/>
              </w:rPr>
            </w:pPr>
            <w:r w:rsidRPr="00EF5447">
              <w:rPr>
                <w:lang w:eastAsia="zh-CN"/>
              </w:rPr>
              <w:t>DC_3A_n40A</w:t>
            </w:r>
          </w:p>
          <w:p w14:paraId="6E9FCB8C" w14:textId="77777777" w:rsidR="00713965" w:rsidRPr="00EF5447" w:rsidRDefault="00713965" w:rsidP="00BF2D4C">
            <w:pPr>
              <w:pStyle w:val="TAC"/>
              <w:rPr>
                <w:lang w:eastAsia="zh-CN"/>
              </w:rPr>
            </w:pPr>
            <w:r w:rsidRPr="00EF5447">
              <w:rPr>
                <w:lang w:eastAsia="zh-CN"/>
              </w:rPr>
              <w:t>DC_3A_n78A</w:t>
            </w:r>
          </w:p>
          <w:p w14:paraId="0350ADC7" w14:textId="77777777" w:rsidR="00713965" w:rsidRPr="00EF5447" w:rsidRDefault="00713965" w:rsidP="00BF2D4C">
            <w:pPr>
              <w:pStyle w:val="TAC"/>
              <w:rPr>
                <w:lang w:eastAsia="zh-CN"/>
              </w:rPr>
            </w:pPr>
            <w:r w:rsidRPr="00EF5447">
              <w:rPr>
                <w:lang w:eastAsia="zh-CN"/>
              </w:rPr>
              <w:t>DC_28A_n40A</w:t>
            </w:r>
          </w:p>
          <w:p w14:paraId="49275EC5" w14:textId="77777777" w:rsidR="00713965" w:rsidRPr="00EF5447" w:rsidRDefault="00713965" w:rsidP="00BF2D4C">
            <w:pPr>
              <w:pStyle w:val="TAC"/>
              <w:rPr>
                <w:lang w:eastAsia="fi-FI"/>
              </w:rPr>
            </w:pPr>
            <w:r w:rsidRPr="00EF5447">
              <w:rPr>
                <w:lang w:eastAsia="zh-CN"/>
              </w:rPr>
              <w:t>DC_28A_n78A</w:t>
            </w:r>
          </w:p>
        </w:tc>
      </w:tr>
      <w:tr w:rsidR="00713965" w:rsidRPr="00EF5447" w14:paraId="0F2305D1" w14:textId="77777777" w:rsidTr="00BF2D4C">
        <w:trPr>
          <w:trHeight w:val="187"/>
          <w:jc w:val="center"/>
        </w:trPr>
        <w:tc>
          <w:tcPr>
            <w:tcW w:w="3461" w:type="dxa"/>
            <w:shd w:val="clear" w:color="auto" w:fill="auto"/>
            <w:noWrap/>
          </w:tcPr>
          <w:p w14:paraId="64B07D8D" w14:textId="77777777" w:rsidR="00713965" w:rsidRPr="00EF5447" w:rsidRDefault="00713965" w:rsidP="00BF2D4C">
            <w:pPr>
              <w:pStyle w:val="TAC"/>
              <w:rPr>
                <w:rFonts w:cs="Arial"/>
                <w:lang w:eastAsia="ja-JP"/>
              </w:rPr>
            </w:pPr>
            <w:r w:rsidRPr="00EF5447">
              <w:rPr>
                <w:rFonts w:cs="Arial"/>
                <w:lang w:eastAsia="ja-JP"/>
              </w:rPr>
              <w:t>DC_3A-28A-41A_n78A</w:t>
            </w:r>
          </w:p>
          <w:p w14:paraId="61CD75BE" w14:textId="77777777" w:rsidR="00713965" w:rsidRPr="00EF5447" w:rsidRDefault="00713965" w:rsidP="00BF2D4C">
            <w:pPr>
              <w:pStyle w:val="TAC"/>
              <w:rPr>
                <w:rFonts w:cs="Arial"/>
                <w:lang w:eastAsia="zh-CN"/>
              </w:rPr>
            </w:pPr>
            <w:r w:rsidRPr="00EF5447">
              <w:rPr>
                <w:rFonts w:cs="Arial"/>
                <w:lang w:eastAsia="ja-JP"/>
              </w:rPr>
              <w:t>DC_3A-28A-41C_n78A</w:t>
            </w:r>
          </w:p>
        </w:tc>
        <w:tc>
          <w:tcPr>
            <w:tcW w:w="3514" w:type="dxa"/>
          </w:tcPr>
          <w:p w14:paraId="222AECF7" w14:textId="77777777" w:rsidR="00713965" w:rsidRPr="00EF5447" w:rsidRDefault="00713965" w:rsidP="00BF2D4C">
            <w:pPr>
              <w:pStyle w:val="TAC"/>
              <w:rPr>
                <w:lang w:eastAsia="ja-JP"/>
              </w:rPr>
            </w:pPr>
            <w:r w:rsidRPr="00EF5447">
              <w:rPr>
                <w:lang w:eastAsia="fi-FI"/>
              </w:rPr>
              <w:t>DC_3A_</w:t>
            </w:r>
            <w:r w:rsidRPr="00EF5447">
              <w:rPr>
                <w:lang w:eastAsia="ja-JP"/>
              </w:rPr>
              <w:t>n78A</w:t>
            </w:r>
          </w:p>
          <w:p w14:paraId="63D18BA2" w14:textId="77777777" w:rsidR="00713965" w:rsidRPr="00EF5447" w:rsidRDefault="00713965" w:rsidP="00BF2D4C">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78E69FC3" w14:textId="77777777" w:rsidR="00713965" w:rsidRPr="00EF5447" w:rsidRDefault="00713965" w:rsidP="00BF2D4C">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428BFAD8" w14:textId="77777777" w:rsidR="00713965" w:rsidRPr="00EF5447" w:rsidRDefault="00713965" w:rsidP="00BF2D4C">
            <w:pPr>
              <w:pStyle w:val="TAC"/>
              <w:rPr>
                <w:rFonts w:cs="Arial"/>
                <w:lang w:eastAsia="zh-CN"/>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tc>
      </w:tr>
      <w:tr w:rsidR="00713965" w:rsidRPr="00EF5447" w14:paraId="3518D5D5" w14:textId="77777777" w:rsidTr="00BF2D4C">
        <w:trPr>
          <w:trHeight w:val="187"/>
          <w:jc w:val="center"/>
        </w:trPr>
        <w:tc>
          <w:tcPr>
            <w:tcW w:w="3461" w:type="dxa"/>
            <w:shd w:val="clear" w:color="auto" w:fill="auto"/>
            <w:noWrap/>
          </w:tcPr>
          <w:p w14:paraId="4DA2D221" w14:textId="77777777" w:rsidR="00713965" w:rsidRPr="00EF5447" w:rsidRDefault="00713965" w:rsidP="00BF2D4C">
            <w:pPr>
              <w:pStyle w:val="TAC"/>
              <w:rPr>
                <w:lang w:eastAsia="fi-FI"/>
              </w:rPr>
            </w:pPr>
            <w:r w:rsidRPr="00EF5447">
              <w:rPr>
                <w:lang w:eastAsia="fi-FI"/>
              </w:rPr>
              <w:t>DC_3A-28A-42A_n77A</w:t>
            </w:r>
          </w:p>
          <w:p w14:paraId="7A642675" w14:textId="77777777" w:rsidR="00713965" w:rsidRPr="00EF5447" w:rsidRDefault="00713965" w:rsidP="00BF2D4C">
            <w:pPr>
              <w:pStyle w:val="TAC"/>
              <w:rPr>
                <w:rFonts w:cs="Arial"/>
                <w:lang w:eastAsia="ja-JP"/>
              </w:rPr>
            </w:pPr>
            <w:r w:rsidRPr="00EF5447">
              <w:rPr>
                <w:rFonts w:cs="Arial"/>
                <w:szCs w:val="18"/>
                <w:lang w:eastAsia="ja-JP"/>
              </w:rPr>
              <w:t>DC_3A-28A-42C_n77A</w:t>
            </w:r>
          </w:p>
        </w:tc>
        <w:tc>
          <w:tcPr>
            <w:tcW w:w="3514" w:type="dxa"/>
          </w:tcPr>
          <w:p w14:paraId="6F245AF9" w14:textId="77777777" w:rsidR="00713965" w:rsidRPr="00EF5447" w:rsidRDefault="00713965" w:rsidP="00BF2D4C">
            <w:pPr>
              <w:pStyle w:val="TAC"/>
              <w:rPr>
                <w:lang w:eastAsia="fi-FI"/>
              </w:rPr>
            </w:pPr>
            <w:r w:rsidRPr="00EF5447">
              <w:rPr>
                <w:lang w:eastAsia="fi-FI"/>
              </w:rPr>
              <w:t>DC_3A_n77A</w:t>
            </w:r>
          </w:p>
          <w:p w14:paraId="60C3080D" w14:textId="77777777" w:rsidR="00713965" w:rsidRPr="00EF5447" w:rsidRDefault="00713965" w:rsidP="00BF2D4C">
            <w:pPr>
              <w:pStyle w:val="TAC"/>
              <w:rPr>
                <w:lang w:eastAsia="ja-JP"/>
              </w:rPr>
            </w:pPr>
            <w:r w:rsidRPr="00EF5447">
              <w:rPr>
                <w:lang w:eastAsia="fi-FI"/>
              </w:rPr>
              <w:t>DC_28A_n77A</w:t>
            </w:r>
          </w:p>
        </w:tc>
      </w:tr>
      <w:tr w:rsidR="00713965" w:rsidRPr="00EF5447" w14:paraId="0510E8DB" w14:textId="77777777" w:rsidTr="00BF2D4C">
        <w:trPr>
          <w:trHeight w:val="187"/>
          <w:jc w:val="center"/>
        </w:trPr>
        <w:tc>
          <w:tcPr>
            <w:tcW w:w="3461" w:type="dxa"/>
            <w:shd w:val="clear" w:color="auto" w:fill="auto"/>
            <w:noWrap/>
          </w:tcPr>
          <w:p w14:paraId="14D01091" w14:textId="77777777" w:rsidR="00713965" w:rsidRPr="00EF5447" w:rsidRDefault="00713965" w:rsidP="00BF2D4C">
            <w:pPr>
              <w:pStyle w:val="TAC"/>
              <w:rPr>
                <w:lang w:eastAsia="fi-FI"/>
              </w:rPr>
            </w:pPr>
            <w:r w:rsidRPr="00EF5447">
              <w:rPr>
                <w:lang w:eastAsia="fi-FI"/>
              </w:rPr>
              <w:t>DC_3A-28A-42A_n78A</w:t>
            </w:r>
          </w:p>
          <w:p w14:paraId="0D184965" w14:textId="77777777" w:rsidR="00713965" w:rsidRPr="00EF5447" w:rsidRDefault="00713965" w:rsidP="00BF2D4C">
            <w:pPr>
              <w:pStyle w:val="TAC"/>
              <w:rPr>
                <w:rFonts w:cs="Arial"/>
                <w:lang w:eastAsia="ja-JP"/>
              </w:rPr>
            </w:pPr>
            <w:r w:rsidRPr="00EF5447">
              <w:rPr>
                <w:rFonts w:cs="Arial"/>
                <w:szCs w:val="18"/>
                <w:lang w:eastAsia="ja-JP"/>
              </w:rPr>
              <w:t>DC_3A-28A-42C_n78A</w:t>
            </w:r>
          </w:p>
        </w:tc>
        <w:tc>
          <w:tcPr>
            <w:tcW w:w="3514" w:type="dxa"/>
          </w:tcPr>
          <w:p w14:paraId="77C45C70" w14:textId="77777777" w:rsidR="00713965" w:rsidRPr="00EF5447" w:rsidRDefault="00713965" w:rsidP="00BF2D4C">
            <w:pPr>
              <w:pStyle w:val="TAC"/>
              <w:rPr>
                <w:lang w:eastAsia="fi-FI"/>
              </w:rPr>
            </w:pPr>
            <w:r w:rsidRPr="00EF5447">
              <w:rPr>
                <w:lang w:eastAsia="fi-FI"/>
              </w:rPr>
              <w:t>DC_3A_n78A</w:t>
            </w:r>
          </w:p>
          <w:p w14:paraId="431B3018" w14:textId="77777777" w:rsidR="00713965" w:rsidRPr="00EF5447" w:rsidRDefault="00713965" w:rsidP="00BF2D4C">
            <w:pPr>
              <w:pStyle w:val="TAC"/>
              <w:rPr>
                <w:lang w:eastAsia="ja-JP"/>
              </w:rPr>
            </w:pPr>
            <w:r w:rsidRPr="00EF5447">
              <w:rPr>
                <w:lang w:eastAsia="fi-FI"/>
              </w:rPr>
              <w:t>DC_28A_n78A</w:t>
            </w:r>
          </w:p>
        </w:tc>
      </w:tr>
      <w:tr w:rsidR="00713965" w:rsidRPr="00EF5447" w14:paraId="7065156C" w14:textId="77777777" w:rsidTr="00BF2D4C">
        <w:trPr>
          <w:trHeight w:val="187"/>
          <w:jc w:val="center"/>
        </w:trPr>
        <w:tc>
          <w:tcPr>
            <w:tcW w:w="3461" w:type="dxa"/>
            <w:shd w:val="clear" w:color="auto" w:fill="auto"/>
            <w:noWrap/>
          </w:tcPr>
          <w:p w14:paraId="74C1CEC1" w14:textId="77777777" w:rsidR="00713965" w:rsidRPr="00EF5447" w:rsidRDefault="00713965" w:rsidP="00BF2D4C">
            <w:pPr>
              <w:pStyle w:val="TAC"/>
              <w:rPr>
                <w:lang w:eastAsia="fi-FI"/>
              </w:rPr>
            </w:pPr>
            <w:r w:rsidRPr="00EF5447">
              <w:rPr>
                <w:lang w:eastAsia="fi-FI"/>
              </w:rPr>
              <w:t>DC_3A-28A-42A_n79A</w:t>
            </w:r>
          </w:p>
          <w:p w14:paraId="4A25C0F7" w14:textId="77777777" w:rsidR="00713965" w:rsidRPr="00EF5447" w:rsidRDefault="00713965" w:rsidP="00BF2D4C">
            <w:pPr>
              <w:pStyle w:val="TAC"/>
              <w:rPr>
                <w:rFonts w:cs="Arial"/>
                <w:lang w:eastAsia="ja-JP"/>
              </w:rPr>
            </w:pPr>
            <w:r w:rsidRPr="00EF5447">
              <w:rPr>
                <w:rFonts w:cs="Arial"/>
                <w:szCs w:val="18"/>
                <w:lang w:eastAsia="ja-JP"/>
              </w:rPr>
              <w:t>DC_3A-28A-42C_n79A</w:t>
            </w:r>
          </w:p>
        </w:tc>
        <w:tc>
          <w:tcPr>
            <w:tcW w:w="3514" w:type="dxa"/>
          </w:tcPr>
          <w:p w14:paraId="2568B181" w14:textId="77777777" w:rsidR="00713965" w:rsidRPr="00EF5447" w:rsidRDefault="00713965" w:rsidP="00BF2D4C">
            <w:pPr>
              <w:pStyle w:val="TAC"/>
              <w:rPr>
                <w:lang w:eastAsia="fi-FI"/>
              </w:rPr>
            </w:pPr>
            <w:r w:rsidRPr="00EF5447">
              <w:rPr>
                <w:lang w:eastAsia="fi-FI"/>
              </w:rPr>
              <w:t>DC_3A_n79A</w:t>
            </w:r>
          </w:p>
          <w:p w14:paraId="3C6E5950" w14:textId="77777777" w:rsidR="00713965" w:rsidRPr="00EF5447" w:rsidRDefault="00713965" w:rsidP="00BF2D4C">
            <w:pPr>
              <w:pStyle w:val="TAC"/>
              <w:rPr>
                <w:lang w:eastAsia="ja-JP"/>
              </w:rPr>
            </w:pPr>
            <w:r w:rsidRPr="00EF5447">
              <w:rPr>
                <w:lang w:eastAsia="fi-FI"/>
              </w:rPr>
              <w:t>DC_28A_n79A</w:t>
            </w:r>
          </w:p>
        </w:tc>
      </w:tr>
      <w:tr w:rsidR="00713965" w:rsidRPr="00EF5447" w14:paraId="524DE039" w14:textId="77777777" w:rsidTr="00BF2D4C">
        <w:trPr>
          <w:trHeight w:val="187"/>
          <w:jc w:val="center"/>
        </w:trPr>
        <w:tc>
          <w:tcPr>
            <w:tcW w:w="3461" w:type="dxa"/>
            <w:shd w:val="clear" w:color="auto" w:fill="auto"/>
            <w:noWrap/>
            <w:vAlign w:val="center"/>
          </w:tcPr>
          <w:p w14:paraId="70F3B563" w14:textId="77777777" w:rsidR="00713965" w:rsidRPr="000E6331" w:rsidRDefault="00713965" w:rsidP="00BF2D4C">
            <w:pPr>
              <w:pStyle w:val="TAC"/>
              <w:rPr>
                <w:rFonts w:eastAsia="ＭＳ 明朝" w:cs="Arial"/>
                <w:bCs/>
                <w:szCs w:val="18"/>
              </w:rPr>
            </w:pPr>
            <w:r>
              <w:t>DC_3A_n28A-n77A-n79A</w:t>
            </w:r>
          </w:p>
        </w:tc>
        <w:tc>
          <w:tcPr>
            <w:tcW w:w="3514" w:type="dxa"/>
            <w:vAlign w:val="center"/>
          </w:tcPr>
          <w:p w14:paraId="50827932" w14:textId="77777777" w:rsidR="00713965" w:rsidRDefault="00713965" w:rsidP="00BF2D4C">
            <w:pPr>
              <w:pStyle w:val="TAC"/>
            </w:pPr>
            <w:r>
              <w:t>DC_3A_n28A</w:t>
            </w:r>
          </w:p>
          <w:p w14:paraId="38705219" w14:textId="77777777" w:rsidR="00713965" w:rsidRDefault="00713965" w:rsidP="00BF2D4C">
            <w:pPr>
              <w:pStyle w:val="TAC"/>
            </w:pPr>
            <w:r>
              <w:t>DC_3A_n77A</w:t>
            </w:r>
          </w:p>
          <w:p w14:paraId="480A683E" w14:textId="77777777" w:rsidR="00713965" w:rsidRDefault="00713965" w:rsidP="00BF2D4C">
            <w:pPr>
              <w:pStyle w:val="TAC"/>
              <w:rPr>
                <w:rFonts w:cs="Arial"/>
                <w:bCs/>
                <w:szCs w:val="18"/>
                <w:lang w:eastAsia="zh-CN"/>
              </w:rPr>
            </w:pPr>
            <w:r>
              <w:t>DC_3A_n79A</w:t>
            </w:r>
          </w:p>
        </w:tc>
      </w:tr>
      <w:tr w:rsidR="00713965" w:rsidRPr="00EF5447" w14:paraId="3C93BC42" w14:textId="77777777" w:rsidTr="00BF2D4C">
        <w:trPr>
          <w:trHeight w:val="187"/>
          <w:jc w:val="center"/>
        </w:trPr>
        <w:tc>
          <w:tcPr>
            <w:tcW w:w="3461" w:type="dxa"/>
            <w:shd w:val="clear" w:color="auto" w:fill="auto"/>
            <w:noWrap/>
            <w:vAlign w:val="center"/>
          </w:tcPr>
          <w:p w14:paraId="109FD269" w14:textId="77777777" w:rsidR="00713965" w:rsidRPr="000E6331" w:rsidRDefault="00713965" w:rsidP="00BF2D4C">
            <w:pPr>
              <w:pStyle w:val="TAC"/>
              <w:rPr>
                <w:rFonts w:eastAsia="ＭＳ 明朝" w:cs="Arial"/>
                <w:bCs/>
                <w:szCs w:val="18"/>
              </w:rPr>
            </w:pPr>
            <w:r>
              <w:t>DC_3A_n28A-n7</w:t>
            </w:r>
            <w:r>
              <w:rPr>
                <w:rFonts w:hint="eastAsia"/>
                <w:lang w:val="en-US" w:eastAsia="zh-CN"/>
              </w:rPr>
              <w:t>8</w:t>
            </w:r>
            <w:r>
              <w:t>A-n79A</w:t>
            </w:r>
          </w:p>
        </w:tc>
        <w:tc>
          <w:tcPr>
            <w:tcW w:w="3514" w:type="dxa"/>
            <w:vAlign w:val="center"/>
          </w:tcPr>
          <w:p w14:paraId="5E57C89B" w14:textId="77777777" w:rsidR="00713965" w:rsidRDefault="00713965" w:rsidP="00BF2D4C">
            <w:pPr>
              <w:pStyle w:val="TAC"/>
            </w:pPr>
            <w:r>
              <w:t>DC_3A_n28A</w:t>
            </w:r>
          </w:p>
          <w:p w14:paraId="68B7C091" w14:textId="77777777" w:rsidR="00713965" w:rsidRDefault="00713965" w:rsidP="00BF2D4C">
            <w:pPr>
              <w:pStyle w:val="TAC"/>
            </w:pPr>
            <w:r>
              <w:t>DC_3A_n7</w:t>
            </w:r>
            <w:r>
              <w:rPr>
                <w:rFonts w:hint="eastAsia"/>
                <w:lang w:val="en-US" w:eastAsia="zh-CN"/>
              </w:rPr>
              <w:t>8</w:t>
            </w:r>
            <w:r>
              <w:t>A</w:t>
            </w:r>
          </w:p>
          <w:p w14:paraId="6C6367D8" w14:textId="77777777" w:rsidR="00713965" w:rsidRDefault="00713965" w:rsidP="00BF2D4C">
            <w:pPr>
              <w:pStyle w:val="TAC"/>
              <w:rPr>
                <w:rFonts w:cs="Arial"/>
                <w:bCs/>
                <w:szCs w:val="18"/>
                <w:lang w:eastAsia="zh-CN"/>
              </w:rPr>
            </w:pPr>
            <w:r>
              <w:t>DC_3A_n79A</w:t>
            </w:r>
          </w:p>
        </w:tc>
      </w:tr>
      <w:tr w:rsidR="00713965" w:rsidRPr="00EF5447" w14:paraId="70F71E64" w14:textId="77777777" w:rsidTr="00BF2D4C">
        <w:trPr>
          <w:trHeight w:val="187"/>
          <w:jc w:val="center"/>
        </w:trPr>
        <w:tc>
          <w:tcPr>
            <w:tcW w:w="3461" w:type="dxa"/>
            <w:shd w:val="clear" w:color="auto" w:fill="auto"/>
            <w:noWrap/>
            <w:vAlign w:val="center"/>
          </w:tcPr>
          <w:p w14:paraId="0AAA144F" w14:textId="77777777" w:rsidR="00713965" w:rsidRPr="00EF5447" w:rsidRDefault="00713965" w:rsidP="00BF2D4C">
            <w:pPr>
              <w:pStyle w:val="TAC"/>
              <w:rPr>
                <w:lang w:eastAsia="fi-FI"/>
              </w:rPr>
            </w:pPr>
            <w:r w:rsidRPr="000E6331">
              <w:rPr>
                <w:rFonts w:eastAsia="ＭＳ 明朝" w:cs="Arial"/>
                <w:bCs/>
                <w:szCs w:val="18"/>
              </w:rPr>
              <w:t>DC_3A-</w:t>
            </w:r>
            <w:r>
              <w:rPr>
                <w:rFonts w:eastAsia="ＭＳ 明朝" w:cs="Arial"/>
                <w:bCs/>
                <w:szCs w:val="18"/>
              </w:rPr>
              <w:t>4</w:t>
            </w:r>
            <w:r w:rsidRPr="000E6331">
              <w:rPr>
                <w:rFonts w:eastAsia="ＭＳ 明朝" w:cs="Arial"/>
                <w:bCs/>
                <w:szCs w:val="18"/>
              </w:rPr>
              <w:t>0A_n1A-n78A</w:t>
            </w:r>
          </w:p>
        </w:tc>
        <w:tc>
          <w:tcPr>
            <w:tcW w:w="3514" w:type="dxa"/>
            <w:vAlign w:val="center"/>
          </w:tcPr>
          <w:p w14:paraId="39D9D67E"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50677A9"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14299113"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9AF30FD" w14:textId="77777777" w:rsidR="00713965" w:rsidRPr="00EF5447" w:rsidRDefault="00713965" w:rsidP="00BF2D4C">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13965" w:rsidRPr="00EF5447" w14:paraId="714A0157" w14:textId="77777777" w:rsidTr="00BF2D4C">
        <w:trPr>
          <w:trHeight w:val="187"/>
          <w:jc w:val="center"/>
        </w:trPr>
        <w:tc>
          <w:tcPr>
            <w:tcW w:w="3461" w:type="dxa"/>
            <w:shd w:val="clear" w:color="auto" w:fill="auto"/>
            <w:noWrap/>
            <w:vAlign w:val="center"/>
          </w:tcPr>
          <w:p w14:paraId="5355E347" w14:textId="77777777" w:rsidR="00713965" w:rsidRPr="00EF5447" w:rsidRDefault="00713965" w:rsidP="00BF2D4C">
            <w:pPr>
              <w:pStyle w:val="TAC"/>
              <w:rPr>
                <w:lang w:eastAsia="fi-FI"/>
              </w:rPr>
            </w:pPr>
            <w:r w:rsidRPr="000E6331">
              <w:rPr>
                <w:rFonts w:eastAsia="ＭＳ 明朝" w:cs="Arial"/>
                <w:bCs/>
                <w:szCs w:val="18"/>
              </w:rPr>
              <w:t>DC_3A-</w:t>
            </w:r>
            <w:r>
              <w:rPr>
                <w:rFonts w:eastAsia="ＭＳ 明朝" w:cs="Arial"/>
                <w:bCs/>
                <w:szCs w:val="18"/>
              </w:rPr>
              <w:t>4</w:t>
            </w:r>
            <w:r w:rsidRPr="000E6331">
              <w:rPr>
                <w:rFonts w:eastAsia="ＭＳ 明朝" w:cs="Arial"/>
                <w:bCs/>
                <w:szCs w:val="18"/>
              </w:rPr>
              <w:t>0</w:t>
            </w:r>
            <w:r>
              <w:rPr>
                <w:rFonts w:eastAsia="ＭＳ 明朝" w:cs="Arial"/>
                <w:bCs/>
                <w:szCs w:val="18"/>
              </w:rPr>
              <w:t>C</w:t>
            </w:r>
            <w:r w:rsidRPr="000E6331">
              <w:rPr>
                <w:rFonts w:eastAsia="ＭＳ 明朝" w:cs="Arial"/>
                <w:bCs/>
                <w:szCs w:val="18"/>
              </w:rPr>
              <w:t>_n1A-n78A</w:t>
            </w:r>
          </w:p>
        </w:tc>
        <w:tc>
          <w:tcPr>
            <w:tcW w:w="3514" w:type="dxa"/>
            <w:vAlign w:val="center"/>
          </w:tcPr>
          <w:p w14:paraId="20FD0BDD"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6BCD46F"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352E742D"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22BB19F" w14:textId="77777777" w:rsidR="00713965" w:rsidRPr="00EF5447" w:rsidRDefault="00713965" w:rsidP="00BF2D4C">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13965" w:rsidRPr="00EF5447" w14:paraId="75819327" w14:textId="77777777" w:rsidTr="00BF2D4C">
        <w:trPr>
          <w:trHeight w:val="187"/>
          <w:jc w:val="center"/>
        </w:trPr>
        <w:tc>
          <w:tcPr>
            <w:tcW w:w="3461" w:type="dxa"/>
            <w:shd w:val="clear" w:color="auto" w:fill="auto"/>
            <w:noWrap/>
          </w:tcPr>
          <w:p w14:paraId="3F226BFA" w14:textId="77777777" w:rsidR="00713965" w:rsidRPr="00EF5447" w:rsidRDefault="00713965" w:rsidP="00BF2D4C">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26953BF3" w14:textId="77777777" w:rsidR="00713965" w:rsidRPr="00EF5447" w:rsidRDefault="00713965" w:rsidP="00BF2D4C">
            <w:pPr>
              <w:pStyle w:val="TAC"/>
              <w:rPr>
                <w:vertAlign w:val="superscript"/>
                <w:lang w:eastAsia="zh-CN"/>
              </w:rPr>
            </w:pPr>
            <w:r w:rsidRPr="00EF5447">
              <w:t>DC_3A_n3A</w:t>
            </w:r>
            <w:r w:rsidRPr="00EF5447">
              <w:rPr>
                <w:vertAlign w:val="superscript"/>
                <w:lang w:eastAsia="zh-CN"/>
              </w:rPr>
              <w:t>4</w:t>
            </w:r>
          </w:p>
          <w:p w14:paraId="4629A2DB" w14:textId="77777777" w:rsidR="00713965" w:rsidRPr="00EF5447" w:rsidRDefault="00713965" w:rsidP="00BF2D4C">
            <w:pPr>
              <w:pStyle w:val="TAC"/>
              <w:rPr>
                <w:lang w:eastAsia="zh-CN"/>
              </w:rPr>
            </w:pPr>
            <w:r w:rsidRPr="00EF5447">
              <w:t>DC_3A_n41A</w:t>
            </w:r>
          </w:p>
          <w:p w14:paraId="465993A2" w14:textId="77777777" w:rsidR="00713965" w:rsidRPr="00EF5447" w:rsidRDefault="00713965" w:rsidP="00BF2D4C">
            <w:pPr>
              <w:pStyle w:val="TAC"/>
              <w:rPr>
                <w:lang w:eastAsia="fi-FI"/>
              </w:rPr>
            </w:pPr>
            <w:r w:rsidRPr="00EF5447">
              <w:t>DC_</w:t>
            </w:r>
            <w:r w:rsidRPr="00EF5447">
              <w:rPr>
                <w:lang w:eastAsia="zh-CN"/>
              </w:rPr>
              <w:t>41</w:t>
            </w:r>
            <w:r w:rsidRPr="00EF5447">
              <w:t>A_n3A</w:t>
            </w:r>
          </w:p>
        </w:tc>
      </w:tr>
      <w:tr w:rsidR="00713965" w:rsidRPr="00EF5447" w14:paraId="04B8A77B" w14:textId="77777777" w:rsidTr="00BF2D4C">
        <w:trPr>
          <w:trHeight w:val="187"/>
          <w:jc w:val="center"/>
        </w:trPr>
        <w:tc>
          <w:tcPr>
            <w:tcW w:w="3461" w:type="dxa"/>
            <w:shd w:val="clear" w:color="auto" w:fill="auto"/>
            <w:noWrap/>
          </w:tcPr>
          <w:p w14:paraId="06F72F31" w14:textId="77777777" w:rsidR="00713965" w:rsidRPr="00EF5447" w:rsidRDefault="00713965" w:rsidP="00BF2D4C">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53DA0D31" w14:textId="77777777" w:rsidR="00713965" w:rsidRPr="00EF5447" w:rsidRDefault="00713965" w:rsidP="00BF2D4C">
            <w:pPr>
              <w:pStyle w:val="TAC"/>
              <w:rPr>
                <w:vertAlign w:val="superscript"/>
                <w:lang w:eastAsia="zh-CN"/>
              </w:rPr>
            </w:pPr>
            <w:r w:rsidRPr="00EF5447">
              <w:t>DC_3A_n3A</w:t>
            </w:r>
            <w:r w:rsidRPr="00EF5447">
              <w:rPr>
                <w:vertAlign w:val="superscript"/>
                <w:lang w:eastAsia="zh-CN"/>
              </w:rPr>
              <w:t>4</w:t>
            </w:r>
          </w:p>
          <w:p w14:paraId="6F38F8F3" w14:textId="77777777" w:rsidR="00713965" w:rsidRPr="00EF5447" w:rsidRDefault="00713965" w:rsidP="00BF2D4C">
            <w:pPr>
              <w:pStyle w:val="TAC"/>
              <w:rPr>
                <w:lang w:eastAsia="zh-CN"/>
              </w:rPr>
            </w:pPr>
            <w:r w:rsidRPr="00EF5447">
              <w:t>DC_3A_n77A</w:t>
            </w:r>
          </w:p>
          <w:p w14:paraId="77B36E8C" w14:textId="77777777" w:rsidR="00713965" w:rsidRPr="00EF5447" w:rsidRDefault="00713965" w:rsidP="00BF2D4C">
            <w:pPr>
              <w:pStyle w:val="TAC"/>
            </w:pPr>
            <w:r w:rsidRPr="00EF5447">
              <w:t>DC_</w:t>
            </w:r>
            <w:r w:rsidRPr="00EF5447">
              <w:rPr>
                <w:lang w:eastAsia="zh-CN"/>
              </w:rPr>
              <w:t>41</w:t>
            </w:r>
            <w:r w:rsidRPr="00EF5447">
              <w:t>A_n3A</w:t>
            </w:r>
          </w:p>
          <w:p w14:paraId="39A4DCD5" w14:textId="77777777" w:rsidR="00713965" w:rsidRPr="00EF5447" w:rsidRDefault="00713965" w:rsidP="00BF2D4C">
            <w:pPr>
              <w:pStyle w:val="TAC"/>
              <w:rPr>
                <w:lang w:eastAsia="fi-FI"/>
              </w:rPr>
            </w:pPr>
            <w:r w:rsidRPr="00EF5447">
              <w:t>DC_</w:t>
            </w:r>
            <w:r w:rsidRPr="00EF5447">
              <w:rPr>
                <w:lang w:eastAsia="zh-CN"/>
              </w:rPr>
              <w:t>41</w:t>
            </w:r>
            <w:r w:rsidRPr="00EF5447">
              <w:t>A_n77A</w:t>
            </w:r>
          </w:p>
        </w:tc>
      </w:tr>
      <w:tr w:rsidR="00713965" w:rsidRPr="00EF5447" w14:paraId="4104C6ED" w14:textId="77777777" w:rsidTr="00BF2D4C">
        <w:trPr>
          <w:trHeight w:val="187"/>
          <w:jc w:val="center"/>
        </w:trPr>
        <w:tc>
          <w:tcPr>
            <w:tcW w:w="3461" w:type="dxa"/>
            <w:shd w:val="clear" w:color="auto" w:fill="auto"/>
            <w:noWrap/>
          </w:tcPr>
          <w:p w14:paraId="3AFDD3D4" w14:textId="77777777" w:rsidR="00713965" w:rsidRPr="00EF5447" w:rsidRDefault="00713965" w:rsidP="00BF2D4C">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36B4440F" w14:textId="77777777" w:rsidR="00713965" w:rsidRPr="00EF5447" w:rsidRDefault="00713965" w:rsidP="00BF2D4C">
            <w:pPr>
              <w:pStyle w:val="TAC"/>
              <w:rPr>
                <w:vertAlign w:val="superscript"/>
                <w:lang w:eastAsia="zh-CN"/>
              </w:rPr>
            </w:pPr>
            <w:r w:rsidRPr="00EF5447">
              <w:t>DC_3A_n3A</w:t>
            </w:r>
            <w:r w:rsidRPr="00EF5447">
              <w:rPr>
                <w:vertAlign w:val="superscript"/>
                <w:lang w:eastAsia="zh-CN"/>
              </w:rPr>
              <w:t>4</w:t>
            </w:r>
          </w:p>
          <w:p w14:paraId="3CA3B756" w14:textId="77777777" w:rsidR="00713965" w:rsidRPr="00EF5447" w:rsidRDefault="00713965" w:rsidP="00BF2D4C">
            <w:pPr>
              <w:pStyle w:val="TAC"/>
              <w:rPr>
                <w:lang w:eastAsia="zh-CN"/>
              </w:rPr>
            </w:pPr>
            <w:r w:rsidRPr="00EF5447">
              <w:t>DC_3A_n77A</w:t>
            </w:r>
          </w:p>
          <w:p w14:paraId="6FBD2772" w14:textId="77777777" w:rsidR="00713965" w:rsidRPr="00EF5447" w:rsidRDefault="00713965" w:rsidP="00BF2D4C">
            <w:pPr>
              <w:pStyle w:val="TAC"/>
            </w:pPr>
            <w:r w:rsidRPr="00EF5447">
              <w:t>DC_</w:t>
            </w:r>
            <w:r w:rsidRPr="00EF5447">
              <w:rPr>
                <w:lang w:eastAsia="zh-CN"/>
              </w:rPr>
              <w:t>41</w:t>
            </w:r>
            <w:r w:rsidRPr="00EF5447">
              <w:t>A_n3A</w:t>
            </w:r>
          </w:p>
          <w:p w14:paraId="469F2C03" w14:textId="77777777" w:rsidR="00713965" w:rsidRPr="00EF5447" w:rsidRDefault="00713965" w:rsidP="00BF2D4C">
            <w:pPr>
              <w:pStyle w:val="TAC"/>
              <w:rPr>
                <w:lang w:eastAsia="zh-CN"/>
              </w:rPr>
            </w:pPr>
            <w:r w:rsidRPr="00EF5447">
              <w:t>DC_</w:t>
            </w:r>
            <w:r w:rsidRPr="00EF5447">
              <w:rPr>
                <w:lang w:eastAsia="zh-CN"/>
              </w:rPr>
              <w:t>41</w:t>
            </w:r>
            <w:r w:rsidRPr="00EF5447">
              <w:t>A_n77A</w:t>
            </w:r>
          </w:p>
          <w:p w14:paraId="636842A2" w14:textId="77777777" w:rsidR="00713965" w:rsidRPr="00EF5447" w:rsidRDefault="00713965" w:rsidP="00BF2D4C">
            <w:pPr>
              <w:pStyle w:val="TAC"/>
            </w:pPr>
            <w:r w:rsidRPr="00EF5447">
              <w:t>DC_</w:t>
            </w:r>
            <w:r w:rsidRPr="00EF5447">
              <w:rPr>
                <w:lang w:eastAsia="zh-CN"/>
              </w:rPr>
              <w:t>41C</w:t>
            </w:r>
            <w:r w:rsidRPr="00EF5447">
              <w:t>_n3A</w:t>
            </w:r>
          </w:p>
          <w:p w14:paraId="31D12EFF" w14:textId="77777777" w:rsidR="00713965" w:rsidRPr="00EF5447" w:rsidRDefault="00713965" w:rsidP="00BF2D4C">
            <w:pPr>
              <w:pStyle w:val="TAC"/>
              <w:rPr>
                <w:lang w:eastAsia="fi-FI"/>
              </w:rPr>
            </w:pPr>
            <w:r w:rsidRPr="00EF5447">
              <w:t>DC_</w:t>
            </w:r>
            <w:r w:rsidRPr="00EF5447">
              <w:rPr>
                <w:lang w:eastAsia="zh-CN"/>
              </w:rPr>
              <w:t>41C</w:t>
            </w:r>
            <w:r w:rsidRPr="00EF5447">
              <w:t>_n77A</w:t>
            </w:r>
          </w:p>
        </w:tc>
      </w:tr>
      <w:tr w:rsidR="00713965" w:rsidRPr="00EF5447" w14:paraId="0FFEC52F" w14:textId="77777777" w:rsidTr="00BF2D4C">
        <w:trPr>
          <w:trHeight w:val="187"/>
          <w:jc w:val="center"/>
        </w:trPr>
        <w:tc>
          <w:tcPr>
            <w:tcW w:w="3461" w:type="dxa"/>
            <w:shd w:val="clear" w:color="auto" w:fill="auto"/>
            <w:noWrap/>
          </w:tcPr>
          <w:p w14:paraId="6F504737" w14:textId="77777777" w:rsidR="00713965" w:rsidRPr="00EF5447" w:rsidRDefault="00713965" w:rsidP="00BF2D4C">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75C8F001" w14:textId="77777777" w:rsidR="00713965" w:rsidRPr="00EF5447" w:rsidRDefault="00713965" w:rsidP="00BF2D4C">
            <w:pPr>
              <w:pStyle w:val="TAC"/>
              <w:rPr>
                <w:vertAlign w:val="superscript"/>
                <w:lang w:eastAsia="zh-CN"/>
              </w:rPr>
            </w:pPr>
            <w:r w:rsidRPr="00EF5447">
              <w:t>DC_3A_n3A</w:t>
            </w:r>
            <w:r w:rsidRPr="00EF5447">
              <w:rPr>
                <w:vertAlign w:val="superscript"/>
                <w:lang w:eastAsia="zh-CN"/>
              </w:rPr>
              <w:t>4</w:t>
            </w:r>
          </w:p>
          <w:p w14:paraId="38AC4D46" w14:textId="77777777" w:rsidR="00713965" w:rsidRPr="00EF5447" w:rsidRDefault="00713965" w:rsidP="00BF2D4C">
            <w:pPr>
              <w:pStyle w:val="TAC"/>
              <w:rPr>
                <w:lang w:eastAsia="zh-CN"/>
              </w:rPr>
            </w:pPr>
            <w:r w:rsidRPr="00EF5447">
              <w:t>DC_3A_n78A</w:t>
            </w:r>
          </w:p>
          <w:p w14:paraId="451D5A75" w14:textId="77777777" w:rsidR="00713965" w:rsidRPr="00EF5447" w:rsidRDefault="00713965" w:rsidP="00BF2D4C">
            <w:pPr>
              <w:pStyle w:val="TAC"/>
            </w:pPr>
            <w:r w:rsidRPr="00EF5447">
              <w:t>DC_</w:t>
            </w:r>
            <w:r w:rsidRPr="00EF5447">
              <w:rPr>
                <w:lang w:eastAsia="zh-CN"/>
              </w:rPr>
              <w:t>41</w:t>
            </w:r>
            <w:r w:rsidRPr="00EF5447">
              <w:t>A_n3A</w:t>
            </w:r>
          </w:p>
          <w:p w14:paraId="12242727" w14:textId="77777777" w:rsidR="00713965" w:rsidRPr="00EF5447" w:rsidRDefault="00713965" w:rsidP="00BF2D4C">
            <w:pPr>
              <w:pStyle w:val="TAC"/>
              <w:rPr>
                <w:lang w:eastAsia="fi-FI"/>
              </w:rPr>
            </w:pPr>
            <w:r w:rsidRPr="00EF5447">
              <w:t>DC_</w:t>
            </w:r>
            <w:r w:rsidRPr="00EF5447">
              <w:rPr>
                <w:lang w:eastAsia="zh-CN"/>
              </w:rPr>
              <w:t>41</w:t>
            </w:r>
            <w:r w:rsidRPr="00EF5447">
              <w:t>A_n78A</w:t>
            </w:r>
          </w:p>
        </w:tc>
      </w:tr>
      <w:tr w:rsidR="00713965" w:rsidRPr="00EF5447" w14:paraId="50B5EDFF" w14:textId="77777777" w:rsidTr="00BF2D4C">
        <w:trPr>
          <w:trHeight w:val="187"/>
          <w:jc w:val="center"/>
        </w:trPr>
        <w:tc>
          <w:tcPr>
            <w:tcW w:w="3461" w:type="dxa"/>
            <w:shd w:val="clear" w:color="auto" w:fill="auto"/>
            <w:noWrap/>
          </w:tcPr>
          <w:p w14:paraId="3BDF5086" w14:textId="77777777" w:rsidR="00713965" w:rsidRPr="00EF5447" w:rsidRDefault="00713965" w:rsidP="00BF2D4C">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01210438" w14:textId="77777777" w:rsidR="00713965" w:rsidRPr="00EF5447" w:rsidRDefault="00713965" w:rsidP="00BF2D4C">
            <w:pPr>
              <w:pStyle w:val="TAC"/>
              <w:rPr>
                <w:vertAlign w:val="superscript"/>
                <w:lang w:eastAsia="zh-CN"/>
              </w:rPr>
            </w:pPr>
            <w:r w:rsidRPr="00EF5447">
              <w:t>DC_3A_n3A</w:t>
            </w:r>
            <w:r w:rsidRPr="00EF5447">
              <w:rPr>
                <w:vertAlign w:val="superscript"/>
                <w:lang w:eastAsia="zh-CN"/>
              </w:rPr>
              <w:t>4</w:t>
            </w:r>
          </w:p>
          <w:p w14:paraId="6AAB7C28" w14:textId="77777777" w:rsidR="00713965" w:rsidRPr="00EF5447" w:rsidRDefault="00713965" w:rsidP="00BF2D4C">
            <w:pPr>
              <w:pStyle w:val="TAC"/>
              <w:rPr>
                <w:lang w:eastAsia="zh-CN"/>
              </w:rPr>
            </w:pPr>
            <w:r w:rsidRPr="00EF5447">
              <w:t>DC_3A_n78A</w:t>
            </w:r>
          </w:p>
          <w:p w14:paraId="4FC703FE" w14:textId="77777777" w:rsidR="00713965" w:rsidRPr="00EF5447" w:rsidRDefault="00713965" w:rsidP="00BF2D4C">
            <w:pPr>
              <w:pStyle w:val="TAC"/>
            </w:pPr>
            <w:r w:rsidRPr="00EF5447">
              <w:t>DC_</w:t>
            </w:r>
            <w:r w:rsidRPr="00EF5447">
              <w:rPr>
                <w:lang w:eastAsia="zh-CN"/>
              </w:rPr>
              <w:t>41</w:t>
            </w:r>
            <w:r w:rsidRPr="00EF5447">
              <w:t>A_n3A</w:t>
            </w:r>
          </w:p>
          <w:p w14:paraId="20F0F713" w14:textId="77777777" w:rsidR="00713965" w:rsidRPr="00EF5447" w:rsidRDefault="00713965" w:rsidP="00BF2D4C">
            <w:pPr>
              <w:pStyle w:val="TAC"/>
              <w:rPr>
                <w:lang w:eastAsia="zh-CN"/>
              </w:rPr>
            </w:pPr>
            <w:r w:rsidRPr="00EF5447">
              <w:t>DC_</w:t>
            </w:r>
            <w:r w:rsidRPr="00EF5447">
              <w:rPr>
                <w:lang w:eastAsia="zh-CN"/>
              </w:rPr>
              <w:t>41</w:t>
            </w:r>
            <w:r w:rsidRPr="00EF5447">
              <w:t>A_n78A</w:t>
            </w:r>
          </w:p>
          <w:p w14:paraId="57435889" w14:textId="77777777" w:rsidR="00713965" w:rsidRPr="00EF5447" w:rsidRDefault="00713965" w:rsidP="00BF2D4C">
            <w:pPr>
              <w:pStyle w:val="TAC"/>
            </w:pPr>
            <w:r w:rsidRPr="00EF5447">
              <w:t>DC_</w:t>
            </w:r>
            <w:r w:rsidRPr="00EF5447">
              <w:rPr>
                <w:lang w:eastAsia="zh-CN"/>
              </w:rPr>
              <w:t>41C</w:t>
            </w:r>
            <w:r w:rsidRPr="00EF5447">
              <w:t>_n3A</w:t>
            </w:r>
          </w:p>
          <w:p w14:paraId="4DA8684B" w14:textId="77777777" w:rsidR="00713965" w:rsidRPr="00EF5447" w:rsidRDefault="00713965" w:rsidP="00BF2D4C">
            <w:pPr>
              <w:pStyle w:val="TAC"/>
              <w:rPr>
                <w:lang w:eastAsia="fi-FI"/>
              </w:rPr>
            </w:pPr>
            <w:r w:rsidRPr="00EF5447">
              <w:t>DC_</w:t>
            </w:r>
            <w:r w:rsidRPr="00EF5447">
              <w:rPr>
                <w:lang w:eastAsia="zh-CN"/>
              </w:rPr>
              <w:t>41C</w:t>
            </w:r>
            <w:r w:rsidRPr="00EF5447">
              <w:t>_n78A</w:t>
            </w:r>
          </w:p>
        </w:tc>
      </w:tr>
      <w:tr w:rsidR="00713965" w:rsidRPr="00EF5447" w14:paraId="2401A6E8" w14:textId="77777777" w:rsidTr="00BF2D4C">
        <w:trPr>
          <w:trHeight w:val="187"/>
          <w:jc w:val="center"/>
        </w:trPr>
        <w:tc>
          <w:tcPr>
            <w:tcW w:w="3461" w:type="dxa"/>
            <w:shd w:val="clear" w:color="auto" w:fill="auto"/>
            <w:noWrap/>
          </w:tcPr>
          <w:p w14:paraId="6E7826ED" w14:textId="77777777" w:rsidR="00713965" w:rsidRPr="00B677E8" w:rsidRDefault="00713965" w:rsidP="00BF2D4C">
            <w:pPr>
              <w:pStyle w:val="TAC"/>
              <w:rPr>
                <w:lang w:eastAsia="fi-FI"/>
              </w:rPr>
            </w:pPr>
            <w:r w:rsidRPr="00B677E8">
              <w:rPr>
                <w:szCs w:val="18"/>
                <w:lang w:eastAsia="zh-CN"/>
              </w:rPr>
              <w:t>DC_3A-</w:t>
            </w:r>
            <w:r w:rsidRPr="00B677E8">
              <w:rPr>
                <w:rFonts w:eastAsia="游明朝"/>
                <w:szCs w:val="18"/>
                <w:lang w:eastAsia="ja-JP"/>
              </w:rPr>
              <w:t>41</w:t>
            </w:r>
            <w:r w:rsidRPr="00B677E8">
              <w:rPr>
                <w:szCs w:val="18"/>
                <w:lang w:eastAsia="zh-CN"/>
              </w:rPr>
              <w:t>A_n28A-n41A</w:t>
            </w:r>
          </w:p>
        </w:tc>
        <w:tc>
          <w:tcPr>
            <w:tcW w:w="3514" w:type="dxa"/>
          </w:tcPr>
          <w:p w14:paraId="127A4364" w14:textId="77777777" w:rsidR="00713965" w:rsidRPr="00B677E8" w:rsidRDefault="00713965" w:rsidP="00BF2D4C">
            <w:pPr>
              <w:pStyle w:val="TAC"/>
              <w:rPr>
                <w:szCs w:val="18"/>
                <w:lang w:eastAsia="zh-CN"/>
              </w:rPr>
            </w:pPr>
            <w:r w:rsidRPr="00B677E8">
              <w:rPr>
                <w:szCs w:val="18"/>
                <w:lang w:eastAsia="zh-CN"/>
              </w:rPr>
              <w:t>DC_3A_n28A</w:t>
            </w:r>
          </w:p>
          <w:p w14:paraId="77781F61" w14:textId="77777777" w:rsidR="00713965" w:rsidRPr="00B677E8" w:rsidRDefault="00713965" w:rsidP="00BF2D4C">
            <w:pPr>
              <w:pStyle w:val="TAC"/>
              <w:rPr>
                <w:rFonts w:eastAsia="DengXian"/>
                <w:szCs w:val="18"/>
                <w:lang w:eastAsia="zh-CN"/>
              </w:rPr>
            </w:pPr>
            <w:r w:rsidRPr="00B677E8">
              <w:rPr>
                <w:szCs w:val="18"/>
                <w:lang w:eastAsia="zh-CN"/>
              </w:rPr>
              <w:t>DC_3A_n</w:t>
            </w:r>
            <w:r w:rsidRPr="00B677E8">
              <w:rPr>
                <w:rFonts w:eastAsia="DengXian"/>
                <w:szCs w:val="18"/>
                <w:lang w:eastAsia="zh-CN"/>
              </w:rPr>
              <w:t>41</w:t>
            </w:r>
            <w:r w:rsidRPr="00B677E8">
              <w:rPr>
                <w:szCs w:val="18"/>
                <w:lang w:eastAsia="zh-CN"/>
              </w:rPr>
              <w:t>A</w:t>
            </w:r>
          </w:p>
          <w:p w14:paraId="5658B416" w14:textId="77777777" w:rsidR="00713965" w:rsidRPr="00B677E8" w:rsidRDefault="00713965" w:rsidP="00BF2D4C">
            <w:pPr>
              <w:pStyle w:val="TAC"/>
              <w:rPr>
                <w:lang w:eastAsia="fi-FI"/>
              </w:rPr>
            </w:pPr>
            <w:r w:rsidRPr="00B677E8">
              <w:rPr>
                <w:szCs w:val="18"/>
                <w:lang w:eastAsia="zh-CN"/>
              </w:rPr>
              <w:t>DC_</w:t>
            </w:r>
            <w:r w:rsidRPr="00B677E8">
              <w:rPr>
                <w:rFonts w:eastAsia="DengXian"/>
                <w:szCs w:val="18"/>
                <w:lang w:eastAsia="zh-CN"/>
              </w:rPr>
              <w:t>41</w:t>
            </w:r>
            <w:r w:rsidRPr="00B677E8">
              <w:rPr>
                <w:szCs w:val="18"/>
                <w:lang w:eastAsia="zh-CN"/>
              </w:rPr>
              <w:t>A_n28A</w:t>
            </w:r>
          </w:p>
        </w:tc>
      </w:tr>
      <w:tr w:rsidR="00713965" w:rsidRPr="00EF5447" w14:paraId="565F1A2D" w14:textId="77777777" w:rsidTr="00BF2D4C">
        <w:trPr>
          <w:trHeight w:val="187"/>
          <w:jc w:val="center"/>
        </w:trPr>
        <w:tc>
          <w:tcPr>
            <w:tcW w:w="3461" w:type="dxa"/>
            <w:shd w:val="clear" w:color="auto" w:fill="auto"/>
            <w:noWrap/>
          </w:tcPr>
          <w:p w14:paraId="6E6CCFDF" w14:textId="77777777" w:rsidR="00713965" w:rsidRPr="00EF5447" w:rsidRDefault="00713965" w:rsidP="00BF2D4C">
            <w:pPr>
              <w:pStyle w:val="TAC"/>
              <w:rPr>
                <w:lang w:eastAsia="fi-FI"/>
              </w:rPr>
            </w:pPr>
            <w:r w:rsidRPr="00EF5447">
              <w:rPr>
                <w:rFonts w:eastAsia="Malgun Gothic"/>
                <w:lang w:eastAsia="ko-KR"/>
              </w:rPr>
              <w:t>DC_3A-41A_n28A-n77A</w:t>
            </w:r>
          </w:p>
        </w:tc>
        <w:tc>
          <w:tcPr>
            <w:tcW w:w="3514" w:type="dxa"/>
          </w:tcPr>
          <w:p w14:paraId="5F6F83B0" w14:textId="77777777" w:rsidR="00713965" w:rsidRPr="00EF5447" w:rsidRDefault="00713965" w:rsidP="00BF2D4C">
            <w:pPr>
              <w:pStyle w:val="TAC"/>
              <w:rPr>
                <w:rFonts w:eastAsia="Malgun Gothic"/>
                <w:lang w:eastAsia="ko-KR"/>
              </w:rPr>
            </w:pPr>
            <w:r w:rsidRPr="00EF5447">
              <w:rPr>
                <w:rFonts w:eastAsia="Malgun Gothic"/>
                <w:lang w:eastAsia="ko-KR"/>
              </w:rPr>
              <w:t>DC_3A_n28A</w:t>
            </w:r>
          </w:p>
          <w:p w14:paraId="541BE382" w14:textId="77777777" w:rsidR="00713965" w:rsidRPr="00EF5447" w:rsidRDefault="00713965" w:rsidP="00BF2D4C">
            <w:pPr>
              <w:pStyle w:val="TAC"/>
              <w:rPr>
                <w:rFonts w:eastAsia="Malgun Gothic"/>
                <w:lang w:eastAsia="ko-KR"/>
              </w:rPr>
            </w:pPr>
            <w:r w:rsidRPr="00EF5447">
              <w:rPr>
                <w:rFonts w:eastAsia="Malgun Gothic"/>
                <w:lang w:eastAsia="ko-KR"/>
              </w:rPr>
              <w:t>DC_3A_n77A</w:t>
            </w:r>
          </w:p>
          <w:p w14:paraId="4CF3D3A2" w14:textId="77777777" w:rsidR="00713965" w:rsidRPr="00EF5447" w:rsidRDefault="00713965" w:rsidP="00BF2D4C">
            <w:pPr>
              <w:pStyle w:val="TAC"/>
              <w:rPr>
                <w:rFonts w:eastAsia="Malgun Gothic"/>
                <w:lang w:eastAsia="ko-KR"/>
              </w:rPr>
            </w:pPr>
            <w:r w:rsidRPr="00EF5447">
              <w:rPr>
                <w:rFonts w:eastAsia="Malgun Gothic"/>
                <w:lang w:eastAsia="ko-KR"/>
              </w:rPr>
              <w:t>DC_41A_n28A</w:t>
            </w:r>
          </w:p>
          <w:p w14:paraId="410ACCC9" w14:textId="77777777" w:rsidR="00713965" w:rsidRPr="00EF5447" w:rsidRDefault="00713965" w:rsidP="00BF2D4C">
            <w:pPr>
              <w:pStyle w:val="TAC"/>
              <w:rPr>
                <w:lang w:eastAsia="fi-FI"/>
              </w:rPr>
            </w:pPr>
            <w:r w:rsidRPr="00EF5447">
              <w:rPr>
                <w:rFonts w:eastAsia="Malgun Gothic"/>
                <w:lang w:eastAsia="ko-KR"/>
              </w:rPr>
              <w:t>DC_41A_n77A</w:t>
            </w:r>
          </w:p>
        </w:tc>
      </w:tr>
      <w:tr w:rsidR="00713965" w:rsidRPr="00EF5447" w14:paraId="1FB03E6F" w14:textId="77777777" w:rsidTr="00BF2D4C">
        <w:trPr>
          <w:trHeight w:val="187"/>
          <w:jc w:val="center"/>
        </w:trPr>
        <w:tc>
          <w:tcPr>
            <w:tcW w:w="3461" w:type="dxa"/>
            <w:shd w:val="clear" w:color="auto" w:fill="auto"/>
            <w:noWrap/>
          </w:tcPr>
          <w:p w14:paraId="197C246A" w14:textId="77777777" w:rsidR="00713965" w:rsidRPr="00EF5447" w:rsidRDefault="00713965" w:rsidP="00BF2D4C">
            <w:pPr>
              <w:pStyle w:val="TAC"/>
              <w:rPr>
                <w:lang w:eastAsia="fi-FI"/>
              </w:rPr>
            </w:pPr>
            <w:r w:rsidRPr="00EF5447">
              <w:rPr>
                <w:rFonts w:eastAsia="Malgun Gothic"/>
                <w:lang w:eastAsia="ko-KR"/>
              </w:rPr>
              <w:t>DC_3A-41C_n28A-n77A</w:t>
            </w:r>
          </w:p>
        </w:tc>
        <w:tc>
          <w:tcPr>
            <w:tcW w:w="3514" w:type="dxa"/>
          </w:tcPr>
          <w:p w14:paraId="4A8DB7D8" w14:textId="77777777" w:rsidR="00713965" w:rsidRPr="00EF5447" w:rsidRDefault="00713965" w:rsidP="00BF2D4C">
            <w:pPr>
              <w:pStyle w:val="TAC"/>
              <w:rPr>
                <w:rFonts w:eastAsia="Malgun Gothic"/>
                <w:lang w:eastAsia="ko-KR"/>
              </w:rPr>
            </w:pPr>
            <w:r w:rsidRPr="00EF5447">
              <w:rPr>
                <w:rFonts w:eastAsia="Malgun Gothic"/>
                <w:lang w:eastAsia="ko-KR"/>
              </w:rPr>
              <w:t>DC_3A_n28A</w:t>
            </w:r>
          </w:p>
          <w:p w14:paraId="39D2C24B" w14:textId="77777777" w:rsidR="00713965" w:rsidRPr="00EF5447" w:rsidRDefault="00713965" w:rsidP="00BF2D4C">
            <w:pPr>
              <w:pStyle w:val="TAC"/>
              <w:rPr>
                <w:rFonts w:eastAsia="Malgun Gothic"/>
                <w:lang w:eastAsia="ko-KR"/>
              </w:rPr>
            </w:pPr>
            <w:r w:rsidRPr="00EF5447">
              <w:rPr>
                <w:rFonts w:eastAsia="Malgun Gothic"/>
                <w:lang w:eastAsia="ko-KR"/>
              </w:rPr>
              <w:t>DC_3A_n77A</w:t>
            </w:r>
          </w:p>
          <w:p w14:paraId="65749581" w14:textId="77777777" w:rsidR="00713965" w:rsidRPr="00EF5447" w:rsidRDefault="00713965" w:rsidP="00BF2D4C">
            <w:pPr>
              <w:pStyle w:val="TAC"/>
              <w:rPr>
                <w:rFonts w:eastAsia="Malgun Gothic"/>
                <w:lang w:eastAsia="ko-KR"/>
              </w:rPr>
            </w:pPr>
            <w:r w:rsidRPr="00EF5447">
              <w:rPr>
                <w:rFonts w:eastAsia="Malgun Gothic"/>
                <w:lang w:eastAsia="ko-KR"/>
              </w:rPr>
              <w:t>DC_41A_n28A</w:t>
            </w:r>
          </w:p>
          <w:p w14:paraId="44986309" w14:textId="77777777" w:rsidR="00713965" w:rsidRPr="00EF5447" w:rsidRDefault="00713965" w:rsidP="00BF2D4C">
            <w:pPr>
              <w:pStyle w:val="TAC"/>
              <w:rPr>
                <w:rFonts w:eastAsia="Malgun Gothic"/>
                <w:lang w:eastAsia="ko-KR"/>
              </w:rPr>
            </w:pPr>
            <w:r w:rsidRPr="00EF5447">
              <w:rPr>
                <w:rFonts w:eastAsia="Malgun Gothic"/>
                <w:lang w:eastAsia="ko-KR"/>
              </w:rPr>
              <w:t>DC_41A_n77A</w:t>
            </w:r>
          </w:p>
          <w:p w14:paraId="251C1CB3" w14:textId="77777777" w:rsidR="00713965" w:rsidRPr="00EF5447" w:rsidRDefault="00713965" w:rsidP="00BF2D4C">
            <w:pPr>
              <w:pStyle w:val="TAC"/>
              <w:rPr>
                <w:rFonts w:eastAsia="Malgun Gothic"/>
                <w:lang w:eastAsia="ko-KR"/>
              </w:rPr>
            </w:pPr>
            <w:r w:rsidRPr="00EF5447">
              <w:rPr>
                <w:rFonts w:eastAsia="Malgun Gothic"/>
                <w:lang w:eastAsia="ko-KR"/>
              </w:rPr>
              <w:t>DC_41C_n28A</w:t>
            </w:r>
          </w:p>
          <w:p w14:paraId="4285BCFE" w14:textId="77777777" w:rsidR="00713965" w:rsidRPr="00EF5447" w:rsidRDefault="00713965" w:rsidP="00BF2D4C">
            <w:pPr>
              <w:pStyle w:val="TAC"/>
              <w:rPr>
                <w:lang w:eastAsia="fi-FI"/>
              </w:rPr>
            </w:pPr>
            <w:r w:rsidRPr="00EF5447">
              <w:rPr>
                <w:rFonts w:eastAsia="Malgun Gothic"/>
                <w:lang w:eastAsia="ko-KR"/>
              </w:rPr>
              <w:t>DC_41C_n77A</w:t>
            </w:r>
          </w:p>
        </w:tc>
      </w:tr>
      <w:tr w:rsidR="00713965" w:rsidRPr="00EF5447" w14:paraId="0710493B" w14:textId="77777777" w:rsidTr="00BF2D4C">
        <w:trPr>
          <w:trHeight w:val="187"/>
          <w:jc w:val="center"/>
        </w:trPr>
        <w:tc>
          <w:tcPr>
            <w:tcW w:w="3461" w:type="dxa"/>
            <w:shd w:val="clear" w:color="auto" w:fill="auto"/>
            <w:noWrap/>
          </w:tcPr>
          <w:p w14:paraId="4757D9DA" w14:textId="77777777" w:rsidR="00713965" w:rsidRPr="00EF5447" w:rsidRDefault="00713965" w:rsidP="00BF2D4C">
            <w:pPr>
              <w:pStyle w:val="TAC"/>
              <w:rPr>
                <w:lang w:eastAsia="fi-FI"/>
              </w:rPr>
            </w:pPr>
            <w:r w:rsidRPr="00EF5447">
              <w:rPr>
                <w:rFonts w:eastAsia="Malgun Gothic"/>
                <w:lang w:eastAsia="ko-KR"/>
              </w:rPr>
              <w:t>DC_3A-41A_n28A-n78A</w:t>
            </w:r>
          </w:p>
        </w:tc>
        <w:tc>
          <w:tcPr>
            <w:tcW w:w="3514" w:type="dxa"/>
          </w:tcPr>
          <w:p w14:paraId="104D5C83" w14:textId="77777777" w:rsidR="00713965" w:rsidRPr="00EF5447" w:rsidRDefault="00713965" w:rsidP="00BF2D4C">
            <w:pPr>
              <w:pStyle w:val="TAC"/>
              <w:rPr>
                <w:rFonts w:eastAsia="Malgun Gothic"/>
                <w:lang w:eastAsia="ko-KR"/>
              </w:rPr>
            </w:pPr>
            <w:r w:rsidRPr="00EF5447">
              <w:rPr>
                <w:rFonts w:eastAsia="Malgun Gothic"/>
                <w:lang w:eastAsia="ko-KR"/>
              </w:rPr>
              <w:t>DC_3A_n28A</w:t>
            </w:r>
          </w:p>
          <w:p w14:paraId="02E2B8AD" w14:textId="77777777" w:rsidR="00713965" w:rsidRPr="00EF5447" w:rsidRDefault="00713965" w:rsidP="00BF2D4C">
            <w:pPr>
              <w:pStyle w:val="TAC"/>
              <w:rPr>
                <w:rFonts w:eastAsia="Malgun Gothic"/>
                <w:lang w:eastAsia="ko-KR"/>
              </w:rPr>
            </w:pPr>
            <w:r w:rsidRPr="00EF5447">
              <w:rPr>
                <w:rFonts w:eastAsia="Malgun Gothic"/>
                <w:lang w:eastAsia="ko-KR"/>
              </w:rPr>
              <w:t>DC_3A_n78A</w:t>
            </w:r>
          </w:p>
          <w:p w14:paraId="4ED38955" w14:textId="77777777" w:rsidR="00713965" w:rsidRPr="00EF5447" w:rsidRDefault="00713965" w:rsidP="00BF2D4C">
            <w:pPr>
              <w:pStyle w:val="TAC"/>
              <w:rPr>
                <w:rFonts w:eastAsia="Malgun Gothic"/>
                <w:lang w:eastAsia="ko-KR"/>
              </w:rPr>
            </w:pPr>
            <w:r w:rsidRPr="00EF5447">
              <w:rPr>
                <w:rFonts w:eastAsia="Malgun Gothic"/>
                <w:lang w:eastAsia="ko-KR"/>
              </w:rPr>
              <w:t>DC_41A_n28A</w:t>
            </w:r>
          </w:p>
          <w:p w14:paraId="24485C79" w14:textId="77777777" w:rsidR="00713965" w:rsidRPr="00EF5447" w:rsidRDefault="00713965" w:rsidP="00BF2D4C">
            <w:pPr>
              <w:pStyle w:val="TAC"/>
              <w:rPr>
                <w:lang w:eastAsia="fi-FI"/>
              </w:rPr>
            </w:pPr>
            <w:r w:rsidRPr="00EF5447">
              <w:rPr>
                <w:rFonts w:eastAsia="Malgun Gothic"/>
                <w:lang w:eastAsia="ko-KR"/>
              </w:rPr>
              <w:t>DC_41A_n78A</w:t>
            </w:r>
          </w:p>
        </w:tc>
      </w:tr>
      <w:tr w:rsidR="00713965" w:rsidRPr="00EF5447" w14:paraId="095AC1FE" w14:textId="77777777" w:rsidTr="00BF2D4C">
        <w:trPr>
          <w:trHeight w:val="187"/>
          <w:jc w:val="center"/>
        </w:trPr>
        <w:tc>
          <w:tcPr>
            <w:tcW w:w="3461" w:type="dxa"/>
            <w:shd w:val="clear" w:color="auto" w:fill="auto"/>
            <w:noWrap/>
          </w:tcPr>
          <w:p w14:paraId="16D6038D" w14:textId="77777777" w:rsidR="00713965" w:rsidRPr="00EF5447" w:rsidRDefault="00713965" w:rsidP="00BF2D4C">
            <w:pPr>
              <w:pStyle w:val="TAC"/>
              <w:rPr>
                <w:lang w:eastAsia="fi-FI"/>
              </w:rPr>
            </w:pPr>
            <w:r w:rsidRPr="00EF5447">
              <w:rPr>
                <w:rFonts w:eastAsia="Malgun Gothic"/>
                <w:lang w:eastAsia="ko-KR"/>
              </w:rPr>
              <w:t>DC_3A-41C_n28A-n78A</w:t>
            </w:r>
          </w:p>
        </w:tc>
        <w:tc>
          <w:tcPr>
            <w:tcW w:w="3514" w:type="dxa"/>
          </w:tcPr>
          <w:p w14:paraId="2B52E4A8" w14:textId="77777777" w:rsidR="00713965" w:rsidRPr="00EF5447" w:rsidRDefault="00713965" w:rsidP="00BF2D4C">
            <w:pPr>
              <w:pStyle w:val="TAC"/>
              <w:rPr>
                <w:rFonts w:eastAsia="Malgun Gothic"/>
                <w:lang w:eastAsia="ko-KR"/>
              </w:rPr>
            </w:pPr>
            <w:r w:rsidRPr="00EF5447">
              <w:rPr>
                <w:rFonts w:eastAsia="Malgun Gothic"/>
                <w:lang w:eastAsia="ko-KR"/>
              </w:rPr>
              <w:t>DC_3A_n28A</w:t>
            </w:r>
          </w:p>
          <w:p w14:paraId="261ACFDC" w14:textId="77777777" w:rsidR="00713965" w:rsidRPr="00EF5447" w:rsidRDefault="00713965" w:rsidP="00BF2D4C">
            <w:pPr>
              <w:pStyle w:val="TAC"/>
              <w:rPr>
                <w:rFonts w:eastAsia="Malgun Gothic"/>
                <w:lang w:eastAsia="ko-KR"/>
              </w:rPr>
            </w:pPr>
            <w:r w:rsidRPr="00EF5447">
              <w:rPr>
                <w:rFonts w:eastAsia="Malgun Gothic"/>
                <w:lang w:eastAsia="ko-KR"/>
              </w:rPr>
              <w:t>DC_3A_n78A</w:t>
            </w:r>
          </w:p>
          <w:p w14:paraId="6DA4E1B1" w14:textId="77777777" w:rsidR="00713965" w:rsidRPr="00EF5447" w:rsidRDefault="00713965" w:rsidP="00BF2D4C">
            <w:pPr>
              <w:pStyle w:val="TAC"/>
              <w:rPr>
                <w:rFonts w:eastAsia="Malgun Gothic"/>
                <w:lang w:eastAsia="ko-KR"/>
              </w:rPr>
            </w:pPr>
            <w:r w:rsidRPr="00EF5447">
              <w:rPr>
                <w:rFonts w:eastAsia="Malgun Gothic"/>
                <w:lang w:eastAsia="ko-KR"/>
              </w:rPr>
              <w:t>DC_41A_n28A</w:t>
            </w:r>
          </w:p>
          <w:p w14:paraId="69733B09" w14:textId="77777777" w:rsidR="00713965" w:rsidRPr="00EF5447" w:rsidRDefault="00713965" w:rsidP="00BF2D4C">
            <w:pPr>
              <w:pStyle w:val="TAC"/>
              <w:rPr>
                <w:rFonts w:eastAsia="Malgun Gothic"/>
                <w:lang w:eastAsia="ko-KR"/>
              </w:rPr>
            </w:pPr>
            <w:r w:rsidRPr="00EF5447">
              <w:rPr>
                <w:rFonts w:eastAsia="Malgun Gothic"/>
                <w:lang w:eastAsia="ko-KR"/>
              </w:rPr>
              <w:t>DC_41A_n78A</w:t>
            </w:r>
          </w:p>
          <w:p w14:paraId="04ACAC4E" w14:textId="77777777" w:rsidR="00713965" w:rsidRPr="00EF5447" w:rsidRDefault="00713965" w:rsidP="00BF2D4C">
            <w:pPr>
              <w:pStyle w:val="TAC"/>
              <w:rPr>
                <w:rFonts w:eastAsia="Malgun Gothic"/>
                <w:lang w:eastAsia="ko-KR"/>
              </w:rPr>
            </w:pPr>
            <w:r w:rsidRPr="00EF5447">
              <w:rPr>
                <w:rFonts w:eastAsia="Malgun Gothic"/>
                <w:lang w:eastAsia="ko-KR"/>
              </w:rPr>
              <w:t>DC_41C_n28A</w:t>
            </w:r>
          </w:p>
          <w:p w14:paraId="6F5ACC41" w14:textId="77777777" w:rsidR="00713965" w:rsidRPr="00EF5447" w:rsidRDefault="00713965" w:rsidP="00BF2D4C">
            <w:pPr>
              <w:pStyle w:val="TAC"/>
              <w:rPr>
                <w:lang w:eastAsia="fi-FI"/>
              </w:rPr>
            </w:pPr>
            <w:r w:rsidRPr="00EF5447">
              <w:rPr>
                <w:rFonts w:eastAsia="Malgun Gothic"/>
                <w:lang w:eastAsia="ko-KR"/>
              </w:rPr>
              <w:t>DC_41C_n78A</w:t>
            </w:r>
          </w:p>
        </w:tc>
      </w:tr>
      <w:tr w:rsidR="00713965" w:rsidRPr="00EF5447" w14:paraId="7314D29C" w14:textId="77777777" w:rsidTr="00BF2D4C">
        <w:trPr>
          <w:trHeight w:val="187"/>
          <w:jc w:val="center"/>
        </w:trPr>
        <w:tc>
          <w:tcPr>
            <w:tcW w:w="3461" w:type="dxa"/>
            <w:shd w:val="clear" w:color="auto" w:fill="auto"/>
            <w:noWrap/>
          </w:tcPr>
          <w:p w14:paraId="79D0E1CC" w14:textId="77777777" w:rsidR="00713965" w:rsidRPr="00EF5447" w:rsidRDefault="00713965" w:rsidP="00BF2D4C">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5D73359C" w14:textId="77777777" w:rsidR="00713965" w:rsidRPr="00EF5447" w:rsidRDefault="00713965" w:rsidP="00BF2D4C">
            <w:pPr>
              <w:pStyle w:val="TAC"/>
            </w:pPr>
            <w:r w:rsidRPr="00EF5447">
              <w:t>DC_3A_n41A</w:t>
            </w:r>
          </w:p>
          <w:p w14:paraId="27DC8E18" w14:textId="77777777" w:rsidR="00713965" w:rsidRPr="00EF5447" w:rsidRDefault="00713965" w:rsidP="00BF2D4C">
            <w:pPr>
              <w:pStyle w:val="TAC"/>
              <w:rPr>
                <w:lang w:eastAsia="zh-CN"/>
              </w:rPr>
            </w:pPr>
            <w:r w:rsidRPr="00EF5447">
              <w:t>DC_3A_n77A</w:t>
            </w:r>
          </w:p>
          <w:p w14:paraId="53440230" w14:textId="77777777" w:rsidR="00713965" w:rsidRPr="00EF5447" w:rsidRDefault="00713965" w:rsidP="00BF2D4C">
            <w:pPr>
              <w:pStyle w:val="TAC"/>
              <w:rPr>
                <w:rFonts w:eastAsia="Malgun Gothic"/>
                <w:lang w:eastAsia="ko-KR"/>
              </w:rPr>
            </w:pPr>
            <w:r w:rsidRPr="00EF5447">
              <w:t>DC_</w:t>
            </w:r>
            <w:r w:rsidRPr="00EF5447">
              <w:rPr>
                <w:lang w:eastAsia="zh-CN"/>
              </w:rPr>
              <w:t>41</w:t>
            </w:r>
            <w:r w:rsidRPr="00EF5447">
              <w:t>A_n77A</w:t>
            </w:r>
          </w:p>
        </w:tc>
      </w:tr>
      <w:tr w:rsidR="00713965" w:rsidRPr="00EF5447" w14:paraId="1E8B0D4C" w14:textId="77777777" w:rsidTr="00BF2D4C">
        <w:trPr>
          <w:trHeight w:val="187"/>
          <w:jc w:val="center"/>
        </w:trPr>
        <w:tc>
          <w:tcPr>
            <w:tcW w:w="3461" w:type="dxa"/>
            <w:shd w:val="clear" w:color="auto" w:fill="auto"/>
            <w:noWrap/>
          </w:tcPr>
          <w:p w14:paraId="00E0AF73" w14:textId="77777777" w:rsidR="00713965" w:rsidRPr="00EF5447" w:rsidRDefault="00713965" w:rsidP="00BF2D4C">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14" w:type="dxa"/>
          </w:tcPr>
          <w:p w14:paraId="46B77D28" w14:textId="77777777" w:rsidR="00713965" w:rsidRPr="00EF5447" w:rsidRDefault="00713965" w:rsidP="00BF2D4C">
            <w:pPr>
              <w:pStyle w:val="TAC"/>
            </w:pPr>
            <w:r w:rsidRPr="00EF5447">
              <w:t>DC_3A_n41A</w:t>
            </w:r>
          </w:p>
          <w:p w14:paraId="08495216" w14:textId="77777777" w:rsidR="00713965" w:rsidRPr="00EF5447" w:rsidRDefault="00713965" w:rsidP="00BF2D4C">
            <w:pPr>
              <w:pStyle w:val="TAC"/>
              <w:rPr>
                <w:lang w:eastAsia="zh-CN"/>
              </w:rPr>
            </w:pPr>
            <w:r w:rsidRPr="00EF5447">
              <w:t>DC_3A_n78A</w:t>
            </w:r>
          </w:p>
          <w:p w14:paraId="7FDEB9CE" w14:textId="77777777" w:rsidR="00713965" w:rsidRPr="00EF5447" w:rsidRDefault="00713965" w:rsidP="00BF2D4C">
            <w:pPr>
              <w:pStyle w:val="TAC"/>
              <w:rPr>
                <w:rFonts w:eastAsia="Malgun Gothic"/>
                <w:lang w:eastAsia="ko-KR"/>
              </w:rPr>
            </w:pPr>
            <w:r w:rsidRPr="00EF5447">
              <w:t>DC_</w:t>
            </w:r>
            <w:r w:rsidRPr="00EF5447">
              <w:rPr>
                <w:lang w:eastAsia="zh-CN"/>
              </w:rPr>
              <w:t>41</w:t>
            </w:r>
            <w:r w:rsidRPr="00EF5447">
              <w:t>A_n78A</w:t>
            </w:r>
          </w:p>
        </w:tc>
      </w:tr>
      <w:tr w:rsidR="00713965" w:rsidRPr="00EF5447" w14:paraId="7D19DD4D" w14:textId="77777777" w:rsidTr="00BF2D4C">
        <w:trPr>
          <w:trHeight w:val="187"/>
          <w:jc w:val="center"/>
        </w:trPr>
        <w:tc>
          <w:tcPr>
            <w:tcW w:w="3461" w:type="dxa"/>
            <w:shd w:val="clear" w:color="auto" w:fill="auto"/>
            <w:noWrap/>
          </w:tcPr>
          <w:p w14:paraId="5789E105" w14:textId="77777777" w:rsidR="00713965" w:rsidRPr="00EF5447" w:rsidRDefault="00713965" w:rsidP="00BF2D4C">
            <w:pPr>
              <w:pStyle w:val="TAC"/>
              <w:rPr>
                <w:rFonts w:cs="Arial"/>
                <w:lang w:eastAsia="ja-JP"/>
              </w:rPr>
            </w:pPr>
            <w:r w:rsidRPr="00EF5447">
              <w:rPr>
                <w:rFonts w:cs="Arial"/>
                <w:szCs w:val="18"/>
                <w:lang w:eastAsia="ja-JP"/>
              </w:rPr>
              <w:t>DC_3A-41A-42A_n77A</w:t>
            </w:r>
          </w:p>
          <w:p w14:paraId="5F8A506F" w14:textId="77777777" w:rsidR="00713965" w:rsidRPr="00EF5447" w:rsidRDefault="00713965" w:rsidP="00BF2D4C">
            <w:pPr>
              <w:pStyle w:val="TAC"/>
              <w:rPr>
                <w:rFonts w:cs="Arial"/>
                <w:lang w:eastAsia="ja-JP"/>
              </w:rPr>
            </w:pPr>
            <w:r w:rsidRPr="00EF5447">
              <w:rPr>
                <w:rFonts w:cs="Arial"/>
                <w:szCs w:val="18"/>
                <w:lang w:eastAsia="ja-JP"/>
              </w:rPr>
              <w:t>DC_3A-41A-42C_n77A</w:t>
            </w:r>
          </w:p>
          <w:p w14:paraId="583CA770" w14:textId="77777777" w:rsidR="00713965" w:rsidRPr="00EF5447" w:rsidRDefault="00713965" w:rsidP="00BF2D4C">
            <w:pPr>
              <w:pStyle w:val="TAC"/>
              <w:rPr>
                <w:rFonts w:cs="Arial"/>
                <w:lang w:eastAsia="ja-JP"/>
              </w:rPr>
            </w:pPr>
            <w:r w:rsidRPr="00EF5447">
              <w:rPr>
                <w:rFonts w:cs="Arial"/>
                <w:szCs w:val="18"/>
                <w:lang w:eastAsia="ja-JP"/>
              </w:rPr>
              <w:t>DC_3A-41C-42A_n77A</w:t>
            </w:r>
          </w:p>
          <w:p w14:paraId="29F049DB" w14:textId="77777777" w:rsidR="00713965" w:rsidRPr="00EF5447" w:rsidRDefault="00713965" w:rsidP="00BF2D4C">
            <w:pPr>
              <w:pStyle w:val="TAC"/>
              <w:rPr>
                <w:lang w:eastAsia="fi-FI"/>
              </w:rPr>
            </w:pPr>
            <w:r w:rsidRPr="00EF5447">
              <w:rPr>
                <w:rFonts w:cs="Arial"/>
                <w:szCs w:val="18"/>
                <w:lang w:eastAsia="ja-JP"/>
              </w:rPr>
              <w:t>DC_3A-41C-42C_n77A</w:t>
            </w:r>
          </w:p>
        </w:tc>
        <w:tc>
          <w:tcPr>
            <w:tcW w:w="3514" w:type="dxa"/>
          </w:tcPr>
          <w:p w14:paraId="024E2C0E" w14:textId="77777777" w:rsidR="00713965" w:rsidRPr="00EF5447" w:rsidRDefault="00713965" w:rsidP="00BF2D4C">
            <w:pPr>
              <w:pStyle w:val="TAC"/>
              <w:rPr>
                <w:lang w:eastAsia="fi-FI"/>
              </w:rPr>
            </w:pPr>
            <w:r w:rsidRPr="00EF5447">
              <w:rPr>
                <w:lang w:eastAsia="fi-FI"/>
              </w:rPr>
              <w:t>DC_3A_n77A</w:t>
            </w:r>
          </w:p>
          <w:p w14:paraId="0BFCD23B" w14:textId="77777777" w:rsidR="00713965" w:rsidRPr="00EF5447" w:rsidRDefault="00713965" w:rsidP="00BF2D4C">
            <w:pPr>
              <w:pStyle w:val="TAC"/>
              <w:rPr>
                <w:lang w:eastAsia="fi-FI"/>
              </w:rPr>
            </w:pPr>
            <w:r w:rsidRPr="00EF5447">
              <w:rPr>
                <w:lang w:eastAsia="fi-FI"/>
              </w:rPr>
              <w:t>DC_41A_n77A</w:t>
            </w:r>
          </w:p>
        </w:tc>
      </w:tr>
      <w:tr w:rsidR="00713965" w:rsidRPr="00EF5447" w14:paraId="56DA4FB8" w14:textId="77777777" w:rsidTr="00BF2D4C">
        <w:trPr>
          <w:trHeight w:val="187"/>
          <w:jc w:val="center"/>
        </w:trPr>
        <w:tc>
          <w:tcPr>
            <w:tcW w:w="3461" w:type="dxa"/>
            <w:shd w:val="clear" w:color="auto" w:fill="auto"/>
            <w:noWrap/>
          </w:tcPr>
          <w:p w14:paraId="644BC8D3" w14:textId="77777777" w:rsidR="00713965" w:rsidRDefault="00713965" w:rsidP="00BF2D4C">
            <w:pPr>
              <w:pStyle w:val="TAC"/>
            </w:pPr>
            <w:r>
              <w:t>DC_3A-41A-42A_n77(2A)</w:t>
            </w:r>
          </w:p>
          <w:p w14:paraId="4A642CEE" w14:textId="77777777" w:rsidR="00713965" w:rsidRPr="00EF5447" w:rsidRDefault="00713965" w:rsidP="00BF2D4C">
            <w:pPr>
              <w:pStyle w:val="TAC"/>
              <w:rPr>
                <w:rFonts w:cs="Arial"/>
                <w:szCs w:val="18"/>
                <w:lang w:eastAsia="ja-JP"/>
              </w:rPr>
            </w:pPr>
            <w:r>
              <w:t>DC_3A-41A-42C_n77(2A)</w:t>
            </w:r>
          </w:p>
        </w:tc>
        <w:tc>
          <w:tcPr>
            <w:tcW w:w="3514" w:type="dxa"/>
          </w:tcPr>
          <w:p w14:paraId="001C7DFB" w14:textId="77777777" w:rsidR="00713965" w:rsidRDefault="00713965" w:rsidP="00BF2D4C">
            <w:pPr>
              <w:pStyle w:val="TAC"/>
            </w:pPr>
            <w:r>
              <w:t>DC_3A_n77A</w:t>
            </w:r>
          </w:p>
          <w:p w14:paraId="6019BFA7" w14:textId="77777777" w:rsidR="00713965" w:rsidRPr="00EF5447" w:rsidRDefault="00713965" w:rsidP="00BF2D4C">
            <w:pPr>
              <w:pStyle w:val="TAC"/>
              <w:rPr>
                <w:lang w:eastAsia="fi-FI"/>
              </w:rPr>
            </w:pPr>
            <w:r>
              <w:t>DC_41A_n77A</w:t>
            </w:r>
          </w:p>
        </w:tc>
      </w:tr>
      <w:tr w:rsidR="00713965" w:rsidRPr="00EF5447" w14:paraId="023AED11" w14:textId="77777777" w:rsidTr="00BF2D4C">
        <w:trPr>
          <w:trHeight w:val="187"/>
          <w:jc w:val="center"/>
        </w:trPr>
        <w:tc>
          <w:tcPr>
            <w:tcW w:w="3461" w:type="dxa"/>
            <w:shd w:val="clear" w:color="auto" w:fill="auto"/>
            <w:noWrap/>
          </w:tcPr>
          <w:p w14:paraId="10313D35" w14:textId="77777777" w:rsidR="00713965" w:rsidRPr="00EF5447" w:rsidRDefault="00713965" w:rsidP="00BF2D4C">
            <w:pPr>
              <w:pStyle w:val="TAC"/>
              <w:rPr>
                <w:rFonts w:cs="Arial"/>
                <w:lang w:eastAsia="ja-JP"/>
              </w:rPr>
            </w:pPr>
            <w:r w:rsidRPr="00EF5447">
              <w:rPr>
                <w:rFonts w:cs="Arial"/>
                <w:szCs w:val="18"/>
                <w:lang w:eastAsia="ja-JP"/>
              </w:rPr>
              <w:t>DC_3A-41A-42A_n78A</w:t>
            </w:r>
          </w:p>
          <w:p w14:paraId="4C05DB4B" w14:textId="77777777" w:rsidR="00713965" w:rsidRPr="00EF5447" w:rsidRDefault="00713965" w:rsidP="00BF2D4C">
            <w:pPr>
              <w:pStyle w:val="TAC"/>
              <w:rPr>
                <w:rFonts w:cs="Arial"/>
                <w:lang w:eastAsia="ja-JP"/>
              </w:rPr>
            </w:pPr>
            <w:r w:rsidRPr="00EF5447">
              <w:rPr>
                <w:rFonts w:cs="Arial"/>
                <w:szCs w:val="18"/>
                <w:lang w:eastAsia="ja-JP"/>
              </w:rPr>
              <w:t>DC_3A-41A-42C_n78A</w:t>
            </w:r>
          </w:p>
          <w:p w14:paraId="17BA9933" w14:textId="77777777" w:rsidR="00713965" w:rsidRPr="00EF5447" w:rsidRDefault="00713965" w:rsidP="00BF2D4C">
            <w:pPr>
              <w:pStyle w:val="TAC"/>
              <w:rPr>
                <w:rFonts w:cs="Arial"/>
                <w:lang w:eastAsia="ja-JP"/>
              </w:rPr>
            </w:pPr>
            <w:r w:rsidRPr="00EF5447">
              <w:rPr>
                <w:rFonts w:cs="Arial"/>
                <w:szCs w:val="18"/>
                <w:lang w:eastAsia="ja-JP"/>
              </w:rPr>
              <w:t>DC_3A-41C-42A_n78A</w:t>
            </w:r>
          </w:p>
          <w:p w14:paraId="6C9401E8" w14:textId="77777777" w:rsidR="00713965" w:rsidRPr="00EF5447" w:rsidRDefault="00713965" w:rsidP="00BF2D4C">
            <w:pPr>
              <w:pStyle w:val="TAC"/>
              <w:rPr>
                <w:lang w:eastAsia="fi-FI"/>
              </w:rPr>
            </w:pPr>
            <w:r w:rsidRPr="00EF5447">
              <w:rPr>
                <w:rFonts w:cs="Arial"/>
                <w:szCs w:val="18"/>
                <w:lang w:eastAsia="ja-JP"/>
              </w:rPr>
              <w:t>DC_3A-41C-42C_n78A</w:t>
            </w:r>
          </w:p>
        </w:tc>
        <w:tc>
          <w:tcPr>
            <w:tcW w:w="3514" w:type="dxa"/>
          </w:tcPr>
          <w:p w14:paraId="051A0CF5" w14:textId="77777777" w:rsidR="00713965" w:rsidRPr="00EF5447" w:rsidRDefault="00713965" w:rsidP="00BF2D4C">
            <w:pPr>
              <w:pStyle w:val="TAC"/>
              <w:rPr>
                <w:lang w:eastAsia="fi-FI"/>
              </w:rPr>
            </w:pPr>
            <w:r w:rsidRPr="00EF5447">
              <w:rPr>
                <w:lang w:eastAsia="fi-FI"/>
              </w:rPr>
              <w:t>DC_3A_n78A</w:t>
            </w:r>
          </w:p>
          <w:p w14:paraId="536FC73A" w14:textId="77777777" w:rsidR="00713965" w:rsidRPr="00EF5447" w:rsidRDefault="00713965" w:rsidP="00BF2D4C">
            <w:pPr>
              <w:pStyle w:val="TAC"/>
              <w:rPr>
                <w:lang w:eastAsia="fi-FI"/>
              </w:rPr>
            </w:pPr>
            <w:r w:rsidRPr="00EF5447">
              <w:rPr>
                <w:lang w:eastAsia="fi-FI"/>
              </w:rPr>
              <w:t>DC_41A_n78A</w:t>
            </w:r>
          </w:p>
        </w:tc>
      </w:tr>
      <w:tr w:rsidR="00713965" w:rsidRPr="00EF5447" w14:paraId="0314A00B" w14:textId="77777777" w:rsidTr="00BF2D4C">
        <w:trPr>
          <w:trHeight w:val="187"/>
          <w:jc w:val="center"/>
        </w:trPr>
        <w:tc>
          <w:tcPr>
            <w:tcW w:w="3461" w:type="dxa"/>
            <w:shd w:val="clear" w:color="auto" w:fill="auto"/>
            <w:noWrap/>
          </w:tcPr>
          <w:p w14:paraId="29A5555B" w14:textId="77777777" w:rsidR="00713965" w:rsidRPr="00EF5447" w:rsidRDefault="00713965" w:rsidP="00BF2D4C">
            <w:pPr>
              <w:pStyle w:val="TAC"/>
              <w:rPr>
                <w:rFonts w:cs="Arial"/>
                <w:lang w:eastAsia="ja-JP"/>
              </w:rPr>
            </w:pPr>
            <w:r w:rsidRPr="00EF5447">
              <w:rPr>
                <w:rFonts w:cs="Arial"/>
                <w:szCs w:val="18"/>
                <w:lang w:eastAsia="ja-JP"/>
              </w:rPr>
              <w:t>DC_3A-41A-42A_n79A</w:t>
            </w:r>
          </w:p>
          <w:p w14:paraId="46C85608" w14:textId="77777777" w:rsidR="00713965" w:rsidRPr="00EF5447" w:rsidRDefault="00713965" w:rsidP="00BF2D4C">
            <w:pPr>
              <w:pStyle w:val="TAC"/>
              <w:rPr>
                <w:rFonts w:cs="Arial"/>
                <w:lang w:eastAsia="ja-JP"/>
              </w:rPr>
            </w:pPr>
            <w:r w:rsidRPr="00EF5447">
              <w:rPr>
                <w:rFonts w:cs="Arial"/>
                <w:szCs w:val="18"/>
                <w:lang w:eastAsia="ja-JP"/>
              </w:rPr>
              <w:t>DC_3A-41A-42C_n79A</w:t>
            </w:r>
          </w:p>
          <w:p w14:paraId="0E9956D0" w14:textId="77777777" w:rsidR="00713965" w:rsidRPr="00EF5447" w:rsidRDefault="00713965" w:rsidP="00BF2D4C">
            <w:pPr>
              <w:pStyle w:val="TAC"/>
              <w:rPr>
                <w:rFonts w:cs="Arial"/>
                <w:lang w:eastAsia="ja-JP"/>
              </w:rPr>
            </w:pPr>
            <w:r w:rsidRPr="00EF5447">
              <w:rPr>
                <w:rFonts w:cs="Arial"/>
                <w:szCs w:val="18"/>
                <w:lang w:eastAsia="ja-JP"/>
              </w:rPr>
              <w:t>DC_3A-41C-42A_n79A</w:t>
            </w:r>
          </w:p>
          <w:p w14:paraId="2BA41E3D" w14:textId="77777777" w:rsidR="00713965" w:rsidRPr="00EF5447" w:rsidRDefault="00713965" w:rsidP="00BF2D4C">
            <w:pPr>
              <w:pStyle w:val="TAC"/>
              <w:rPr>
                <w:lang w:eastAsia="fi-FI"/>
              </w:rPr>
            </w:pPr>
            <w:r w:rsidRPr="00EF5447">
              <w:rPr>
                <w:rFonts w:cs="Arial"/>
                <w:szCs w:val="18"/>
                <w:lang w:eastAsia="ja-JP"/>
              </w:rPr>
              <w:t>DC_3A-41C-42C_n79A</w:t>
            </w:r>
          </w:p>
        </w:tc>
        <w:tc>
          <w:tcPr>
            <w:tcW w:w="3514" w:type="dxa"/>
          </w:tcPr>
          <w:p w14:paraId="5228D83C" w14:textId="77777777" w:rsidR="00713965" w:rsidRPr="00EF5447" w:rsidRDefault="00713965" w:rsidP="00BF2D4C">
            <w:pPr>
              <w:pStyle w:val="TAC"/>
              <w:rPr>
                <w:lang w:eastAsia="fi-FI"/>
              </w:rPr>
            </w:pPr>
            <w:r w:rsidRPr="00EF5447">
              <w:rPr>
                <w:lang w:eastAsia="fi-FI"/>
              </w:rPr>
              <w:t>DC_3A_n79A</w:t>
            </w:r>
          </w:p>
          <w:p w14:paraId="03FC59FB" w14:textId="77777777" w:rsidR="00713965" w:rsidRPr="00EF5447" w:rsidRDefault="00713965" w:rsidP="00BF2D4C">
            <w:pPr>
              <w:pStyle w:val="TAC"/>
              <w:rPr>
                <w:lang w:eastAsia="fi-FI"/>
              </w:rPr>
            </w:pPr>
            <w:r w:rsidRPr="00EF5447">
              <w:rPr>
                <w:lang w:eastAsia="fi-FI"/>
              </w:rPr>
              <w:t>DC_41A_n79A</w:t>
            </w:r>
          </w:p>
        </w:tc>
      </w:tr>
      <w:tr w:rsidR="00713965" w:rsidRPr="00EF5447" w14:paraId="6B7AD0E9" w14:textId="77777777" w:rsidTr="00BF2D4C">
        <w:trPr>
          <w:trHeight w:val="187"/>
          <w:jc w:val="center"/>
        </w:trPr>
        <w:tc>
          <w:tcPr>
            <w:tcW w:w="3461" w:type="dxa"/>
            <w:shd w:val="clear" w:color="auto" w:fill="auto"/>
            <w:noWrap/>
          </w:tcPr>
          <w:p w14:paraId="494C7FC4" w14:textId="77777777" w:rsidR="00713965" w:rsidRPr="00EF5447" w:rsidRDefault="00713965" w:rsidP="00BF2D4C">
            <w:pPr>
              <w:pStyle w:val="TAC"/>
              <w:rPr>
                <w:lang w:eastAsia="ja-JP"/>
              </w:rPr>
            </w:pPr>
            <w:r w:rsidRPr="00EF5447">
              <w:rPr>
                <w:lang w:eastAsia="ja-JP"/>
              </w:rPr>
              <w:t>DC_3A-42A_n1A-n77A</w:t>
            </w:r>
          </w:p>
          <w:p w14:paraId="16CE5DC5" w14:textId="77777777" w:rsidR="00713965" w:rsidRPr="00EF5447" w:rsidRDefault="00713965" w:rsidP="00BF2D4C">
            <w:pPr>
              <w:pStyle w:val="TAC"/>
              <w:rPr>
                <w:szCs w:val="18"/>
                <w:lang w:eastAsia="ja-JP"/>
              </w:rPr>
            </w:pPr>
            <w:r w:rsidRPr="00EF5447">
              <w:rPr>
                <w:lang w:eastAsia="ja-JP"/>
              </w:rPr>
              <w:t>DC_3A-42C_n1A-n77A</w:t>
            </w:r>
          </w:p>
        </w:tc>
        <w:tc>
          <w:tcPr>
            <w:tcW w:w="3514" w:type="dxa"/>
          </w:tcPr>
          <w:p w14:paraId="05F017B3" w14:textId="77777777" w:rsidR="00713965" w:rsidRPr="00EF5447" w:rsidRDefault="00713965" w:rsidP="00BF2D4C">
            <w:pPr>
              <w:pStyle w:val="TAC"/>
              <w:rPr>
                <w:lang w:eastAsia="ja-JP"/>
              </w:rPr>
            </w:pPr>
            <w:r w:rsidRPr="00EF5447">
              <w:rPr>
                <w:lang w:eastAsia="ja-JP"/>
              </w:rPr>
              <w:t>DC_3A_n1A</w:t>
            </w:r>
          </w:p>
          <w:p w14:paraId="66C9EC4A" w14:textId="77777777" w:rsidR="00713965" w:rsidRPr="00EF5447" w:rsidRDefault="00713965" w:rsidP="00BF2D4C">
            <w:pPr>
              <w:pStyle w:val="TAC"/>
              <w:rPr>
                <w:lang w:eastAsia="fi-FI"/>
              </w:rPr>
            </w:pPr>
            <w:r w:rsidRPr="00EF5447">
              <w:rPr>
                <w:lang w:eastAsia="ja-JP"/>
              </w:rPr>
              <w:t>DC_3A_n77A</w:t>
            </w:r>
          </w:p>
        </w:tc>
      </w:tr>
      <w:tr w:rsidR="00713965" w:rsidRPr="00EF5447" w14:paraId="6FC04449" w14:textId="77777777" w:rsidTr="00BF2D4C">
        <w:trPr>
          <w:trHeight w:val="187"/>
          <w:jc w:val="center"/>
        </w:trPr>
        <w:tc>
          <w:tcPr>
            <w:tcW w:w="3461" w:type="dxa"/>
            <w:shd w:val="clear" w:color="auto" w:fill="auto"/>
            <w:noWrap/>
          </w:tcPr>
          <w:p w14:paraId="61AD686A" w14:textId="77777777" w:rsidR="00713965" w:rsidRPr="00EF5447" w:rsidRDefault="00713965" w:rsidP="00BF2D4C">
            <w:pPr>
              <w:pStyle w:val="TAC"/>
              <w:rPr>
                <w:lang w:eastAsia="ja-JP"/>
              </w:rPr>
            </w:pPr>
            <w:r w:rsidRPr="00EF5447">
              <w:rPr>
                <w:lang w:eastAsia="ja-JP"/>
              </w:rPr>
              <w:t>DC_3A-42A_n1A-n78A</w:t>
            </w:r>
          </w:p>
          <w:p w14:paraId="548B8864" w14:textId="77777777" w:rsidR="00713965" w:rsidRPr="00EF5447" w:rsidRDefault="00713965" w:rsidP="00BF2D4C">
            <w:pPr>
              <w:pStyle w:val="TAC"/>
              <w:rPr>
                <w:szCs w:val="18"/>
                <w:lang w:eastAsia="ja-JP"/>
              </w:rPr>
            </w:pPr>
            <w:r w:rsidRPr="00EF5447">
              <w:rPr>
                <w:lang w:eastAsia="ja-JP"/>
              </w:rPr>
              <w:t>DC_3A-42C_n1A-n78A</w:t>
            </w:r>
          </w:p>
        </w:tc>
        <w:tc>
          <w:tcPr>
            <w:tcW w:w="3514" w:type="dxa"/>
          </w:tcPr>
          <w:p w14:paraId="07FC5506" w14:textId="77777777" w:rsidR="00713965" w:rsidRPr="00EF5447" w:rsidRDefault="00713965" w:rsidP="00BF2D4C">
            <w:pPr>
              <w:pStyle w:val="TAC"/>
              <w:rPr>
                <w:lang w:eastAsia="ja-JP"/>
              </w:rPr>
            </w:pPr>
            <w:r w:rsidRPr="00EF5447">
              <w:rPr>
                <w:lang w:eastAsia="ja-JP"/>
              </w:rPr>
              <w:t>DC_3A_n1A</w:t>
            </w:r>
          </w:p>
          <w:p w14:paraId="765681D8" w14:textId="77777777" w:rsidR="00713965" w:rsidRPr="00EF5447" w:rsidRDefault="00713965" w:rsidP="00BF2D4C">
            <w:pPr>
              <w:pStyle w:val="TAC"/>
              <w:rPr>
                <w:lang w:eastAsia="fi-FI"/>
              </w:rPr>
            </w:pPr>
            <w:r w:rsidRPr="00EF5447">
              <w:rPr>
                <w:lang w:eastAsia="ja-JP"/>
              </w:rPr>
              <w:t>DC_3A_n78A</w:t>
            </w:r>
          </w:p>
        </w:tc>
      </w:tr>
      <w:tr w:rsidR="00713965" w:rsidRPr="00EF5447" w14:paraId="4F915029" w14:textId="77777777" w:rsidTr="00BF2D4C">
        <w:trPr>
          <w:trHeight w:val="187"/>
          <w:jc w:val="center"/>
        </w:trPr>
        <w:tc>
          <w:tcPr>
            <w:tcW w:w="3461" w:type="dxa"/>
            <w:shd w:val="clear" w:color="auto" w:fill="auto"/>
            <w:noWrap/>
          </w:tcPr>
          <w:p w14:paraId="3E08986F" w14:textId="77777777" w:rsidR="00713965" w:rsidRPr="00EF5447" w:rsidRDefault="00713965" w:rsidP="00BF2D4C">
            <w:pPr>
              <w:pStyle w:val="TAC"/>
              <w:rPr>
                <w:lang w:eastAsia="ja-JP"/>
              </w:rPr>
            </w:pPr>
            <w:r w:rsidRPr="00EF5447">
              <w:rPr>
                <w:lang w:eastAsia="ja-JP"/>
              </w:rPr>
              <w:t>DC_3A-42A_n1A-n79A</w:t>
            </w:r>
          </w:p>
          <w:p w14:paraId="6ACCB429" w14:textId="77777777" w:rsidR="00713965" w:rsidRPr="00EF5447" w:rsidRDefault="00713965" w:rsidP="00BF2D4C">
            <w:pPr>
              <w:pStyle w:val="TAC"/>
              <w:rPr>
                <w:szCs w:val="18"/>
                <w:lang w:eastAsia="ja-JP"/>
              </w:rPr>
            </w:pPr>
            <w:r w:rsidRPr="00EF5447">
              <w:rPr>
                <w:lang w:eastAsia="ja-JP"/>
              </w:rPr>
              <w:t>DC_3A-42C_n1A-n79A</w:t>
            </w:r>
          </w:p>
        </w:tc>
        <w:tc>
          <w:tcPr>
            <w:tcW w:w="3514" w:type="dxa"/>
          </w:tcPr>
          <w:p w14:paraId="4A2880EE" w14:textId="77777777" w:rsidR="00713965" w:rsidRPr="00EF5447" w:rsidRDefault="00713965" w:rsidP="00BF2D4C">
            <w:pPr>
              <w:pStyle w:val="TAC"/>
              <w:rPr>
                <w:lang w:eastAsia="ja-JP"/>
              </w:rPr>
            </w:pPr>
            <w:r w:rsidRPr="00EF5447">
              <w:rPr>
                <w:lang w:eastAsia="ja-JP"/>
              </w:rPr>
              <w:t>DC_3A_n1A</w:t>
            </w:r>
          </w:p>
          <w:p w14:paraId="0EE70401" w14:textId="77777777" w:rsidR="00713965" w:rsidRPr="00EF5447" w:rsidRDefault="00713965" w:rsidP="00BF2D4C">
            <w:pPr>
              <w:pStyle w:val="TAC"/>
              <w:rPr>
                <w:lang w:eastAsia="fi-FI"/>
              </w:rPr>
            </w:pPr>
            <w:r w:rsidRPr="00EF5447">
              <w:rPr>
                <w:lang w:eastAsia="ja-JP"/>
              </w:rPr>
              <w:t>DC_3A_n79A</w:t>
            </w:r>
          </w:p>
        </w:tc>
      </w:tr>
      <w:tr w:rsidR="00713965" w:rsidRPr="00EF5447" w14:paraId="7F8F0325" w14:textId="77777777" w:rsidTr="00BF2D4C">
        <w:trPr>
          <w:trHeight w:val="187"/>
          <w:jc w:val="center"/>
        </w:trPr>
        <w:tc>
          <w:tcPr>
            <w:tcW w:w="3461" w:type="dxa"/>
            <w:shd w:val="clear" w:color="auto" w:fill="auto"/>
            <w:noWrap/>
          </w:tcPr>
          <w:p w14:paraId="14BD1EC5" w14:textId="77777777" w:rsidR="00713965" w:rsidRPr="00EF5447" w:rsidRDefault="00713965" w:rsidP="00BF2D4C">
            <w:pPr>
              <w:pStyle w:val="TAC"/>
              <w:rPr>
                <w:szCs w:val="18"/>
                <w:lang w:eastAsia="ja-JP"/>
              </w:rPr>
            </w:pPr>
            <w:r w:rsidRPr="00EF5447">
              <w:t>DC_3A-42A_n28A-n77A</w:t>
            </w:r>
          </w:p>
        </w:tc>
        <w:tc>
          <w:tcPr>
            <w:tcW w:w="3514" w:type="dxa"/>
          </w:tcPr>
          <w:p w14:paraId="3652384B" w14:textId="77777777" w:rsidR="00713965" w:rsidRPr="00EF5447" w:rsidRDefault="00713965" w:rsidP="00BF2D4C">
            <w:pPr>
              <w:pStyle w:val="TAC"/>
            </w:pPr>
            <w:r w:rsidRPr="00EF5447">
              <w:t>DC_3A_n28A</w:t>
            </w:r>
          </w:p>
          <w:p w14:paraId="0B466F17" w14:textId="77777777" w:rsidR="00713965" w:rsidRPr="00EF5447" w:rsidRDefault="00713965" w:rsidP="00BF2D4C">
            <w:pPr>
              <w:pStyle w:val="TAC"/>
            </w:pPr>
            <w:r w:rsidRPr="00EF5447">
              <w:t>DC_3A_n77A</w:t>
            </w:r>
          </w:p>
          <w:p w14:paraId="282070AA" w14:textId="77777777" w:rsidR="00713965" w:rsidRPr="00EF5447" w:rsidRDefault="00713965" w:rsidP="00BF2D4C">
            <w:pPr>
              <w:pStyle w:val="TAC"/>
              <w:rPr>
                <w:lang w:eastAsia="fi-FI"/>
              </w:rPr>
            </w:pPr>
            <w:r w:rsidRPr="00EF5447">
              <w:t>DC_42A_n28A</w:t>
            </w:r>
          </w:p>
        </w:tc>
      </w:tr>
      <w:tr w:rsidR="00713965" w:rsidRPr="00EF5447" w14:paraId="13FF1437" w14:textId="77777777" w:rsidTr="00BF2D4C">
        <w:trPr>
          <w:trHeight w:val="187"/>
          <w:jc w:val="center"/>
        </w:trPr>
        <w:tc>
          <w:tcPr>
            <w:tcW w:w="3461" w:type="dxa"/>
            <w:shd w:val="clear" w:color="auto" w:fill="auto"/>
            <w:noWrap/>
          </w:tcPr>
          <w:p w14:paraId="2C789708" w14:textId="77777777" w:rsidR="00713965" w:rsidRPr="00EF5447" w:rsidRDefault="00713965" w:rsidP="00BF2D4C">
            <w:pPr>
              <w:pStyle w:val="TAC"/>
              <w:rPr>
                <w:szCs w:val="18"/>
                <w:lang w:eastAsia="ja-JP"/>
              </w:rPr>
            </w:pPr>
            <w:r w:rsidRPr="00EF5447">
              <w:t>DC_3A-42A_n28A-n77(2A)</w:t>
            </w:r>
          </w:p>
        </w:tc>
        <w:tc>
          <w:tcPr>
            <w:tcW w:w="3514" w:type="dxa"/>
          </w:tcPr>
          <w:p w14:paraId="2946D9A9" w14:textId="77777777" w:rsidR="00713965" w:rsidRPr="00EF5447" w:rsidRDefault="00713965" w:rsidP="00BF2D4C">
            <w:pPr>
              <w:pStyle w:val="TAC"/>
            </w:pPr>
            <w:r w:rsidRPr="00EF5447">
              <w:t>DC_3A_n28A</w:t>
            </w:r>
          </w:p>
          <w:p w14:paraId="1E18F460" w14:textId="77777777" w:rsidR="00713965" w:rsidRPr="00EF5447" w:rsidRDefault="00713965" w:rsidP="00BF2D4C">
            <w:pPr>
              <w:pStyle w:val="TAC"/>
            </w:pPr>
            <w:r w:rsidRPr="00EF5447">
              <w:t>DC_3A_n77A</w:t>
            </w:r>
          </w:p>
          <w:p w14:paraId="3E63C165" w14:textId="77777777" w:rsidR="00713965" w:rsidRPr="00EF5447" w:rsidRDefault="00713965" w:rsidP="00BF2D4C">
            <w:pPr>
              <w:pStyle w:val="TAC"/>
              <w:rPr>
                <w:lang w:eastAsia="fi-FI"/>
              </w:rPr>
            </w:pPr>
            <w:r w:rsidRPr="00EF5447">
              <w:t>DC_42A_n28A</w:t>
            </w:r>
          </w:p>
        </w:tc>
      </w:tr>
      <w:tr w:rsidR="00713965" w:rsidRPr="00EF5447" w14:paraId="53A82573" w14:textId="77777777" w:rsidTr="00BF2D4C">
        <w:trPr>
          <w:trHeight w:val="187"/>
          <w:jc w:val="center"/>
        </w:trPr>
        <w:tc>
          <w:tcPr>
            <w:tcW w:w="3461" w:type="dxa"/>
            <w:shd w:val="clear" w:color="auto" w:fill="auto"/>
            <w:noWrap/>
          </w:tcPr>
          <w:p w14:paraId="3BB73143" w14:textId="77777777" w:rsidR="00713965" w:rsidRPr="00EF5447" w:rsidRDefault="00713965" w:rsidP="00BF2D4C">
            <w:pPr>
              <w:pStyle w:val="TAC"/>
              <w:rPr>
                <w:szCs w:val="18"/>
                <w:lang w:eastAsia="ja-JP"/>
              </w:rPr>
            </w:pPr>
            <w:r w:rsidRPr="00EF5447">
              <w:t>DC_3A-42C_n28A-n77A</w:t>
            </w:r>
          </w:p>
        </w:tc>
        <w:tc>
          <w:tcPr>
            <w:tcW w:w="3514" w:type="dxa"/>
          </w:tcPr>
          <w:p w14:paraId="7DE9A26A" w14:textId="77777777" w:rsidR="00713965" w:rsidRPr="00EF5447" w:rsidRDefault="00713965" w:rsidP="00BF2D4C">
            <w:pPr>
              <w:pStyle w:val="TAC"/>
            </w:pPr>
            <w:r w:rsidRPr="00EF5447">
              <w:t>DC_3A_n28A</w:t>
            </w:r>
          </w:p>
          <w:p w14:paraId="0708BCDD" w14:textId="77777777" w:rsidR="00713965" w:rsidRPr="00EF5447" w:rsidRDefault="00713965" w:rsidP="00BF2D4C">
            <w:pPr>
              <w:pStyle w:val="TAC"/>
            </w:pPr>
            <w:r w:rsidRPr="00EF5447">
              <w:t>DC_3A_n77A</w:t>
            </w:r>
          </w:p>
          <w:p w14:paraId="7542239A" w14:textId="77777777" w:rsidR="00713965" w:rsidRPr="00EF5447" w:rsidRDefault="00713965" w:rsidP="00BF2D4C">
            <w:pPr>
              <w:pStyle w:val="TAC"/>
            </w:pPr>
            <w:r w:rsidRPr="00EF5447">
              <w:t>DC_42A_n28A</w:t>
            </w:r>
          </w:p>
          <w:p w14:paraId="055CC96E" w14:textId="77777777" w:rsidR="00713965" w:rsidRPr="00EF5447" w:rsidRDefault="00713965" w:rsidP="00BF2D4C">
            <w:pPr>
              <w:pStyle w:val="TAC"/>
              <w:rPr>
                <w:lang w:eastAsia="fi-FI"/>
              </w:rPr>
            </w:pPr>
            <w:r w:rsidRPr="00EF5447">
              <w:t>DC_42C_n28A</w:t>
            </w:r>
          </w:p>
        </w:tc>
      </w:tr>
      <w:tr w:rsidR="00713965" w:rsidRPr="00EF5447" w14:paraId="5B21587E" w14:textId="77777777" w:rsidTr="00BF2D4C">
        <w:trPr>
          <w:trHeight w:val="187"/>
          <w:jc w:val="center"/>
        </w:trPr>
        <w:tc>
          <w:tcPr>
            <w:tcW w:w="3461" w:type="dxa"/>
            <w:shd w:val="clear" w:color="auto" w:fill="auto"/>
            <w:noWrap/>
          </w:tcPr>
          <w:p w14:paraId="74B19839" w14:textId="77777777" w:rsidR="00713965" w:rsidRPr="00EF5447" w:rsidRDefault="00713965" w:rsidP="00BF2D4C">
            <w:pPr>
              <w:pStyle w:val="TAC"/>
              <w:rPr>
                <w:szCs w:val="18"/>
                <w:lang w:eastAsia="ja-JP"/>
              </w:rPr>
            </w:pPr>
            <w:r w:rsidRPr="00EF5447">
              <w:t>DC_3A-42C_n28A-n77(2A)</w:t>
            </w:r>
          </w:p>
        </w:tc>
        <w:tc>
          <w:tcPr>
            <w:tcW w:w="3514" w:type="dxa"/>
          </w:tcPr>
          <w:p w14:paraId="5C29AEAD" w14:textId="77777777" w:rsidR="00713965" w:rsidRPr="00EF5447" w:rsidRDefault="00713965" w:rsidP="00BF2D4C">
            <w:pPr>
              <w:pStyle w:val="TAC"/>
            </w:pPr>
            <w:r w:rsidRPr="00EF5447">
              <w:t>DC_3A_n28A</w:t>
            </w:r>
          </w:p>
          <w:p w14:paraId="461F194F" w14:textId="77777777" w:rsidR="00713965" w:rsidRPr="00EF5447" w:rsidRDefault="00713965" w:rsidP="00BF2D4C">
            <w:pPr>
              <w:pStyle w:val="TAC"/>
            </w:pPr>
            <w:r w:rsidRPr="00EF5447">
              <w:t>DC_3A_n77A</w:t>
            </w:r>
          </w:p>
          <w:p w14:paraId="321ACC35" w14:textId="77777777" w:rsidR="00713965" w:rsidRPr="00EF5447" w:rsidRDefault="00713965" w:rsidP="00BF2D4C">
            <w:pPr>
              <w:pStyle w:val="TAC"/>
            </w:pPr>
            <w:r w:rsidRPr="00EF5447">
              <w:t>DC_42A_n28A</w:t>
            </w:r>
          </w:p>
          <w:p w14:paraId="4918E54B" w14:textId="77777777" w:rsidR="00713965" w:rsidRPr="00EF5447" w:rsidRDefault="00713965" w:rsidP="00BF2D4C">
            <w:pPr>
              <w:pStyle w:val="TAC"/>
              <w:rPr>
                <w:lang w:eastAsia="fi-FI"/>
              </w:rPr>
            </w:pPr>
            <w:r w:rsidRPr="00EF5447">
              <w:t>DC_42C_n28A</w:t>
            </w:r>
          </w:p>
        </w:tc>
      </w:tr>
      <w:tr w:rsidR="00713965" w:rsidRPr="00EF5447" w14:paraId="308B2CE3" w14:textId="77777777" w:rsidTr="00BF2D4C">
        <w:trPr>
          <w:trHeight w:val="187"/>
          <w:jc w:val="center"/>
        </w:trPr>
        <w:tc>
          <w:tcPr>
            <w:tcW w:w="3461" w:type="dxa"/>
            <w:shd w:val="clear" w:color="auto" w:fill="auto"/>
            <w:noWrap/>
          </w:tcPr>
          <w:p w14:paraId="294CC958" w14:textId="77777777" w:rsidR="00713965" w:rsidRPr="00EF5447" w:rsidRDefault="00713965" w:rsidP="00BF2D4C">
            <w:pPr>
              <w:pStyle w:val="TAC"/>
              <w:rPr>
                <w:rFonts w:cs="Arial"/>
                <w:lang w:eastAsia="ko-KR"/>
              </w:rPr>
            </w:pPr>
            <w:r w:rsidRPr="00EF5447">
              <w:rPr>
                <w:rFonts w:cs="Arial"/>
                <w:lang w:eastAsia="ko-KR"/>
              </w:rPr>
              <w:t>DC_3A-42A_n77A-n79A</w:t>
            </w:r>
          </w:p>
          <w:p w14:paraId="01D4FA35" w14:textId="77777777" w:rsidR="00713965" w:rsidRPr="00EF5447" w:rsidRDefault="00713965" w:rsidP="00BF2D4C">
            <w:pPr>
              <w:pStyle w:val="TAC"/>
              <w:rPr>
                <w:rFonts w:cs="Arial"/>
                <w:szCs w:val="18"/>
                <w:lang w:eastAsia="ja-JP"/>
              </w:rPr>
            </w:pPr>
            <w:r w:rsidRPr="00EF5447">
              <w:rPr>
                <w:rFonts w:cs="Arial"/>
                <w:lang w:eastAsia="ko-KR"/>
              </w:rPr>
              <w:t>DC_3A-42C_n77A-n79A</w:t>
            </w:r>
          </w:p>
        </w:tc>
        <w:tc>
          <w:tcPr>
            <w:tcW w:w="3514" w:type="dxa"/>
          </w:tcPr>
          <w:p w14:paraId="628F706F" w14:textId="77777777" w:rsidR="00713965" w:rsidRPr="00EF5447" w:rsidRDefault="00713965" w:rsidP="00BF2D4C">
            <w:pPr>
              <w:pStyle w:val="TAC"/>
              <w:rPr>
                <w:lang w:eastAsia="ko-KR"/>
              </w:rPr>
            </w:pPr>
            <w:r w:rsidRPr="00EF5447">
              <w:rPr>
                <w:lang w:eastAsia="ko-KR"/>
              </w:rPr>
              <w:t>DC_3A_n77A</w:t>
            </w:r>
          </w:p>
          <w:p w14:paraId="33D94079" w14:textId="77777777" w:rsidR="00713965" w:rsidRPr="00EF5447" w:rsidRDefault="00713965" w:rsidP="00BF2D4C">
            <w:pPr>
              <w:pStyle w:val="TAC"/>
              <w:rPr>
                <w:lang w:eastAsia="fi-FI"/>
              </w:rPr>
            </w:pPr>
            <w:r w:rsidRPr="00EF5447">
              <w:rPr>
                <w:lang w:eastAsia="ko-KR"/>
              </w:rPr>
              <w:t>DC_3A_n79A</w:t>
            </w:r>
          </w:p>
        </w:tc>
      </w:tr>
      <w:tr w:rsidR="00713965" w:rsidRPr="00EF5447" w14:paraId="37561E7C" w14:textId="77777777" w:rsidTr="00BF2D4C">
        <w:trPr>
          <w:trHeight w:val="187"/>
          <w:jc w:val="center"/>
        </w:trPr>
        <w:tc>
          <w:tcPr>
            <w:tcW w:w="3461" w:type="dxa"/>
            <w:shd w:val="clear" w:color="auto" w:fill="auto"/>
            <w:noWrap/>
          </w:tcPr>
          <w:p w14:paraId="6645CC84" w14:textId="77777777" w:rsidR="00713965" w:rsidRPr="00EF5447" w:rsidRDefault="00713965" w:rsidP="00BF2D4C">
            <w:pPr>
              <w:pStyle w:val="TAC"/>
              <w:rPr>
                <w:rFonts w:cs="Arial"/>
                <w:lang w:eastAsia="ko-KR"/>
              </w:rPr>
            </w:pPr>
            <w:r w:rsidRPr="00EF5447">
              <w:rPr>
                <w:rFonts w:cs="Arial"/>
                <w:lang w:eastAsia="ko-KR"/>
              </w:rPr>
              <w:t>DC_3A-42A_n78A-n79A</w:t>
            </w:r>
          </w:p>
          <w:p w14:paraId="1EC3CBCE" w14:textId="77777777" w:rsidR="00713965" w:rsidRPr="00EF5447" w:rsidRDefault="00713965" w:rsidP="00BF2D4C">
            <w:pPr>
              <w:pStyle w:val="TAC"/>
              <w:rPr>
                <w:rFonts w:cs="Arial"/>
                <w:szCs w:val="18"/>
                <w:lang w:eastAsia="ja-JP"/>
              </w:rPr>
            </w:pPr>
            <w:r w:rsidRPr="00EF5447">
              <w:rPr>
                <w:rFonts w:cs="Arial"/>
                <w:lang w:eastAsia="ko-KR"/>
              </w:rPr>
              <w:t>DC_3A-42C_n78A-n79A</w:t>
            </w:r>
          </w:p>
        </w:tc>
        <w:tc>
          <w:tcPr>
            <w:tcW w:w="3514" w:type="dxa"/>
          </w:tcPr>
          <w:p w14:paraId="586E6E3C" w14:textId="77777777" w:rsidR="00713965" w:rsidRPr="00EF5447" w:rsidRDefault="00713965" w:rsidP="00BF2D4C">
            <w:pPr>
              <w:pStyle w:val="TAC"/>
              <w:rPr>
                <w:lang w:eastAsia="ko-KR"/>
              </w:rPr>
            </w:pPr>
            <w:r w:rsidRPr="00EF5447">
              <w:rPr>
                <w:lang w:eastAsia="ko-KR"/>
              </w:rPr>
              <w:t>DC_3A_n78A</w:t>
            </w:r>
          </w:p>
          <w:p w14:paraId="1F87C9D1" w14:textId="77777777" w:rsidR="00713965" w:rsidRPr="00EF5447" w:rsidRDefault="00713965" w:rsidP="00BF2D4C">
            <w:pPr>
              <w:pStyle w:val="TAC"/>
              <w:rPr>
                <w:lang w:eastAsia="fi-FI"/>
              </w:rPr>
            </w:pPr>
            <w:r w:rsidRPr="00EF5447">
              <w:rPr>
                <w:lang w:eastAsia="ko-KR"/>
              </w:rPr>
              <w:t>DC_3A_n79A</w:t>
            </w:r>
          </w:p>
        </w:tc>
      </w:tr>
      <w:tr w:rsidR="00713965" w14:paraId="39FDAF2D" w14:textId="77777777" w:rsidTr="00BF2D4C">
        <w:trPr>
          <w:trHeight w:val="187"/>
          <w:jc w:val="center"/>
        </w:trPr>
        <w:tc>
          <w:tcPr>
            <w:tcW w:w="3461" w:type="dxa"/>
            <w:shd w:val="clear" w:color="auto" w:fill="auto"/>
            <w:noWrap/>
          </w:tcPr>
          <w:p w14:paraId="7DDC406D" w14:textId="77777777" w:rsidR="00713965" w:rsidRPr="00CD21F4" w:rsidRDefault="00713965" w:rsidP="00BF2D4C">
            <w:pPr>
              <w:pStyle w:val="TAC"/>
              <w:rPr>
                <w:lang w:eastAsia="fi-FI"/>
              </w:rPr>
            </w:pPr>
            <w:r w:rsidRPr="00FD6E97">
              <w:rPr>
                <w:lang w:eastAsia="zh-CN"/>
              </w:rPr>
              <w:t>DC_</w:t>
            </w:r>
            <w:r>
              <w:rPr>
                <w:lang w:eastAsia="zh-CN"/>
              </w:rPr>
              <w:t>5</w:t>
            </w:r>
            <w:r w:rsidRPr="00256999">
              <w:rPr>
                <w:lang w:eastAsia="zh-CN"/>
              </w:rPr>
              <w:t>A-7A</w:t>
            </w:r>
            <w:r w:rsidRPr="00AE7D69">
              <w:rPr>
                <w:lang w:eastAsia="zh-CN"/>
              </w:rPr>
              <w:t>-</w:t>
            </w:r>
            <w:r w:rsidRPr="00D01BB4">
              <w:rPr>
                <w:lang w:eastAsia="zh-CN"/>
              </w:rPr>
              <w:t>66A_n2A</w:t>
            </w:r>
          </w:p>
        </w:tc>
        <w:tc>
          <w:tcPr>
            <w:tcW w:w="3514" w:type="dxa"/>
          </w:tcPr>
          <w:p w14:paraId="05A09D72" w14:textId="77777777" w:rsidR="00713965" w:rsidRDefault="00713965" w:rsidP="00BF2D4C">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7DC4DE06" w14:textId="77777777" w:rsidR="00713965" w:rsidRDefault="00713965" w:rsidP="00BF2D4C">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0486948E" w14:textId="77777777" w:rsidR="00713965" w:rsidRDefault="00713965" w:rsidP="00BF2D4C">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713965" w:rsidRPr="00EF5447" w14:paraId="16F89037" w14:textId="77777777" w:rsidTr="00BF2D4C">
        <w:trPr>
          <w:trHeight w:val="187"/>
          <w:jc w:val="center"/>
        </w:trPr>
        <w:tc>
          <w:tcPr>
            <w:tcW w:w="3461" w:type="dxa"/>
            <w:shd w:val="clear" w:color="auto" w:fill="auto"/>
            <w:noWrap/>
          </w:tcPr>
          <w:p w14:paraId="543635E7" w14:textId="77777777" w:rsidR="00713965" w:rsidRPr="00CD21F4" w:rsidRDefault="00713965" w:rsidP="00BF2D4C">
            <w:pPr>
              <w:pStyle w:val="TAC"/>
              <w:rPr>
                <w:b/>
                <w:lang w:eastAsia="fi-FI"/>
              </w:rPr>
            </w:pPr>
            <w:r w:rsidRPr="00CD21F4">
              <w:rPr>
                <w:lang w:eastAsia="fi-FI"/>
              </w:rPr>
              <w:t>DC_5A-7A-66A_n7A</w:t>
            </w:r>
          </w:p>
          <w:p w14:paraId="3EBEAF9E" w14:textId="77777777" w:rsidR="00713965" w:rsidRPr="00EF5447" w:rsidRDefault="00713965" w:rsidP="00BF2D4C">
            <w:pPr>
              <w:pStyle w:val="TAC"/>
              <w:rPr>
                <w:rFonts w:cs="Arial"/>
                <w:lang w:eastAsia="ko-KR"/>
              </w:rPr>
            </w:pPr>
            <w:r w:rsidRPr="00CD21F4">
              <w:rPr>
                <w:lang w:eastAsia="fi-FI"/>
              </w:rPr>
              <w:t>DC_5A-7A-66A-66A_n7A</w:t>
            </w:r>
          </w:p>
        </w:tc>
        <w:tc>
          <w:tcPr>
            <w:tcW w:w="3514" w:type="dxa"/>
          </w:tcPr>
          <w:p w14:paraId="34640BED" w14:textId="77777777" w:rsidR="00713965" w:rsidRDefault="00713965" w:rsidP="00BF2D4C">
            <w:pPr>
              <w:pStyle w:val="TAC"/>
              <w:rPr>
                <w:rFonts w:cs="Arial"/>
                <w:color w:val="000000"/>
                <w:szCs w:val="18"/>
              </w:rPr>
            </w:pPr>
            <w:r>
              <w:rPr>
                <w:rFonts w:cs="Arial"/>
                <w:color w:val="000000"/>
                <w:szCs w:val="18"/>
              </w:rPr>
              <w:t>DC_5A_n7A</w:t>
            </w:r>
          </w:p>
          <w:p w14:paraId="7D2A6088" w14:textId="77777777" w:rsidR="00713965" w:rsidRDefault="00713965" w:rsidP="00BF2D4C">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5DC62EA6" w14:textId="77777777" w:rsidR="00713965" w:rsidRPr="00EF5447" w:rsidRDefault="00713965" w:rsidP="00BF2D4C">
            <w:pPr>
              <w:pStyle w:val="TAC"/>
              <w:rPr>
                <w:lang w:eastAsia="ko-KR"/>
              </w:rPr>
            </w:pPr>
            <w:r>
              <w:rPr>
                <w:rFonts w:cs="Arial"/>
                <w:color w:val="000000"/>
                <w:szCs w:val="18"/>
              </w:rPr>
              <w:t>DC_66A_n7A</w:t>
            </w:r>
          </w:p>
        </w:tc>
      </w:tr>
      <w:tr w:rsidR="00713965" w:rsidRPr="00EF5447" w14:paraId="64A7A645" w14:textId="77777777" w:rsidTr="00BF2D4C">
        <w:trPr>
          <w:trHeight w:val="187"/>
          <w:jc w:val="center"/>
        </w:trPr>
        <w:tc>
          <w:tcPr>
            <w:tcW w:w="3461" w:type="dxa"/>
            <w:shd w:val="clear" w:color="auto" w:fill="auto"/>
            <w:noWrap/>
          </w:tcPr>
          <w:p w14:paraId="58C155C3" w14:textId="77777777" w:rsidR="00713965" w:rsidRPr="00CD21F4" w:rsidRDefault="00713965" w:rsidP="00BF2D4C">
            <w:pPr>
              <w:pStyle w:val="TAC"/>
              <w:rPr>
                <w:b/>
                <w:lang w:eastAsia="fi-FI"/>
              </w:rPr>
            </w:pPr>
            <w:r w:rsidRPr="00CD21F4">
              <w:rPr>
                <w:lang w:eastAsia="fi-FI"/>
              </w:rPr>
              <w:t>DC_5A-7A-66A_n66A</w:t>
            </w:r>
          </w:p>
          <w:p w14:paraId="0C03F422" w14:textId="77777777" w:rsidR="00713965" w:rsidRDefault="00713965" w:rsidP="00BF2D4C">
            <w:pPr>
              <w:pStyle w:val="TAC"/>
              <w:rPr>
                <w:lang w:eastAsia="zh-CN"/>
              </w:rPr>
            </w:pPr>
            <w:r w:rsidRPr="00CD21F4">
              <w:rPr>
                <w:lang w:eastAsia="zh-CN"/>
              </w:rPr>
              <w:t>DC_5A-7C-66A_n66A</w:t>
            </w:r>
          </w:p>
          <w:p w14:paraId="0EB96B1C" w14:textId="77777777" w:rsidR="00713965" w:rsidRPr="00EF5447" w:rsidRDefault="00713965" w:rsidP="00BF2D4C">
            <w:pPr>
              <w:pStyle w:val="TAC"/>
              <w:rPr>
                <w:rFonts w:cs="Arial"/>
                <w:lang w:eastAsia="ko-KR"/>
              </w:rPr>
            </w:pPr>
            <w:r>
              <w:t>DC_5A-7A-7A-66A_n66A</w:t>
            </w:r>
          </w:p>
        </w:tc>
        <w:tc>
          <w:tcPr>
            <w:tcW w:w="3514" w:type="dxa"/>
          </w:tcPr>
          <w:p w14:paraId="7A4ED1D5" w14:textId="77777777" w:rsidR="00713965" w:rsidRPr="00CD21F4" w:rsidRDefault="00713965" w:rsidP="00BF2D4C">
            <w:pPr>
              <w:pStyle w:val="TAC"/>
              <w:rPr>
                <w:b/>
                <w:lang w:eastAsia="fi-FI"/>
              </w:rPr>
            </w:pPr>
            <w:r w:rsidRPr="00CD21F4">
              <w:rPr>
                <w:lang w:eastAsia="fi-FI"/>
              </w:rPr>
              <w:t>DC_5A_n66A</w:t>
            </w:r>
          </w:p>
          <w:p w14:paraId="3CD4CF37" w14:textId="77777777" w:rsidR="00713965" w:rsidRPr="00CD21F4" w:rsidRDefault="00713965" w:rsidP="00BF2D4C">
            <w:pPr>
              <w:pStyle w:val="TAC"/>
              <w:rPr>
                <w:b/>
                <w:lang w:eastAsia="fi-FI"/>
              </w:rPr>
            </w:pPr>
            <w:r w:rsidRPr="00CD21F4">
              <w:rPr>
                <w:lang w:eastAsia="fi-FI"/>
              </w:rPr>
              <w:t>DC_7A_n66A</w:t>
            </w:r>
          </w:p>
          <w:p w14:paraId="4B1E4E1E" w14:textId="77777777" w:rsidR="00713965" w:rsidRPr="00EF5447" w:rsidRDefault="00713965" w:rsidP="00BF2D4C">
            <w:pPr>
              <w:pStyle w:val="TAC"/>
              <w:rPr>
                <w:lang w:eastAsia="ko-KR"/>
              </w:rPr>
            </w:pPr>
            <w:r w:rsidRPr="00CD21F4">
              <w:rPr>
                <w:lang w:eastAsia="fi-FI"/>
              </w:rPr>
              <w:t>DC_66A_n66A</w:t>
            </w:r>
            <w:r w:rsidRPr="00CD21F4">
              <w:rPr>
                <w:vertAlign w:val="superscript"/>
                <w:lang w:eastAsia="fi-FI"/>
              </w:rPr>
              <w:t>4</w:t>
            </w:r>
          </w:p>
        </w:tc>
      </w:tr>
      <w:tr w:rsidR="00713965" w:rsidRPr="00EF5447" w14:paraId="4E34D740" w14:textId="77777777" w:rsidTr="00BF2D4C">
        <w:trPr>
          <w:trHeight w:val="187"/>
          <w:jc w:val="center"/>
        </w:trPr>
        <w:tc>
          <w:tcPr>
            <w:tcW w:w="3461" w:type="dxa"/>
            <w:shd w:val="clear" w:color="auto" w:fill="auto"/>
            <w:noWrap/>
          </w:tcPr>
          <w:p w14:paraId="0EA288F3" w14:textId="77777777" w:rsidR="00713965" w:rsidRDefault="00713965" w:rsidP="00BF2D4C">
            <w:pPr>
              <w:pStyle w:val="TAC"/>
              <w:rPr>
                <w:lang w:eastAsia="zh-CN"/>
              </w:rPr>
            </w:pPr>
            <w:r w:rsidRPr="00A30ECF">
              <w:rPr>
                <w:lang w:eastAsia="zh-CN"/>
              </w:rPr>
              <w:t>DC_5A-30A-66A_n2A</w:t>
            </w:r>
          </w:p>
          <w:p w14:paraId="0C6C8AA0" w14:textId="77777777" w:rsidR="00713965" w:rsidRPr="00EF5447" w:rsidRDefault="00713965" w:rsidP="00BF2D4C">
            <w:pPr>
              <w:pStyle w:val="TAC"/>
              <w:rPr>
                <w:lang w:eastAsia="ja-JP"/>
              </w:rPr>
            </w:pPr>
            <w:bookmarkStart w:id="197" w:name="_Hlk66957519"/>
            <w:r w:rsidRPr="00A30ECF">
              <w:rPr>
                <w:lang w:eastAsia="zh-CN"/>
              </w:rPr>
              <w:t>DC_5A-30A-66A</w:t>
            </w:r>
            <w:r>
              <w:rPr>
                <w:lang w:eastAsia="zh-CN"/>
              </w:rPr>
              <w:t>-66A</w:t>
            </w:r>
            <w:r w:rsidRPr="00A30ECF">
              <w:rPr>
                <w:lang w:eastAsia="zh-CN"/>
              </w:rPr>
              <w:t>_n2A</w:t>
            </w:r>
            <w:bookmarkEnd w:id="197"/>
          </w:p>
        </w:tc>
        <w:tc>
          <w:tcPr>
            <w:tcW w:w="3514" w:type="dxa"/>
          </w:tcPr>
          <w:p w14:paraId="3B0EE661" w14:textId="77777777" w:rsidR="00713965" w:rsidRDefault="00713965" w:rsidP="00BF2D4C">
            <w:pPr>
              <w:pStyle w:val="TAC"/>
              <w:rPr>
                <w:lang w:eastAsia="zh-CN"/>
              </w:rPr>
            </w:pPr>
            <w:r w:rsidRPr="00A30ECF">
              <w:rPr>
                <w:lang w:eastAsia="zh-CN"/>
              </w:rPr>
              <w:t>DC_5A_n2</w:t>
            </w:r>
            <w:r>
              <w:rPr>
                <w:lang w:eastAsia="zh-CN"/>
              </w:rPr>
              <w:t>A</w:t>
            </w:r>
          </w:p>
          <w:p w14:paraId="45A8F14D" w14:textId="77777777" w:rsidR="00713965" w:rsidRDefault="00713965" w:rsidP="00BF2D4C">
            <w:pPr>
              <w:pStyle w:val="TAC"/>
              <w:rPr>
                <w:lang w:eastAsia="zh-CN"/>
              </w:rPr>
            </w:pPr>
            <w:r w:rsidRPr="00A30ECF">
              <w:rPr>
                <w:lang w:eastAsia="zh-CN"/>
              </w:rPr>
              <w:t>DC_30A_n2A</w:t>
            </w:r>
          </w:p>
          <w:p w14:paraId="7D3DFD8C" w14:textId="77777777" w:rsidR="00713965" w:rsidRPr="00EF5447" w:rsidRDefault="00713965" w:rsidP="00BF2D4C">
            <w:pPr>
              <w:pStyle w:val="TAC"/>
              <w:rPr>
                <w:lang w:eastAsia="ja-JP"/>
              </w:rPr>
            </w:pPr>
            <w:r w:rsidRPr="00A30ECF">
              <w:rPr>
                <w:lang w:eastAsia="zh-CN"/>
              </w:rPr>
              <w:t>DC_66A_n2A</w:t>
            </w:r>
          </w:p>
        </w:tc>
      </w:tr>
      <w:tr w:rsidR="00713965" w:rsidRPr="00EF5447" w14:paraId="526026D1" w14:textId="77777777" w:rsidTr="00BF2D4C">
        <w:trPr>
          <w:trHeight w:val="187"/>
          <w:jc w:val="center"/>
        </w:trPr>
        <w:tc>
          <w:tcPr>
            <w:tcW w:w="3461" w:type="dxa"/>
            <w:shd w:val="clear" w:color="auto" w:fill="auto"/>
            <w:noWrap/>
          </w:tcPr>
          <w:p w14:paraId="5C328199" w14:textId="77777777" w:rsidR="00713965" w:rsidRPr="00EF5447" w:rsidRDefault="00713965" w:rsidP="00BF2D4C">
            <w:pPr>
              <w:pStyle w:val="TAC"/>
              <w:rPr>
                <w:lang w:eastAsia="ja-JP"/>
              </w:rPr>
            </w:pPr>
            <w:r w:rsidRPr="00C512A3">
              <w:rPr>
                <w:lang w:eastAsia="zh-CN"/>
              </w:rPr>
              <w:t>DC_5A-30A-66A_n66A</w:t>
            </w:r>
          </w:p>
        </w:tc>
        <w:tc>
          <w:tcPr>
            <w:tcW w:w="3514" w:type="dxa"/>
          </w:tcPr>
          <w:p w14:paraId="18A2B223" w14:textId="77777777" w:rsidR="00713965" w:rsidRDefault="00713965" w:rsidP="00BF2D4C">
            <w:pPr>
              <w:pStyle w:val="TAC"/>
              <w:rPr>
                <w:lang w:eastAsia="zh-CN"/>
              </w:rPr>
            </w:pPr>
            <w:r w:rsidRPr="00A30ECF">
              <w:rPr>
                <w:lang w:eastAsia="zh-CN"/>
              </w:rPr>
              <w:t>DC_5A_n</w:t>
            </w:r>
            <w:r>
              <w:rPr>
                <w:lang w:eastAsia="zh-CN"/>
              </w:rPr>
              <w:t>66</w:t>
            </w:r>
            <w:r w:rsidRPr="00A30ECF">
              <w:rPr>
                <w:lang w:eastAsia="zh-CN"/>
              </w:rPr>
              <w:t>A</w:t>
            </w:r>
          </w:p>
          <w:p w14:paraId="34989D3E" w14:textId="77777777" w:rsidR="00713965" w:rsidRDefault="00713965" w:rsidP="00BF2D4C">
            <w:pPr>
              <w:pStyle w:val="TAC"/>
              <w:rPr>
                <w:lang w:eastAsia="zh-CN"/>
              </w:rPr>
            </w:pPr>
            <w:r w:rsidRPr="00A30ECF">
              <w:rPr>
                <w:lang w:eastAsia="zh-CN"/>
              </w:rPr>
              <w:t>DC_30A_n</w:t>
            </w:r>
            <w:r>
              <w:rPr>
                <w:lang w:eastAsia="zh-CN"/>
              </w:rPr>
              <w:t>66</w:t>
            </w:r>
            <w:r w:rsidRPr="00A30ECF">
              <w:rPr>
                <w:lang w:eastAsia="zh-CN"/>
              </w:rPr>
              <w:t>A</w:t>
            </w:r>
          </w:p>
          <w:p w14:paraId="5DD513A9" w14:textId="77777777" w:rsidR="00713965" w:rsidRPr="00EF5447" w:rsidRDefault="00713965" w:rsidP="00BF2D4C">
            <w:pPr>
              <w:pStyle w:val="TAC"/>
              <w:rPr>
                <w:lang w:eastAsia="ja-JP"/>
              </w:rPr>
            </w:pPr>
            <w:r w:rsidRPr="00A30ECF">
              <w:rPr>
                <w:lang w:eastAsia="zh-CN"/>
              </w:rPr>
              <w:t>DC</w:t>
            </w:r>
            <w:r>
              <w:rPr>
                <w:lang w:eastAsia="zh-CN"/>
              </w:rPr>
              <w:t>_66</w:t>
            </w:r>
            <w:r w:rsidRPr="00A30ECF">
              <w:rPr>
                <w:lang w:eastAsia="zh-CN"/>
              </w:rPr>
              <w:t>A_n</w:t>
            </w:r>
            <w:r>
              <w:rPr>
                <w:lang w:eastAsia="zh-CN"/>
              </w:rPr>
              <w:t>66</w:t>
            </w:r>
            <w:r w:rsidRPr="00A30ECF">
              <w:rPr>
                <w:lang w:eastAsia="zh-CN"/>
              </w:rPr>
              <w:t>A</w:t>
            </w:r>
            <w:r>
              <w:rPr>
                <w:vertAlign w:val="superscript"/>
                <w:lang w:eastAsia="zh-CN"/>
              </w:rPr>
              <w:t>4</w:t>
            </w:r>
          </w:p>
        </w:tc>
      </w:tr>
      <w:tr w:rsidR="00713965" w:rsidRPr="00EF5447" w14:paraId="4F039159" w14:textId="77777777" w:rsidTr="00BF2D4C">
        <w:trPr>
          <w:trHeight w:val="187"/>
          <w:jc w:val="center"/>
        </w:trPr>
        <w:tc>
          <w:tcPr>
            <w:tcW w:w="3461" w:type="dxa"/>
            <w:shd w:val="clear" w:color="auto" w:fill="auto"/>
            <w:noWrap/>
          </w:tcPr>
          <w:p w14:paraId="4DBDF365" w14:textId="77777777" w:rsidR="00713965" w:rsidRPr="00EF5447" w:rsidRDefault="00713965" w:rsidP="00BF2D4C">
            <w:pPr>
              <w:pStyle w:val="TAC"/>
              <w:rPr>
                <w:lang w:eastAsia="ko-KR"/>
              </w:rPr>
            </w:pPr>
            <w:r w:rsidRPr="00EF5447">
              <w:rPr>
                <w:lang w:eastAsia="ja-JP"/>
              </w:rPr>
              <w:t>DC_5A-48A</w:t>
            </w:r>
            <w:r>
              <w:rPr>
                <w:lang w:eastAsia="ja-JP"/>
              </w:rPr>
              <w:t>-</w:t>
            </w:r>
            <w:r w:rsidRPr="00EF5447">
              <w:rPr>
                <w:lang w:eastAsia="ja-JP"/>
              </w:rPr>
              <w:t>(n)12AA</w:t>
            </w:r>
          </w:p>
        </w:tc>
        <w:tc>
          <w:tcPr>
            <w:tcW w:w="3514" w:type="dxa"/>
          </w:tcPr>
          <w:p w14:paraId="0B2F50DF" w14:textId="77777777" w:rsidR="00713965" w:rsidRPr="00EF5447" w:rsidRDefault="00713965" w:rsidP="00BF2D4C">
            <w:pPr>
              <w:pStyle w:val="TAC"/>
              <w:rPr>
                <w:lang w:eastAsia="ja-JP"/>
              </w:rPr>
            </w:pPr>
            <w:r w:rsidRPr="00EF5447">
              <w:rPr>
                <w:lang w:eastAsia="ja-JP"/>
              </w:rPr>
              <w:t>DC_5A_n12A</w:t>
            </w:r>
          </w:p>
          <w:p w14:paraId="313E330F" w14:textId="77777777" w:rsidR="00713965" w:rsidRPr="00EF5447" w:rsidRDefault="00713965" w:rsidP="00BF2D4C">
            <w:pPr>
              <w:pStyle w:val="TAC"/>
              <w:rPr>
                <w:lang w:eastAsia="ja-JP"/>
              </w:rPr>
            </w:pPr>
            <w:r w:rsidRPr="00EF5447">
              <w:rPr>
                <w:lang w:eastAsia="ja-JP"/>
              </w:rPr>
              <w:t>DC_48A_n12A</w:t>
            </w:r>
          </w:p>
          <w:p w14:paraId="3A399B32" w14:textId="77777777" w:rsidR="00713965" w:rsidRPr="00EF5447" w:rsidRDefault="00713965" w:rsidP="00BF2D4C">
            <w:pPr>
              <w:pStyle w:val="TAC"/>
              <w:rPr>
                <w:lang w:eastAsia="ko-KR"/>
              </w:rPr>
            </w:pPr>
            <w:r w:rsidRPr="00EF5447">
              <w:rPr>
                <w:lang w:eastAsia="ja-JP"/>
              </w:rPr>
              <w:t>DC_(n)12AA</w:t>
            </w:r>
            <w:r w:rsidRPr="00EF5447">
              <w:rPr>
                <w:vertAlign w:val="superscript"/>
                <w:lang w:eastAsia="ja-JP"/>
              </w:rPr>
              <w:t>4</w:t>
            </w:r>
          </w:p>
        </w:tc>
      </w:tr>
      <w:tr w:rsidR="00713965" w:rsidRPr="00EF5447" w14:paraId="3A9EC4F8" w14:textId="77777777" w:rsidTr="00BF2D4C">
        <w:trPr>
          <w:trHeight w:val="187"/>
          <w:jc w:val="center"/>
        </w:trPr>
        <w:tc>
          <w:tcPr>
            <w:tcW w:w="3461" w:type="dxa"/>
            <w:shd w:val="clear" w:color="auto" w:fill="auto"/>
            <w:noWrap/>
          </w:tcPr>
          <w:p w14:paraId="56EBE869" w14:textId="77777777" w:rsidR="00713965" w:rsidRPr="00EF5447" w:rsidRDefault="00713965" w:rsidP="00BF2D4C">
            <w:pPr>
              <w:pStyle w:val="TAC"/>
              <w:rPr>
                <w:rFonts w:eastAsia="ＭＳ 明朝" w:cs="Arial"/>
                <w:szCs w:val="18"/>
              </w:rPr>
            </w:pPr>
            <w:r w:rsidRPr="00EF5447">
              <w:rPr>
                <w:rFonts w:cs="Arial"/>
                <w:lang w:eastAsia="ja-JP"/>
              </w:rPr>
              <w:t>DC_5A-48A-66A_n12A</w:t>
            </w:r>
          </w:p>
        </w:tc>
        <w:tc>
          <w:tcPr>
            <w:tcW w:w="3514" w:type="dxa"/>
          </w:tcPr>
          <w:p w14:paraId="333FDF42" w14:textId="77777777" w:rsidR="00713965" w:rsidRPr="00EF5447" w:rsidRDefault="00713965" w:rsidP="00BF2D4C">
            <w:pPr>
              <w:pStyle w:val="TAC"/>
              <w:rPr>
                <w:rFonts w:cs="Arial"/>
                <w:lang w:eastAsia="ja-JP"/>
              </w:rPr>
            </w:pPr>
            <w:r w:rsidRPr="00EF5447">
              <w:rPr>
                <w:rFonts w:cs="Arial"/>
                <w:lang w:eastAsia="ja-JP"/>
              </w:rPr>
              <w:t>DC_5A_n12A</w:t>
            </w:r>
          </w:p>
          <w:p w14:paraId="3464BC05" w14:textId="77777777" w:rsidR="00713965" w:rsidRPr="00EF5447" w:rsidRDefault="00713965" w:rsidP="00BF2D4C">
            <w:pPr>
              <w:pStyle w:val="TAC"/>
              <w:rPr>
                <w:rFonts w:cs="Arial"/>
                <w:lang w:eastAsia="ja-JP"/>
              </w:rPr>
            </w:pPr>
            <w:r w:rsidRPr="00EF5447">
              <w:rPr>
                <w:rFonts w:cs="Arial"/>
                <w:lang w:eastAsia="ja-JP"/>
              </w:rPr>
              <w:t>DC_48A_n12A</w:t>
            </w:r>
          </w:p>
          <w:p w14:paraId="178DEBE1" w14:textId="77777777" w:rsidR="00713965" w:rsidRPr="00EF5447" w:rsidRDefault="00713965" w:rsidP="00BF2D4C">
            <w:pPr>
              <w:pStyle w:val="TAC"/>
              <w:rPr>
                <w:rFonts w:eastAsia="Malgun Gothic" w:cs="Arial"/>
                <w:szCs w:val="18"/>
                <w:lang w:eastAsia="ko-KR"/>
              </w:rPr>
            </w:pPr>
            <w:r w:rsidRPr="00EF5447">
              <w:rPr>
                <w:rFonts w:cs="Arial"/>
                <w:lang w:eastAsia="ja-JP"/>
              </w:rPr>
              <w:t>DC_66A_n12A</w:t>
            </w:r>
          </w:p>
        </w:tc>
      </w:tr>
      <w:tr w:rsidR="00713965" w:rsidRPr="00EF5447" w14:paraId="498FAC5D" w14:textId="77777777" w:rsidTr="00BF2D4C">
        <w:trPr>
          <w:trHeight w:val="187"/>
          <w:jc w:val="center"/>
        </w:trPr>
        <w:tc>
          <w:tcPr>
            <w:tcW w:w="3461" w:type="dxa"/>
            <w:shd w:val="clear" w:color="auto" w:fill="auto"/>
            <w:noWrap/>
          </w:tcPr>
          <w:p w14:paraId="77F73AB4" w14:textId="77777777" w:rsidR="00713965" w:rsidRPr="00EF5447" w:rsidRDefault="00713965" w:rsidP="00BF2D4C">
            <w:pPr>
              <w:pStyle w:val="TAC"/>
              <w:rPr>
                <w:rFonts w:eastAsia="ＭＳ 明朝" w:cs="Arial"/>
                <w:szCs w:val="18"/>
              </w:rPr>
            </w:pPr>
            <w:r w:rsidRPr="00EF5447">
              <w:rPr>
                <w:lang w:eastAsia="fi-FI"/>
              </w:rPr>
              <w:t>DC_5A-48A-66A_n71A</w:t>
            </w:r>
          </w:p>
        </w:tc>
        <w:tc>
          <w:tcPr>
            <w:tcW w:w="3514" w:type="dxa"/>
          </w:tcPr>
          <w:p w14:paraId="6293F8B6" w14:textId="77777777" w:rsidR="00713965" w:rsidRPr="00EF5447" w:rsidRDefault="00713965" w:rsidP="00BF2D4C">
            <w:pPr>
              <w:pStyle w:val="TAC"/>
              <w:rPr>
                <w:lang w:eastAsia="zh-TW"/>
              </w:rPr>
            </w:pPr>
            <w:r w:rsidRPr="00EF5447">
              <w:rPr>
                <w:lang w:eastAsia="fi-FI"/>
              </w:rPr>
              <w:t>DC_5</w:t>
            </w:r>
            <w:r w:rsidRPr="00EF5447">
              <w:rPr>
                <w:rFonts w:eastAsia="ＭＳ 明朝" w:cs="Arial"/>
                <w:lang w:eastAsia="ja-JP"/>
              </w:rPr>
              <w:t>A_n71A</w:t>
            </w:r>
          </w:p>
          <w:p w14:paraId="61B9388E" w14:textId="77777777" w:rsidR="00713965" w:rsidRPr="00EF5447" w:rsidRDefault="00713965" w:rsidP="00BF2D4C">
            <w:pPr>
              <w:pStyle w:val="TAC"/>
              <w:rPr>
                <w:rFonts w:eastAsia="ＭＳ 明朝" w:cs="Arial"/>
                <w:lang w:eastAsia="ja-JP"/>
              </w:rPr>
            </w:pPr>
            <w:r w:rsidRPr="00EF5447">
              <w:rPr>
                <w:lang w:eastAsia="fi-FI"/>
              </w:rPr>
              <w:t>DC_</w:t>
            </w:r>
            <w:r w:rsidRPr="00EF5447">
              <w:rPr>
                <w:rFonts w:eastAsia="ＭＳ 明朝" w:cs="Arial"/>
                <w:lang w:eastAsia="ja-JP"/>
              </w:rPr>
              <w:t>48A_n71A</w:t>
            </w:r>
          </w:p>
          <w:p w14:paraId="19BB82A5" w14:textId="77777777" w:rsidR="00713965" w:rsidRPr="00EF5447" w:rsidRDefault="00713965" w:rsidP="00BF2D4C">
            <w:pPr>
              <w:pStyle w:val="TAC"/>
              <w:rPr>
                <w:rFonts w:eastAsia="Malgun Gothic" w:cs="Arial"/>
                <w:szCs w:val="18"/>
                <w:lang w:eastAsia="ko-KR"/>
              </w:rPr>
            </w:pPr>
            <w:r w:rsidRPr="00EF5447">
              <w:rPr>
                <w:lang w:eastAsia="fi-FI"/>
              </w:rPr>
              <w:t>DC_</w:t>
            </w:r>
            <w:r w:rsidRPr="00EF5447">
              <w:rPr>
                <w:rFonts w:eastAsia="ＭＳ 明朝" w:cs="Arial"/>
                <w:lang w:eastAsia="ja-JP"/>
              </w:rPr>
              <w:t>66A_n71A</w:t>
            </w:r>
          </w:p>
        </w:tc>
      </w:tr>
      <w:tr w:rsidR="00713965" w:rsidRPr="00EF5447" w14:paraId="1663C6E4" w14:textId="77777777" w:rsidTr="00BF2D4C">
        <w:trPr>
          <w:trHeight w:val="187"/>
          <w:jc w:val="center"/>
        </w:trPr>
        <w:tc>
          <w:tcPr>
            <w:tcW w:w="3461" w:type="dxa"/>
            <w:shd w:val="clear" w:color="auto" w:fill="auto"/>
            <w:noWrap/>
          </w:tcPr>
          <w:p w14:paraId="27D43D02" w14:textId="77777777" w:rsidR="00713965" w:rsidRPr="00EF5447" w:rsidRDefault="00713965" w:rsidP="00BF2D4C">
            <w:pPr>
              <w:pStyle w:val="TAC"/>
              <w:rPr>
                <w:lang w:eastAsia="fi-FI"/>
              </w:rPr>
            </w:pPr>
            <w:r w:rsidRPr="00EF5447">
              <w:rPr>
                <w:lang w:eastAsia="ja-JP"/>
              </w:rPr>
              <w:t>DC_5A-66A</w:t>
            </w:r>
            <w:r>
              <w:rPr>
                <w:lang w:eastAsia="ja-JP"/>
              </w:rPr>
              <w:t>-</w:t>
            </w:r>
            <w:r w:rsidRPr="00EF5447">
              <w:rPr>
                <w:lang w:eastAsia="ja-JP"/>
              </w:rPr>
              <w:t>(n)12AA</w:t>
            </w:r>
          </w:p>
        </w:tc>
        <w:tc>
          <w:tcPr>
            <w:tcW w:w="3514" w:type="dxa"/>
          </w:tcPr>
          <w:p w14:paraId="14354BAC" w14:textId="77777777" w:rsidR="00713965" w:rsidRPr="00EF5447" w:rsidRDefault="00713965" w:rsidP="00BF2D4C">
            <w:pPr>
              <w:pStyle w:val="TAC"/>
              <w:rPr>
                <w:lang w:eastAsia="ja-JP"/>
              </w:rPr>
            </w:pPr>
            <w:r w:rsidRPr="00EF5447">
              <w:rPr>
                <w:lang w:eastAsia="ja-JP"/>
              </w:rPr>
              <w:t>DC_5A_n12A</w:t>
            </w:r>
          </w:p>
          <w:p w14:paraId="5BA4C612" w14:textId="77777777" w:rsidR="00713965" w:rsidRPr="00EF5447" w:rsidRDefault="00713965" w:rsidP="00BF2D4C">
            <w:pPr>
              <w:pStyle w:val="TAC"/>
              <w:rPr>
                <w:lang w:eastAsia="ja-JP"/>
              </w:rPr>
            </w:pPr>
            <w:r w:rsidRPr="00EF5447">
              <w:rPr>
                <w:lang w:eastAsia="ja-JP"/>
              </w:rPr>
              <w:t>DC_66A_n12A</w:t>
            </w:r>
          </w:p>
          <w:p w14:paraId="5B4F9068" w14:textId="77777777" w:rsidR="00713965" w:rsidRPr="00EF5447" w:rsidRDefault="00713965" w:rsidP="00BF2D4C">
            <w:pPr>
              <w:pStyle w:val="TAC"/>
              <w:rPr>
                <w:lang w:eastAsia="fi-FI"/>
              </w:rPr>
            </w:pPr>
            <w:r w:rsidRPr="00EF5447">
              <w:rPr>
                <w:lang w:eastAsia="ja-JP"/>
              </w:rPr>
              <w:t>DC_(n)12AA</w:t>
            </w:r>
            <w:r w:rsidRPr="00EF5447">
              <w:rPr>
                <w:vertAlign w:val="superscript"/>
                <w:lang w:eastAsia="ja-JP"/>
              </w:rPr>
              <w:t>4</w:t>
            </w:r>
          </w:p>
        </w:tc>
      </w:tr>
      <w:tr w:rsidR="00713965" w:rsidRPr="00EF5447" w14:paraId="2FB17BFE" w14:textId="77777777" w:rsidTr="00BF2D4C">
        <w:trPr>
          <w:trHeight w:val="187"/>
          <w:jc w:val="center"/>
        </w:trPr>
        <w:tc>
          <w:tcPr>
            <w:tcW w:w="3461" w:type="dxa"/>
            <w:shd w:val="clear" w:color="auto" w:fill="auto"/>
            <w:noWrap/>
          </w:tcPr>
          <w:p w14:paraId="0CD1DBE4" w14:textId="77777777" w:rsidR="00713965" w:rsidRPr="00EF5447" w:rsidRDefault="00713965" w:rsidP="00BF2D4C">
            <w:pPr>
              <w:pStyle w:val="TAC"/>
              <w:rPr>
                <w:rFonts w:eastAsia="ＭＳ 明朝" w:cs="Arial"/>
                <w:szCs w:val="18"/>
              </w:rPr>
            </w:pPr>
            <w:r w:rsidRPr="00EF5447">
              <w:rPr>
                <w:rFonts w:eastAsia="ＭＳ 明朝" w:cs="Arial"/>
                <w:szCs w:val="18"/>
              </w:rPr>
              <w:t>DC_7A-</w:t>
            </w:r>
            <w:r w:rsidRPr="00EF5447">
              <w:rPr>
                <w:rFonts w:cs="Arial"/>
                <w:szCs w:val="18"/>
                <w:lang w:eastAsia="zh-TW"/>
              </w:rPr>
              <w:t>8</w:t>
            </w:r>
            <w:r w:rsidRPr="00EF5447">
              <w:rPr>
                <w:rFonts w:eastAsia="ＭＳ 明朝" w:cs="Arial"/>
                <w:szCs w:val="18"/>
              </w:rPr>
              <w:t>A_n1A-n78A</w:t>
            </w:r>
            <w:r w:rsidRPr="00E062F1">
              <w:rPr>
                <w:vertAlign w:val="superscript"/>
                <w:lang w:eastAsia="fi-FI"/>
              </w:rPr>
              <w:t>2</w:t>
            </w:r>
          </w:p>
          <w:p w14:paraId="69ED831B" w14:textId="77777777" w:rsidR="00713965" w:rsidRPr="00EF5447" w:rsidRDefault="00713965" w:rsidP="00BF2D4C">
            <w:pPr>
              <w:pStyle w:val="TAC"/>
              <w:rPr>
                <w:rFonts w:eastAsia="Malgun Gothic"/>
                <w:lang w:eastAsia="ko-KR"/>
              </w:rPr>
            </w:pPr>
            <w:r w:rsidRPr="00EF5447">
              <w:rPr>
                <w:rFonts w:eastAsia="ＭＳ 明朝" w:cs="Arial"/>
                <w:szCs w:val="18"/>
              </w:rPr>
              <w:t>DC_</w:t>
            </w:r>
            <w:r w:rsidRPr="00EF5447">
              <w:rPr>
                <w:rFonts w:cs="Arial"/>
                <w:szCs w:val="18"/>
                <w:lang w:eastAsia="zh-TW"/>
              </w:rPr>
              <w:t>7</w:t>
            </w:r>
            <w:r w:rsidRPr="00EF5447">
              <w:rPr>
                <w:rFonts w:eastAsia="ＭＳ 明朝" w:cs="Arial"/>
                <w:szCs w:val="18"/>
              </w:rPr>
              <w:t>A</w:t>
            </w:r>
            <w:r w:rsidRPr="00EF5447">
              <w:rPr>
                <w:rFonts w:cs="Arial"/>
                <w:szCs w:val="18"/>
                <w:lang w:eastAsia="zh-TW"/>
              </w:rPr>
              <w:t>-7A</w:t>
            </w:r>
            <w:r w:rsidRPr="00EF5447">
              <w:rPr>
                <w:rFonts w:eastAsia="ＭＳ 明朝" w:cs="Arial"/>
                <w:szCs w:val="18"/>
              </w:rPr>
              <w:t>-</w:t>
            </w:r>
            <w:r w:rsidRPr="00EF5447">
              <w:rPr>
                <w:rFonts w:cs="Arial"/>
                <w:szCs w:val="18"/>
                <w:lang w:eastAsia="zh-TW"/>
              </w:rPr>
              <w:t>8</w:t>
            </w:r>
            <w:r w:rsidRPr="00EF5447">
              <w:rPr>
                <w:rFonts w:eastAsia="ＭＳ 明朝" w:cs="Arial"/>
                <w:szCs w:val="18"/>
              </w:rPr>
              <w:t>A_n1A-n78A</w:t>
            </w:r>
            <w:r w:rsidRPr="00E062F1">
              <w:rPr>
                <w:vertAlign w:val="superscript"/>
                <w:lang w:eastAsia="fi-FI"/>
              </w:rPr>
              <w:t>2</w:t>
            </w:r>
          </w:p>
        </w:tc>
        <w:tc>
          <w:tcPr>
            <w:tcW w:w="3514" w:type="dxa"/>
          </w:tcPr>
          <w:p w14:paraId="57CB955F" w14:textId="77777777" w:rsidR="00713965" w:rsidRPr="00EF5447" w:rsidRDefault="00713965" w:rsidP="00BF2D4C">
            <w:pPr>
              <w:pStyle w:val="TAC"/>
              <w:rPr>
                <w:rFonts w:eastAsia="Malgun Gothic" w:cs="Arial"/>
                <w:szCs w:val="18"/>
                <w:lang w:eastAsia="ko-KR"/>
              </w:rPr>
            </w:pPr>
            <w:r w:rsidRPr="00EF5447">
              <w:rPr>
                <w:rFonts w:eastAsia="Malgun Gothic" w:cs="Arial"/>
                <w:szCs w:val="18"/>
                <w:lang w:eastAsia="ko-KR"/>
              </w:rPr>
              <w:t>DC_7A_n1A</w:t>
            </w:r>
          </w:p>
          <w:p w14:paraId="382E534D" w14:textId="77777777" w:rsidR="00713965" w:rsidRPr="00EF5447" w:rsidRDefault="00713965" w:rsidP="00BF2D4C">
            <w:pPr>
              <w:pStyle w:val="TAC"/>
              <w:rPr>
                <w:rFonts w:eastAsia="Malgun Gothic" w:cs="Arial"/>
                <w:szCs w:val="18"/>
                <w:lang w:eastAsia="ko-KR"/>
              </w:rPr>
            </w:pPr>
            <w:r w:rsidRPr="00EF5447">
              <w:rPr>
                <w:rFonts w:eastAsia="Malgun Gothic" w:cs="Arial"/>
                <w:szCs w:val="18"/>
                <w:lang w:eastAsia="ko-KR"/>
              </w:rPr>
              <w:t>DC_7A_n78A</w:t>
            </w:r>
          </w:p>
          <w:p w14:paraId="643E7920" w14:textId="77777777" w:rsidR="00713965" w:rsidRPr="00EF5447" w:rsidRDefault="00713965" w:rsidP="00BF2D4C">
            <w:pPr>
              <w:pStyle w:val="TAC"/>
              <w:rPr>
                <w:rFonts w:eastAsia="Malgun Gothic" w:cs="Arial"/>
                <w:szCs w:val="18"/>
                <w:lang w:eastAsia="ko-KR"/>
              </w:rPr>
            </w:pPr>
            <w:r w:rsidRPr="00EF5447">
              <w:rPr>
                <w:rFonts w:eastAsia="Malgun Gothic" w:cs="Arial"/>
                <w:szCs w:val="18"/>
                <w:lang w:eastAsia="ko-KR"/>
              </w:rPr>
              <w:t>DC_8A_n1A</w:t>
            </w:r>
          </w:p>
          <w:p w14:paraId="4BB9BDC1" w14:textId="77777777" w:rsidR="00713965" w:rsidRPr="00EF5447" w:rsidRDefault="00713965" w:rsidP="00BF2D4C">
            <w:pPr>
              <w:pStyle w:val="TAC"/>
              <w:rPr>
                <w:rFonts w:eastAsia="Malgun Gothic"/>
                <w:lang w:eastAsia="ko-KR"/>
              </w:rPr>
            </w:pPr>
            <w:r w:rsidRPr="00EF5447">
              <w:rPr>
                <w:rFonts w:eastAsia="Malgun Gothic" w:cs="Arial"/>
                <w:szCs w:val="18"/>
                <w:lang w:eastAsia="ko-KR"/>
              </w:rPr>
              <w:t>DC_8A_n78A</w:t>
            </w:r>
          </w:p>
        </w:tc>
      </w:tr>
      <w:tr w:rsidR="00713965" w:rsidRPr="00EF5447" w14:paraId="2DA6721C" w14:textId="77777777" w:rsidTr="00BF2D4C">
        <w:trPr>
          <w:trHeight w:val="187"/>
          <w:jc w:val="center"/>
        </w:trPr>
        <w:tc>
          <w:tcPr>
            <w:tcW w:w="3461" w:type="dxa"/>
            <w:shd w:val="clear" w:color="auto" w:fill="auto"/>
            <w:noWrap/>
          </w:tcPr>
          <w:p w14:paraId="46EE81CF" w14:textId="77777777" w:rsidR="00713965" w:rsidRPr="00EF5447" w:rsidRDefault="00713965" w:rsidP="00BF2D4C">
            <w:pPr>
              <w:pStyle w:val="TAC"/>
              <w:rPr>
                <w:rFonts w:eastAsia="ＭＳ 明朝" w:cs="Arial"/>
                <w:szCs w:val="18"/>
              </w:rPr>
            </w:pPr>
            <w:r>
              <w:t>DC_7A-8A-32A</w:t>
            </w:r>
            <w:r w:rsidRPr="00940479">
              <w:t>_n</w:t>
            </w:r>
            <w:r>
              <w:rPr>
                <w:lang w:val="fi-FI"/>
              </w:rPr>
              <w:t>1</w:t>
            </w:r>
            <w:r w:rsidRPr="00940479">
              <w:rPr>
                <w:lang w:val="fi-FI"/>
              </w:rPr>
              <w:t>A</w:t>
            </w:r>
          </w:p>
        </w:tc>
        <w:tc>
          <w:tcPr>
            <w:tcW w:w="3514" w:type="dxa"/>
          </w:tcPr>
          <w:p w14:paraId="46F6C76D" w14:textId="77777777" w:rsidR="00713965" w:rsidRPr="00940479" w:rsidRDefault="00713965" w:rsidP="00BF2D4C">
            <w:pPr>
              <w:pStyle w:val="TAC"/>
            </w:pPr>
            <w:r>
              <w:t>DC_7A_n1</w:t>
            </w:r>
            <w:r w:rsidRPr="00940479">
              <w:t>A</w:t>
            </w:r>
          </w:p>
          <w:p w14:paraId="044D89A7" w14:textId="77777777" w:rsidR="00713965" w:rsidRPr="00EF5447" w:rsidRDefault="00713965" w:rsidP="00BF2D4C">
            <w:pPr>
              <w:pStyle w:val="TAC"/>
              <w:rPr>
                <w:rFonts w:eastAsia="Malgun Gothic" w:cs="Arial"/>
                <w:szCs w:val="18"/>
                <w:lang w:eastAsia="ko-KR"/>
              </w:rPr>
            </w:pPr>
            <w:r>
              <w:t>DC_8A_n1</w:t>
            </w:r>
            <w:r w:rsidRPr="00940479">
              <w:t>A</w:t>
            </w:r>
          </w:p>
        </w:tc>
      </w:tr>
      <w:tr w:rsidR="00713965" w:rsidRPr="00EF5447" w14:paraId="4A81E7FC" w14:textId="77777777" w:rsidTr="00BF2D4C">
        <w:trPr>
          <w:trHeight w:val="187"/>
          <w:jc w:val="center"/>
        </w:trPr>
        <w:tc>
          <w:tcPr>
            <w:tcW w:w="3461" w:type="dxa"/>
            <w:shd w:val="clear" w:color="auto" w:fill="auto"/>
            <w:noWrap/>
            <w:vAlign w:val="center"/>
          </w:tcPr>
          <w:p w14:paraId="6574569D" w14:textId="77777777" w:rsidR="00713965" w:rsidRPr="00EF5447" w:rsidRDefault="00713965" w:rsidP="00BF2D4C">
            <w:pPr>
              <w:pStyle w:val="TAC"/>
              <w:rPr>
                <w:rFonts w:eastAsia="ＭＳ 明朝" w:cs="Arial"/>
                <w:szCs w:val="18"/>
              </w:rPr>
            </w:pPr>
            <w:r>
              <w:rPr>
                <w:lang w:eastAsia="zh-TW"/>
              </w:rPr>
              <w:t>DC_7A-8A_n28A-n78A</w:t>
            </w:r>
          </w:p>
        </w:tc>
        <w:tc>
          <w:tcPr>
            <w:tcW w:w="3514" w:type="dxa"/>
            <w:vAlign w:val="center"/>
          </w:tcPr>
          <w:p w14:paraId="3B2BB8F3" w14:textId="77777777" w:rsidR="00713965" w:rsidRPr="00AB5052" w:rsidRDefault="00713965" w:rsidP="00BF2D4C">
            <w:pPr>
              <w:pStyle w:val="TAC"/>
              <w:rPr>
                <w:rFonts w:cs="Arial"/>
                <w:szCs w:val="18"/>
              </w:rPr>
            </w:pPr>
            <w:r w:rsidRPr="00AB5052">
              <w:rPr>
                <w:rFonts w:cs="Arial"/>
                <w:szCs w:val="18"/>
              </w:rPr>
              <w:t>DC_7A_n28A</w:t>
            </w:r>
          </w:p>
          <w:p w14:paraId="17631C0B" w14:textId="77777777" w:rsidR="00713965" w:rsidRPr="00AB5052" w:rsidRDefault="00713965" w:rsidP="00BF2D4C">
            <w:pPr>
              <w:pStyle w:val="TAC"/>
              <w:rPr>
                <w:rFonts w:cs="Arial"/>
                <w:szCs w:val="18"/>
              </w:rPr>
            </w:pPr>
            <w:r w:rsidRPr="00AB5052">
              <w:rPr>
                <w:rFonts w:cs="Arial"/>
                <w:szCs w:val="18"/>
              </w:rPr>
              <w:t>DC_7A_n78A</w:t>
            </w:r>
          </w:p>
          <w:p w14:paraId="50379CB3" w14:textId="77777777" w:rsidR="00713965" w:rsidRPr="00AB5052" w:rsidRDefault="00713965" w:rsidP="00BF2D4C">
            <w:pPr>
              <w:pStyle w:val="TAC"/>
              <w:rPr>
                <w:rFonts w:cs="Arial"/>
                <w:szCs w:val="18"/>
              </w:rPr>
            </w:pPr>
            <w:r w:rsidRPr="00AB5052">
              <w:rPr>
                <w:rFonts w:cs="Arial"/>
                <w:szCs w:val="18"/>
              </w:rPr>
              <w:t>DC_8A_n28A</w:t>
            </w:r>
          </w:p>
          <w:p w14:paraId="00835C8B" w14:textId="77777777" w:rsidR="00713965" w:rsidRPr="00EF5447" w:rsidRDefault="00713965" w:rsidP="00BF2D4C">
            <w:pPr>
              <w:pStyle w:val="TAC"/>
              <w:rPr>
                <w:rFonts w:eastAsia="Malgun Gothic" w:cs="Arial"/>
                <w:szCs w:val="18"/>
                <w:lang w:eastAsia="ko-KR"/>
              </w:rPr>
            </w:pPr>
            <w:r w:rsidRPr="00AB5052">
              <w:rPr>
                <w:rFonts w:cs="Arial"/>
                <w:szCs w:val="18"/>
              </w:rPr>
              <w:t>DC_8A_n78A</w:t>
            </w:r>
          </w:p>
        </w:tc>
      </w:tr>
      <w:tr w:rsidR="00713965" w:rsidRPr="00EF5447" w14:paraId="44DC6AB6" w14:textId="77777777" w:rsidTr="00BF2D4C">
        <w:trPr>
          <w:trHeight w:val="187"/>
          <w:jc w:val="center"/>
        </w:trPr>
        <w:tc>
          <w:tcPr>
            <w:tcW w:w="3461" w:type="dxa"/>
            <w:shd w:val="clear" w:color="auto" w:fill="auto"/>
            <w:noWrap/>
          </w:tcPr>
          <w:p w14:paraId="74AD7DD2" w14:textId="77777777" w:rsidR="00713965" w:rsidRPr="00CD21F4" w:rsidRDefault="00713965" w:rsidP="00BF2D4C">
            <w:pPr>
              <w:pStyle w:val="TAC"/>
              <w:rPr>
                <w:b/>
                <w:lang w:eastAsia="fi-FI"/>
              </w:rPr>
            </w:pPr>
            <w:r w:rsidRPr="00CD21F4">
              <w:rPr>
                <w:lang w:eastAsia="fi-FI"/>
              </w:rPr>
              <w:t>DC_7A-8A-40A_n1A</w:t>
            </w:r>
          </w:p>
          <w:p w14:paraId="3EC0CD56" w14:textId="77777777" w:rsidR="00713965" w:rsidRPr="00EF5447" w:rsidRDefault="00713965" w:rsidP="00BF2D4C">
            <w:pPr>
              <w:pStyle w:val="TAC"/>
              <w:rPr>
                <w:rFonts w:eastAsia="ＭＳ 明朝" w:cs="Arial"/>
                <w:szCs w:val="18"/>
              </w:rPr>
            </w:pPr>
            <w:r w:rsidRPr="00CD21F4">
              <w:rPr>
                <w:lang w:eastAsia="zh-CN"/>
              </w:rPr>
              <w:t>DC_7A-8A-40C_n1A</w:t>
            </w:r>
          </w:p>
        </w:tc>
        <w:tc>
          <w:tcPr>
            <w:tcW w:w="3514" w:type="dxa"/>
          </w:tcPr>
          <w:p w14:paraId="05923363" w14:textId="77777777" w:rsidR="00713965" w:rsidRDefault="00713965" w:rsidP="00BF2D4C">
            <w:pPr>
              <w:pStyle w:val="TAC"/>
              <w:rPr>
                <w:rFonts w:cs="Arial"/>
                <w:color w:val="000000"/>
                <w:szCs w:val="18"/>
              </w:rPr>
            </w:pPr>
            <w:r>
              <w:rPr>
                <w:rFonts w:cs="Arial"/>
                <w:color w:val="000000"/>
                <w:szCs w:val="18"/>
              </w:rPr>
              <w:t>DC_7A_n1A</w:t>
            </w:r>
          </w:p>
          <w:p w14:paraId="54CA19F5" w14:textId="77777777" w:rsidR="00713965" w:rsidRDefault="00713965" w:rsidP="00BF2D4C">
            <w:pPr>
              <w:pStyle w:val="TAC"/>
              <w:rPr>
                <w:rFonts w:cs="Arial"/>
                <w:color w:val="000000"/>
                <w:szCs w:val="18"/>
              </w:rPr>
            </w:pPr>
            <w:r>
              <w:rPr>
                <w:rFonts w:cs="Arial"/>
                <w:color w:val="000000"/>
                <w:szCs w:val="18"/>
              </w:rPr>
              <w:t>DC_8A_n1A</w:t>
            </w:r>
          </w:p>
          <w:p w14:paraId="6852A04C" w14:textId="77777777" w:rsidR="00713965" w:rsidRPr="00EF5447" w:rsidRDefault="00713965" w:rsidP="00BF2D4C">
            <w:pPr>
              <w:pStyle w:val="TAC"/>
              <w:rPr>
                <w:rFonts w:eastAsia="Malgun Gothic" w:cs="Arial"/>
                <w:szCs w:val="18"/>
                <w:lang w:eastAsia="ko-KR"/>
              </w:rPr>
            </w:pPr>
            <w:r>
              <w:rPr>
                <w:rFonts w:cs="Arial"/>
                <w:color w:val="000000"/>
                <w:szCs w:val="18"/>
              </w:rPr>
              <w:t>DC_40A_n1A</w:t>
            </w:r>
          </w:p>
        </w:tc>
      </w:tr>
      <w:tr w:rsidR="00713965" w:rsidRPr="00EF5447" w14:paraId="3B5D73D1" w14:textId="77777777" w:rsidTr="00BF2D4C">
        <w:trPr>
          <w:trHeight w:val="187"/>
          <w:jc w:val="center"/>
        </w:trPr>
        <w:tc>
          <w:tcPr>
            <w:tcW w:w="3461" w:type="dxa"/>
            <w:shd w:val="clear" w:color="auto" w:fill="auto"/>
            <w:noWrap/>
          </w:tcPr>
          <w:p w14:paraId="56F69F8F" w14:textId="77777777" w:rsidR="00713965" w:rsidRDefault="00713965" w:rsidP="00BF2D4C">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4E5409D0" w14:textId="77777777" w:rsidR="00713965" w:rsidRPr="00EF5447" w:rsidRDefault="00713965" w:rsidP="00BF2D4C">
            <w:pPr>
              <w:pStyle w:val="TAC"/>
              <w:rPr>
                <w:rFonts w:eastAsia="ＭＳ 明朝" w:cs="Arial"/>
                <w:szCs w:val="18"/>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14" w:type="dxa"/>
          </w:tcPr>
          <w:p w14:paraId="09095ABD" w14:textId="77777777" w:rsidR="00713965" w:rsidRPr="00CD21F4" w:rsidRDefault="00713965" w:rsidP="00BF2D4C">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46EAC6E6" w14:textId="77777777" w:rsidR="00713965" w:rsidRDefault="00713965" w:rsidP="00BF2D4C">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37DD2EE9" w14:textId="77777777" w:rsidR="00713965" w:rsidRPr="00EF5447" w:rsidRDefault="00713965" w:rsidP="00BF2D4C">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13965" w:rsidRPr="00EF5447" w14:paraId="01F45A81" w14:textId="77777777" w:rsidTr="00BF2D4C">
        <w:trPr>
          <w:trHeight w:val="187"/>
          <w:jc w:val="center"/>
        </w:trPr>
        <w:tc>
          <w:tcPr>
            <w:tcW w:w="3461" w:type="dxa"/>
            <w:shd w:val="clear" w:color="auto" w:fill="auto"/>
            <w:noWrap/>
          </w:tcPr>
          <w:p w14:paraId="0B30E43B" w14:textId="77777777" w:rsidR="00713965" w:rsidRPr="00C51E38" w:rsidRDefault="00713965" w:rsidP="00BF2D4C">
            <w:pPr>
              <w:pStyle w:val="TAC"/>
              <w:rPr>
                <w:rFonts w:cs="Arial"/>
                <w:lang w:val="en-US" w:eastAsia="ja-JP"/>
              </w:rPr>
            </w:pPr>
            <w:r w:rsidRPr="0077191A">
              <w:rPr>
                <w:rFonts w:cs="Arial"/>
                <w:lang w:val="en-US" w:eastAsia="ja-JP"/>
              </w:rPr>
              <w:t>DC_7A-8A-40A_n78(2A)</w:t>
            </w:r>
          </w:p>
          <w:p w14:paraId="6DB073F6" w14:textId="77777777" w:rsidR="00713965" w:rsidRPr="00EF5447" w:rsidRDefault="00713965" w:rsidP="00BF2D4C">
            <w:pPr>
              <w:pStyle w:val="TAC"/>
              <w:rPr>
                <w:rFonts w:eastAsia="ＭＳ 明朝" w:cs="Arial"/>
                <w:szCs w:val="18"/>
              </w:rPr>
            </w:pPr>
            <w:r w:rsidRPr="0077191A">
              <w:rPr>
                <w:rFonts w:eastAsia="ＭＳ 明朝" w:cs="Arial"/>
                <w:szCs w:val="18"/>
              </w:rPr>
              <w:t>DC_7A-8A-40C_n78(2A)</w:t>
            </w:r>
          </w:p>
        </w:tc>
        <w:tc>
          <w:tcPr>
            <w:tcW w:w="3514" w:type="dxa"/>
          </w:tcPr>
          <w:p w14:paraId="255D9DFA" w14:textId="77777777" w:rsidR="00713965" w:rsidRPr="00CD21F4" w:rsidRDefault="00713965" w:rsidP="00BF2D4C">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1382522B" w14:textId="77777777" w:rsidR="00713965" w:rsidRDefault="00713965" w:rsidP="00BF2D4C">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09970701" w14:textId="77777777" w:rsidR="00713965" w:rsidRPr="00EF5447" w:rsidRDefault="00713965" w:rsidP="00BF2D4C">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13965" w:rsidRPr="00EF5447" w14:paraId="41A72A2D" w14:textId="77777777" w:rsidTr="00BF2D4C">
        <w:trPr>
          <w:trHeight w:val="187"/>
          <w:jc w:val="center"/>
        </w:trPr>
        <w:tc>
          <w:tcPr>
            <w:tcW w:w="3461" w:type="dxa"/>
            <w:shd w:val="clear" w:color="auto" w:fill="auto"/>
            <w:noWrap/>
          </w:tcPr>
          <w:p w14:paraId="1640AFA1" w14:textId="77777777" w:rsidR="00713965" w:rsidRPr="00EF5447" w:rsidRDefault="00713965" w:rsidP="00BF2D4C">
            <w:pPr>
              <w:pStyle w:val="TAC"/>
              <w:rPr>
                <w:rFonts w:eastAsia="ＭＳ 明朝"/>
                <w:szCs w:val="18"/>
              </w:rPr>
            </w:pPr>
            <w:r w:rsidRPr="00EF5447">
              <w:rPr>
                <w:lang w:eastAsia="ja-JP"/>
              </w:rPr>
              <w:t>DC_7A-8A_n40A-n78A</w:t>
            </w:r>
          </w:p>
        </w:tc>
        <w:tc>
          <w:tcPr>
            <w:tcW w:w="3514" w:type="dxa"/>
          </w:tcPr>
          <w:p w14:paraId="4A9E5FC6" w14:textId="77777777" w:rsidR="00713965" w:rsidRPr="00EF5447" w:rsidRDefault="00713965" w:rsidP="00BF2D4C">
            <w:pPr>
              <w:pStyle w:val="TAC"/>
              <w:rPr>
                <w:lang w:eastAsia="ja-JP"/>
              </w:rPr>
            </w:pPr>
            <w:r w:rsidRPr="00EF5447">
              <w:rPr>
                <w:lang w:eastAsia="ja-JP"/>
              </w:rPr>
              <w:t>DC_7A_n40A</w:t>
            </w:r>
          </w:p>
          <w:p w14:paraId="38CD06D2" w14:textId="77777777" w:rsidR="00713965" w:rsidRPr="00EF5447" w:rsidRDefault="00713965" w:rsidP="00BF2D4C">
            <w:pPr>
              <w:pStyle w:val="TAC"/>
              <w:rPr>
                <w:lang w:eastAsia="ja-JP"/>
              </w:rPr>
            </w:pPr>
            <w:r w:rsidRPr="00EF5447">
              <w:rPr>
                <w:lang w:eastAsia="ja-JP"/>
              </w:rPr>
              <w:t>DC_7A_n78A</w:t>
            </w:r>
          </w:p>
          <w:p w14:paraId="2C8B829A" w14:textId="77777777" w:rsidR="00713965" w:rsidRPr="00EF5447" w:rsidRDefault="00713965" w:rsidP="00BF2D4C">
            <w:pPr>
              <w:pStyle w:val="TAC"/>
              <w:rPr>
                <w:lang w:eastAsia="ja-JP"/>
              </w:rPr>
            </w:pPr>
            <w:r w:rsidRPr="00EF5447">
              <w:rPr>
                <w:lang w:eastAsia="ja-JP"/>
              </w:rPr>
              <w:t>DC_8A_n40A</w:t>
            </w:r>
          </w:p>
          <w:p w14:paraId="7F1E1F64" w14:textId="77777777" w:rsidR="00713965" w:rsidRPr="00EF5447" w:rsidRDefault="00713965" w:rsidP="00BF2D4C">
            <w:pPr>
              <w:pStyle w:val="TAC"/>
              <w:rPr>
                <w:rFonts w:eastAsia="Malgun Gothic"/>
                <w:szCs w:val="18"/>
                <w:lang w:eastAsia="ko-KR"/>
              </w:rPr>
            </w:pPr>
            <w:r w:rsidRPr="00EF5447">
              <w:rPr>
                <w:lang w:eastAsia="ja-JP"/>
              </w:rPr>
              <w:t>DC_8A_n78A</w:t>
            </w:r>
          </w:p>
        </w:tc>
      </w:tr>
      <w:tr w:rsidR="00713965" w:rsidRPr="00EF5447" w14:paraId="21B2D851" w14:textId="77777777" w:rsidTr="00BF2D4C">
        <w:trPr>
          <w:trHeight w:val="187"/>
          <w:jc w:val="center"/>
        </w:trPr>
        <w:tc>
          <w:tcPr>
            <w:tcW w:w="3461" w:type="dxa"/>
            <w:shd w:val="clear" w:color="auto" w:fill="auto"/>
            <w:noWrap/>
          </w:tcPr>
          <w:p w14:paraId="4509DB16" w14:textId="77777777" w:rsidR="00713965" w:rsidRPr="00EF5447" w:rsidRDefault="00713965" w:rsidP="00BF2D4C">
            <w:pPr>
              <w:pStyle w:val="TAC"/>
              <w:rPr>
                <w:lang w:eastAsia="ja-JP"/>
              </w:rPr>
            </w:pPr>
            <w:r w:rsidRPr="00FD6E97">
              <w:rPr>
                <w:lang w:eastAsia="zh-CN"/>
              </w:rPr>
              <w:t>DC_</w:t>
            </w:r>
            <w:r>
              <w:rPr>
                <w:lang w:eastAsia="zh-CN"/>
              </w:rPr>
              <w:t>7</w:t>
            </w:r>
            <w:r w:rsidRPr="00ED4C8E">
              <w:rPr>
                <w:lang w:eastAsia="zh-CN"/>
              </w:rPr>
              <w:t>A-12A-66A_n</w:t>
            </w:r>
            <w:r>
              <w:rPr>
                <w:lang w:eastAsia="zh-CN"/>
              </w:rPr>
              <w:t>2</w:t>
            </w:r>
            <w:r w:rsidRPr="00ED4C8E">
              <w:rPr>
                <w:lang w:eastAsia="zh-CN"/>
              </w:rPr>
              <w:t>A</w:t>
            </w:r>
          </w:p>
        </w:tc>
        <w:tc>
          <w:tcPr>
            <w:tcW w:w="3514" w:type="dxa"/>
          </w:tcPr>
          <w:p w14:paraId="2626B38F" w14:textId="77777777" w:rsidR="00713965" w:rsidRDefault="00713965" w:rsidP="00BF2D4C">
            <w:pPr>
              <w:pStyle w:val="TAC"/>
              <w:rPr>
                <w:lang w:eastAsia="zh-CN"/>
              </w:rPr>
            </w:pPr>
            <w:r w:rsidRPr="00A8065B">
              <w:rPr>
                <w:lang w:eastAsia="zh-CN"/>
              </w:rPr>
              <w:t>DC_7A_n</w:t>
            </w:r>
            <w:r>
              <w:rPr>
                <w:lang w:eastAsia="zh-CN"/>
              </w:rPr>
              <w:t>2</w:t>
            </w:r>
            <w:r w:rsidRPr="00A8065B">
              <w:rPr>
                <w:lang w:eastAsia="zh-CN"/>
              </w:rPr>
              <w:t>A</w:t>
            </w:r>
          </w:p>
          <w:p w14:paraId="35C34340" w14:textId="77777777" w:rsidR="00713965" w:rsidRDefault="00713965" w:rsidP="00BF2D4C">
            <w:pPr>
              <w:pStyle w:val="TAC"/>
              <w:rPr>
                <w:lang w:eastAsia="zh-CN"/>
              </w:rPr>
            </w:pPr>
            <w:r w:rsidRPr="00A8065B">
              <w:rPr>
                <w:lang w:eastAsia="zh-CN"/>
              </w:rPr>
              <w:t>DC_12A_n</w:t>
            </w:r>
            <w:r>
              <w:rPr>
                <w:lang w:eastAsia="zh-CN"/>
              </w:rPr>
              <w:t>2</w:t>
            </w:r>
            <w:r w:rsidRPr="00A8065B">
              <w:rPr>
                <w:lang w:eastAsia="zh-CN"/>
              </w:rPr>
              <w:t>A</w:t>
            </w:r>
          </w:p>
          <w:p w14:paraId="1EF7C0F9" w14:textId="77777777" w:rsidR="00713965" w:rsidRPr="00EF5447" w:rsidRDefault="00713965" w:rsidP="00BF2D4C">
            <w:pPr>
              <w:pStyle w:val="TAC"/>
              <w:rPr>
                <w:lang w:eastAsia="ja-JP"/>
              </w:rPr>
            </w:pPr>
            <w:r w:rsidRPr="00A8065B">
              <w:rPr>
                <w:lang w:eastAsia="zh-CN"/>
              </w:rPr>
              <w:t>DC_66A_n</w:t>
            </w:r>
            <w:r>
              <w:rPr>
                <w:lang w:eastAsia="zh-CN"/>
              </w:rPr>
              <w:t>2</w:t>
            </w:r>
            <w:r w:rsidRPr="00A8065B">
              <w:rPr>
                <w:lang w:eastAsia="zh-CN"/>
              </w:rPr>
              <w:t>A</w:t>
            </w:r>
          </w:p>
        </w:tc>
      </w:tr>
      <w:tr w:rsidR="00713965" w:rsidRPr="00EF5447" w14:paraId="1FD7F3D2" w14:textId="77777777" w:rsidTr="00BF2D4C">
        <w:trPr>
          <w:trHeight w:val="187"/>
          <w:jc w:val="center"/>
        </w:trPr>
        <w:tc>
          <w:tcPr>
            <w:tcW w:w="3461" w:type="dxa"/>
            <w:shd w:val="clear" w:color="auto" w:fill="auto"/>
            <w:noWrap/>
          </w:tcPr>
          <w:p w14:paraId="65215651" w14:textId="77777777" w:rsidR="00713965" w:rsidRPr="00EF5447" w:rsidRDefault="00713965" w:rsidP="00BF2D4C">
            <w:pPr>
              <w:pStyle w:val="TAC"/>
              <w:rPr>
                <w:lang w:eastAsia="fi-FI"/>
              </w:rPr>
            </w:pPr>
            <w:r w:rsidRPr="00FD6E97">
              <w:rPr>
                <w:lang w:eastAsia="zh-CN"/>
              </w:rPr>
              <w:t>DC_</w:t>
            </w:r>
            <w:r>
              <w:rPr>
                <w:lang w:eastAsia="zh-CN"/>
              </w:rPr>
              <w:t>7</w:t>
            </w:r>
            <w:r w:rsidRPr="00ED4C8E">
              <w:rPr>
                <w:lang w:eastAsia="zh-CN"/>
              </w:rPr>
              <w:t>A-12A-66A_n</w:t>
            </w:r>
            <w:r>
              <w:rPr>
                <w:lang w:eastAsia="zh-CN"/>
              </w:rPr>
              <w:t>78</w:t>
            </w:r>
            <w:r w:rsidRPr="00ED4C8E">
              <w:rPr>
                <w:lang w:eastAsia="zh-CN"/>
              </w:rPr>
              <w:t>A</w:t>
            </w:r>
          </w:p>
        </w:tc>
        <w:tc>
          <w:tcPr>
            <w:tcW w:w="3514" w:type="dxa"/>
          </w:tcPr>
          <w:p w14:paraId="4AF958C9" w14:textId="77777777" w:rsidR="00713965" w:rsidRDefault="00713965" w:rsidP="00BF2D4C">
            <w:pPr>
              <w:pStyle w:val="TAC"/>
              <w:rPr>
                <w:lang w:eastAsia="zh-CN"/>
              </w:rPr>
            </w:pPr>
            <w:r w:rsidRPr="00A8065B">
              <w:rPr>
                <w:lang w:eastAsia="zh-CN"/>
              </w:rPr>
              <w:t>DC_7A_n78A</w:t>
            </w:r>
          </w:p>
          <w:p w14:paraId="5ACFFE6B" w14:textId="77777777" w:rsidR="00713965" w:rsidRDefault="00713965" w:rsidP="00BF2D4C">
            <w:pPr>
              <w:pStyle w:val="TAC"/>
              <w:rPr>
                <w:lang w:eastAsia="zh-CN"/>
              </w:rPr>
            </w:pPr>
            <w:r w:rsidRPr="00A8065B">
              <w:rPr>
                <w:lang w:eastAsia="zh-CN"/>
              </w:rPr>
              <w:t>DC_12A_n78A</w:t>
            </w:r>
          </w:p>
          <w:p w14:paraId="7860422F" w14:textId="77777777" w:rsidR="00713965" w:rsidRPr="00EF5447" w:rsidRDefault="00713965" w:rsidP="00BF2D4C">
            <w:pPr>
              <w:pStyle w:val="TAC"/>
              <w:rPr>
                <w:lang w:eastAsia="fi-FI"/>
              </w:rPr>
            </w:pPr>
            <w:r w:rsidRPr="00A8065B">
              <w:rPr>
                <w:lang w:eastAsia="zh-CN"/>
              </w:rPr>
              <w:t>DC_66A_n78A</w:t>
            </w:r>
          </w:p>
        </w:tc>
      </w:tr>
      <w:tr w:rsidR="00713965" w:rsidRPr="00A8065B" w14:paraId="4321A286" w14:textId="77777777" w:rsidTr="00BF2D4C">
        <w:trPr>
          <w:trHeight w:val="187"/>
          <w:jc w:val="center"/>
        </w:trPr>
        <w:tc>
          <w:tcPr>
            <w:tcW w:w="3461" w:type="dxa"/>
            <w:shd w:val="clear" w:color="auto" w:fill="auto"/>
            <w:noWrap/>
            <w:vAlign w:val="center"/>
          </w:tcPr>
          <w:p w14:paraId="3AB184C0" w14:textId="77777777" w:rsidR="00713965" w:rsidRPr="00FD6E97" w:rsidRDefault="00713965" w:rsidP="00BF2D4C">
            <w:pPr>
              <w:pStyle w:val="TAC"/>
              <w:rPr>
                <w:lang w:eastAsia="zh-CN"/>
              </w:rPr>
            </w:pPr>
            <w:r>
              <w:br w:type="page"/>
            </w:r>
            <w:r>
              <w:rPr>
                <w:rFonts w:eastAsia="Malgun Gothic" w:cs="Arial"/>
                <w:szCs w:val="18"/>
              </w:rPr>
              <w:t>DC_7A-13A_n25A-n66A</w:t>
            </w:r>
          </w:p>
        </w:tc>
        <w:tc>
          <w:tcPr>
            <w:tcW w:w="3514" w:type="dxa"/>
            <w:vAlign w:val="center"/>
          </w:tcPr>
          <w:p w14:paraId="473E7BD6" w14:textId="77777777" w:rsidR="00713965" w:rsidRPr="00A8065B" w:rsidRDefault="00713965" w:rsidP="00BF2D4C">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713965" w:rsidRPr="00A8065B" w14:paraId="2901DE15" w14:textId="77777777" w:rsidTr="00BF2D4C">
        <w:trPr>
          <w:trHeight w:val="187"/>
          <w:jc w:val="center"/>
        </w:trPr>
        <w:tc>
          <w:tcPr>
            <w:tcW w:w="3461" w:type="dxa"/>
            <w:shd w:val="clear" w:color="auto" w:fill="auto"/>
            <w:noWrap/>
            <w:vAlign w:val="center"/>
          </w:tcPr>
          <w:p w14:paraId="7C64CA17" w14:textId="77777777" w:rsidR="00713965" w:rsidRPr="00FD6E97" w:rsidRDefault="00713965" w:rsidP="00BF2D4C">
            <w:pPr>
              <w:pStyle w:val="TAC"/>
              <w:rPr>
                <w:lang w:eastAsia="zh-CN"/>
              </w:rPr>
            </w:pPr>
            <w:r>
              <w:br w:type="page"/>
            </w:r>
            <w:r>
              <w:rPr>
                <w:rFonts w:eastAsia="Malgun Gothic" w:cs="Arial"/>
                <w:szCs w:val="18"/>
              </w:rPr>
              <w:t>DC_7A-7A-13A_n25A-n66A</w:t>
            </w:r>
          </w:p>
        </w:tc>
        <w:tc>
          <w:tcPr>
            <w:tcW w:w="3514" w:type="dxa"/>
            <w:vAlign w:val="center"/>
          </w:tcPr>
          <w:p w14:paraId="41A9C546" w14:textId="77777777" w:rsidR="00713965" w:rsidRPr="00A8065B" w:rsidRDefault="00713965" w:rsidP="00BF2D4C">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713965" w:rsidRPr="00A8065B" w14:paraId="0D011160" w14:textId="77777777" w:rsidTr="00BF2D4C">
        <w:trPr>
          <w:trHeight w:val="187"/>
          <w:jc w:val="center"/>
        </w:trPr>
        <w:tc>
          <w:tcPr>
            <w:tcW w:w="3461" w:type="dxa"/>
            <w:shd w:val="clear" w:color="auto" w:fill="auto"/>
            <w:noWrap/>
            <w:vAlign w:val="center"/>
          </w:tcPr>
          <w:p w14:paraId="47B18254" w14:textId="77777777" w:rsidR="00713965" w:rsidRPr="00FD6E97" w:rsidRDefault="00713965" w:rsidP="00BF2D4C">
            <w:pPr>
              <w:pStyle w:val="TAC"/>
              <w:rPr>
                <w:lang w:eastAsia="zh-CN"/>
              </w:rPr>
            </w:pPr>
            <w:r>
              <w:br w:type="page"/>
            </w:r>
            <w:r>
              <w:rPr>
                <w:rFonts w:eastAsia="Malgun Gothic" w:cs="Arial"/>
                <w:szCs w:val="18"/>
              </w:rPr>
              <w:t>DC_7C-13A_n25A-n66A</w:t>
            </w:r>
          </w:p>
        </w:tc>
        <w:tc>
          <w:tcPr>
            <w:tcW w:w="3514" w:type="dxa"/>
            <w:vAlign w:val="center"/>
          </w:tcPr>
          <w:p w14:paraId="7FE19AEA" w14:textId="77777777" w:rsidR="00713965" w:rsidRPr="00A8065B" w:rsidRDefault="00713965" w:rsidP="00BF2D4C">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713965" w:rsidRPr="00EF5447" w14:paraId="5B8675DB" w14:textId="77777777" w:rsidTr="00BF2D4C">
        <w:trPr>
          <w:trHeight w:val="187"/>
          <w:jc w:val="center"/>
        </w:trPr>
        <w:tc>
          <w:tcPr>
            <w:tcW w:w="3461" w:type="dxa"/>
            <w:shd w:val="clear" w:color="auto" w:fill="auto"/>
            <w:noWrap/>
          </w:tcPr>
          <w:p w14:paraId="7D0447D8" w14:textId="77777777" w:rsidR="00713965" w:rsidRPr="00EF5447" w:rsidRDefault="00713965" w:rsidP="00BF2D4C">
            <w:pPr>
              <w:pStyle w:val="TAC"/>
              <w:rPr>
                <w:lang w:eastAsia="fi-FI"/>
              </w:rPr>
            </w:pPr>
            <w:r w:rsidRPr="00EF5447">
              <w:rPr>
                <w:lang w:eastAsia="fi-FI"/>
              </w:rPr>
              <w:t>DC_7A-13A-66A_n66A</w:t>
            </w:r>
          </w:p>
          <w:p w14:paraId="28451D9C" w14:textId="77777777" w:rsidR="00713965" w:rsidRPr="00EF5447" w:rsidRDefault="00713965" w:rsidP="00BF2D4C">
            <w:pPr>
              <w:pStyle w:val="TAC"/>
              <w:rPr>
                <w:rFonts w:eastAsia="ＭＳ 明朝" w:cs="Arial"/>
                <w:szCs w:val="18"/>
              </w:rPr>
            </w:pPr>
            <w:r w:rsidRPr="00EF5447">
              <w:rPr>
                <w:lang w:eastAsia="fi-FI"/>
              </w:rPr>
              <w:t>DC_7C-13A-66A_n66A</w:t>
            </w:r>
          </w:p>
        </w:tc>
        <w:tc>
          <w:tcPr>
            <w:tcW w:w="3514" w:type="dxa"/>
          </w:tcPr>
          <w:p w14:paraId="7E8DB220" w14:textId="77777777" w:rsidR="00713965" w:rsidRPr="00EF5447" w:rsidRDefault="00713965" w:rsidP="00BF2D4C">
            <w:pPr>
              <w:pStyle w:val="TAC"/>
              <w:rPr>
                <w:lang w:eastAsia="fi-FI"/>
              </w:rPr>
            </w:pPr>
            <w:r w:rsidRPr="00EF5447">
              <w:rPr>
                <w:lang w:eastAsia="fi-FI"/>
              </w:rPr>
              <w:t>DC_7A_n66A</w:t>
            </w:r>
          </w:p>
          <w:p w14:paraId="1CF76845" w14:textId="77777777" w:rsidR="00713965" w:rsidRPr="00EF5447" w:rsidRDefault="00713965" w:rsidP="00BF2D4C">
            <w:pPr>
              <w:pStyle w:val="TAC"/>
              <w:rPr>
                <w:lang w:eastAsia="fi-FI"/>
              </w:rPr>
            </w:pPr>
            <w:r w:rsidRPr="00EF5447">
              <w:rPr>
                <w:lang w:eastAsia="fi-FI"/>
              </w:rPr>
              <w:t>DC_13A_n66A</w:t>
            </w:r>
          </w:p>
          <w:p w14:paraId="5A67CF3E" w14:textId="77777777" w:rsidR="00713965" w:rsidRPr="00EF5447" w:rsidRDefault="00713965" w:rsidP="00BF2D4C">
            <w:pPr>
              <w:pStyle w:val="TAC"/>
              <w:rPr>
                <w:rFonts w:eastAsia="Malgun Gothic" w:cs="Arial"/>
                <w:szCs w:val="18"/>
                <w:lang w:eastAsia="ko-KR"/>
              </w:rPr>
            </w:pPr>
            <w:r w:rsidRPr="00EF5447">
              <w:rPr>
                <w:lang w:eastAsia="fi-FI"/>
              </w:rPr>
              <w:t>DC_66A_n66A</w:t>
            </w:r>
            <w:r w:rsidRPr="00EF5447">
              <w:rPr>
                <w:vertAlign w:val="superscript"/>
                <w:lang w:eastAsia="fi-FI"/>
              </w:rPr>
              <w:t>4</w:t>
            </w:r>
          </w:p>
        </w:tc>
      </w:tr>
      <w:tr w:rsidR="00713965" w:rsidRPr="00EF5447" w14:paraId="59AD8106" w14:textId="77777777" w:rsidTr="00BF2D4C">
        <w:trPr>
          <w:trHeight w:val="187"/>
          <w:jc w:val="center"/>
        </w:trPr>
        <w:tc>
          <w:tcPr>
            <w:tcW w:w="3461" w:type="dxa"/>
            <w:shd w:val="clear" w:color="auto" w:fill="auto"/>
            <w:noWrap/>
          </w:tcPr>
          <w:p w14:paraId="506447D2" w14:textId="77777777" w:rsidR="00713965" w:rsidRPr="00EF5447" w:rsidRDefault="00713965" w:rsidP="00BF2D4C">
            <w:pPr>
              <w:pStyle w:val="TAC"/>
              <w:rPr>
                <w:lang w:eastAsia="fi-FI"/>
              </w:rPr>
            </w:pPr>
            <w:r w:rsidRPr="002301C2">
              <w:rPr>
                <w:rFonts w:eastAsia="ＭＳ 明朝" w:cs="Arial"/>
                <w:szCs w:val="18"/>
              </w:rPr>
              <w:t>DC_7A-7A-13A-66A_n66A</w:t>
            </w:r>
          </w:p>
        </w:tc>
        <w:tc>
          <w:tcPr>
            <w:tcW w:w="3514" w:type="dxa"/>
          </w:tcPr>
          <w:p w14:paraId="32242765" w14:textId="77777777" w:rsidR="00713965" w:rsidRPr="00EF5447" w:rsidRDefault="00713965" w:rsidP="00BF2D4C">
            <w:pPr>
              <w:pStyle w:val="TAC"/>
              <w:rPr>
                <w:lang w:eastAsia="fi-FI"/>
              </w:rPr>
            </w:pPr>
            <w:r w:rsidRPr="00EF5447">
              <w:rPr>
                <w:lang w:eastAsia="fi-FI"/>
              </w:rPr>
              <w:t>DC_7A_n66A</w:t>
            </w:r>
          </w:p>
          <w:p w14:paraId="30081AF2" w14:textId="77777777" w:rsidR="00713965" w:rsidRPr="00EF5447" w:rsidRDefault="00713965" w:rsidP="00BF2D4C">
            <w:pPr>
              <w:pStyle w:val="TAC"/>
              <w:rPr>
                <w:lang w:eastAsia="fi-FI"/>
              </w:rPr>
            </w:pPr>
            <w:r w:rsidRPr="00EF5447">
              <w:rPr>
                <w:lang w:eastAsia="fi-FI"/>
              </w:rPr>
              <w:t>DC_13A_n66A</w:t>
            </w:r>
          </w:p>
          <w:p w14:paraId="41FE73CE" w14:textId="77777777" w:rsidR="00713965" w:rsidRPr="00EF5447" w:rsidRDefault="00713965" w:rsidP="00BF2D4C">
            <w:pPr>
              <w:pStyle w:val="TAC"/>
              <w:rPr>
                <w:lang w:eastAsia="fi-FI"/>
              </w:rPr>
            </w:pPr>
            <w:r w:rsidRPr="00EF5447">
              <w:rPr>
                <w:lang w:eastAsia="fi-FI"/>
              </w:rPr>
              <w:t>DC_66A_n66A</w:t>
            </w:r>
            <w:r w:rsidRPr="00EF5447">
              <w:rPr>
                <w:vertAlign w:val="superscript"/>
                <w:lang w:eastAsia="fi-FI"/>
              </w:rPr>
              <w:t>4</w:t>
            </w:r>
          </w:p>
        </w:tc>
      </w:tr>
      <w:tr w:rsidR="00713965" w:rsidRPr="00EF5447" w14:paraId="4123E320" w14:textId="77777777" w:rsidTr="00BF2D4C">
        <w:trPr>
          <w:trHeight w:val="187"/>
          <w:jc w:val="center"/>
        </w:trPr>
        <w:tc>
          <w:tcPr>
            <w:tcW w:w="3461" w:type="dxa"/>
            <w:shd w:val="clear" w:color="auto" w:fill="auto"/>
            <w:noWrap/>
          </w:tcPr>
          <w:p w14:paraId="703B9F30" w14:textId="77777777" w:rsidR="00713965" w:rsidRPr="00EF5447" w:rsidRDefault="00713965" w:rsidP="00BF2D4C">
            <w:pPr>
              <w:pStyle w:val="TAC"/>
              <w:rPr>
                <w:lang w:eastAsia="fi-FI"/>
              </w:rPr>
            </w:pPr>
            <w:r w:rsidRPr="00EF5447">
              <w:t>DC_7A-20A_n1A-n78A</w:t>
            </w:r>
          </w:p>
        </w:tc>
        <w:tc>
          <w:tcPr>
            <w:tcW w:w="3514" w:type="dxa"/>
          </w:tcPr>
          <w:p w14:paraId="3A56F6BD" w14:textId="77777777" w:rsidR="00713965" w:rsidRPr="00EF5447" w:rsidRDefault="00713965" w:rsidP="00BF2D4C">
            <w:pPr>
              <w:pStyle w:val="TAC"/>
              <w:rPr>
                <w:lang w:eastAsia="zh-CN"/>
              </w:rPr>
            </w:pPr>
            <w:r w:rsidRPr="00EF5447">
              <w:rPr>
                <w:lang w:eastAsia="zh-CN"/>
              </w:rPr>
              <w:t>DC_7A_n1A</w:t>
            </w:r>
          </w:p>
          <w:p w14:paraId="354485B4" w14:textId="77777777" w:rsidR="00713965" w:rsidRPr="00EF5447" w:rsidRDefault="00713965" w:rsidP="00BF2D4C">
            <w:pPr>
              <w:pStyle w:val="TAC"/>
              <w:rPr>
                <w:rFonts w:eastAsia="DengXian"/>
                <w:lang w:eastAsia="zh-CN"/>
              </w:rPr>
            </w:pPr>
            <w:r w:rsidRPr="00EF5447">
              <w:rPr>
                <w:lang w:eastAsia="zh-CN"/>
              </w:rPr>
              <w:t>DC_7A_n78A</w:t>
            </w:r>
          </w:p>
          <w:p w14:paraId="20CA2A73" w14:textId="77777777" w:rsidR="00713965" w:rsidRPr="00EF5447" w:rsidRDefault="00713965" w:rsidP="00BF2D4C">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06CB5260" w14:textId="77777777" w:rsidR="00713965" w:rsidRPr="00EF5447" w:rsidRDefault="00713965" w:rsidP="00BF2D4C">
            <w:pPr>
              <w:pStyle w:val="TAC"/>
              <w:rPr>
                <w:lang w:eastAsia="fi-FI"/>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713965" w:rsidRPr="00EF5447" w14:paraId="3F5ED6C0" w14:textId="77777777" w:rsidTr="00BF2D4C">
        <w:trPr>
          <w:trHeight w:val="187"/>
          <w:jc w:val="center"/>
        </w:trPr>
        <w:tc>
          <w:tcPr>
            <w:tcW w:w="3461" w:type="dxa"/>
            <w:shd w:val="clear" w:color="auto" w:fill="auto"/>
            <w:noWrap/>
          </w:tcPr>
          <w:p w14:paraId="18CD0996" w14:textId="77777777" w:rsidR="00713965" w:rsidRPr="00EF5447" w:rsidRDefault="00713965" w:rsidP="00BF2D4C">
            <w:pPr>
              <w:pStyle w:val="TAC"/>
              <w:rPr>
                <w:lang w:eastAsia="fi-FI"/>
              </w:rPr>
            </w:pPr>
            <w:r w:rsidRPr="00EF5447">
              <w:rPr>
                <w:rFonts w:eastAsia="ＭＳ 明朝" w:cs="Arial"/>
                <w:kern w:val="2"/>
                <w:szCs w:val="22"/>
                <w:lang w:eastAsia="zh-CN"/>
              </w:rPr>
              <w:t>DC_7A-20A_n3A-n78A</w:t>
            </w:r>
          </w:p>
        </w:tc>
        <w:tc>
          <w:tcPr>
            <w:tcW w:w="3514" w:type="dxa"/>
          </w:tcPr>
          <w:p w14:paraId="0CF5737F" w14:textId="77777777" w:rsidR="00713965" w:rsidRPr="00EF5447" w:rsidRDefault="00713965" w:rsidP="00BF2D4C">
            <w:pPr>
              <w:pStyle w:val="TAC"/>
            </w:pPr>
            <w:r w:rsidRPr="00EF5447">
              <w:t>DC_</w:t>
            </w:r>
            <w:r w:rsidRPr="00EF5447">
              <w:rPr>
                <w:lang w:eastAsia="zh-CN"/>
              </w:rPr>
              <w:t>7</w:t>
            </w:r>
            <w:r w:rsidRPr="00EF5447">
              <w:t>A_n</w:t>
            </w:r>
            <w:r w:rsidRPr="00EF5447">
              <w:rPr>
                <w:lang w:eastAsia="zh-CN"/>
              </w:rPr>
              <w:t>3</w:t>
            </w:r>
            <w:r w:rsidRPr="00EF5447">
              <w:t>A</w:t>
            </w:r>
          </w:p>
          <w:p w14:paraId="3F5C84DC" w14:textId="77777777" w:rsidR="00713965" w:rsidRPr="00EF5447" w:rsidRDefault="00713965" w:rsidP="00BF2D4C">
            <w:pPr>
              <w:pStyle w:val="TAC"/>
            </w:pPr>
            <w:r w:rsidRPr="00EF5447">
              <w:t>DC_</w:t>
            </w:r>
            <w:r w:rsidRPr="00EF5447">
              <w:rPr>
                <w:lang w:eastAsia="zh-CN"/>
              </w:rPr>
              <w:t>20</w:t>
            </w:r>
            <w:r w:rsidRPr="00EF5447">
              <w:t>A_n</w:t>
            </w:r>
            <w:r w:rsidRPr="00EF5447">
              <w:rPr>
                <w:lang w:eastAsia="zh-CN"/>
              </w:rPr>
              <w:t>3</w:t>
            </w:r>
            <w:r w:rsidRPr="00EF5447">
              <w:t>A</w:t>
            </w:r>
          </w:p>
          <w:p w14:paraId="5B61CED3" w14:textId="77777777" w:rsidR="00713965" w:rsidRPr="00EF5447" w:rsidRDefault="00713965" w:rsidP="00BF2D4C">
            <w:pPr>
              <w:pStyle w:val="TAC"/>
            </w:pPr>
            <w:r w:rsidRPr="00EF5447">
              <w:t>DC_</w:t>
            </w:r>
            <w:r w:rsidRPr="00EF5447">
              <w:rPr>
                <w:lang w:eastAsia="zh-CN"/>
              </w:rPr>
              <w:t>7</w:t>
            </w:r>
            <w:r w:rsidRPr="00EF5447">
              <w:t>A_n</w:t>
            </w:r>
            <w:r w:rsidRPr="00EF5447">
              <w:rPr>
                <w:lang w:eastAsia="zh-CN"/>
              </w:rPr>
              <w:t>78</w:t>
            </w:r>
            <w:r w:rsidRPr="00EF5447">
              <w:t>A</w:t>
            </w:r>
          </w:p>
          <w:p w14:paraId="52486BDD" w14:textId="77777777" w:rsidR="00713965" w:rsidRPr="00EF5447" w:rsidRDefault="00713965" w:rsidP="00BF2D4C">
            <w:pPr>
              <w:pStyle w:val="TAC"/>
              <w:rPr>
                <w:lang w:eastAsia="fi-FI"/>
              </w:rPr>
            </w:pPr>
            <w:r w:rsidRPr="00EF5447">
              <w:t>DC_</w:t>
            </w:r>
            <w:r w:rsidRPr="00EF5447">
              <w:rPr>
                <w:lang w:eastAsia="zh-CN"/>
              </w:rPr>
              <w:t>20</w:t>
            </w:r>
            <w:r w:rsidRPr="00EF5447">
              <w:t>A_n</w:t>
            </w:r>
            <w:r w:rsidRPr="00EF5447">
              <w:rPr>
                <w:lang w:eastAsia="zh-CN"/>
              </w:rPr>
              <w:t>78</w:t>
            </w:r>
            <w:r w:rsidRPr="00EF5447">
              <w:t>A</w:t>
            </w:r>
          </w:p>
        </w:tc>
      </w:tr>
      <w:tr w:rsidR="00713965" w:rsidRPr="00EF5447" w14:paraId="1BE54F1A" w14:textId="77777777" w:rsidTr="00BF2D4C">
        <w:trPr>
          <w:trHeight w:val="187"/>
          <w:jc w:val="center"/>
        </w:trPr>
        <w:tc>
          <w:tcPr>
            <w:tcW w:w="3461" w:type="dxa"/>
            <w:shd w:val="clear" w:color="auto" w:fill="auto"/>
            <w:noWrap/>
          </w:tcPr>
          <w:p w14:paraId="346158F2" w14:textId="77777777" w:rsidR="00713965" w:rsidRPr="00EF5447" w:rsidRDefault="00713965" w:rsidP="00BF2D4C">
            <w:pPr>
              <w:pStyle w:val="TAC"/>
              <w:rPr>
                <w:rFonts w:eastAsia="ＭＳ 明朝" w:cs="Arial"/>
                <w:kern w:val="2"/>
                <w:szCs w:val="22"/>
                <w:lang w:eastAsia="zh-CN"/>
              </w:rPr>
            </w:pPr>
            <w:r>
              <w:rPr>
                <w:lang w:val="fi-FI" w:eastAsia="fi-FI"/>
              </w:rPr>
              <w:t>DC_7</w:t>
            </w:r>
            <w:r w:rsidRPr="0024276E">
              <w:rPr>
                <w:lang w:val="fi-FI" w:eastAsia="fi-FI"/>
              </w:rPr>
              <w:t>A-20A-28A_n1A</w:t>
            </w:r>
          </w:p>
        </w:tc>
        <w:tc>
          <w:tcPr>
            <w:tcW w:w="3514" w:type="dxa"/>
          </w:tcPr>
          <w:p w14:paraId="159E038C" w14:textId="77777777" w:rsidR="00713965" w:rsidRDefault="00713965" w:rsidP="00BF2D4C">
            <w:pPr>
              <w:spacing w:after="0"/>
              <w:jc w:val="center"/>
              <w:rPr>
                <w:rFonts w:ascii="Arial" w:hAnsi="Arial" w:cs="Arial"/>
                <w:color w:val="000000"/>
                <w:sz w:val="18"/>
                <w:szCs w:val="18"/>
              </w:rPr>
            </w:pPr>
            <w:r>
              <w:rPr>
                <w:rFonts w:ascii="Arial" w:hAnsi="Arial" w:cs="Arial"/>
                <w:color w:val="000000"/>
                <w:sz w:val="18"/>
                <w:szCs w:val="18"/>
              </w:rPr>
              <w:t>DC_7A_n1A</w:t>
            </w:r>
          </w:p>
          <w:p w14:paraId="69FADE36" w14:textId="77777777" w:rsidR="00713965" w:rsidRDefault="00713965" w:rsidP="00BF2D4C">
            <w:pPr>
              <w:spacing w:after="0"/>
              <w:jc w:val="center"/>
              <w:rPr>
                <w:rFonts w:ascii="Arial" w:hAnsi="Arial" w:cs="Arial"/>
                <w:color w:val="000000"/>
                <w:sz w:val="18"/>
                <w:szCs w:val="18"/>
              </w:rPr>
            </w:pPr>
            <w:r>
              <w:rPr>
                <w:rFonts w:ascii="Arial" w:hAnsi="Arial" w:cs="Arial"/>
                <w:color w:val="000000"/>
                <w:sz w:val="18"/>
                <w:szCs w:val="18"/>
              </w:rPr>
              <w:t>DC_20A_n1A</w:t>
            </w:r>
          </w:p>
          <w:p w14:paraId="582B9AFA" w14:textId="77777777" w:rsidR="00713965" w:rsidRPr="00EF5447" w:rsidRDefault="00713965" w:rsidP="00BF2D4C">
            <w:pPr>
              <w:pStyle w:val="TAC"/>
            </w:pPr>
            <w:r>
              <w:rPr>
                <w:rFonts w:cs="Arial"/>
                <w:color w:val="000000"/>
                <w:szCs w:val="18"/>
              </w:rPr>
              <w:t>DC_28A_n1A</w:t>
            </w:r>
          </w:p>
        </w:tc>
      </w:tr>
      <w:tr w:rsidR="00713965" w:rsidRPr="00EF5447" w14:paraId="48A45456" w14:textId="77777777" w:rsidTr="00BF2D4C">
        <w:trPr>
          <w:trHeight w:val="187"/>
          <w:jc w:val="center"/>
        </w:trPr>
        <w:tc>
          <w:tcPr>
            <w:tcW w:w="3461" w:type="dxa"/>
            <w:shd w:val="clear" w:color="auto" w:fill="auto"/>
            <w:noWrap/>
          </w:tcPr>
          <w:p w14:paraId="47184999" w14:textId="77777777" w:rsidR="00713965" w:rsidRPr="00EF5447" w:rsidRDefault="00713965" w:rsidP="00BF2D4C">
            <w:pPr>
              <w:pStyle w:val="TAC"/>
            </w:pPr>
            <w:r w:rsidRPr="00EF5447">
              <w:rPr>
                <w:rFonts w:eastAsia="Malgun Gothic"/>
                <w:lang w:eastAsia="ko-KR"/>
              </w:rPr>
              <w:t>DC_7A-20A_n28A-n78A</w:t>
            </w:r>
            <w:r w:rsidRPr="00EF5447">
              <w:rPr>
                <w:rFonts w:eastAsia="Malgun Gothic"/>
                <w:vertAlign w:val="superscript"/>
                <w:lang w:eastAsia="ko-KR"/>
              </w:rPr>
              <w:t>2,3</w:t>
            </w:r>
          </w:p>
        </w:tc>
        <w:tc>
          <w:tcPr>
            <w:tcW w:w="3514" w:type="dxa"/>
          </w:tcPr>
          <w:p w14:paraId="09CC526B" w14:textId="77777777" w:rsidR="00713965" w:rsidRPr="00EF5447" w:rsidRDefault="00713965" w:rsidP="00BF2D4C">
            <w:pPr>
              <w:pStyle w:val="TAC"/>
              <w:rPr>
                <w:rFonts w:eastAsia="Malgun Gothic"/>
                <w:lang w:eastAsia="ko-KR"/>
              </w:rPr>
            </w:pPr>
            <w:r w:rsidRPr="00EF5447">
              <w:rPr>
                <w:rFonts w:eastAsia="Malgun Gothic"/>
                <w:lang w:eastAsia="ko-KR"/>
              </w:rPr>
              <w:t>DC_7A_n28A</w:t>
            </w:r>
          </w:p>
          <w:p w14:paraId="7E82928F" w14:textId="77777777" w:rsidR="00713965" w:rsidRPr="00EF5447" w:rsidRDefault="00713965" w:rsidP="00BF2D4C">
            <w:pPr>
              <w:pStyle w:val="TAC"/>
              <w:rPr>
                <w:rFonts w:eastAsia="Malgun Gothic"/>
                <w:lang w:eastAsia="ko-KR"/>
              </w:rPr>
            </w:pPr>
            <w:r w:rsidRPr="00EF5447">
              <w:rPr>
                <w:rFonts w:eastAsia="Malgun Gothic"/>
                <w:lang w:eastAsia="ko-KR"/>
              </w:rPr>
              <w:t>DC_7A_n78A</w:t>
            </w:r>
          </w:p>
          <w:p w14:paraId="723D60EC" w14:textId="77777777" w:rsidR="00713965" w:rsidRPr="00EF5447" w:rsidRDefault="00713965" w:rsidP="00BF2D4C">
            <w:pPr>
              <w:pStyle w:val="TAC"/>
              <w:rPr>
                <w:rFonts w:eastAsia="Malgun Gothic"/>
                <w:lang w:eastAsia="ko-KR"/>
              </w:rPr>
            </w:pPr>
            <w:r w:rsidRPr="00EF5447">
              <w:rPr>
                <w:rFonts w:eastAsia="Malgun Gothic"/>
                <w:lang w:eastAsia="ko-KR"/>
              </w:rPr>
              <w:t>DC_20A_n28A</w:t>
            </w:r>
          </w:p>
          <w:p w14:paraId="37BC2A02" w14:textId="77777777" w:rsidR="00713965" w:rsidRPr="00EF5447" w:rsidRDefault="00713965" w:rsidP="00BF2D4C">
            <w:pPr>
              <w:pStyle w:val="TAC"/>
            </w:pPr>
            <w:r w:rsidRPr="00EF5447">
              <w:rPr>
                <w:rFonts w:eastAsia="Malgun Gothic"/>
                <w:lang w:eastAsia="ko-KR"/>
              </w:rPr>
              <w:t>DC_20A_n78A</w:t>
            </w:r>
          </w:p>
        </w:tc>
      </w:tr>
      <w:tr w:rsidR="00713965" w:rsidRPr="009847ED" w14:paraId="099CDE74" w14:textId="77777777" w:rsidTr="00BF2D4C">
        <w:trPr>
          <w:trHeight w:val="187"/>
          <w:jc w:val="center"/>
        </w:trPr>
        <w:tc>
          <w:tcPr>
            <w:tcW w:w="3461" w:type="dxa"/>
            <w:shd w:val="clear" w:color="auto" w:fill="auto"/>
            <w:noWrap/>
          </w:tcPr>
          <w:p w14:paraId="63443744" w14:textId="77777777" w:rsidR="00713965" w:rsidRPr="009847ED" w:rsidRDefault="00713965" w:rsidP="00BF2D4C">
            <w:pPr>
              <w:pStyle w:val="TAC"/>
            </w:pPr>
            <w:r>
              <w:t>DC_7A-20A-32</w:t>
            </w:r>
            <w:r w:rsidRPr="00940479">
              <w:t>A</w:t>
            </w:r>
            <w:r>
              <w:t>_n</w:t>
            </w:r>
            <w:r>
              <w:rPr>
                <w:lang w:val="fi-FI"/>
              </w:rPr>
              <w:t>1</w:t>
            </w:r>
            <w:r w:rsidRPr="00940479">
              <w:rPr>
                <w:lang w:val="fi-FI"/>
              </w:rPr>
              <w:t>A</w:t>
            </w:r>
          </w:p>
        </w:tc>
        <w:tc>
          <w:tcPr>
            <w:tcW w:w="3514" w:type="dxa"/>
          </w:tcPr>
          <w:p w14:paraId="4B09053E" w14:textId="77777777" w:rsidR="00713965" w:rsidRPr="00940479" w:rsidRDefault="00713965" w:rsidP="00BF2D4C">
            <w:pPr>
              <w:pStyle w:val="TAC"/>
            </w:pPr>
            <w:r>
              <w:t>DC_7A_n1</w:t>
            </w:r>
            <w:r w:rsidRPr="00940479">
              <w:t>A</w:t>
            </w:r>
          </w:p>
          <w:p w14:paraId="341AF7B0" w14:textId="77777777" w:rsidR="00713965" w:rsidRPr="009847ED" w:rsidRDefault="00713965" w:rsidP="00BF2D4C">
            <w:pPr>
              <w:pStyle w:val="TAC"/>
            </w:pPr>
            <w:r>
              <w:t>DC_20A_n1</w:t>
            </w:r>
            <w:r w:rsidRPr="00940479">
              <w:t>A</w:t>
            </w:r>
          </w:p>
        </w:tc>
      </w:tr>
      <w:tr w:rsidR="00713965" w:rsidRPr="00EF5447" w14:paraId="0D198235" w14:textId="77777777" w:rsidTr="00BF2D4C">
        <w:trPr>
          <w:trHeight w:val="187"/>
          <w:jc w:val="center"/>
        </w:trPr>
        <w:tc>
          <w:tcPr>
            <w:tcW w:w="3461" w:type="dxa"/>
            <w:shd w:val="clear" w:color="auto" w:fill="auto"/>
            <w:noWrap/>
          </w:tcPr>
          <w:p w14:paraId="620EAE81" w14:textId="77777777" w:rsidR="00713965" w:rsidRPr="00EF5447" w:rsidRDefault="00713965" w:rsidP="00BF2D4C">
            <w:pPr>
              <w:pStyle w:val="TAC"/>
              <w:rPr>
                <w:rFonts w:eastAsia="Malgun Gothic"/>
                <w:lang w:eastAsia="ko-KR"/>
              </w:rPr>
            </w:pPr>
            <w:r w:rsidRPr="009847ED">
              <w:t>DC_7A-20A-32A_n</w:t>
            </w:r>
            <w:r w:rsidRPr="009847ED">
              <w:rPr>
                <w:lang w:val="fi-FI"/>
              </w:rPr>
              <w:t>28A</w:t>
            </w:r>
          </w:p>
        </w:tc>
        <w:tc>
          <w:tcPr>
            <w:tcW w:w="3514" w:type="dxa"/>
          </w:tcPr>
          <w:p w14:paraId="684964B3" w14:textId="77777777" w:rsidR="00713965" w:rsidRPr="009847ED" w:rsidRDefault="00713965" w:rsidP="00BF2D4C">
            <w:pPr>
              <w:pStyle w:val="TAC"/>
            </w:pPr>
            <w:r w:rsidRPr="009847ED">
              <w:t>DC_7A_n28A</w:t>
            </w:r>
          </w:p>
          <w:p w14:paraId="62A91F10" w14:textId="77777777" w:rsidR="00713965" w:rsidRPr="00EF5447" w:rsidRDefault="00713965" w:rsidP="00BF2D4C">
            <w:pPr>
              <w:pStyle w:val="TAC"/>
              <w:rPr>
                <w:rFonts w:eastAsia="Malgun Gothic"/>
                <w:lang w:eastAsia="ko-KR"/>
              </w:rPr>
            </w:pPr>
            <w:r w:rsidRPr="009847ED">
              <w:t>DC_20A_n28A</w:t>
            </w:r>
          </w:p>
        </w:tc>
      </w:tr>
      <w:tr w:rsidR="00713965" w:rsidRPr="009847ED" w14:paraId="3E541DD3" w14:textId="77777777" w:rsidTr="00BF2D4C">
        <w:trPr>
          <w:trHeight w:val="187"/>
          <w:jc w:val="center"/>
        </w:trPr>
        <w:tc>
          <w:tcPr>
            <w:tcW w:w="3461" w:type="dxa"/>
            <w:shd w:val="clear" w:color="auto" w:fill="auto"/>
            <w:noWrap/>
          </w:tcPr>
          <w:p w14:paraId="26A4D31E" w14:textId="77777777" w:rsidR="00713965" w:rsidRPr="009847ED" w:rsidRDefault="00713965" w:rsidP="00BF2D4C">
            <w:pPr>
              <w:pStyle w:val="TAC"/>
            </w:pPr>
            <w:r>
              <w:t>DC_7A-20A-32A</w:t>
            </w:r>
            <w:r w:rsidRPr="00940479">
              <w:t>_n</w:t>
            </w:r>
            <w:r>
              <w:rPr>
                <w:lang w:val="fi-FI"/>
              </w:rPr>
              <w:t>78</w:t>
            </w:r>
            <w:r w:rsidRPr="00940479">
              <w:rPr>
                <w:lang w:val="fi-FI"/>
              </w:rPr>
              <w:t>A</w:t>
            </w:r>
          </w:p>
        </w:tc>
        <w:tc>
          <w:tcPr>
            <w:tcW w:w="3514" w:type="dxa"/>
          </w:tcPr>
          <w:p w14:paraId="1C43F1A7" w14:textId="77777777" w:rsidR="00713965" w:rsidRPr="00940479" w:rsidRDefault="00713965" w:rsidP="00BF2D4C">
            <w:pPr>
              <w:pStyle w:val="TAC"/>
            </w:pPr>
            <w:r>
              <w:t>DC_7A_n78</w:t>
            </w:r>
            <w:r w:rsidRPr="00940479">
              <w:t>A</w:t>
            </w:r>
          </w:p>
          <w:p w14:paraId="759A5FA4" w14:textId="77777777" w:rsidR="00713965" w:rsidRPr="009847ED" w:rsidRDefault="00713965" w:rsidP="00BF2D4C">
            <w:pPr>
              <w:pStyle w:val="TAC"/>
            </w:pPr>
            <w:r>
              <w:t>DC_20A_n78</w:t>
            </w:r>
            <w:r w:rsidRPr="00940479">
              <w:t>A</w:t>
            </w:r>
          </w:p>
        </w:tc>
      </w:tr>
      <w:tr w:rsidR="00713965" w:rsidRPr="00EF5447" w14:paraId="4636F5FF" w14:textId="77777777" w:rsidTr="00BF2D4C">
        <w:trPr>
          <w:trHeight w:val="187"/>
          <w:jc w:val="center"/>
        </w:trPr>
        <w:tc>
          <w:tcPr>
            <w:tcW w:w="3461" w:type="dxa"/>
            <w:shd w:val="clear" w:color="auto" w:fill="auto"/>
            <w:noWrap/>
          </w:tcPr>
          <w:p w14:paraId="3C08FC3F" w14:textId="77777777" w:rsidR="00713965" w:rsidRPr="001265EC" w:rsidRDefault="00713965" w:rsidP="00BF2D4C">
            <w:pPr>
              <w:keepNext/>
              <w:keepLines/>
              <w:spacing w:after="0"/>
              <w:jc w:val="center"/>
              <w:rPr>
                <w:rFonts w:ascii="Arial" w:hAnsi="Arial"/>
                <w:sz w:val="18"/>
              </w:rPr>
            </w:pPr>
            <w:r w:rsidRPr="001265EC">
              <w:rPr>
                <w:rFonts w:ascii="Arial" w:hAnsi="Arial"/>
                <w:sz w:val="18"/>
              </w:rPr>
              <w:t>DC_7A-25A-66A_n77A</w:t>
            </w:r>
          </w:p>
          <w:p w14:paraId="3FC1D980" w14:textId="77777777" w:rsidR="00713965" w:rsidRPr="001265EC" w:rsidRDefault="00713965" w:rsidP="00BF2D4C">
            <w:pPr>
              <w:keepNext/>
              <w:keepLines/>
              <w:spacing w:after="0"/>
              <w:jc w:val="center"/>
              <w:rPr>
                <w:rFonts w:ascii="Arial" w:hAnsi="Arial"/>
                <w:sz w:val="18"/>
              </w:rPr>
            </w:pPr>
            <w:r w:rsidRPr="001265EC">
              <w:rPr>
                <w:rFonts w:ascii="Arial" w:hAnsi="Arial"/>
                <w:sz w:val="18"/>
              </w:rPr>
              <w:t>DC_7A-7A-25A-66A_n77A</w:t>
            </w:r>
          </w:p>
          <w:p w14:paraId="0AC1CA76" w14:textId="77777777" w:rsidR="00713965" w:rsidRPr="001265EC" w:rsidRDefault="00713965" w:rsidP="00BF2D4C">
            <w:pPr>
              <w:keepNext/>
              <w:keepLines/>
              <w:spacing w:after="0"/>
              <w:jc w:val="center"/>
              <w:rPr>
                <w:rFonts w:ascii="Arial" w:hAnsi="Arial"/>
                <w:sz w:val="18"/>
              </w:rPr>
            </w:pPr>
            <w:r w:rsidRPr="001265EC">
              <w:rPr>
                <w:rFonts w:ascii="Arial" w:hAnsi="Arial"/>
                <w:sz w:val="18"/>
              </w:rPr>
              <w:t>DC_7A-25A-25A-66A_n77A</w:t>
            </w:r>
          </w:p>
          <w:p w14:paraId="4780C4DE" w14:textId="77777777" w:rsidR="00713965" w:rsidRPr="001265EC" w:rsidRDefault="00713965" w:rsidP="00BF2D4C">
            <w:pPr>
              <w:keepNext/>
              <w:keepLines/>
              <w:spacing w:after="0"/>
              <w:jc w:val="center"/>
              <w:rPr>
                <w:rFonts w:ascii="Arial" w:hAnsi="Arial"/>
                <w:sz w:val="18"/>
              </w:rPr>
            </w:pPr>
            <w:r w:rsidRPr="001265EC">
              <w:rPr>
                <w:rFonts w:ascii="Arial" w:hAnsi="Arial"/>
                <w:sz w:val="18"/>
              </w:rPr>
              <w:t>DC_7A-7A-25A-25A-66A_n77A</w:t>
            </w:r>
          </w:p>
          <w:p w14:paraId="320D54BD" w14:textId="77777777" w:rsidR="00713965" w:rsidRPr="001265EC" w:rsidRDefault="00713965" w:rsidP="00BF2D4C">
            <w:pPr>
              <w:keepNext/>
              <w:keepLines/>
              <w:spacing w:after="0"/>
              <w:jc w:val="center"/>
              <w:rPr>
                <w:rFonts w:ascii="Arial" w:hAnsi="Arial"/>
                <w:sz w:val="18"/>
              </w:rPr>
            </w:pPr>
            <w:r w:rsidRPr="001265EC">
              <w:rPr>
                <w:rFonts w:ascii="Arial" w:hAnsi="Arial"/>
                <w:sz w:val="18"/>
              </w:rPr>
              <w:t>DC_7C-25A-66A_n77A</w:t>
            </w:r>
          </w:p>
          <w:p w14:paraId="44789334" w14:textId="77777777" w:rsidR="00713965" w:rsidRPr="00EF5447" w:rsidRDefault="00713965" w:rsidP="00BF2D4C">
            <w:pPr>
              <w:pStyle w:val="TAC"/>
              <w:rPr>
                <w:lang w:eastAsia="ja-JP"/>
              </w:rPr>
            </w:pPr>
            <w:r w:rsidRPr="001265EC">
              <w:t>DC_7C-25A-25A-66A_n77A</w:t>
            </w:r>
          </w:p>
        </w:tc>
        <w:tc>
          <w:tcPr>
            <w:tcW w:w="3514" w:type="dxa"/>
          </w:tcPr>
          <w:p w14:paraId="60B402BD" w14:textId="77777777" w:rsidR="00713965" w:rsidRPr="001265EC" w:rsidRDefault="00713965" w:rsidP="00BF2D4C">
            <w:pPr>
              <w:keepNext/>
              <w:keepLines/>
              <w:spacing w:after="0"/>
              <w:jc w:val="center"/>
              <w:rPr>
                <w:rFonts w:ascii="Arial" w:hAnsi="Arial"/>
                <w:sz w:val="18"/>
              </w:rPr>
            </w:pPr>
            <w:r w:rsidRPr="001265EC">
              <w:rPr>
                <w:rFonts w:ascii="Arial" w:hAnsi="Arial"/>
                <w:sz w:val="18"/>
              </w:rPr>
              <w:t>DC_7A_n77A</w:t>
            </w:r>
          </w:p>
          <w:p w14:paraId="74D9E61F" w14:textId="77777777" w:rsidR="00713965" w:rsidRPr="001265EC" w:rsidRDefault="00713965" w:rsidP="00BF2D4C">
            <w:pPr>
              <w:keepNext/>
              <w:keepLines/>
              <w:spacing w:after="0"/>
              <w:jc w:val="center"/>
              <w:rPr>
                <w:rFonts w:ascii="Arial" w:hAnsi="Arial"/>
                <w:sz w:val="18"/>
              </w:rPr>
            </w:pPr>
            <w:r w:rsidRPr="001265EC">
              <w:rPr>
                <w:rFonts w:ascii="Arial" w:hAnsi="Arial"/>
                <w:sz w:val="18"/>
              </w:rPr>
              <w:t>DC_25A_n77A</w:t>
            </w:r>
          </w:p>
          <w:p w14:paraId="665E2ED1" w14:textId="77777777" w:rsidR="00713965" w:rsidRPr="00EF5447" w:rsidRDefault="00713965" w:rsidP="00BF2D4C">
            <w:pPr>
              <w:pStyle w:val="TAC"/>
              <w:rPr>
                <w:lang w:eastAsia="ja-JP"/>
              </w:rPr>
            </w:pPr>
            <w:r w:rsidRPr="001265EC">
              <w:t>DC_66A_n77A</w:t>
            </w:r>
          </w:p>
        </w:tc>
      </w:tr>
      <w:tr w:rsidR="00713965" w:rsidRPr="00EF5447" w14:paraId="3B39D6B0" w14:textId="77777777" w:rsidTr="00BF2D4C">
        <w:trPr>
          <w:trHeight w:val="187"/>
          <w:jc w:val="center"/>
        </w:trPr>
        <w:tc>
          <w:tcPr>
            <w:tcW w:w="3461" w:type="dxa"/>
            <w:shd w:val="clear" w:color="auto" w:fill="auto"/>
            <w:noWrap/>
          </w:tcPr>
          <w:p w14:paraId="45880AF5" w14:textId="77777777" w:rsidR="00713965" w:rsidRPr="001265EC" w:rsidRDefault="00713965" w:rsidP="00BF2D4C">
            <w:pPr>
              <w:keepNext/>
              <w:keepLines/>
              <w:spacing w:after="0"/>
              <w:jc w:val="center"/>
              <w:rPr>
                <w:rFonts w:ascii="Arial" w:hAnsi="Arial"/>
                <w:sz w:val="18"/>
              </w:rPr>
            </w:pPr>
            <w:r w:rsidRPr="001265EC">
              <w:rPr>
                <w:rFonts w:ascii="Arial" w:hAnsi="Arial"/>
                <w:sz w:val="18"/>
              </w:rPr>
              <w:t>DC_7A-25A-66A_n78A</w:t>
            </w:r>
          </w:p>
          <w:p w14:paraId="0F19323F" w14:textId="77777777" w:rsidR="00713965" w:rsidRPr="001265EC" w:rsidRDefault="00713965" w:rsidP="00BF2D4C">
            <w:pPr>
              <w:keepNext/>
              <w:keepLines/>
              <w:spacing w:after="0"/>
              <w:jc w:val="center"/>
              <w:rPr>
                <w:rFonts w:ascii="Arial" w:hAnsi="Arial"/>
                <w:sz w:val="18"/>
              </w:rPr>
            </w:pPr>
            <w:r w:rsidRPr="001265EC">
              <w:rPr>
                <w:rFonts w:ascii="Arial" w:hAnsi="Arial"/>
                <w:sz w:val="18"/>
              </w:rPr>
              <w:t>DC_7A-7A-25A-66A_n78A</w:t>
            </w:r>
          </w:p>
          <w:p w14:paraId="54A95B2D" w14:textId="77777777" w:rsidR="00713965" w:rsidRPr="001265EC" w:rsidRDefault="00713965" w:rsidP="00BF2D4C">
            <w:pPr>
              <w:keepNext/>
              <w:keepLines/>
              <w:spacing w:after="0"/>
              <w:jc w:val="center"/>
              <w:rPr>
                <w:rFonts w:ascii="Arial" w:hAnsi="Arial"/>
                <w:sz w:val="18"/>
              </w:rPr>
            </w:pPr>
            <w:r w:rsidRPr="001265EC">
              <w:rPr>
                <w:rFonts w:ascii="Arial" w:hAnsi="Arial"/>
                <w:sz w:val="18"/>
              </w:rPr>
              <w:t>DC_7C-25A-66A_n78A</w:t>
            </w:r>
          </w:p>
          <w:p w14:paraId="001BA159" w14:textId="77777777" w:rsidR="00713965" w:rsidRPr="001265EC" w:rsidRDefault="00713965" w:rsidP="00BF2D4C">
            <w:pPr>
              <w:keepNext/>
              <w:keepLines/>
              <w:spacing w:after="0"/>
              <w:jc w:val="center"/>
              <w:rPr>
                <w:rFonts w:ascii="Arial" w:hAnsi="Arial"/>
                <w:sz w:val="18"/>
              </w:rPr>
            </w:pPr>
            <w:r w:rsidRPr="001265EC">
              <w:rPr>
                <w:rFonts w:ascii="Arial" w:hAnsi="Arial"/>
                <w:sz w:val="18"/>
              </w:rPr>
              <w:t>DC_7A-25A-25A-66A_n78A</w:t>
            </w:r>
          </w:p>
          <w:p w14:paraId="3F097832" w14:textId="77777777" w:rsidR="00713965" w:rsidRPr="001265EC" w:rsidRDefault="00713965" w:rsidP="00BF2D4C">
            <w:pPr>
              <w:keepNext/>
              <w:keepLines/>
              <w:spacing w:after="0"/>
              <w:jc w:val="center"/>
              <w:rPr>
                <w:rFonts w:ascii="Arial" w:hAnsi="Arial"/>
                <w:sz w:val="18"/>
              </w:rPr>
            </w:pPr>
            <w:r w:rsidRPr="001265EC">
              <w:rPr>
                <w:rFonts w:ascii="Arial" w:hAnsi="Arial"/>
                <w:sz w:val="18"/>
              </w:rPr>
              <w:t>DC_7A-7A-25A-25A-66A_n78A</w:t>
            </w:r>
          </w:p>
          <w:p w14:paraId="6954FE17" w14:textId="77777777" w:rsidR="00713965" w:rsidRPr="00EF5447" w:rsidRDefault="00713965" w:rsidP="00BF2D4C">
            <w:pPr>
              <w:pStyle w:val="TAC"/>
              <w:rPr>
                <w:lang w:eastAsia="ja-JP"/>
              </w:rPr>
            </w:pPr>
            <w:r w:rsidRPr="001265EC">
              <w:t>DC_7C-25A-25A-66A_n78A</w:t>
            </w:r>
          </w:p>
        </w:tc>
        <w:tc>
          <w:tcPr>
            <w:tcW w:w="3514" w:type="dxa"/>
          </w:tcPr>
          <w:p w14:paraId="7CA49E1B" w14:textId="77777777" w:rsidR="00713965" w:rsidRPr="001265EC" w:rsidRDefault="00713965" w:rsidP="00BF2D4C">
            <w:pPr>
              <w:keepNext/>
              <w:keepLines/>
              <w:spacing w:after="0"/>
              <w:jc w:val="center"/>
              <w:rPr>
                <w:rFonts w:ascii="Arial" w:hAnsi="Arial"/>
                <w:sz w:val="18"/>
              </w:rPr>
            </w:pPr>
            <w:r w:rsidRPr="001265EC">
              <w:rPr>
                <w:rFonts w:ascii="Arial" w:hAnsi="Arial"/>
                <w:sz w:val="18"/>
              </w:rPr>
              <w:t>DC_7A_n78A</w:t>
            </w:r>
          </w:p>
          <w:p w14:paraId="52526546" w14:textId="77777777" w:rsidR="00713965" w:rsidRPr="001265EC" w:rsidRDefault="00713965" w:rsidP="00BF2D4C">
            <w:pPr>
              <w:keepNext/>
              <w:keepLines/>
              <w:spacing w:after="0"/>
              <w:jc w:val="center"/>
              <w:rPr>
                <w:rFonts w:ascii="Arial" w:hAnsi="Arial"/>
                <w:sz w:val="18"/>
              </w:rPr>
            </w:pPr>
            <w:r w:rsidRPr="001265EC">
              <w:rPr>
                <w:rFonts w:ascii="Arial" w:hAnsi="Arial"/>
                <w:sz w:val="18"/>
              </w:rPr>
              <w:t>DC_25A_n78A</w:t>
            </w:r>
          </w:p>
          <w:p w14:paraId="3E0404D3" w14:textId="77777777" w:rsidR="00713965" w:rsidRPr="00EF5447" w:rsidRDefault="00713965" w:rsidP="00BF2D4C">
            <w:pPr>
              <w:pStyle w:val="TAC"/>
              <w:rPr>
                <w:lang w:eastAsia="ja-JP"/>
              </w:rPr>
            </w:pPr>
            <w:r w:rsidRPr="001265EC">
              <w:t>DC_66A_n78A</w:t>
            </w:r>
          </w:p>
        </w:tc>
      </w:tr>
      <w:tr w:rsidR="00713965" w:rsidRPr="00EF5447" w14:paraId="6181139A" w14:textId="77777777" w:rsidTr="00BF2D4C">
        <w:trPr>
          <w:trHeight w:val="187"/>
          <w:jc w:val="center"/>
        </w:trPr>
        <w:tc>
          <w:tcPr>
            <w:tcW w:w="3461" w:type="dxa"/>
            <w:shd w:val="clear" w:color="auto" w:fill="auto"/>
            <w:noWrap/>
          </w:tcPr>
          <w:p w14:paraId="34EDF515" w14:textId="77777777" w:rsidR="00713965" w:rsidRPr="00EF5447" w:rsidRDefault="00713965" w:rsidP="00BF2D4C">
            <w:pPr>
              <w:pStyle w:val="TAC"/>
              <w:rPr>
                <w:rFonts w:eastAsia="Malgun Gothic"/>
                <w:lang w:eastAsia="ko-KR"/>
              </w:rPr>
            </w:pPr>
            <w:r w:rsidRPr="00EF5447">
              <w:rPr>
                <w:lang w:eastAsia="ja-JP"/>
              </w:rPr>
              <w:t>DC_7A-28A_n1A-n40A</w:t>
            </w:r>
          </w:p>
        </w:tc>
        <w:tc>
          <w:tcPr>
            <w:tcW w:w="3514" w:type="dxa"/>
          </w:tcPr>
          <w:p w14:paraId="27DFE39F" w14:textId="77777777" w:rsidR="00713965" w:rsidRPr="00EF5447" w:rsidRDefault="00713965" w:rsidP="00BF2D4C">
            <w:pPr>
              <w:pStyle w:val="TAC"/>
              <w:rPr>
                <w:lang w:eastAsia="ja-JP"/>
              </w:rPr>
            </w:pPr>
            <w:r w:rsidRPr="00EF5447">
              <w:rPr>
                <w:lang w:eastAsia="ja-JP"/>
              </w:rPr>
              <w:t>DC_7A_n1A</w:t>
            </w:r>
          </w:p>
          <w:p w14:paraId="532C1F0E" w14:textId="77777777" w:rsidR="00713965" w:rsidRPr="00EF5447" w:rsidRDefault="00713965" w:rsidP="00BF2D4C">
            <w:pPr>
              <w:pStyle w:val="TAC"/>
              <w:rPr>
                <w:lang w:eastAsia="ja-JP"/>
              </w:rPr>
            </w:pPr>
            <w:r w:rsidRPr="00EF5447">
              <w:rPr>
                <w:lang w:eastAsia="ja-JP"/>
              </w:rPr>
              <w:t>DC_7A_n40A</w:t>
            </w:r>
          </w:p>
          <w:p w14:paraId="5EB04330" w14:textId="77777777" w:rsidR="00713965" w:rsidRPr="00EF5447" w:rsidRDefault="00713965" w:rsidP="00BF2D4C">
            <w:pPr>
              <w:pStyle w:val="TAC"/>
              <w:rPr>
                <w:lang w:eastAsia="ja-JP"/>
              </w:rPr>
            </w:pPr>
            <w:r w:rsidRPr="00EF5447">
              <w:rPr>
                <w:lang w:eastAsia="ja-JP"/>
              </w:rPr>
              <w:t>DC_28A_n1A</w:t>
            </w:r>
          </w:p>
          <w:p w14:paraId="2B0E5FE1" w14:textId="77777777" w:rsidR="00713965" w:rsidRPr="00EF5447" w:rsidRDefault="00713965" w:rsidP="00BF2D4C">
            <w:pPr>
              <w:pStyle w:val="TAC"/>
              <w:rPr>
                <w:rFonts w:eastAsia="Malgun Gothic"/>
                <w:lang w:eastAsia="ko-KR"/>
              </w:rPr>
            </w:pPr>
            <w:r w:rsidRPr="00EF5447">
              <w:rPr>
                <w:lang w:eastAsia="ja-JP"/>
              </w:rPr>
              <w:t>DC_28A_n40A</w:t>
            </w:r>
          </w:p>
        </w:tc>
      </w:tr>
      <w:tr w:rsidR="00713965" w:rsidRPr="00EF5447" w14:paraId="50E22FDB" w14:textId="77777777" w:rsidTr="00BF2D4C">
        <w:trPr>
          <w:trHeight w:val="187"/>
          <w:jc w:val="center"/>
        </w:trPr>
        <w:tc>
          <w:tcPr>
            <w:tcW w:w="3461" w:type="dxa"/>
            <w:shd w:val="clear" w:color="auto" w:fill="auto"/>
            <w:noWrap/>
            <w:vAlign w:val="center"/>
          </w:tcPr>
          <w:p w14:paraId="2FD9E51F" w14:textId="77777777" w:rsidR="00713965" w:rsidRPr="00EF5447" w:rsidRDefault="00713965" w:rsidP="00BF2D4C">
            <w:pPr>
              <w:pStyle w:val="TAC"/>
              <w:rPr>
                <w:lang w:eastAsia="ja-JP"/>
              </w:rPr>
            </w:pPr>
            <w:r>
              <w:rPr>
                <w:rFonts w:cs="Arial"/>
                <w:szCs w:val="18"/>
              </w:rPr>
              <w:t>DC_7A-28</w:t>
            </w:r>
            <w:r w:rsidRPr="00E85A14">
              <w:rPr>
                <w:rFonts w:cs="Arial"/>
                <w:szCs w:val="18"/>
              </w:rPr>
              <w:t>A_n</w:t>
            </w:r>
            <w:r>
              <w:rPr>
                <w:rFonts w:cs="Arial"/>
                <w:szCs w:val="18"/>
              </w:rPr>
              <w:t>1</w:t>
            </w:r>
            <w:r w:rsidRPr="00E85A14">
              <w:rPr>
                <w:rFonts w:cs="Arial"/>
                <w:szCs w:val="18"/>
              </w:rPr>
              <w:t>A-n78A</w:t>
            </w:r>
          </w:p>
        </w:tc>
        <w:tc>
          <w:tcPr>
            <w:tcW w:w="3514" w:type="dxa"/>
            <w:vAlign w:val="center"/>
          </w:tcPr>
          <w:p w14:paraId="5537987F" w14:textId="77777777" w:rsidR="00713965" w:rsidRPr="00EF5447" w:rsidRDefault="00713965" w:rsidP="00BF2D4C">
            <w:pPr>
              <w:pStyle w:val="TAC"/>
              <w:rPr>
                <w:lang w:eastAsia="ja-JP"/>
              </w:rPr>
            </w:pPr>
            <w:r w:rsidRPr="00A3379E">
              <w:rPr>
                <w:rFonts w:cs="Arial"/>
                <w:szCs w:val="18"/>
              </w:rPr>
              <w:t>DC_7A_n1A</w:t>
            </w:r>
            <w:r>
              <w:rPr>
                <w:rFonts w:cs="Arial"/>
                <w:szCs w:val="18"/>
              </w:rPr>
              <w:br/>
            </w:r>
            <w:r w:rsidRPr="00A3379E">
              <w:rPr>
                <w:rFonts w:cs="Arial"/>
                <w:szCs w:val="18"/>
              </w:rPr>
              <w:t>DC_28A_n1A</w:t>
            </w:r>
            <w:r>
              <w:rPr>
                <w:rFonts w:cs="Arial"/>
                <w:szCs w:val="18"/>
              </w:rPr>
              <w:br/>
            </w:r>
            <w:r w:rsidRPr="00A3379E">
              <w:rPr>
                <w:rFonts w:cs="Arial"/>
                <w:szCs w:val="18"/>
              </w:rPr>
              <w:t>DC_7A_n78A</w:t>
            </w:r>
            <w:r>
              <w:rPr>
                <w:rFonts w:cs="Arial"/>
                <w:szCs w:val="18"/>
              </w:rPr>
              <w:br/>
            </w:r>
            <w:r w:rsidRPr="00A3379E">
              <w:rPr>
                <w:rFonts w:cs="Arial"/>
                <w:szCs w:val="18"/>
              </w:rPr>
              <w:t>DC_28A_n78A</w:t>
            </w:r>
          </w:p>
        </w:tc>
      </w:tr>
      <w:tr w:rsidR="00713965" w:rsidRPr="00EF5447" w14:paraId="6192BEA1" w14:textId="77777777" w:rsidTr="00BF2D4C">
        <w:trPr>
          <w:trHeight w:val="187"/>
          <w:jc w:val="center"/>
        </w:trPr>
        <w:tc>
          <w:tcPr>
            <w:tcW w:w="3461" w:type="dxa"/>
            <w:shd w:val="clear" w:color="auto" w:fill="auto"/>
            <w:noWrap/>
          </w:tcPr>
          <w:p w14:paraId="1052B7BB" w14:textId="77777777" w:rsidR="00713965" w:rsidRPr="00EF5447" w:rsidRDefault="00713965" w:rsidP="00BF2D4C">
            <w:pPr>
              <w:pStyle w:val="TAC"/>
              <w:rPr>
                <w:rFonts w:eastAsia="Malgun Gothic"/>
                <w:lang w:eastAsia="ko-KR"/>
              </w:rPr>
            </w:pPr>
            <w:r w:rsidRPr="00EF5447">
              <w:rPr>
                <w:rFonts w:eastAsia="Malgun Gothic" w:cs="Arial"/>
                <w:szCs w:val="16"/>
                <w:lang w:eastAsia="ko-KR"/>
              </w:rPr>
              <w:t>DC_7A-28A_n3A-n78A</w:t>
            </w:r>
          </w:p>
        </w:tc>
        <w:tc>
          <w:tcPr>
            <w:tcW w:w="3514" w:type="dxa"/>
          </w:tcPr>
          <w:p w14:paraId="505F4C3C" w14:textId="77777777" w:rsidR="00713965" w:rsidRPr="00EF5447" w:rsidRDefault="00713965" w:rsidP="00BF2D4C">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72FC88B0" w14:textId="77777777" w:rsidR="00713965" w:rsidRPr="00EF5447" w:rsidRDefault="00713965" w:rsidP="00BF2D4C">
            <w:pPr>
              <w:pStyle w:val="TAC"/>
              <w:rPr>
                <w:rFonts w:cs="Arial"/>
                <w:szCs w:val="16"/>
                <w:lang w:eastAsia="zh-CN"/>
              </w:rPr>
            </w:pPr>
            <w:r w:rsidRPr="00EF5447">
              <w:rPr>
                <w:rFonts w:cs="Arial"/>
                <w:szCs w:val="16"/>
                <w:lang w:eastAsia="zh-CN"/>
              </w:rPr>
              <w:t>DC_28A_n3A</w:t>
            </w:r>
          </w:p>
          <w:p w14:paraId="5D14C18B" w14:textId="77777777" w:rsidR="00713965" w:rsidRPr="00EF5447" w:rsidRDefault="00713965" w:rsidP="00BF2D4C">
            <w:pPr>
              <w:pStyle w:val="TAC"/>
              <w:rPr>
                <w:rFonts w:cs="Arial"/>
                <w:szCs w:val="16"/>
                <w:lang w:eastAsia="zh-CN"/>
              </w:rPr>
            </w:pPr>
            <w:r w:rsidRPr="00EF5447">
              <w:rPr>
                <w:rFonts w:cs="Arial"/>
                <w:szCs w:val="16"/>
                <w:lang w:eastAsia="zh-CN"/>
              </w:rPr>
              <w:t>DC_7A_n78A</w:t>
            </w:r>
          </w:p>
          <w:p w14:paraId="0051EA36" w14:textId="77777777" w:rsidR="00713965" w:rsidRPr="00EF5447" w:rsidRDefault="00713965" w:rsidP="00BF2D4C">
            <w:pPr>
              <w:pStyle w:val="TAC"/>
              <w:rPr>
                <w:rFonts w:eastAsia="Malgun Gothic"/>
                <w:lang w:eastAsia="ko-KR"/>
              </w:rPr>
            </w:pPr>
            <w:r w:rsidRPr="00EF5447">
              <w:rPr>
                <w:rFonts w:cs="Arial"/>
                <w:szCs w:val="16"/>
                <w:lang w:eastAsia="zh-CN"/>
              </w:rPr>
              <w:t>DC_28A_n78A</w:t>
            </w:r>
          </w:p>
        </w:tc>
      </w:tr>
      <w:tr w:rsidR="00713965" w:rsidRPr="00EF5447" w14:paraId="3D8F4916" w14:textId="77777777" w:rsidTr="00BF2D4C">
        <w:trPr>
          <w:trHeight w:val="187"/>
          <w:jc w:val="center"/>
        </w:trPr>
        <w:tc>
          <w:tcPr>
            <w:tcW w:w="3461" w:type="dxa"/>
            <w:shd w:val="clear" w:color="auto" w:fill="auto"/>
            <w:noWrap/>
          </w:tcPr>
          <w:p w14:paraId="55A81C5A" w14:textId="77777777" w:rsidR="00713965" w:rsidRPr="00EF5447" w:rsidRDefault="00713965" w:rsidP="00BF2D4C">
            <w:pPr>
              <w:pStyle w:val="TAC"/>
              <w:rPr>
                <w:rFonts w:eastAsia="Malgun Gothic"/>
                <w:lang w:eastAsia="ko-KR"/>
              </w:rPr>
            </w:pPr>
            <w:r w:rsidRPr="00EF5447">
              <w:rPr>
                <w:rFonts w:eastAsia="Malgun Gothic" w:cs="Arial"/>
                <w:szCs w:val="16"/>
                <w:lang w:eastAsia="ko-KR"/>
              </w:rPr>
              <w:t>DC_7C-28A_n3A-n78A</w:t>
            </w:r>
          </w:p>
        </w:tc>
        <w:tc>
          <w:tcPr>
            <w:tcW w:w="3514" w:type="dxa"/>
          </w:tcPr>
          <w:p w14:paraId="2D548635" w14:textId="77777777" w:rsidR="00713965" w:rsidRPr="00EF5447" w:rsidRDefault="00713965" w:rsidP="00BF2D4C">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1EAD6D1B" w14:textId="77777777" w:rsidR="00713965" w:rsidRPr="00EF5447" w:rsidRDefault="00713965" w:rsidP="00BF2D4C">
            <w:pPr>
              <w:pStyle w:val="TAC"/>
              <w:rPr>
                <w:rFonts w:cs="Arial"/>
                <w:szCs w:val="16"/>
                <w:lang w:eastAsia="zh-CN"/>
              </w:rPr>
            </w:pPr>
            <w:r w:rsidRPr="00EF5447">
              <w:rPr>
                <w:rFonts w:cs="Arial"/>
                <w:szCs w:val="16"/>
                <w:lang w:eastAsia="zh-CN"/>
              </w:rPr>
              <w:t>DC_7C</w:t>
            </w:r>
            <w:r>
              <w:rPr>
                <w:rFonts w:cs="Arial"/>
                <w:szCs w:val="16"/>
                <w:lang w:eastAsia="zh-CN"/>
              </w:rPr>
              <w:t>_</w:t>
            </w:r>
            <w:r w:rsidRPr="00EF5447">
              <w:rPr>
                <w:rFonts w:cs="Arial"/>
                <w:szCs w:val="16"/>
                <w:lang w:eastAsia="zh-CN"/>
              </w:rPr>
              <w:t>n3A</w:t>
            </w:r>
          </w:p>
          <w:p w14:paraId="7E3F7414" w14:textId="77777777" w:rsidR="00713965" w:rsidRPr="00EF5447" w:rsidRDefault="00713965" w:rsidP="00BF2D4C">
            <w:pPr>
              <w:pStyle w:val="TAC"/>
              <w:rPr>
                <w:rFonts w:cs="Arial"/>
                <w:szCs w:val="16"/>
                <w:lang w:eastAsia="zh-CN"/>
              </w:rPr>
            </w:pPr>
            <w:r w:rsidRPr="00EF5447">
              <w:rPr>
                <w:rFonts w:cs="Arial"/>
                <w:szCs w:val="16"/>
                <w:lang w:eastAsia="zh-CN"/>
              </w:rPr>
              <w:t>DC_28A_n3A</w:t>
            </w:r>
          </w:p>
          <w:p w14:paraId="63552A36" w14:textId="77777777" w:rsidR="00713965" w:rsidRPr="00EF5447" w:rsidRDefault="00713965" w:rsidP="00BF2D4C">
            <w:pPr>
              <w:pStyle w:val="TAC"/>
              <w:rPr>
                <w:rFonts w:cs="Arial"/>
                <w:szCs w:val="16"/>
                <w:lang w:eastAsia="zh-CN"/>
              </w:rPr>
            </w:pPr>
            <w:r w:rsidRPr="00EF5447">
              <w:rPr>
                <w:rFonts w:cs="Arial"/>
                <w:szCs w:val="16"/>
                <w:lang w:eastAsia="zh-CN"/>
              </w:rPr>
              <w:t>DC_7A_n78A</w:t>
            </w:r>
          </w:p>
          <w:p w14:paraId="554138B3" w14:textId="77777777" w:rsidR="00713965" w:rsidRPr="00EF5447" w:rsidRDefault="00713965" w:rsidP="00BF2D4C">
            <w:pPr>
              <w:pStyle w:val="TAC"/>
              <w:rPr>
                <w:rFonts w:cs="Arial"/>
                <w:szCs w:val="16"/>
                <w:lang w:eastAsia="zh-CN"/>
              </w:rPr>
            </w:pPr>
            <w:r w:rsidRPr="00EF5447">
              <w:rPr>
                <w:rFonts w:cs="Arial"/>
                <w:szCs w:val="16"/>
                <w:lang w:eastAsia="zh-CN"/>
              </w:rPr>
              <w:t>DC_7C_n78A</w:t>
            </w:r>
          </w:p>
          <w:p w14:paraId="42291820" w14:textId="77777777" w:rsidR="00713965" w:rsidRPr="00EF5447" w:rsidRDefault="00713965" w:rsidP="00BF2D4C">
            <w:pPr>
              <w:pStyle w:val="TAC"/>
              <w:rPr>
                <w:rFonts w:eastAsia="Malgun Gothic"/>
                <w:lang w:eastAsia="ko-KR"/>
              </w:rPr>
            </w:pPr>
            <w:r w:rsidRPr="00EF5447">
              <w:rPr>
                <w:rFonts w:cs="Arial"/>
                <w:szCs w:val="16"/>
                <w:lang w:eastAsia="zh-CN"/>
              </w:rPr>
              <w:t>DC_28A_n78A</w:t>
            </w:r>
          </w:p>
        </w:tc>
      </w:tr>
      <w:tr w:rsidR="00713965" w:rsidRPr="00EF5447" w14:paraId="2E62D629" w14:textId="77777777" w:rsidTr="00BF2D4C">
        <w:trPr>
          <w:trHeight w:val="187"/>
          <w:jc w:val="center"/>
        </w:trPr>
        <w:tc>
          <w:tcPr>
            <w:tcW w:w="3461" w:type="dxa"/>
            <w:shd w:val="clear" w:color="auto" w:fill="auto"/>
            <w:noWrap/>
          </w:tcPr>
          <w:p w14:paraId="3CF39314" w14:textId="77777777" w:rsidR="00713965" w:rsidRPr="00EF5447" w:rsidRDefault="00713965" w:rsidP="00BF2D4C">
            <w:pPr>
              <w:pStyle w:val="TAC"/>
              <w:rPr>
                <w:lang w:eastAsia="zh-CN"/>
              </w:rPr>
            </w:pPr>
            <w:r w:rsidRPr="00EF5447">
              <w:rPr>
                <w:lang w:eastAsia="zh-CN"/>
              </w:rPr>
              <w:t>DC_7A-28A_n5A-n78A</w:t>
            </w:r>
          </w:p>
          <w:p w14:paraId="675E480C" w14:textId="77777777" w:rsidR="00713965" w:rsidRPr="00EF5447" w:rsidRDefault="00713965" w:rsidP="00BF2D4C">
            <w:pPr>
              <w:pStyle w:val="TAC"/>
              <w:rPr>
                <w:rFonts w:eastAsia="Malgun Gothic"/>
                <w:lang w:eastAsia="ko-KR"/>
              </w:rPr>
            </w:pPr>
            <w:r w:rsidRPr="00EF5447">
              <w:rPr>
                <w:lang w:eastAsia="zh-CN"/>
              </w:rPr>
              <w:t>DC_7C-28A_n5A-n78A</w:t>
            </w:r>
          </w:p>
        </w:tc>
        <w:tc>
          <w:tcPr>
            <w:tcW w:w="3514" w:type="dxa"/>
          </w:tcPr>
          <w:p w14:paraId="26FECFC6" w14:textId="77777777" w:rsidR="00713965" w:rsidRPr="00EF5447" w:rsidRDefault="00713965" w:rsidP="00BF2D4C">
            <w:pPr>
              <w:pStyle w:val="TAC"/>
              <w:rPr>
                <w:lang w:eastAsia="zh-CN"/>
              </w:rPr>
            </w:pPr>
            <w:r w:rsidRPr="00EF5447">
              <w:rPr>
                <w:lang w:eastAsia="zh-CN"/>
              </w:rPr>
              <w:t>DC_7A_n5A</w:t>
            </w:r>
          </w:p>
          <w:p w14:paraId="1875A97C" w14:textId="77777777" w:rsidR="00713965" w:rsidRPr="00EF5447" w:rsidRDefault="00713965" w:rsidP="00BF2D4C">
            <w:pPr>
              <w:pStyle w:val="TAC"/>
              <w:rPr>
                <w:lang w:eastAsia="zh-CN"/>
              </w:rPr>
            </w:pPr>
            <w:r w:rsidRPr="00EF5447">
              <w:rPr>
                <w:lang w:eastAsia="zh-CN"/>
              </w:rPr>
              <w:t>DC_7C_n5A</w:t>
            </w:r>
            <w:r w:rsidRPr="00EF5447">
              <w:rPr>
                <w:lang w:eastAsia="zh-CN"/>
              </w:rPr>
              <w:br/>
              <w:t>DC_7A_n78A</w:t>
            </w:r>
          </w:p>
          <w:p w14:paraId="74F3C99E" w14:textId="77777777" w:rsidR="00713965" w:rsidRPr="00EF5447" w:rsidRDefault="00713965" w:rsidP="00BF2D4C">
            <w:pPr>
              <w:pStyle w:val="TAC"/>
              <w:rPr>
                <w:lang w:eastAsia="zh-CN"/>
              </w:rPr>
            </w:pPr>
            <w:r w:rsidRPr="00EF5447">
              <w:rPr>
                <w:lang w:eastAsia="zh-CN"/>
              </w:rPr>
              <w:t>DC_7C_n78A</w:t>
            </w:r>
          </w:p>
          <w:p w14:paraId="478AAEDB" w14:textId="77777777" w:rsidR="00713965" w:rsidRPr="00EF5447" w:rsidRDefault="00713965" w:rsidP="00BF2D4C">
            <w:pPr>
              <w:pStyle w:val="TAC"/>
              <w:rPr>
                <w:rFonts w:eastAsia="Malgun Gothic"/>
                <w:lang w:eastAsia="ko-KR"/>
              </w:rPr>
            </w:pPr>
            <w:r w:rsidRPr="00EF5447">
              <w:rPr>
                <w:lang w:eastAsia="zh-CN"/>
              </w:rPr>
              <w:t>DC_28A_n5A</w:t>
            </w:r>
            <w:r w:rsidRPr="00EF5447">
              <w:rPr>
                <w:lang w:eastAsia="zh-CN"/>
              </w:rPr>
              <w:br/>
              <w:t>DC_28A_n78A</w:t>
            </w:r>
          </w:p>
        </w:tc>
      </w:tr>
      <w:tr w:rsidR="00713965" w:rsidRPr="00EF5447" w14:paraId="4E73540A" w14:textId="77777777" w:rsidTr="00BF2D4C">
        <w:trPr>
          <w:trHeight w:val="187"/>
          <w:jc w:val="center"/>
        </w:trPr>
        <w:tc>
          <w:tcPr>
            <w:tcW w:w="3461" w:type="dxa"/>
            <w:shd w:val="clear" w:color="auto" w:fill="auto"/>
            <w:noWrap/>
          </w:tcPr>
          <w:p w14:paraId="20BEAB21" w14:textId="77777777" w:rsidR="00713965" w:rsidRPr="00EF5447" w:rsidRDefault="00713965" w:rsidP="00BF2D4C">
            <w:pPr>
              <w:pStyle w:val="TAC"/>
              <w:rPr>
                <w:lang w:eastAsia="zh-CN"/>
              </w:rPr>
            </w:pPr>
            <w:r w:rsidRPr="00EF5447">
              <w:rPr>
                <w:rFonts w:eastAsia="Malgun Gothic" w:cs="Arial"/>
                <w:szCs w:val="18"/>
                <w:lang w:eastAsia="ko-KR"/>
              </w:rPr>
              <w:t>DC_7A-28A_n7A-n78A</w:t>
            </w:r>
          </w:p>
        </w:tc>
        <w:tc>
          <w:tcPr>
            <w:tcW w:w="3514" w:type="dxa"/>
          </w:tcPr>
          <w:p w14:paraId="4DB7C85C" w14:textId="77777777" w:rsidR="00713965" w:rsidRPr="00EF5447" w:rsidRDefault="00713965" w:rsidP="00BF2D4C">
            <w:pPr>
              <w:pStyle w:val="TAC"/>
              <w:rPr>
                <w:rFonts w:cs="Arial"/>
                <w:lang w:eastAsia="zh-CN"/>
              </w:rPr>
            </w:pPr>
            <w:r w:rsidRPr="00EF5447">
              <w:rPr>
                <w:rFonts w:cs="Arial"/>
                <w:lang w:eastAsia="zh-CN"/>
              </w:rPr>
              <w:t>DC_7A_n7A</w:t>
            </w:r>
            <w:r w:rsidRPr="00EF5447">
              <w:rPr>
                <w:rFonts w:cs="Arial"/>
                <w:vertAlign w:val="superscript"/>
                <w:lang w:eastAsia="zh-CN"/>
              </w:rPr>
              <w:t>4</w:t>
            </w:r>
          </w:p>
          <w:p w14:paraId="1E8E542E" w14:textId="77777777" w:rsidR="00713965" w:rsidRPr="00EF5447" w:rsidRDefault="00713965" w:rsidP="00BF2D4C">
            <w:pPr>
              <w:pStyle w:val="TAC"/>
              <w:rPr>
                <w:rFonts w:cs="Arial"/>
                <w:lang w:eastAsia="zh-CN"/>
              </w:rPr>
            </w:pPr>
            <w:r w:rsidRPr="00EF5447">
              <w:rPr>
                <w:rFonts w:cs="Arial"/>
                <w:lang w:eastAsia="zh-CN"/>
              </w:rPr>
              <w:t>DC_28A_n7A</w:t>
            </w:r>
          </w:p>
          <w:p w14:paraId="55402B9F" w14:textId="77777777" w:rsidR="00713965" w:rsidRPr="00EF5447" w:rsidRDefault="00713965" w:rsidP="00BF2D4C">
            <w:pPr>
              <w:pStyle w:val="TAC"/>
              <w:rPr>
                <w:rFonts w:cs="Arial"/>
                <w:lang w:eastAsia="zh-CN"/>
              </w:rPr>
            </w:pPr>
            <w:r w:rsidRPr="00EF5447">
              <w:rPr>
                <w:rFonts w:cs="Arial"/>
                <w:lang w:eastAsia="zh-CN"/>
              </w:rPr>
              <w:t>DC_7A_n78A</w:t>
            </w:r>
          </w:p>
          <w:p w14:paraId="19D65479" w14:textId="77777777" w:rsidR="00713965" w:rsidRPr="00EF5447" w:rsidRDefault="00713965" w:rsidP="00BF2D4C">
            <w:pPr>
              <w:pStyle w:val="TAC"/>
              <w:rPr>
                <w:lang w:eastAsia="zh-CN"/>
              </w:rPr>
            </w:pPr>
            <w:r w:rsidRPr="00EF5447">
              <w:rPr>
                <w:rFonts w:cs="Arial"/>
                <w:lang w:eastAsia="zh-CN"/>
              </w:rPr>
              <w:t>DC_28A_n78A</w:t>
            </w:r>
          </w:p>
        </w:tc>
      </w:tr>
      <w:tr w:rsidR="00713965" w:rsidRPr="00EF5447" w14:paraId="5A98C8D5" w14:textId="77777777" w:rsidTr="00BF2D4C">
        <w:trPr>
          <w:trHeight w:val="187"/>
          <w:jc w:val="center"/>
        </w:trPr>
        <w:tc>
          <w:tcPr>
            <w:tcW w:w="3461" w:type="dxa"/>
            <w:shd w:val="clear" w:color="auto" w:fill="auto"/>
            <w:noWrap/>
          </w:tcPr>
          <w:p w14:paraId="396BD24F" w14:textId="77777777" w:rsidR="00713965" w:rsidRPr="00EF5447" w:rsidRDefault="00713965" w:rsidP="00BF2D4C">
            <w:pPr>
              <w:pStyle w:val="TAC"/>
              <w:rPr>
                <w:rFonts w:eastAsia="Malgun Gothic"/>
                <w:lang w:eastAsia="ko-KR"/>
              </w:rPr>
            </w:pPr>
            <w:r w:rsidRPr="00EF5447">
              <w:t>DC_7A-28A_n40A-n78A</w:t>
            </w:r>
          </w:p>
        </w:tc>
        <w:tc>
          <w:tcPr>
            <w:tcW w:w="3514" w:type="dxa"/>
          </w:tcPr>
          <w:p w14:paraId="786FEFE5" w14:textId="77777777" w:rsidR="00713965" w:rsidRPr="00EF5447" w:rsidRDefault="00713965" w:rsidP="00BF2D4C">
            <w:pPr>
              <w:pStyle w:val="TAC"/>
            </w:pPr>
            <w:r w:rsidRPr="00EF5447">
              <w:t>DC_7A_n40A</w:t>
            </w:r>
          </w:p>
          <w:p w14:paraId="7953242A" w14:textId="77777777" w:rsidR="00713965" w:rsidRPr="00EF5447" w:rsidRDefault="00713965" w:rsidP="00BF2D4C">
            <w:pPr>
              <w:pStyle w:val="TAC"/>
            </w:pPr>
            <w:r w:rsidRPr="00EF5447">
              <w:t>DC_7A_n78A</w:t>
            </w:r>
          </w:p>
          <w:p w14:paraId="059F68C1" w14:textId="77777777" w:rsidR="00713965" w:rsidRPr="00EF5447" w:rsidRDefault="00713965" w:rsidP="00BF2D4C">
            <w:pPr>
              <w:pStyle w:val="TAC"/>
            </w:pPr>
            <w:r w:rsidRPr="00EF5447">
              <w:t>DC_28A_n40A</w:t>
            </w:r>
          </w:p>
          <w:p w14:paraId="4F827394" w14:textId="77777777" w:rsidR="00713965" w:rsidRPr="00EF5447" w:rsidRDefault="00713965" w:rsidP="00BF2D4C">
            <w:pPr>
              <w:pStyle w:val="TAC"/>
              <w:rPr>
                <w:lang w:eastAsia="zh-CN"/>
              </w:rPr>
            </w:pPr>
            <w:r w:rsidRPr="00EF5447">
              <w:t>DC_28A_n78A</w:t>
            </w:r>
          </w:p>
        </w:tc>
      </w:tr>
      <w:tr w:rsidR="00713965" w:rsidRPr="00EF5447" w14:paraId="01E6597E" w14:textId="77777777" w:rsidTr="00BF2D4C">
        <w:trPr>
          <w:trHeight w:val="187"/>
          <w:jc w:val="center"/>
        </w:trPr>
        <w:tc>
          <w:tcPr>
            <w:tcW w:w="3461" w:type="dxa"/>
            <w:shd w:val="clear" w:color="auto" w:fill="auto"/>
            <w:noWrap/>
          </w:tcPr>
          <w:p w14:paraId="325D8BF1" w14:textId="77777777" w:rsidR="00713965" w:rsidRPr="00EF5447" w:rsidRDefault="00713965" w:rsidP="00BF2D4C">
            <w:pPr>
              <w:pStyle w:val="TAC"/>
              <w:rPr>
                <w:rFonts w:eastAsia="ＭＳ 明朝"/>
                <w:bCs/>
                <w:szCs w:val="16"/>
              </w:rPr>
            </w:pPr>
            <w:r w:rsidRPr="00EF5447">
              <w:rPr>
                <w:rFonts w:eastAsia="ＭＳ 明朝"/>
                <w:bCs/>
                <w:szCs w:val="16"/>
              </w:rPr>
              <w:t>DC_7</w:t>
            </w:r>
            <w:r w:rsidRPr="00EF5447">
              <w:rPr>
                <w:rFonts w:eastAsia="DengXian"/>
                <w:bCs/>
                <w:szCs w:val="16"/>
                <w:lang w:eastAsia="zh-CN"/>
              </w:rPr>
              <w:t>A-66A</w:t>
            </w:r>
            <w:r w:rsidRPr="00EF5447">
              <w:rPr>
                <w:rFonts w:eastAsia="ＭＳ 明朝"/>
                <w:bCs/>
                <w:szCs w:val="16"/>
              </w:rPr>
              <w:t>_n38</w:t>
            </w:r>
            <w:r w:rsidRPr="00EF5447">
              <w:rPr>
                <w:rFonts w:eastAsia="DengXian"/>
                <w:bCs/>
                <w:szCs w:val="16"/>
                <w:lang w:eastAsia="zh-CN"/>
              </w:rPr>
              <w:t>A</w:t>
            </w:r>
            <w:r w:rsidRPr="00EF5447">
              <w:rPr>
                <w:rFonts w:eastAsia="ＭＳ 明朝"/>
                <w:bCs/>
                <w:szCs w:val="16"/>
              </w:rPr>
              <w:t>-n78A</w:t>
            </w:r>
          </w:p>
          <w:p w14:paraId="49CE59FE" w14:textId="77777777" w:rsidR="00713965" w:rsidRPr="00EF5447" w:rsidRDefault="00713965" w:rsidP="00BF2D4C">
            <w:pPr>
              <w:pStyle w:val="TAC"/>
              <w:rPr>
                <w:rFonts w:eastAsia="ＭＳ 明朝"/>
                <w:bCs/>
                <w:szCs w:val="16"/>
              </w:rPr>
            </w:pPr>
            <w:r w:rsidRPr="00EF5447">
              <w:rPr>
                <w:rFonts w:eastAsia="ＭＳ 明朝"/>
                <w:bCs/>
                <w:szCs w:val="16"/>
              </w:rPr>
              <w:t>DC_7</w:t>
            </w:r>
            <w:r w:rsidRPr="00EF5447">
              <w:rPr>
                <w:rFonts w:eastAsia="DengXian"/>
                <w:bCs/>
                <w:szCs w:val="16"/>
                <w:lang w:eastAsia="zh-CN"/>
              </w:rPr>
              <w:t>A-7A-66A</w:t>
            </w:r>
            <w:r w:rsidRPr="00EF5447">
              <w:rPr>
                <w:rFonts w:eastAsia="ＭＳ 明朝"/>
                <w:bCs/>
                <w:szCs w:val="16"/>
              </w:rPr>
              <w:t>_n38</w:t>
            </w:r>
            <w:r w:rsidRPr="00EF5447">
              <w:rPr>
                <w:rFonts w:eastAsia="DengXian"/>
                <w:bCs/>
                <w:szCs w:val="16"/>
                <w:lang w:eastAsia="zh-CN"/>
              </w:rPr>
              <w:t>A</w:t>
            </w:r>
            <w:r w:rsidRPr="00EF5447">
              <w:rPr>
                <w:rFonts w:eastAsia="ＭＳ 明朝"/>
                <w:bCs/>
                <w:szCs w:val="16"/>
              </w:rPr>
              <w:t>-n78A</w:t>
            </w:r>
          </w:p>
          <w:p w14:paraId="0C5F3D05" w14:textId="77777777" w:rsidR="00713965" w:rsidRPr="00EF5447" w:rsidRDefault="00713965" w:rsidP="00BF2D4C">
            <w:pPr>
              <w:pStyle w:val="TAC"/>
              <w:rPr>
                <w:rFonts w:eastAsia="Malgun Gothic"/>
                <w:lang w:eastAsia="ko-KR"/>
              </w:rPr>
            </w:pPr>
            <w:r w:rsidRPr="00EF5447">
              <w:rPr>
                <w:rFonts w:eastAsia="ＭＳ 明朝"/>
                <w:bCs/>
                <w:szCs w:val="16"/>
              </w:rPr>
              <w:t>DC_7</w:t>
            </w:r>
            <w:r w:rsidRPr="00EF5447">
              <w:rPr>
                <w:rFonts w:eastAsia="DengXian"/>
                <w:bCs/>
                <w:szCs w:val="16"/>
                <w:lang w:eastAsia="zh-CN"/>
              </w:rPr>
              <w:t>C-66A</w:t>
            </w:r>
            <w:r w:rsidRPr="00EF5447">
              <w:rPr>
                <w:rFonts w:eastAsia="ＭＳ 明朝"/>
                <w:bCs/>
                <w:szCs w:val="16"/>
              </w:rPr>
              <w:t>_n38</w:t>
            </w:r>
            <w:r w:rsidRPr="00EF5447">
              <w:rPr>
                <w:rFonts w:eastAsia="DengXian"/>
                <w:bCs/>
                <w:szCs w:val="16"/>
                <w:lang w:eastAsia="zh-CN"/>
              </w:rPr>
              <w:t>A</w:t>
            </w:r>
            <w:r w:rsidRPr="00EF5447">
              <w:rPr>
                <w:rFonts w:eastAsia="ＭＳ 明朝"/>
                <w:bCs/>
                <w:szCs w:val="16"/>
              </w:rPr>
              <w:t>-n78A</w:t>
            </w:r>
          </w:p>
        </w:tc>
        <w:tc>
          <w:tcPr>
            <w:tcW w:w="3514" w:type="dxa"/>
          </w:tcPr>
          <w:p w14:paraId="3CB490D4" w14:textId="77777777" w:rsidR="00713965" w:rsidRPr="00EF5447" w:rsidRDefault="00713965" w:rsidP="00BF2D4C">
            <w:pPr>
              <w:pStyle w:val="TAC"/>
              <w:rPr>
                <w:szCs w:val="16"/>
              </w:rPr>
            </w:pPr>
            <w:r w:rsidRPr="00EF5447">
              <w:rPr>
                <w:szCs w:val="16"/>
              </w:rPr>
              <w:t>DC_</w:t>
            </w:r>
            <w:r w:rsidRPr="00EF5447">
              <w:rPr>
                <w:szCs w:val="16"/>
                <w:lang w:eastAsia="zh-CN"/>
              </w:rPr>
              <w:t>66</w:t>
            </w:r>
            <w:r w:rsidRPr="00EF5447">
              <w:rPr>
                <w:szCs w:val="16"/>
              </w:rPr>
              <w:t>A_n38A</w:t>
            </w:r>
          </w:p>
          <w:p w14:paraId="7624EEB4" w14:textId="77777777" w:rsidR="00713965" w:rsidRPr="00EF5447" w:rsidRDefault="00713965" w:rsidP="00BF2D4C">
            <w:pPr>
              <w:pStyle w:val="TAC"/>
              <w:rPr>
                <w:lang w:eastAsia="zh-CN"/>
              </w:rPr>
            </w:pPr>
            <w:r w:rsidRPr="00EF5447">
              <w:rPr>
                <w:szCs w:val="16"/>
              </w:rPr>
              <w:t>DC_</w:t>
            </w:r>
            <w:r w:rsidRPr="00EF5447">
              <w:rPr>
                <w:szCs w:val="16"/>
                <w:lang w:eastAsia="zh-CN"/>
              </w:rPr>
              <w:t>66</w:t>
            </w:r>
            <w:r w:rsidRPr="00EF5447">
              <w:rPr>
                <w:szCs w:val="16"/>
              </w:rPr>
              <w:t>A_n</w:t>
            </w:r>
            <w:r w:rsidRPr="00EF5447">
              <w:rPr>
                <w:szCs w:val="16"/>
                <w:lang w:eastAsia="zh-CN"/>
              </w:rPr>
              <w:t>78</w:t>
            </w:r>
            <w:r w:rsidRPr="00EF5447">
              <w:rPr>
                <w:szCs w:val="16"/>
              </w:rPr>
              <w:t>A</w:t>
            </w:r>
          </w:p>
        </w:tc>
      </w:tr>
      <w:tr w:rsidR="00713965" w:rsidRPr="00EF5447" w14:paraId="09D531A7" w14:textId="77777777" w:rsidTr="00BF2D4C">
        <w:trPr>
          <w:trHeight w:val="187"/>
          <w:jc w:val="center"/>
        </w:trPr>
        <w:tc>
          <w:tcPr>
            <w:tcW w:w="3461" w:type="dxa"/>
            <w:shd w:val="clear" w:color="auto" w:fill="auto"/>
            <w:noWrap/>
          </w:tcPr>
          <w:p w14:paraId="7D03F20A" w14:textId="77777777" w:rsidR="00713965" w:rsidRPr="00EF5447" w:rsidRDefault="00713965" w:rsidP="00BF2D4C">
            <w:pPr>
              <w:pStyle w:val="TAC"/>
              <w:rPr>
                <w:rFonts w:eastAsia="ＭＳ 明朝"/>
                <w:bCs/>
                <w:szCs w:val="16"/>
              </w:rPr>
            </w:pPr>
            <w:r>
              <w:rPr>
                <w:lang w:val="fi-FI" w:eastAsia="fi-FI"/>
              </w:rPr>
              <w:t>DC_7</w:t>
            </w:r>
            <w:r w:rsidRPr="00961BCE">
              <w:rPr>
                <w:lang w:val="fi-FI" w:eastAsia="fi-FI"/>
              </w:rPr>
              <w:t>A-28A-66A_n7A</w:t>
            </w:r>
          </w:p>
        </w:tc>
        <w:tc>
          <w:tcPr>
            <w:tcW w:w="3514" w:type="dxa"/>
          </w:tcPr>
          <w:p w14:paraId="1B695D7A" w14:textId="77777777" w:rsidR="00713965" w:rsidRPr="00DD63D0" w:rsidRDefault="00713965" w:rsidP="00BF2D4C">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3433D4D5" w14:textId="77777777" w:rsidR="00713965" w:rsidRDefault="00713965" w:rsidP="00BF2D4C">
            <w:pPr>
              <w:pStyle w:val="TAC"/>
              <w:rPr>
                <w:rFonts w:cs="Arial"/>
                <w:color w:val="000000"/>
                <w:szCs w:val="18"/>
              </w:rPr>
            </w:pPr>
            <w:r>
              <w:rPr>
                <w:rFonts w:cs="Arial"/>
                <w:color w:val="000000"/>
                <w:szCs w:val="18"/>
              </w:rPr>
              <w:t>DC_78A_n7A</w:t>
            </w:r>
          </w:p>
          <w:p w14:paraId="4378BC1B" w14:textId="77777777" w:rsidR="00713965" w:rsidRPr="00EF5447" w:rsidRDefault="00713965" w:rsidP="00BF2D4C">
            <w:pPr>
              <w:pStyle w:val="TAC"/>
              <w:rPr>
                <w:szCs w:val="16"/>
              </w:rPr>
            </w:pPr>
            <w:r>
              <w:rPr>
                <w:rFonts w:cs="Arial"/>
                <w:color w:val="000000"/>
                <w:szCs w:val="18"/>
              </w:rPr>
              <w:t>DC_66A_n7A</w:t>
            </w:r>
          </w:p>
        </w:tc>
      </w:tr>
      <w:tr w:rsidR="00713965" w:rsidRPr="00EF5447" w14:paraId="6D39C174" w14:textId="77777777" w:rsidTr="00BF2D4C">
        <w:trPr>
          <w:trHeight w:val="187"/>
          <w:jc w:val="center"/>
        </w:trPr>
        <w:tc>
          <w:tcPr>
            <w:tcW w:w="3461" w:type="dxa"/>
            <w:shd w:val="clear" w:color="auto" w:fill="auto"/>
            <w:noWrap/>
          </w:tcPr>
          <w:p w14:paraId="52DE7EFA" w14:textId="77777777" w:rsidR="00713965" w:rsidRPr="00B46D8B" w:rsidRDefault="00713965" w:rsidP="00BF2D4C">
            <w:pPr>
              <w:pStyle w:val="TAC"/>
              <w:rPr>
                <w:rFonts w:cs="Arial"/>
                <w:szCs w:val="18"/>
                <w:lang w:eastAsia="ja-JP"/>
              </w:rPr>
            </w:pPr>
            <w:r w:rsidRPr="00B46D8B">
              <w:rPr>
                <w:rFonts w:cs="Arial"/>
                <w:szCs w:val="18"/>
                <w:lang w:eastAsia="ja-JP"/>
              </w:rPr>
              <w:t>DC_7A-28A-66A_n66A</w:t>
            </w:r>
          </w:p>
          <w:p w14:paraId="3CBA1636" w14:textId="77777777" w:rsidR="00713965" w:rsidRPr="00EF5447" w:rsidRDefault="00713965" w:rsidP="00BF2D4C">
            <w:pPr>
              <w:pStyle w:val="TAC"/>
              <w:rPr>
                <w:rFonts w:eastAsia="ＭＳ 明朝"/>
                <w:bCs/>
                <w:szCs w:val="16"/>
              </w:rPr>
            </w:pPr>
            <w:r w:rsidRPr="00B46D8B">
              <w:rPr>
                <w:rFonts w:cs="Arial"/>
                <w:szCs w:val="18"/>
                <w:lang w:eastAsia="ja-JP"/>
              </w:rPr>
              <w:t>DC_7C-28A-66A_n66A</w:t>
            </w:r>
          </w:p>
        </w:tc>
        <w:tc>
          <w:tcPr>
            <w:tcW w:w="3514" w:type="dxa"/>
          </w:tcPr>
          <w:p w14:paraId="49F2E3D8" w14:textId="77777777" w:rsidR="00713965" w:rsidRPr="00CD21F4" w:rsidRDefault="00713965" w:rsidP="00BF2D4C">
            <w:pPr>
              <w:pStyle w:val="TAC"/>
              <w:rPr>
                <w:rFonts w:cs="Arial"/>
                <w:b/>
                <w:szCs w:val="18"/>
                <w:lang w:eastAsia="fi-FI"/>
              </w:rPr>
            </w:pPr>
            <w:r w:rsidRPr="00250C02">
              <w:rPr>
                <w:rFonts w:cs="Arial"/>
                <w:szCs w:val="18"/>
                <w:lang w:val="en-US" w:eastAsia="fi-FI"/>
              </w:rPr>
              <w:t>DC_7A_</w:t>
            </w:r>
            <w:r w:rsidRPr="00B46D8B">
              <w:rPr>
                <w:rFonts w:cs="Arial"/>
                <w:szCs w:val="18"/>
                <w:lang w:val="en-US" w:eastAsia="ja-JP"/>
              </w:rPr>
              <w:t>n66</w:t>
            </w:r>
            <w:r w:rsidRPr="00B46D8B">
              <w:rPr>
                <w:rFonts w:cs="Arial"/>
                <w:szCs w:val="18"/>
                <w:lang w:val="en-US" w:eastAsia="fi-FI"/>
              </w:rPr>
              <w:t>A</w:t>
            </w:r>
          </w:p>
          <w:p w14:paraId="061BA13A" w14:textId="77777777" w:rsidR="00713965" w:rsidRPr="00CD21F4" w:rsidRDefault="00713965" w:rsidP="00BF2D4C">
            <w:pPr>
              <w:pStyle w:val="TAC"/>
              <w:rPr>
                <w:rFonts w:cs="Arial"/>
                <w:b/>
                <w:szCs w:val="18"/>
                <w:lang w:eastAsia="ja-JP"/>
              </w:rPr>
            </w:pPr>
            <w:r w:rsidRPr="00CD21F4">
              <w:rPr>
                <w:rFonts w:cs="Arial"/>
                <w:szCs w:val="18"/>
                <w:lang w:eastAsia="fi-FI"/>
              </w:rPr>
              <w:t>DC_28A_</w:t>
            </w:r>
            <w:r w:rsidRPr="00CD21F4">
              <w:rPr>
                <w:rFonts w:cs="Arial"/>
                <w:szCs w:val="18"/>
                <w:lang w:eastAsia="ja-JP"/>
              </w:rPr>
              <w:t>n66A</w:t>
            </w:r>
          </w:p>
          <w:p w14:paraId="6D04D3AF" w14:textId="77777777" w:rsidR="00713965" w:rsidRPr="00EF5447" w:rsidRDefault="00713965" w:rsidP="00BF2D4C">
            <w:pPr>
              <w:pStyle w:val="TAC"/>
              <w:rPr>
                <w:szCs w:val="16"/>
              </w:rPr>
            </w:pPr>
            <w:r w:rsidRPr="00B46D8B">
              <w:rPr>
                <w:rFonts w:cs="Arial"/>
                <w:szCs w:val="18"/>
                <w:lang w:val="en-US" w:eastAsia="fi-FI"/>
              </w:rPr>
              <w:t>DC_</w:t>
            </w:r>
            <w:r w:rsidRPr="00B46D8B">
              <w:rPr>
                <w:rFonts w:cs="Arial"/>
                <w:szCs w:val="18"/>
                <w:lang w:val="en-US" w:eastAsia="ja-JP"/>
              </w:rPr>
              <w:t>66</w:t>
            </w:r>
            <w:r w:rsidRPr="00B46D8B">
              <w:rPr>
                <w:rFonts w:cs="Arial"/>
                <w:szCs w:val="18"/>
                <w:lang w:val="en-US" w:eastAsia="fi-FI"/>
              </w:rPr>
              <w:t>A_</w:t>
            </w:r>
            <w:r w:rsidRPr="00B46D8B">
              <w:rPr>
                <w:rFonts w:cs="Arial"/>
                <w:szCs w:val="18"/>
                <w:lang w:val="en-US" w:eastAsia="ja-JP"/>
              </w:rPr>
              <w:t>n66</w:t>
            </w:r>
            <w:r w:rsidRPr="00B46D8B">
              <w:rPr>
                <w:rFonts w:cs="Arial"/>
                <w:szCs w:val="18"/>
                <w:lang w:val="en-US" w:eastAsia="fi-FI"/>
              </w:rPr>
              <w:t>A</w:t>
            </w:r>
            <w:r w:rsidRPr="00B46D8B">
              <w:rPr>
                <w:rFonts w:cs="Arial"/>
                <w:szCs w:val="18"/>
                <w:vertAlign w:val="superscript"/>
                <w:lang w:val="en-US" w:eastAsia="fi-FI"/>
              </w:rPr>
              <w:t>4</w:t>
            </w:r>
          </w:p>
        </w:tc>
      </w:tr>
      <w:tr w:rsidR="00713965" w:rsidRPr="00250C02" w14:paraId="0FA40565" w14:textId="77777777" w:rsidTr="00BF2D4C">
        <w:trPr>
          <w:trHeight w:val="187"/>
          <w:jc w:val="center"/>
        </w:trPr>
        <w:tc>
          <w:tcPr>
            <w:tcW w:w="3461" w:type="dxa"/>
            <w:shd w:val="clear" w:color="auto" w:fill="auto"/>
            <w:noWrap/>
            <w:vAlign w:val="center"/>
          </w:tcPr>
          <w:p w14:paraId="5BBF7A19" w14:textId="77777777" w:rsidR="00713965" w:rsidRPr="00B46D8B" w:rsidRDefault="00713965" w:rsidP="00BF2D4C">
            <w:pPr>
              <w:pStyle w:val="TAC"/>
              <w:rPr>
                <w:rFonts w:cs="Arial"/>
                <w:szCs w:val="18"/>
                <w:lang w:eastAsia="ja-JP"/>
              </w:rPr>
            </w:pPr>
            <w:r>
              <w:rPr>
                <w:rFonts w:eastAsia="ＭＳ 明朝" w:cs="Arial"/>
                <w:bCs/>
                <w:szCs w:val="18"/>
              </w:rPr>
              <w:t>DC_7</w:t>
            </w:r>
            <w:r w:rsidRPr="000E6331">
              <w:rPr>
                <w:rFonts w:eastAsia="ＭＳ 明朝" w:cs="Arial"/>
                <w:bCs/>
                <w:szCs w:val="18"/>
              </w:rPr>
              <w:t>A-</w:t>
            </w:r>
            <w:r>
              <w:rPr>
                <w:rFonts w:eastAsia="ＭＳ 明朝" w:cs="Arial"/>
                <w:bCs/>
                <w:szCs w:val="18"/>
              </w:rPr>
              <w:t>4</w:t>
            </w:r>
            <w:r w:rsidRPr="000E6331">
              <w:rPr>
                <w:rFonts w:eastAsia="ＭＳ 明朝" w:cs="Arial"/>
                <w:bCs/>
                <w:szCs w:val="18"/>
              </w:rPr>
              <w:t>0A_n1A-n78A</w:t>
            </w:r>
          </w:p>
        </w:tc>
        <w:tc>
          <w:tcPr>
            <w:tcW w:w="3514" w:type="dxa"/>
            <w:vAlign w:val="center"/>
          </w:tcPr>
          <w:p w14:paraId="5BBBEDC4"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539D6C7E"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5957F404"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E3919EB" w14:textId="77777777" w:rsidR="00713965" w:rsidRPr="00250C02" w:rsidRDefault="00713965" w:rsidP="00BF2D4C">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13965" w:rsidRPr="00250C02" w14:paraId="5E73DFDE" w14:textId="77777777" w:rsidTr="00BF2D4C">
        <w:trPr>
          <w:trHeight w:val="187"/>
          <w:jc w:val="center"/>
        </w:trPr>
        <w:tc>
          <w:tcPr>
            <w:tcW w:w="3461" w:type="dxa"/>
            <w:shd w:val="clear" w:color="auto" w:fill="auto"/>
            <w:noWrap/>
            <w:vAlign w:val="center"/>
          </w:tcPr>
          <w:p w14:paraId="226FAFF0" w14:textId="77777777" w:rsidR="00713965" w:rsidRPr="00B46D8B" w:rsidRDefault="00713965" w:rsidP="00BF2D4C">
            <w:pPr>
              <w:pStyle w:val="TAC"/>
              <w:rPr>
                <w:rFonts w:cs="Arial"/>
                <w:szCs w:val="18"/>
                <w:lang w:eastAsia="ja-JP"/>
              </w:rPr>
            </w:pPr>
            <w:r w:rsidRPr="000E6331">
              <w:rPr>
                <w:rFonts w:eastAsia="ＭＳ 明朝" w:cs="Arial"/>
                <w:bCs/>
                <w:szCs w:val="18"/>
              </w:rPr>
              <w:t>DC_</w:t>
            </w:r>
            <w:r>
              <w:rPr>
                <w:rFonts w:eastAsia="ＭＳ 明朝" w:cs="Arial"/>
                <w:bCs/>
                <w:szCs w:val="18"/>
              </w:rPr>
              <w:t>7</w:t>
            </w:r>
            <w:r w:rsidRPr="000E6331">
              <w:rPr>
                <w:rFonts w:eastAsia="ＭＳ 明朝" w:cs="Arial"/>
                <w:bCs/>
                <w:szCs w:val="18"/>
              </w:rPr>
              <w:t>A-</w:t>
            </w:r>
            <w:r>
              <w:rPr>
                <w:rFonts w:eastAsia="ＭＳ 明朝" w:cs="Arial"/>
                <w:bCs/>
                <w:szCs w:val="18"/>
              </w:rPr>
              <w:t>4</w:t>
            </w:r>
            <w:r w:rsidRPr="000E6331">
              <w:rPr>
                <w:rFonts w:eastAsia="ＭＳ 明朝" w:cs="Arial"/>
                <w:bCs/>
                <w:szCs w:val="18"/>
              </w:rPr>
              <w:t>0</w:t>
            </w:r>
            <w:r>
              <w:rPr>
                <w:rFonts w:eastAsia="ＭＳ 明朝" w:cs="Arial"/>
                <w:bCs/>
                <w:szCs w:val="18"/>
              </w:rPr>
              <w:t>C</w:t>
            </w:r>
            <w:r w:rsidRPr="000E6331">
              <w:rPr>
                <w:rFonts w:eastAsia="ＭＳ 明朝" w:cs="Arial"/>
                <w:bCs/>
                <w:szCs w:val="18"/>
              </w:rPr>
              <w:t>_n1A-n78A</w:t>
            </w:r>
          </w:p>
        </w:tc>
        <w:tc>
          <w:tcPr>
            <w:tcW w:w="3514" w:type="dxa"/>
            <w:vAlign w:val="center"/>
          </w:tcPr>
          <w:p w14:paraId="31BD3F2A"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442CF1D8"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0B46BF2B"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42083FA" w14:textId="77777777" w:rsidR="00713965" w:rsidRPr="00250C02" w:rsidRDefault="00713965" w:rsidP="00BF2D4C">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13965" w14:paraId="40B734D0" w14:textId="77777777" w:rsidTr="00BF2D4C">
        <w:trPr>
          <w:trHeight w:val="187"/>
          <w:jc w:val="center"/>
        </w:trPr>
        <w:tc>
          <w:tcPr>
            <w:tcW w:w="3461" w:type="dxa"/>
            <w:shd w:val="clear" w:color="auto" w:fill="auto"/>
            <w:noWrap/>
            <w:vAlign w:val="center"/>
          </w:tcPr>
          <w:p w14:paraId="1E601D85" w14:textId="77777777" w:rsidR="00713965" w:rsidRPr="000E6331" w:rsidRDefault="00713965" w:rsidP="00BF2D4C">
            <w:pPr>
              <w:pStyle w:val="TAC"/>
              <w:rPr>
                <w:rFonts w:eastAsia="ＭＳ 明朝" w:cs="Arial"/>
                <w:bCs/>
                <w:szCs w:val="18"/>
              </w:rPr>
            </w:pPr>
            <w:r>
              <w:br w:type="page"/>
            </w:r>
            <w:r>
              <w:rPr>
                <w:rFonts w:eastAsia="Malgun Gothic" w:cs="Arial"/>
                <w:szCs w:val="18"/>
              </w:rPr>
              <w:t>DC_7A-66A_n25A-n66A</w:t>
            </w:r>
          </w:p>
        </w:tc>
        <w:tc>
          <w:tcPr>
            <w:tcW w:w="3514" w:type="dxa"/>
            <w:vAlign w:val="center"/>
          </w:tcPr>
          <w:p w14:paraId="685930EF" w14:textId="77777777" w:rsidR="00713965" w:rsidRDefault="00713965" w:rsidP="00BF2D4C">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713965" w14:paraId="17BCE7B0" w14:textId="77777777" w:rsidTr="00BF2D4C">
        <w:trPr>
          <w:trHeight w:val="187"/>
          <w:jc w:val="center"/>
        </w:trPr>
        <w:tc>
          <w:tcPr>
            <w:tcW w:w="3461" w:type="dxa"/>
            <w:shd w:val="clear" w:color="auto" w:fill="auto"/>
            <w:noWrap/>
            <w:vAlign w:val="center"/>
          </w:tcPr>
          <w:p w14:paraId="4F71F04B" w14:textId="77777777" w:rsidR="00713965" w:rsidRPr="000E6331" w:rsidRDefault="00713965" w:rsidP="00BF2D4C">
            <w:pPr>
              <w:pStyle w:val="TAC"/>
              <w:rPr>
                <w:rFonts w:eastAsia="ＭＳ 明朝" w:cs="Arial"/>
                <w:bCs/>
                <w:szCs w:val="18"/>
              </w:rPr>
            </w:pPr>
            <w:r>
              <w:br w:type="page"/>
            </w:r>
            <w:r>
              <w:rPr>
                <w:rFonts w:eastAsia="Malgun Gothic" w:cs="Arial"/>
                <w:szCs w:val="18"/>
              </w:rPr>
              <w:t>DC_7A-7A-66A_n25A-n66A</w:t>
            </w:r>
          </w:p>
        </w:tc>
        <w:tc>
          <w:tcPr>
            <w:tcW w:w="3514" w:type="dxa"/>
            <w:vAlign w:val="center"/>
          </w:tcPr>
          <w:p w14:paraId="611C5A31" w14:textId="77777777" w:rsidR="00713965" w:rsidRDefault="00713965" w:rsidP="00BF2D4C">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713965" w14:paraId="60FAB8C0" w14:textId="77777777" w:rsidTr="00BF2D4C">
        <w:trPr>
          <w:trHeight w:val="187"/>
          <w:jc w:val="center"/>
        </w:trPr>
        <w:tc>
          <w:tcPr>
            <w:tcW w:w="3461" w:type="dxa"/>
            <w:shd w:val="clear" w:color="auto" w:fill="auto"/>
            <w:noWrap/>
            <w:vAlign w:val="center"/>
          </w:tcPr>
          <w:p w14:paraId="45111544" w14:textId="77777777" w:rsidR="00713965" w:rsidRPr="000E6331" w:rsidRDefault="00713965" w:rsidP="00BF2D4C">
            <w:pPr>
              <w:pStyle w:val="TAC"/>
              <w:rPr>
                <w:rFonts w:eastAsia="ＭＳ 明朝" w:cs="Arial"/>
                <w:bCs/>
                <w:szCs w:val="18"/>
              </w:rPr>
            </w:pPr>
            <w:r>
              <w:br w:type="page"/>
            </w:r>
            <w:r>
              <w:rPr>
                <w:rFonts w:eastAsia="Malgun Gothic" w:cs="Arial"/>
                <w:szCs w:val="18"/>
              </w:rPr>
              <w:t>DC_7C-66A_n25A-n66A</w:t>
            </w:r>
          </w:p>
        </w:tc>
        <w:tc>
          <w:tcPr>
            <w:tcW w:w="3514" w:type="dxa"/>
            <w:vAlign w:val="center"/>
          </w:tcPr>
          <w:p w14:paraId="3B69B2BC" w14:textId="77777777" w:rsidR="00713965" w:rsidRDefault="00713965" w:rsidP="00BF2D4C">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713965" w:rsidRPr="00EF5447" w14:paraId="5EA9C57B" w14:textId="77777777" w:rsidTr="00BF2D4C">
        <w:trPr>
          <w:trHeight w:val="187"/>
          <w:jc w:val="center"/>
        </w:trPr>
        <w:tc>
          <w:tcPr>
            <w:tcW w:w="3461" w:type="dxa"/>
            <w:shd w:val="clear" w:color="auto" w:fill="auto"/>
            <w:noWrap/>
          </w:tcPr>
          <w:p w14:paraId="0D8E9185" w14:textId="77777777" w:rsidR="00713965" w:rsidRPr="00EF5447" w:rsidRDefault="00713965" w:rsidP="00BF2D4C">
            <w:pPr>
              <w:pStyle w:val="TAC"/>
              <w:rPr>
                <w:lang w:eastAsia="ko-KR"/>
              </w:rPr>
            </w:pPr>
            <w:r w:rsidRPr="00EF5447">
              <w:rPr>
                <w:lang w:eastAsia="ko-KR"/>
              </w:rPr>
              <w:t>DC_7A-66A_n66A-n78A</w:t>
            </w:r>
          </w:p>
          <w:p w14:paraId="317140C8" w14:textId="77777777" w:rsidR="00713965" w:rsidRPr="00EF5447" w:rsidRDefault="00713965" w:rsidP="00BF2D4C">
            <w:pPr>
              <w:pStyle w:val="TAC"/>
              <w:rPr>
                <w:rFonts w:cs="Arial"/>
                <w:lang w:eastAsia="zh-CN"/>
              </w:rPr>
            </w:pPr>
            <w:r w:rsidRPr="00EF5447">
              <w:rPr>
                <w:rFonts w:cs="Arial"/>
                <w:lang w:eastAsia="zh-CN"/>
              </w:rPr>
              <w:t>DC_7A-7A-66A_n66A-n78A</w:t>
            </w:r>
          </w:p>
          <w:p w14:paraId="60CF0B9A" w14:textId="77777777" w:rsidR="00713965" w:rsidRPr="00EF5447" w:rsidRDefault="00713965" w:rsidP="00BF2D4C">
            <w:pPr>
              <w:pStyle w:val="TAC"/>
              <w:rPr>
                <w:lang w:eastAsia="zh-CN"/>
              </w:rPr>
            </w:pPr>
            <w:r w:rsidRPr="00EF5447">
              <w:rPr>
                <w:rFonts w:cs="Arial"/>
                <w:lang w:eastAsia="zh-CN"/>
              </w:rPr>
              <w:t>DC_7C-66A_n66A-n78A</w:t>
            </w:r>
          </w:p>
        </w:tc>
        <w:tc>
          <w:tcPr>
            <w:tcW w:w="3514" w:type="dxa"/>
          </w:tcPr>
          <w:p w14:paraId="01FCEFB6" w14:textId="77777777" w:rsidR="00713965" w:rsidRPr="00EF5447" w:rsidRDefault="00713965" w:rsidP="00BF2D4C">
            <w:pPr>
              <w:pStyle w:val="TAC"/>
            </w:pPr>
            <w:r w:rsidRPr="00EF5447">
              <w:t>DC_</w:t>
            </w:r>
            <w:r w:rsidRPr="00EF5447">
              <w:rPr>
                <w:lang w:eastAsia="zh-CN"/>
              </w:rPr>
              <w:t>7</w:t>
            </w:r>
            <w:r w:rsidRPr="00EF5447">
              <w:t>A_n</w:t>
            </w:r>
            <w:r w:rsidRPr="00EF5447">
              <w:rPr>
                <w:lang w:eastAsia="zh-CN"/>
              </w:rPr>
              <w:t>66</w:t>
            </w:r>
            <w:r w:rsidRPr="00EF5447">
              <w:t>A</w:t>
            </w:r>
          </w:p>
          <w:p w14:paraId="5F84C7A5" w14:textId="77777777" w:rsidR="00713965" w:rsidRPr="00EF5447" w:rsidRDefault="00713965" w:rsidP="00BF2D4C">
            <w:pPr>
              <w:pStyle w:val="TAC"/>
              <w:rPr>
                <w:lang w:eastAsia="zh-CN"/>
              </w:rPr>
            </w:pPr>
            <w:r w:rsidRPr="00EF5447">
              <w:t>DC_</w:t>
            </w:r>
            <w:r w:rsidRPr="00EF5447">
              <w:rPr>
                <w:lang w:eastAsia="zh-CN"/>
              </w:rPr>
              <w:t>7</w:t>
            </w:r>
            <w:r w:rsidRPr="00EF5447">
              <w:t>A_n78A</w:t>
            </w:r>
          </w:p>
          <w:p w14:paraId="03EBFD6F" w14:textId="77777777" w:rsidR="00713965" w:rsidRPr="00EF5447" w:rsidRDefault="00713965" w:rsidP="00BF2D4C">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0F663271" w14:textId="77777777" w:rsidR="00713965" w:rsidRPr="00EF5447" w:rsidRDefault="00713965" w:rsidP="00BF2D4C">
            <w:pPr>
              <w:pStyle w:val="TAC"/>
              <w:rPr>
                <w:lang w:eastAsia="zh-CN"/>
              </w:rPr>
            </w:pPr>
            <w:r w:rsidRPr="00EF5447">
              <w:t>DC_</w:t>
            </w:r>
            <w:r w:rsidRPr="00EF5447">
              <w:rPr>
                <w:lang w:eastAsia="zh-CN"/>
              </w:rPr>
              <w:t>66</w:t>
            </w:r>
            <w:r w:rsidRPr="00EF5447">
              <w:t>A_n78A</w:t>
            </w:r>
          </w:p>
        </w:tc>
      </w:tr>
      <w:tr w:rsidR="00713965" w:rsidRPr="00EF5447" w14:paraId="67F6E0C7" w14:textId="77777777" w:rsidTr="00BF2D4C">
        <w:trPr>
          <w:trHeight w:val="187"/>
          <w:jc w:val="center"/>
        </w:trPr>
        <w:tc>
          <w:tcPr>
            <w:tcW w:w="3461" w:type="dxa"/>
            <w:shd w:val="clear" w:color="auto" w:fill="auto"/>
            <w:noWrap/>
          </w:tcPr>
          <w:p w14:paraId="3209F4DF" w14:textId="77777777" w:rsidR="00713965" w:rsidRPr="00EF5447" w:rsidRDefault="00713965" w:rsidP="00BF2D4C">
            <w:pPr>
              <w:pStyle w:val="TAC"/>
              <w:rPr>
                <w:lang w:eastAsia="ko-KR"/>
              </w:rPr>
            </w:pPr>
            <w:r w:rsidRPr="00FD6E97">
              <w:rPr>
                <w:lang w:eastAsia="zh-CN"/>
              </w:rPr>
              <w:t>DC_</w:t>
            </w:r>
            <w:r w:rsidRPr="00AE7D69">
              <w:rPr>
                <w:lang w:eastAsia="zh-CN"/>
              </w:rPr>
              <w:t>7A-66A-71A_n</w:t>
            </w:r>
            <w:r>
              <w:rPr>
                <w:lang w:eastAsia="zh-CN"/>
              </w:rPr>
              <w:t>2</w:t>
            </w:r>
            <w:r w:rsidRPr="00AE7D69">
              <w:rPr>
                <w:lang w:eastAsia="zh-CN"/>
              </w:rPr>
              <w:t>A</w:t>
            </w:r>
          </w:p>
        </w:tc>
        <w:tc>
          <w:tcPr>
            <w:tcW w:w="3514" w:type="dxa"/>
          </w:tcPr>
          <w:p w14:paraId="4303EC26" w14:textId="77777777" w:rsidR="00713965" w:rsidRDefault="00713965" w:rsidP="00BF2D4C">
            <w:pPr>
              <w:pStyle w:val="TAC"/>
              <w:rPr>
                <w:lang w:eastAsia="zh-CN"/>
              </w:rPr>
            </w:pPr>
            <w:r w:rsidRPr="00A8065B">
              <w:rPr>
                <w:lang w:eastAsia="zh-CN"/>
              </w:rPr>
              <w:t>DC_7A_n</w:t>
            </w:r>
            <w:r>
              <w:rPr>
                <w:lang w:eastAsia="zh-CN"/>
              </w:rPr>
              <w:t>2</w:t>
            </w:r>
            <w:r w:rsidRPr="00A8065B">
              <w:rPr>
                <w:lang w:eastAsia="zh-CN"/>
              </w:rPr>
              <w:t>A</w:t>
            </w:r>
          </w:p>
          <w:p w14:paraId="08873F2E" w14:textId="77777777" w:rsidR="00713965" w:rsidRDefault="00713965" w:rsidP="00BF2D4C">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478F853A" w14:textId="77777777" w:rsidR="00713965" w:rsidRPr="00EF5447" w:rsidRDefault="00713965" w:rsidP="00BF2D4C">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713965" w:rsidRPr="00EF5447" w14:paraId="69B9A4A1" w14:textId="77777777" w:rsidTr="00BF2D4C">
        <w:trPr>
          <w:trHeight w:val="187"/>
          <w:jc w:val="center"/>
        </w:trPr>
        <w:tc>
          <w:tcPr>
            <w:tcW w:w="3461" w:type="dxa"/>
            <w:shd w:val="clear" w:color="auto" w:fill="auto"/>
            <w:noWrap/>
          </w:tcPr>
          <w:p w14:paraId="051A22EA" w14:textId="77777777" w:rsidR="00713965" w:rsidRPr="00EF5447" w:rsidRDefault="00713965" w:rsidP="00BF2D4C">
            <w:pPr>
              <w:pStyle w:val="TAC"/>
              <w:rPr>
                <w:lang w:eastAsia="ko-KR"/>
              </w:rPr>
            </w:pPr>
            <w:r w:rsidRPr="00FD6E97">
              <w:rPr>
                <w:lang w:eastAsia="zh-CN"/>
              </w:rPr>
              <w:t>DC_</w:t>
            </w:r>
            <w:r w:rsidRPr="00AE7D69">
              <w:rPr>
                <w:lang w:eastAsia="zh-CN"/>
              </w:rPr>
              <w:t>7A-66A-71A_n78A</w:t>
            </w:r>
          </w:p>
        </w:tc>
        <w:tc>
          <w:tcPr>
            <w:tcW w:w="3514" w:type="dxa"/>
          </w:tcPr>
          <w:p w14:paraId="56BA1EB5" w14:textId="77777777" w:rsidR="00713965" w:rsidRDefault="00713965" w:rsidP="00BF2D4C">
            <w:pPr>
              <w:pStyle w:val="TAC"/>
              <w:rPr>
                <w:lang w:eastAsia="zh-CN"/>
              </w:rPr>
            </w:pPr>
            <w:r w:rsidRPr="00A8065B">
              <w:rPr>
                <w:lang w:eastAsia="zh-CN"/>
              </w:rPr>
              <w:t>DC_7A_n78A</w:t>
            </w:r>
          </w:p>
          <w:p w14:paraId="3D38EC55" w14:textId="77777777" w:rsidR="00713965" w:rsidRDefault="00713965" w:rsidP="00BF2D4C">
            <w:pPr>
              <w:pStyle w:val="TAC"/>
              <w:rPr>
                <w:lang w:eastAsia="zh-CN"/>
              </w:rPr>
            </w:pPr>
            <w:r w:rsidRPr="00A8065B">
              <w:rPr>
                <w:lang w:eastAsia="zh-CN"/>
              </w:rPr>
              <w:t>DC_</w:t>
            </w:r>
            <w:r>
              <w:rPr>
                <w:lang w:eastAsia="zh-CN"/>
              </w:rPr>
              <w:t>66</w:t>
            </w:r>
            <w:r w:rsidRPr="00A8065B">
              <w:rPr>
                <w:lang w:eastAsia="zh-CN"/>
              </w:rPr>
              <w:t>A_n78A</w:t>
            </w:r>
          </w:p>
          <w:p w14:paraId="4BCF45E8" w14:textId="77777777" w:rsidR="00713965" w:rsidRPr="00EF5447" w:rsidRDefault="00713965" w:rsidP="00BF2D4C">
            <w:pPr>
              <w:pStyle w:val="TAC"/>
            </w:pPr>
            <w:r w:rsidRPr="00A8065B">
              <w:rPr>
                <w:lang w:eastAsia="zh-CN"/>
              </w:rPr>
              <w:t>DC_</w:t>
            </w:r>
            <w:r>
              <w:rPr>
                <w:lang w:eastAsia="zh-CN"/>
              </w:rPr>
              <w:t>71</w:t>
            </w:r>
            <w:r w:rsidRPr="00A8065B">
              <w:rPr>
                <w:lang w:eastAsia="zh-CN"/>
              </w:rPr>
              <w:t>A_n78A</w:t>
            </w:r>
          </w:p>
        </w:tc>
      </w:tr>
      <w:tr w:rsidR="00713965" w:rsidRPr="00EF5447" w14:paraId="690341E0" w14:textId="77777777" w:rsidTr="00BF2D4C">
        <w:trPr>
          <w:trHeight w:val="187"/>
          <w:jc w:val="center"/>
        </w:trPr>
        <w:tc>
          <w:tcPr>
            <w:tcW w:w="3461" w:type="dxa"/>
            <w:shd w:val="clear" w:color="auto" w:fill="auto"/>
            <w:noWrap/>
          </w:tcPr>
          <w:p w14:paraId="11ED9C0B" w14:textId="5F3674A6" w:rsidR="00713965" w:rsidRPr="00EF5447" w:rsidRDefault="00713965" w:rsidP="00BF2D4C">
            <w:pPr>
              <w:pStyle w:val="TAC"/>
            </w:pPr>
            <w:r>
              <w:t>DC_8A_n3A-n28A-n77A</w:t>
            </w:r>
            <w:ins w:id="198" w:author="伏木 雅(SB 渉外本部)" w:date="2021-08-03T14:33:00Z">
              <w:r w:rsidR="00D3646E">
                <w:rPr>
                  <w:noProof/>
                  <w:vertAlign w:val="superscript"/>
                  <w:lang w:eastAsia="zh-CN"/>
                </w:rPr>
                <w:t>2</w:t>
              </w:r>
            </w:ins>
          </w:p>
        </w:tc>
        <w:tc>
          <w:tcPr>
            <w:tcW w:w="3514" w:type="dxa"/>
          </w:tcPr>
          <w:p w14:paraId="63880685" w14:textId="77777777" w:rsidR="00713965" w:rsidRDefault="00713965" w:rsidP="00BF2D4C">
            <w:pPr>
              <w:pStyle w:val="TAC"/>
            </w:pPr>
            <w:r>
              <w:rPr>
                <w:rFonts w:hint="eastAsia"/>
              </w:rPr>
              <w:t>D</w:t>
            </w:r>
            <w:r>
              <w:t>C_8A_n3A</w:t>
            </w:r>
          </w:p>
          <w:p w14:paraId="746F02D1" w14:textId="77777777" w:rsidR="00713965" w:rsidRDefault="00713965" w:rsidP="00BF2D4C">
            <w:pPr>
              <w:pStyle w:val="TAC"/>
            </w:pPr>
            <w:r>
              <w:rPr>
                <w:rFonts w:hint="eastAsia"/>
              </w:rPr>
              <w:t>D</w:t>
            </w:r>
            <w:r>
              <w:t>C_8A_n28A</w:t>
            </w:r>
          </w:p>
          <w:p w14:paraId="61CBF858" w14:textId="77777777" w:rsidR="00713965" w:rsidRPr="00EF5447" w:rsidRDefault="00713965" w:rsidP="00BF2D4C">
            <w:pPr>
              <w:pStyle w:val="TAC"/>
            </w:pPr>
            <w:r>
              <w:rPr>
                <w:rFonts w:hint="eastAsia"/>
              </w:rPr>
              <w:t>D</w:t>
            </w:r>
            <w:r>
              <w:t>C_8A_n77A</w:t>
            </w:r>
          </w:p>
        </w:tc>
      </w:tr>
      <w:tr w:rsidR="00713965" w:rsidRPr="00EF5447" w14:paraId="76C021AB" w14:textId="77777777" w:rsidTr="00BF2D4C">
        <w:trPr>
          <w:trHeight w:val="187"/>
          <w:jc w:val="center"/>
        </w:trPr>
        <w:tc>
          <w:tcPr>
            <w:tcW w:w="3461" w:type="dxa"/>
            <w:shd w:val="clear" w:color="auto" w:fill="auto"/>
            <w:noWrap/>
          </w:tcPr>
          <w:p w14:paraId="3D031C85" w14:textId="159F4266" w:rsidR="00713965" w:rsidRPr="00EF5447" w:rsidRDefault="00713965" w:rsidP="00BF2D4C">
            <w:pPr>
              <w:pStyle w:val="TAC"/>
            </w:pPr>
            <w:r>
              <w:t>DC_8A_n3A-n28A-n77(2A)</w:t>
            </w:r>
            <w:ins w:id="199" w:author="伏木 雅(SB 渉外本部)" w:date="2021-08-03T14:33:00Z">
              <w:r w:rsidR="00D3646E">
                <w:rPr>
                  <w:noProof/>
                  <w:vertAlign w:val="superscript"/>
                  <w:lang w:eastAsia="zh-CN"/>
                </w:rPr>
                <w:t xml:space="preserve"> 2</w:t>
              </w:r>
            </w:ins>
          </w:p>
        </w:tc>
        <w:tc>
          <w:tcPr>
            <w:tcW w:w="3514" w:type="dxa"/>
          </w:tcPr>
          <w:p w14:paraId="3B69F49B" w14:textId="77777777" w:rsidR="00713965" w:rsidRDefault="00713965" w:rsidP="00BF2D4C">
            <w:pPr>
              <w:pStyle w:val="TAC"/>
            </w:pPr>
            <w:r>
              <w:rPr>
                <w:rFonts w:hint="eastAsia"/>
              </w:rPr>
              <w:t>D</w:t>
            </w:r>
            <w:r>
              <w:t>C_8A_n3A</w:t>
            </w:r>
          </w:p>
          <w:p w14:paraId="6AD9B36D" w14:textId="77777777" w:rsidR="00713965" w:rsidRDefault="00713965" w:rsidP="00BF2D4C">
            <w:pPr>
              <w:pStyle w:val="TAC"/>
            </w:pPr>
            <w:r>
              <w:rPr>
                <w:rFonts w:hint="eastAsia"/>
              </w:rPr>
              <w:t>D</w:t>
            </w:r>
            <w:r>
              <w:t>C_8A_n28A</w:t>
            </w:r>
          </w:p>
          <w:p w14:paraId="3CC543A0" w14:textId="77777777" w:rsidR="00713965" w:rsidRPr="00EF5447" w:rsidRDefault="00713965" w:rsidP="00BF2D4C">
            <w:pPr>
              <w:pStyle w:val="TAC"/>
            </w:pPr>
            <w:r>
              <w:rPr>
                <w:rFonts w:hint="eastAsia"/>
              </w:rPr>
              <w:t>D</w:t>
            </w:r>
            <w:r>
              <w:t>C_8A_n77A</w:t>
            </w:r>
          </w:p>
        </w:tc>
      </w:tr>
      <w:tr w:rsidR="00713965" w:rsidRPr="00EF5447" w14:paraId="4CC357AE" w14:textId="77777777" w:rsidTr="00BF2D4C">
        <w:trPr>
          <w:trHeight w:val="187"/>
          <w:jc w:val="center"/>
        </w:trPr>
        <w:tc>
          <w:tcPr>
            <w:tcW w:w="3461" w:type="dxa"/>
            <w:shd w:val="clear" w:color="auto" w:fill="auto"/>
            <w:noWrap/>
          </w:tcPr>
          <w:p w14:paraId="43D8A770" w14:textId="77777777" w:rsidR="00713965" w:rsidRPr="00EF5447" w:rsidRDefault="00713965" w:rsidP="00BF2D4C">
            <w:pPr>
              <w:pStyle w:val="TAC"/>
            </w:pPr>
            <w:r>
              <w:rPr>
                <w:rFonts w:cs="Arial"/>
                <w:szCs w:val="18"/>
                <w:lang w:val="en-US" w:eastAsia="zh-CN" w:bidi="ar"/>
              </w:rPr>
              <w:t>DC_8A_n40A-n41A-n79A</w:t>
            </w:r>
          </w:p>
        </w:tc>
        <w:tc>
          <w:tcPr>
            <w:tcW w:w="3514" w:type="dxa"/>
          </w:tcPr>
          <w:p w14:paraId="699C5983" w14:textId="77777777" w:rsidR="00713965" w:rsidRDefault="00713965" w:rsidP="00BF2D4C">
            <w:pPr>
              <w:pStyle w:val="TAC"/>
            </w:pPr>
            <w:r>
              <w:rPr>
                <w:rFonts w:cs="Arial"/>
                <w:szCs w:val="18"/>
                <w:lang w:val="en-US" w:eastAsia="zh-CN" w:bidi="ar"/>
              </w:rPr>
              <w:t>DC_8A_n40A</w:t>
            </w:r>
          </w:p>
          <w:p w14:paraId="2E22F106" w14:textId="77777777" w:rsidR="00713965" w:rsidRDefault="00713965" w:rsidP="00BF2D4C">
            <w:pPr>
              <w:pStyle w:val="TAC"/>
            </w:pPr>
            <w:r>
              <w:rPr>
                <w:rFonts w:cs="Arial"/>
                <w:szCs w:val="18"/>
                <w:lang w:val="en-US" w:eastAsia="zh-CN" w:bidi="ar"/>
              </w:rPr>
              <w:t>DC_8A_n41A</w:t>
            </w:r>
          </w:p>
          <w:p w14:paraId="0D854561" w14:textId="77777777" w:rsidR="00713965" w:rsidRPr="00EF5447" w:rsidRDefault="00713965" w:rsidP="00BF2D4C">
            <w:pPr>
              <w:pStyle w:val="TAC"/>
            </w:pPr>
            <w:r>
              <w:rPr>
                <w:rFonts w:cs="Arial"/>
                <w:szCs w:val="18"/>
                <w:lang w:val="en-US" w:eastAsia="zh-CN" w:bidi="ar"/>
              </w:rPr>
              <w:t>DC_8A_n79A</w:t>
            </w:r>
          </w:p>
        </w:tc>
      </w:tr>
      <w:tr w:rsidR="00713965" w:rsidRPr="00EF5447" w14:paraId="067DC412" w14:textId="77777777" w:rsidTr="00BF2D4C">
        <w:trPr>
          <w:trHeight w:val="187"/>
          <w:jc w:val="center"/>
        </w:trPr>
        <w:tc>
          <w:tcPr>
            <w:tcW w:w="3461" w:type="dxa"/>
            <w:shd w:val="clear" w:color="auto" w:fill="auto"/>
            <w:noWrap/>
          </w:tcPr>
          <w:p w14:paraId="7D0785F3" w14:textId="77777777" w:rsidR="00713965" w:rsidRPr="00EF5447" w:rsidRDefault="00713965" w:rsidP="00BF2D4C">
            <w:pPr>
              <w:pStyle w:val="TAC"/>
              <w:rPr>
                <w:lang w:eastAsia="ko-KR"/>
              </w:rPr>
            </w:pPr>
            <w:r w:rsidRPr="00EF5447">
              <w:t>DC_8A-11A_n3A-n28A</w:t>
            </w:r>
          </w:p>
        </w:tc>
        <w:tc>
          <w:tcPr>
            <w:tcW w:w="3514" w:type="dxa"/>
          </w:tcPr>
          <w:p w14:paraId="24AAB005" w14:textId="77777777" w:rsidR="00713965" w:rsidRPr="00EF5447" w:rsidRDefault="00713965" w:rsidP="00BF2D4C">
            <w:pPr>
              <w:pStyle w:val="TAC"/>
            </w:pPr>
            <w:r w:rsidRPr="00EF5447">
              <w:t>DC_8A_n3A</w:t>
            </w:r>
          </w:p>
          <w:p w14:paraId="432F634B" w14:textId="77777777" w:rsidR="00713965" w:rsidRPr="00EF5447" w:rsidRDefault="00713965" w:rsidP="00BF2D4C">
            <w:pPr>
              <w:pStyle w:val="TAC"/>
            </w:pPr>
            <w:r w:rsidRPr="00EF5447">
              <w:t>DC_8A_n28A</w:t>
            </w:r>
          </w:p>
          <w:p w14:paraId="0C0105EC" w14:textId="77777777" w:rsidR="00713965" w:rsidRPr="00EF5447" w:rsidRDefault="00713965" w:rsidP="00BF2D4C">
            <w:pPr>
              <w:pStyle w:val="TAC"/>
            </w:pPr>
            <w:r w:rsidRPr="00EF5447">
              <w:t>DC_11A_n3A</w:t>
            </w:r>
          </w:p>
          <w:p w14:paraId="1E4CE1C3" w14:textId="77777777" w:rsidR="00713965" w:rsidRPr="00EF5447" w:rsidRDefault="00713965" w:rsidP="00BF2D4C">
            <w:pPr>
              <w:pStyle w:val="TAC"/>
            </w:pPr>
            <w:r w:rsidRPr="00EF5447">
              <w:t>DC_11A_n28A</w:t>
            </w:r>
          </w:p>
        </w:tc>
      </w:tr>
      <w:tr w:rsidR="00713965" w:rsidRPr="00EF5447" w14:paraId="0EAF584D" w14:textId="77777777" w:rsidTr="00BF2D4C">
        <w:trPr>
          <w:trHeight w:val="187"/>
          <w:jc w:val="center"/>
        </w:trPr>
        <w:tc>
          <w:tcPr>
            <w:tcW w:w="3461" w:type="dxa"/>
            <w:shd w:val="clear" w:color="auto" w:fill="auto"/>
            <w:noWrap/>
          </w:tcPr>
          <w:p w14:paraId="21D78BEE" w14:textId="19C2EF44" w:rsidR="00713965" w:rsidRPr="00EF5447" w:rsidRDefault="00713965" w:rsidP="00BF2D4C">
            <w:pPr>
              <w:pStyle w:val="TAC"/>
            </w:pPr>
            <w:r>
              <w:rPr>
                <w:rFonts w:cs="Arial"/>
                <w:szCs w:val="18"/>
              </w:rPr>
              <w:t>DC_8A-11A_n3A-n77A</w:t>
            </w:r>
            <w:ins w:id="200" w:author="伏木 雅(SB 渉外本部)" w:date="2021-08-03T14:33:00Z">
              <w:r w:rsidR="00D3646E">
                <w:rPr>
                  <w:noProof/>
                  <w:vertAlign w:val="superscript"/>
                  <w:lang w:eastAsia="zh-CN"/>
                </w:rPr>
                <w:t>2</w:t>
              </w:r>
            </w:ins>
          </w:p>
        </w:tc>
        <w:tc>
          <w:tcPr>
            <w:tcW w:w="3514" w:type="dxa"/>
          </w:tcPr>
          <w:p w14:paraId="651FF570" w14:textId="77777777" w:rsidR="00713965" w:rsidRDefault="00713965" w:rsidP="00BF2D4C">
            <w:pPr>
              <w:pStyle w:val="TAC"/>
              <w:rPr>
                <w:lang w:eastAsia="ja-JP"/>
              </w:rPr>
            </w:pPr>
            <w:r>
              <w:rPr>
                <w:lang w:eastAsia="ja-JP"/>
              </w:rPr>
              <w:t>DC_8A_n3A</w:t>
            </w:r>
          </w:p>
          <w:p w14:paraId="1617AA93" w14:textId="77777777" w:rsidR="00713965" w:rsidRDefault="00713965" w:rsidP="00BF2D4C">
            <w:pPr>
              <w:pStyle w:val="TAC"/>
              <w:rPr>
                <w:lang w:eastAsia="ja-JP"/>
              </w:rPr>
            </w:pPr>
            <w:r>
              <w:rPr>
                <w:lang w:eastAsia="ja-JP"/>
              </w:rPr>
              <w:t>DC_8A_n77A</w:t>
            </w:r>
          </w:p>
          <w:p w14:paraId="24F7778F" w14:textId="77777777" w:rsidR="00713965" w:rsidRDefault="00713965" w:rsidP="00BF2D4C">
            <w:pPr>
              <w:pStyle w:val="TAC"/>
              <w:rPr>
                <w:lang w:eastAsia="ja-JP"/>
              </w:rPr>
            </w:pPr>
            <w:r>
              <w:rPr>
                <w:lang w:eastAsia="ja-JP"/>
              </w:rPr>
              <w:t>DC_11A_n3A</w:t>
            </w:r>
          </w:p>
          <w:p w14:paraId="44B27E98" w14:textId="77777777" w:rsidR="00713965" w:rsidRPr="00EF5447" w:rsidRDefault="00713965" w:rsidP="00BF2D4C">
            <w:pPr>
              <w:pStyle w:val="TAC"/>
            </w:pPr>
            <w:r>
              <w:rPr>
                <w:lang w:eastAsia="ja-JP"/>
              </w:rPr>
              <w:t>DC_11A_n77A</w:t>
            </w:r>
          </w:p>
        </w:tc>
      </w:tr>
      <w:tr w:rsidR="00713965" w:rsidRPr="00EF5447" w14:paraId="66836A48" w14:textId="77777777" w:rsidTr="00BF2D4C">
        <w:trPr>
          <w:trHeight w:val="187"/>
          <w:jc w:val="center"/>
        </w:trPr>
        <w:tc>
          <w:tcPr>
            <w:tcW w:w="3461" w:type="dxa"/>
            <w:shd w:val="clear" w:color="auto" w:fill="auto"/>
            <w:noWrap/>
          </w:tcPr>
          <w:p w14:paraId="77DB3598" w14:textId="4EB46643" w:rsidR="00713965" w:rsidRPr="00EF5447" w:rsidRDefault="00713965" w:rsidP="00BF2D4C">
            <w:pPr>
              <w:pStyle w:val="TAC"/>
            </w:pPr>
            <w:r>
              <w:rPr>
                <w:rFonts w:cs="Arial"/>
                <w:szCs w:val="18"/>
              </w:rPr>
              <w:t>DC_8A-11A_n3A-n77(2A)</w:t>
            </w:r>
            <w:ins w:id="201" w:author="伏木 雅(SB 渉外本部)" w:date="2021-08-03T14:33:00Z">
              <w:r w:rsidR="00D3646E">
                <w:rPr>
                  <w:noProof/>
                  <w:vertAlign w:val="superscript"/>
                  <w:lang w:eastAsia="zh-CN"/>
                </w:rPr>
                <w:t xml:space="preserve"> 2</w:t>
              </w:r>
            </w:ins>
          </w:p>
        </w:tc>
        <w:tc>
          <w:tcPr>
            <w:tcW w:w="3514" w:type="dxa"/>
          </w:tcPr>
          <w:p w14:paraId="2FA40E31" w14:textId="77777777" w:rsidR="00713965" w:rsidRDefault="00713965" w:rsidP="00BF2D4C">
            <w:pPr>
              <w:pStyle w:val="TAC"/>
              <w:rPr>
                <w:lang w:eastAsia="ja-JP"/>
              </w:rPr>
            </w:pPr>
            <w:r>
              <w:rPr>
                <w:lang w:eastAsia="ja-JP"/>
              </w:rPr>
              <w:t>DC_8A_n3A</w:t>
            </w:r>
          </w:p>
          <w:p w14:paraId="43C13EF3" w14:textId="77777777" w:rsidR="00713965" w:rsidRDefault="00713965" w:rsidP="00BF2D4C">
            <w:pPr>
              <w:pStyle w:val="TAC"/>
              <w:rPr>
                <w:lang w:eastAsia="ja-JP"/>
              </w:rPr>
            </w:pPr>
            <w:r>
              <w:rPr>
                <w:lang w:eastAsia="ja-JP"/>
              </w:rPr>
              <w:t>DC_8A_n77A</w:t>
            </w:r>
          </w:p>
          <w:p w14:paraId="6798BF40" w14:textId="77777777" w:rsidR="00713965" w:rsidRDefault="00713965" w:rsidP="00BF2D4C">
            <w:pPr>
              <w:pStyle w:val="TAC"/>
              <w:rPr>
                <w:lang w:eastAsia="ja-JP"/>
              </w:rPr>
            </w:pPr>
            <w:r>
              <w:rPr>
                <w:lang w:eastAsia="ja-JP"/>
              </w:rPr>
              <w:t>DC_11A_n3A</w:t>
            </w:r>
          </w:p>
          <w:p w14:paraId="69EDE552" w14:textId="77777777" w:rsidR="00713965" w:rsidRPr="00EF5447" w:rsidRDefault="00713965" w:rsidP="00BF2D4C">
            <w:pPr>
              <w:pStyle w:val="TAC"/>
            </w:pPr>
            <w:r>
              <w:rPr>
                <w:lang w:eastAsia="ja-JP"/>
              </w:rPr>
              <w:t>DC_11A_n77A</w:t>
            </w:r>
          </w:p>
        </w:tc>
      </w:tr>
      <w:tr w:rsidR="00713965" w:rsidRPr="00EF5447" w14:paraId="197B089C" w14:textId="77777777" w:rsidTr="00BF2D4C">
        <w:trPr>
          <w:trHeight w:val="187"/>
          <w:jc w:val="center"/>
        </w:trPr>
        <w:tc>
          <w:tcPr>
            <w:tcW w:w="3461" w:type="dxa"/>
            <w:shd w:val="clear" w:color="auto" w:fill="auto"/>
            <w:noWrap/>
          </w:tcPr>
          <w:p w14:paraId="5A9130C9" w14:textId="79C3E896" w:rsidR="00713965" w:rsidRPr="00EF5447" w:rsidRDefault="00713965" w:rsidP="00BF2D4C">
            <w:pPr>
              <w:pStyle w:val="TAC"/>
            </w:pPr>
            <w:r>
              <w:rPr>
                <w:rFonts w:cs="Arial"/>
                <w:szCs w:val="18"/>
              </w:rPr>
              <w:t>DC_8A-11A_n28A-n77A</w:t>
            </w:r>
            <w:ins w:id="202" w:author="伏木 雅(SB 渉外本部)" w:date="2021-08-03T14:33:00Z">
              <w:r w:rsidR="00D3646E">
                <w:rPr>
                  <w:noProof/>
                  <w:vertAlign w:val="superscript"/>
                  <w:lang w:eastAsia="zh-CN"/>
                </w:rPr>
                <w:t>2</w:t>
              </w:r>
            </w:ins>
          </w:p>
        </w:tc>
        <w:tc>
          <w:tcPr>
            <w:tcW w:w="3514" w:type="dxa"/>
          </w:tcPr>
          <w:p w14:paraId="0F0966B0" w14:textId="77777777" w:rsidR="00713965" w:rsidRDefault="00713965" w:rsidP="00BF2D4C">
            <w:pPr>
              <w:pStyle w:val="TAC"/>
              <w:rPr>
                <w:lang w:eastAsia="ja-JP"/>
              </w:rPr>
            </w:pPr>
            <w:r>
              <w:rPr>
                <w:lang w:eastAsia="ja-JP"/>
              </w:rPr>
              <w:t>DC_8A_n28A</w:t>
            </w:r>
          </w:p>
          <w:p w14:paraId="76B53557" w14:textId="77777777" w:rsidR="00713965" w:rsidRDefault="00713965" w:rsidP="00BF2D4C">
            <w:pPr>
              <w:pStyle w:val="TAC"/>
              <w:rPr>
                <w:lang w:eastAsia="ja-JP"/>
              </w:rPr>
            </w:pPr>
            <w:r>
              <w:rPr>
                <w:lang w:eastAsia="ja-JP"/>
              </w:rPr>
              <w:t>DC_8A_n77A</w:t>
            </w:r>
          </w:p>
          <w:p w14:paraId="20CC4EC8" w14:textId="77777777" w:rsidR="00713965" w:rsidRDefault="00713965" w:rsidP="00BF2D4C">
            <w:pPr>
              <w:pStyle w:val="TAC"/>
              <w:rPr>
                <w:lang w:eastAsia="ja-JP"/>
              </w:rPr>
            </w:pPr>
            <w:r>
              <w:rPr>
                <w:lang w:eastAsia="ja-JP"/>
              </w:rPr>
              <w:t>DC_11A_n28A</w:t>
            </w:r>
          </w:p>
          <w:p w14:paraId="58F71204" w14:textId="77777777" w:rsidR="00713965" w:rsidRPr="00EF5447" w:rsidRDefault="00713965" w:rsidP="00BF2D4C">
            <w:pPr>
              <w:pStyle w:val="TAC"/>
            </w:pPr>
            <w:r>
              <w:rPr>
                <w:lang w:eastAsia="ja-JP"/>
              </w:rPr>
              <w:t>DC_11A_n77A</w:t>
            </w:r>
          </w:p>
        </w:tc>
      </w:tr>
      <w:tr w:rsidR="00713965" w:rsidRPr="00EF5447" w14:paraId="0BD70BE5" w14:textId="77777777" w:rsidTr="00BF2D4C">
        <w:trPr>
          <w:trHeight w:val="187"/>
          <w:jc w:val="center"/>
        </w:trPr>
        <w:tc>
          <w:tcPr>
            <w:tcW w:w="3461" w:type="dxa"/>
            <w:shd w:val="clear" w:color="auto" w:fill="auto"/>
            <w:noWrap/>
          </w:tcPr>
          <w:p w14:paraId="20060464" w14:textId="0D96B724" w:rsidR="00713965" w:rsidRPr="00EF5447" w:rsidRDefault="00713965" w:rsidP="00BF2D4C">
            <w:pPr>
              <w:pStyle w:val="TAC"/>
            </w:pPr>
            <w:r>
              <w:rPr>
                <w:rFonts w:cs="Arial"/>
                <w:szCs w:val="18"/>
              </w:rPr>
              <w:t>DC_8A-11A_n28A-n77(2A)</w:t>
            </w:r>
            <w:ins w:id="203" w:author="伏木 雅(SB 渉外本部)" w:date="2021-08-03T14:33:00Z">
              <w:r w:rsidR="00D3646E">
                <w:rPr>
                  <w:noProof/>
                  <w:vertAlign w:val="superscript"/>
                  <w:lang w:eastAsia="zh-CN"/>
                </w:rPr>
                <w:t xml:space="preserve"> 2</w:t>
              </w:r>
            </w:ins>
          </w:p>
        </w:tc>
        <w:tc>
          <w:tcPr>
            <w:tcW w:w="3514" w:type="dxa"/>
          </w:tcPr>
          <w:p w14:paraId="21E34141" w14:textId="77777777" w:rsidR="00713965" w:rsidRDefault="00713965" w:rsidP="00BF2D4C">
            <w:pPr>
              <w:pStyle w:val="TAC"/>
              <w:rPr>
                <w:lang w:eastAsia="ja-JP"/>
              </w:rPr>
            </w:pPr>
            <w:r>
              <w:rPr>
                <w:lang w:eastAsia="ja-JP"/>
              </w:rPr>
              <w:t>DC_8A_n28A</w:t>
            </w:r>
          </w:p>
          <w:p w14:paraId="264B14AF" w14:textId="77777777" w:rsidR="00713965" w:rsidRDefault="00713965" w:rsidP="00BF2D4C">
            <w:pPr>
              <w:pStyle w:val="TAC"/>
              <w:rPr>
                <w:lang w:eastAsia="ja-JP"/>
              </w:rPr>
            </w:pPr>
            <w:r>
              <w:rPr>
                <w:lang w:eastAsia="ja-JP"/>
              </w:rPr>
              <w:t>DC_8A_n77A</w:t>
            </w:r>
          </w:p>
          <w:p w14:paraId="29654EA6" w14:textId="77777777" w:rsidR="00713965" w:rsidRDefault="00713965" w:rsidP="00BF2D4C">
            <w:pPr>
              <w:pStyle w:val="TAC"/>
              <w:rPr>
                <w:lang w:eastAsia="ja-JP"/>
              </w:rPr>
            </w:pPr>
            <w:r>
              <w:rPr>
                <w:lang w:eastAsia="ja-JP"/>
              </w:rPr>
              <w:t>DC_11A_n28A</w:t>
            </w:r>
          </w:p>
          <w:p w14:paraId="2E86FE50" w14:textId="77777777" w:rsidR="00713965" w:rsidRPr="00EF5447" w:rsidRDefault="00713965" w:rsidP="00BF2D4C">
            <w:pPr>
              <w:pStyle w:val="TAC"/>
            </w:pPr>
            <w:r>
              <w:rPr>
                <w:lang w:eastAsia="ja-JP"/>
              </w:rPr>
              <w:t>DC_11A_n77A</w:t>
            </w:r>
          </w:p>
        </w:tc>
      </w:tr>
      <w:tr w:rsidR="00713965" w14:paraId="66100719" w14:textId="77777777" w:rsidTr="00BF2D4C">
        <w:trPr>
          <w:trHeight w:val="187"/>
          <w:jc w:val="center"/>
        </w:trPr>
        <w:tc>
          <w:tcPr>
            <w:tcW w:w="3461" w:type="dxa"/>
            <w:shd w:val="clear" w:color="auto" w:fill="auto"/>
            <w:noWrap/>
            <w:vAlign w:val="center"/>
          </w:tcPr>
          <w:p w14:paraId="53F018F2" w14:textId="77777777" w:rsidR="00713965" w:rsidRDefault="00713965" w:rsidP="00BF2D4C">
            <w:pPr>
              <w:pStyle w:val="TAC"/>
              <w:rPr>
                <w:rFonts w:eastAsia="ＭＳ 明朝"/>
                <w:bCs/>
              </w:rPr>
            </w:pPr>
            <w:r>
              <w:rPr>
                <w:lang w:val="en-US" w:eastAsia="zh-CN" w:bidi="ar"/>
              </w:rPr>
              <w:t>DC_8A_</w:t>
            </w:r>
            <w:r>
              <w:rPr>
                <w:rFonts w:hint="eastAsia"/>
                <w:lang w:val="en-US" w:eastAsia="zh-CN" w:bidi="ar"/>
              </w:rPr>
              <w:t>n39A-</w:t>
            </w:r>
            <w:r>
              <w:rPr>
                <w:lang w:val="en-US" w:eastAsia="zh-CN" w:bidi="ar"/>
              </w:rPr>
              <w:t>n40A-n41A</w:t>
            </w:r>
          </w:p>
        </w:tc>
        <w:tc>
          <w:tcPr>
            <w:tcW w:w="3514" w:type="dxa"/>
            <w:vAlign w:val="center"/>
          </w:tcPr>
          <w:p w14:paraId="3CF9E411" w14:textId="77777777" w:rsidR="00713965" w:rsidRDefault="00713965" w:rsidP="00BF2D4C">
            <w:pPr>
              <w:pStyle w:val="TAC"/>
              <w:rPr>
                <w:lang w:val="en-US" w:eastAsia="zh-CN" w:bidi="ar"/>
              </w:rPr>
            </w:pPr>
            <w:r>
              <w:rPr>
                <w:lang w:val="en-US" w:eastAsia="zh-CN" w:bidi="ar"/>
              </w:rPr>
              <w:t>DC_8A_n</w:t>
            </w:r>
            <w:r>
              <w:rPr>
                <w:rFonts w:hint="eastAsia"/>
                <w:lang w:val="en-US" w:eastAsia="zh-CN" w:bidi="ar"/>
              </w:rPr>
              <w:t>3</w:t>
            </w:r>
            <w:r>
              <w:rPr>
                <w:lang w:val="en-US" w:eastAsia="zh-CN" w:bidi="ar"/>
              </w:rPr>
              <w:t>9A</w:t>
            </w:r>
          </w:p>
          <w:p w14:paraId="59AF2615" w14:textId="77777777" w:rsidR="00713965" w:rsidRDefault="00713965" w:rsidP="00BF2D4C">
            <w:pPr>
              <w:pStyle w:val="TAC"/>
              <w:rPr>
                <w:lang w:val="en-US" w:eastAsia="zh-CN" w:bidi="ar"/>
              </w:rPr>
            </w:pPr>
            <w:r>
              <w:rPr>
                <w:lang w:val="en-US" w:eastAsia="zh-CN" w:bidi="ar"/>
              </w:rPr>
              <w:t>DC_8A_n40A</w:t>
            </w:r>
          </w:p>
          <w:p w14:paraId="2F54DF87" w14:textId="77777777" w:rsidR="00713965" w:rsidRDefault="00713965" w:rsidP="00BF2D4C">
            <w:pPr>
              <w:pStyle w:val="TAC"/>
              <w:rPr>
                <w:bCs/>
                <w:lang w:eastAsia="zh-CN"/>
              </w:rPr>
            </w:pPr>
            <w:r>
              <w:rPr>
                <w:lang w:val="en-US" w:eastAsia="zh-CN" w:bidi="ar"/>
              </w:rPr>
              <w:t>DC_8A_n41A</w:t>
            </w:r>
          </w:p>
        </w:tc>
      </w:tr>
      <w:tr w:rsidR="00713965" w14:paraId="3D97498D" w14:textId="77777777" w:rsidTr="00BF2D4C">
        <w:trPr>
          <w:trHeight w:val="187"/>
          <w:jc w:val="center"/>
        </w:trPr>
        <w:tc>
          <w:tcPr>
            <w:tcW w:w="3461" w:type="dxa"/>
            <w:shd w:val="clear" w:color="auto" w:fill="auto"/>
            <w:noWrap/>
            <w:vAlign w:val="center"/>
          </w:tcPr>
          <w:p w14:paraId="0FED27BF" w14:textId="77777777" w:rsidR="00713965" w:rsidRDefault="00713965" w:rsidP="00BF2D4C">
            <w:pPr>
              <w:pStyle w:val="TAC"/>
              <w:rPr>
                <w:lang w:val="en-US" w:eastAsia="zh-CN" w:bidi="ar"/>
              </w:rPr>
            </w:pPr>
            <w:r>
              <w:rPr>
                <w:rFonts w:cs="Arial"/>
                <w:szCs w:val="18"/>
                <w:lang w:val="en-US" w:eastAsia="zh-CN" w:bidi="ar"/>
              </w:rPr>
              <w:t>DC_8A_</w:t>
            </w:r>
            <w:r>
              <w:rPr>
                <w:rFonts w:cs="Arial" w:hint="eastAsia"/>
                <w:szCs w:val="18"/>
                <w:lang w:val="en-US" w:eastAsia="zh-CN" w:bidi="ar"/>
              </w:rPr>
              <w:t>n39A-</w:t>
            </w:r>
            <w:r>
              <w:rPr>
                <w:rFonts w:cs="Arial"/>
                <w:szCs w:val="18"/>
                <w:lang w:val="en-US" w:eastAsia="zh-CN" w:bidi="ar"/>
              </w:rPr>
              <w:t>n40A-</w:t>
            </w:r>
            <w:r>
              <w:rPr>
                <w:rFonts w:cs="Arial" w:hint="eastAsia"/>
                <w:szCs w:val="18"/>
                <w:lang w:val="en-US" w:eastAsia="zh-CN" w:bidi="ar"/>
              </w:rPr>
              <w:t>n79</w:t>
            </w:r>
            <w:r>
              <w:rPr>
                <w:rFonts w:cs="Arial"/>
                <w:szCs w:val="18"/>
                <w:lang w:val="en-US" w:eastAsia="zh-CN" w:bidi="ar"/>
              </w:rPr>
              <w:t>A</w:t>
            </w:r>
          </w:p>
        </w:tc>
        <w:tc>
          <w:tcPr>
            <w:tcW w:w="3514" w:type="dxa"/>
            <w:vAlign w:val="center"/>
          </w:tcPr>
          <w:p w14:paraId="181A7FD0" w14:textId="77777777" w:rsidR="00713965" w:rsidRDefault="00713965" w:rsidP="00BF2D4C">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4BA61598" w14:textId="77777777" w:rsidR="00713965" w:rsidRDefault="00713965" w:rsidP="00BF2D4C">
            <w:pPr>
              <w:pStyle w:val="TAC"/>
              <w:rPr>
                <w:lang w:val="en-US" w:eastAsia="zh-CN" w:bidi="ar"/>
              </w:rPr>
            </w:pPr>
            <w:r>
              <w:rPr>
                <w:rFonts w:cs="Arial"/>
                <w:szCs w:val="18"/>
                <w:lang w:val="en-US" w:eastAsia="zh-CN" w:bidi="ar"/>
              </w:rPr>
              <w:t>DC_8A_n40A</w:t>
            </w:r>
            <w:r>
              <w:rPr>
                <w:rFonts w:cs="Arial"/>
                <w:szCs w:val="18"/>
                <w:lang w:val="en-US" w:eastAsia="zh-CN" w:bidi="ar"/>
              </w:rPr>
              <w:br/>
              <w:t>DC_8A_</w:t>
            </w:r>
            <w:r>
              <w:rPr>
                <w:rFonts w:cs="Arial" w:hint="eastAsia"/>
                <w:szCs w:val="18"/>
                <w:lang w:val="en-US" w:eastAsia="zh-CN" w:bidi="ar"/>
              </w:rPr>
              <w:t>n79</w:t>
            </w:r>
            <w:r>
              <w:rPr>
                <w:rFonts w:cs="Arial"/>
                <w:szCs w:val="18"/>
                <w:lang w:val="en-US" w:eastAsia="zh-CN" w:bidi="ar"/>
              </w:rPr>
              <w:t>A</w:t>
            </w:r>
          </w:p>
        </w:tc>
      </w:tr>
      <w:tr w:rsidR="00713965" w14:paraId="72770B5B" w14:textId="77777777" w:rsidTr="00BF2D4C">
        <w:trPr>
          <w:trHeight w:val="187"/>
          <w:jc w:val="center"/>
        </w:trPr>
        <w:tc>
          <w:tcPr>
            <w:tcW w:w="3461" w:type="dxa"/>
            <w:shd w:val="clear" w:color="auto" w:fill="auto"/>
            <w:noWrap/>
            <w:vAlign w:val="center"/>
          </w:tcPr>
          <w:p w14:paraId="6FED7E30" w14:textId="77777777" w:rsidR="00713965" w:rsidRDefault="00713965" w:rsidP="00BF2D4C">
            <w:pPr>
              <w:pStyle w:val="TAC"/>
              <w:rPr>
                <w:rFonts w:cs="Arial"/>
                <w:szCs w:val="18"/>
              </w:rPr>
            </w:pPr>
            <w:r>
              <w:rPr>
                <w:rFonts w:eastAsia="ＭＳ 明朝" w:cs="Arial"/>
                <w:bCs/>
                <w:szCs w:val="18"/>
              </w:rPr>
              <w:t>DC_8</w:t>
            </w:r>
            <w:r w:rsidRPr="000E6331">
              <w:rPr>
                <w:rFonts w:eastAsia="ＭＳ 明朝" w:cs="Arial"/>
                <w:bCs/>
                <w:szCs w:val="18"/>
              </w:rPr>
              <w:t>A-</w:t>
            </w:r>
            <w:r>
              <w:rPr>
                <w:rFonts w:eastAsia="ＭＳ 明朝" w:cs="Arial"/>
                <w:bCs/>
                <w:szCs w:val="18"/>
              </w:rPr>
              <w:t>4</w:t>
            </w:r>
            <w:r w:rsidRPr="000E6331">
              <w:rPr>
                <w:rFonts w:eastAsia="ＭＳ 明朝" w:cs="Arial"/>
                <w:bCs/>
                <w:szCs w:val="18"/>
              </w:rPr>
              <w:t>0A_n1A-n78A</w:t>
            </w:r>
          </w:p>
        </w:tc>
        <w:tc>
          <w:tcPr>
            <w:tcW w:w="3514" w:type="dxa"/>
            <w:vAlign w:val="center"/>
          </w:tcPr>
          <w:p w14:paraId="050EDAB9"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25E9923F"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0C9C46B8"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251AD6D" w14:textId="77777777" w:rsidR="00713965" w:rsidRDefault="00713965" w:rsidP="00BF2D4C">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13965" w14:paraId="7947F893" w14:textId="77777777" w:rsidTr="00BF2D4C">
        <w:trPr>
          <w:trHeight w:val="187"/>
          <w:jc w:val="center"/>
        </w:trPr>
        <w:tc>
          <w:tcPr>
            <w:tcW w:w="3461" w:type="dxa"/>
            <w:shd w:val="clear" w:color="auto" w:fill="auto"/>
            <w:noWrap/>
            <w:vAlign w:val="center"/>
          </w:tcPr>
          <w:p w14:paraId="5BFB9D50" w14:textId="77777777" w:rsidR="00713965" w:rsidRDefault="00713965" w:rsidP="00BF2D4C">
            <w:pPr>
              <w:pStyle w:val="TAC"/>
              <w:rPr>
                <w:rFonts w:cs="Arial"/>
                <w:szCs w:val="18"/>
              </w:rPr>
            </w:pPr>
            <w:r>
              <w:rPr>
                <w:rFonts w:eastAsia="ＭＳ 明朝" w:cs="Arial"/>
                <w:bCs/>
                <w:szCs w:val="18"/>
              </w:rPr>
              <w:t>DC_8</w:t>
            </w:r>
            <w:r w:rsidRPr="000E6331">
              <w:rPr>
                <w:rFonts w:eastAsia="ＭＳ 明朝" w:cs="Arial"/>
                <w:bCs/>
                <w:szCs w:val="18"/>
              </w:rPr>
              <w:t>A-</w:t>
            </w:r>
            <w:r>
              <w:rPr>
                <w:rFonts w:eastAsia="ＭＳ 明朝" w:cs="Arial"/>
                <w:bCs/>
                <w:szCs w:val="18"/>
              </w:rPr>
              <w:t>4</w:t>
            </w:r>
            <w:r w:rsidRPr="000E6331">
              <w:rPr>
                <w:rFonts w:eastAsia="ＭＳ 明朝" w:cs="Arial"/>
                <w:bCs/>
                <w:szCs w:val="18"/>
              </w:rPr>
              <w:t>0</w:t>
            </w:r>
            <w:r>
              <w:rPr>
                <w:rFonts w:eastAsia="ＭＳ 明朝" w:cs="Arial"/>
                <w:bCs/>
                <w:szCs w:val="18"/>
              </w:rPr>
              <w:t>C</w:t>
            </w:r>
            <w:r w:rsidRPr="000E6331">
              <w:rPr>
                <w:rFonts w:eastAsia="ＭＳ 明朝" w:cs="Arial"/>
                <w:bCs/>
                <w:szCs w:val="18"/>
              </w:rPr>
              <w:t>_n1A-n78A</w:t>
            </w:r>
          </w:p>
        </w:tc>
        <w:tc>
          <w:tcPr>
            <w:tcW w:w="3514" w:type="dxa"/>
            <w:vAlign w:val="center"/>
          </w:tcPr>
          <w:p w14:paraId="5ECEFE9F"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60AFD91"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2EAE7B6B"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76C1863E" w14:textId="77777777" w:rsidR="00713965" w:rsidRDefault="00713965" w:rsidP="00BF2D4C">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13965" w14:paraId="47710C60" w14:textId="77777777" w:rsidTr="00BF2D4C">
        <w:trPr>
          <w:trHeight w:val="187"/>
          <w:jc w:val="center"/>
        </w:trPr>
        <w:tc>
          <w:tcPr>
            <w:tcW w:w="3461" w:type="dxa"/>
            <w:shd w:val="clear" w:color="auto" w:fill="auto"/>
            <w:noWrap/>
          </w:tcPr>
          <w:p w14:paraId="59180993" w14:textId="69FC8C5C" w:rsidR="00713965" w:rsidRDefault="00713965" w:rsidP="00BF2D4C">
            <w:pPr>
              <w:pStyle w:val="TAC"/>
              <w:rPr>
                <w:rFonts w:eastAsia="ＭＳ 明朝" w:cs="Arial"/>
                <w:bCs/>
                <w:szCs w:val="18"/>
              </w:rPr>
            </w:pPr>
            <w:r>
              <w:rPr>
                <w:rFonts w:cs="Arial"/>
                <w:szCs w:val="18"/>
              </w:rPr>
              <w:t>DC_8A-42A_n3A-n28A</w:t>
            </w:r>
            <w:ins w:id="204" w:author="伏木 雅(SB 渉外本部)" w:date="2021-08-03T14:33:00Z">
              <w:r w:rsidR="00D3646E">
                <w:rPr>
                  <w:noProof/>
                  <w:vertAlign w:val="superscript"/>
                  <w:lang w:eastAsia="zh-CN"/>
                </w:rPr>
                <w:t>2</w:t>
              </w:r>
            </w:ins>
          </w:p>
        </w:tc>
        <w:tc>
          <w:tcPr>
            <w:tcW w:w="3514" w:type="dxa"/>
          </w:tcPr>
          <w:p w14:paraId="0A343515" w14:textId="77777777" w:rsidR="00713965" w:rsidRDefault="00713965" w:rsidP="00BF2D4C">
            <w:pPr>
              <w:pStyle w:val="TAC"/>
              <w:rPr>
                <w:lang w:eastAsia="ja-JP"/>
              </w:rPr>
            </w:pPr>
            <w:r>
              <w:rPr>
                <w:lang w:eastAsia="ja-JP"/>
              </w:rPr>
              <w:t>DC_8A_n3A</w:t>
            </w:r>
          </w:p>
          <w:p w14:paraId="0FE51098" w14:textId="77777777" w:rsidR="00713965" w:rsidRDefault="00713965" w:rsidP="00BF2D4C">
            <w:pPr>
              <w:pStyle w:val="TAC"/>
              <w:rPr>
                <w:lang w:eastAsia="ja-JP"/>
              </w:rPr>
            </w:pPr>
            <w:r>
              <w:rPr>
                <w:lang w:eastAsia="ja-JP"/>
              </w:rPr>
              <w:t>DC_8A_n28A</w:t>
            </w:r>
          </w:p>
          <w:p w14:paraId="61BA3FE7" w14:textId="77777777" w:rsidR="00713965" w:rsidRDefault="00713965" w:rsidP="00BF2D4C">
            <w:pPr>
              <w:pStyle w:val="TAC"/>
              <w:rPr>
                <w:lang w:eastAsia="ja-JP"/>
              </w:rPr>
            </w:pPr>
            <w:r>
              <w:rPr>
                <w:lang w:eastAsia="ja-JP"/>
              </w:rPr>
              <w:t>DC_42A_n3A</w:t>
            </w:r>
          </w:p>
          <w:p w14:paraId="413272F6" w14:textId="77777777" w:rsidR="00713965" w:rsidRDefault="00713965" w:rsidP="00BF2D4C">
            <w:pPr>
              <w:pStyle w:val="TAC"/>
              <w:rPr>
                <w:rFonts w:cs="Arial"/>
                <w:bCs/>
                <w:szCs w:val="18"/>
                <w:lang w:eastAsia="zh-CN"/>
              </w:rPr>
            </w:pPr>
            <w:r>
              <w:rPr>
                <w:lang w:eastAsia="ja-JP"/>
              </w:rPr>
              <w:t>DC_42A_n28A</w:t>
            </w:r>
          </w:p>
        </w:tc>
      </w:tr>
      <w:tr w:rsidR="00713965" w14:paraId="348E4AF9" w14:textId="77777777" w:rsidTr="00BF2D4C">
        <w:trPr>
          <w:trHeight w:val="187"/>
          <w:jc w:val="center"/>
        </w:trPr>
        <w:tc>
          <w:tcPr>
            <w:tcW w:w="3461" w:type="dxa"/>
            <w:shd w:val="clear" w:color="auto" w:fill="auto"/>
            <w:noWrap/>
          </w:tcPr>
          <w:p w14:paraId="56F4A3E1" w14:textId="18A18CAD" w:rsidR="00713965" w:rsidRDefault="00713965" w:rsidP="00BF2D4C">
            <w:pPr>
              <w:pStyle w:val="TAC"/>
              <w:rPr>
                <w:rFonts w:eastAsia="ＭＳ 明朝" w:cs="Arial"/>
                <w:bCs/>
                <w:szCs w:val="18"/>
              </w:rPr>
            </w:pPr>
            <w:r>
              <w:rPr>
                <w:rFonts w:cs="Arial"/>
                <w:szCs w:val="18"/>
              </w:rPr>
              <w:t>DC_8A-42C_n3A-n28A</w:t>
            </w:r>
            <w:ins w:id="205" w:author="伏木 雅(SB 渉外本部)" w:date="2021-08-03T14:33:00Z">
              <w:r w:rsidR="00D3646E">
                <w:rPr>
                  <w:noProof/>
                  <w:vertAlign w:val="superscript"/>
                  <w:lang w:eastAsia="zh-CN"/>
                </w:rPr>
                <w:t>2</w:t>
              </w:r>
            </w:ins>
          </w:p>
        </w:tc>
        <w:tc>
          <w:tcPr>
            <w:tcW w:w="3514" w:type="dxa"/>
          </w:tcPr>
          <w:p w14:paraId="023FC2E3" w14:textId="77777777" w:rsidR="00713965" w:rsidRDefault="00713965" w:rsidP="00BF2D4C">
            <w:pPr>
              <w:pStyle w:val="TAC"/>
              <w:rPr>
                <w:lang w:eastAsia="ja-JP"/>
              </w:rPr>
            </w:pPr>
            <w:r>
              <w:rPr>
                <w:lang w:eastAsia="ja-JP"/>
              </w:rPr>
              <w:t>DC_8A_n3A</w:t>
            </w:r>
          </w:p>
          <w:p w14:paraId="63243144" w14:textId="77777777" w:rsidR="00713965" w:rsidRDefault="00713965" w:rsidP="00BF2D4C">
            <w:pPr>
              <w:pStyle w:val="TAC"/>
              <w:rPr>
                <w:lang w:eastAsia="ja-JP"/>
              </w:rPr>
            </w:pPr>
            <w:r>
              <w:rPr>
                <w:lang w:eastAsia="ja-JP"/>
              </w:rPr>
              <w:t>DC_8A_n28A</w:t>
            </w:r>
          </w:p>
          <w:p w14:paraId="7E82DD63" w14:textId="77777777" w:rsidR="00713965" w:rsidRDefault="00713965" w:rsidP="00BF2D4C">
            <w:pPr>
              <w:pStyle w:val="TAC"/>
              <w:rPr>
                <w:lang w:eastAsia="ja-JP"/>
              </w:rPr>
            </w:pPr>
            <w:r>
              <w:rPr>
                <w:lang w:eastAsia="ja-JP"/>
              </w:rPr>
              <w:t>DC_42A_n3A</w:t>
            </w:r>
          </w:p>
          <w:p w14:paraId="7D740E15" w14:textId="77777777" w:rsidR="00713965" w:rsidRDefault="00713965" w:rsidP="00BF2D4C">
            <w:pPr>
              <w:pStyle w:val="TAC"/>
              <w:rPr>
                <w:lang w:eastAsia="ja-JP"/>
              </w:rPr>
            </w:pPr>
            <w:r>
              <w:rPr>
                <w:lang w:eastAsia="ja-JP"/>
              </w:rPr>
              <w:t>DC_42C_n3A</w:t>
            </w:r>
          </w:p>
          <w:p w14:paraId="684D23DA" w14:textId="77777777" w:rsidR="00713965" w:rsidRDefault="00713965" w:rsidP="00BF2D4C">
            <w:pPr>
              <w:pStyle w:val="TAC"/>
              <w:rPr>
                <w:lang w:eastAsia="ja-JP"/>
              </w:rPr>
            </w:pPr>
            <w:r>
              <w:rPr>
                <w:lang w:eastAsia="ja-JP"/>
              </w:rPr>
              <w:t>DC_42A_n28A</w:t>
            </w:r>
          </w:p>
          <w:p w14:paraId="72655582" w14:textId="77777777" w:rsidR="00713965" w:rsidRDefault="00713965" w:rsidP="00BF2D4C">
            <w:pPr>
              <w:pStyle w:val="TAC"/>
              <w:rPr>
                <w:rFonts w:cs="Arial"/>
                <w:bCs/>
                <w:szCs w:val="18"/>
                <w:lang w:eastAsia="zh-CN"/>
              </w:rPr>
            </w:pPr>
            <w:r>
              <w:rPr>
                <w:lang w:eastAsia="ja-JP"/>
              </w:rPr>
              <w:t>DC_42C_n28A</w:t>
            </w:r>
          </w:p>
        </w:tc>
      </w:tr>
      <w:tr w:rsidR="00713965" w14:paraId="1F297AB5" w14:textId="77777777" w:rsidTr="00BF2D4C">
        <w:trPr>
          <w:trHeight w:val="187"/>
          <w:jc w:val="center"/>
        </w:trPr>
        <w:tc>
          <w:tcPr>
            <w:tcW w:w="3461" w:type="dxa"/>
            <w:shd w:val="clear" w:color="auto" w:fill="auto"/>
            <w:noWrap/>
          </w:tcPr>
          <w:p w14:paraId="51DEF7EA" w14:textId="77777777" w:rsidR="00713965" w:rsidRDefault="00713965" w:rsidP="00BF2D4C">
            <w:pPr>
              <w:pStyle w:val="TAC"/>
              <w:rPr>
                <w:rFonts w:eastAsia="ＭＳ 明朝" w:cs="Arial"/>
                <w:bCs/>
                <w:szCs w:val="18"/>
              </w:rPr>
            </w:pPr>
            <w:r>
              <w:rPr>
                <w:rFonts w:cs="Arial"/>
                <w:szCs w:val="18"/>
              </w:rPr>
              <w:t>DC_8A-42A_n3A-n77A</w:t>
            </w:r>
          </w:p>
        </w:tc>
        <w:tc>
          <w:tcPr>
            <w:tcW w:w="3514" w:type="dxa"/>
          </w:tcPr>
          <w:p w14:paraId="71D9B475" w14:textId="77777777" w:rsidR="00713965" w:rsidRDefault="00713965" w:rsidP="00BF2D4C">
            <w:pPr>
              <w:pStyle w:val="TAC"/>
              <w:rPr>
                <w:lang w:eastAsia="ja-JP"/>
              </w:rPr>
            </w:pPr>
            <w:r>
              <w:rPr>
                <w:lang w:eastAsia="ja-JP"/>
              </w:rPr>
              <w:t>DC_8A_n3A</w:t>
            </w:r>
          </w:p>
          <w:p w14:paraId="47ECCE49" w14:textId="77777777" w:rsidR="00713965" w:rsidRDefault="00713965" w:rsidP="00BF2D4C">
            <w:pPr>
              <w:pStyle w:val="TAC"/>
              <w:rPr>
                <w:lang w:eastAsia="ja-JP"/>
              </w:rPr>
            </w:pPr>
            <w:r>
              <w:rPr>
                <w:lang w:eastAsia="ja-JP"/>
              </w:rPr>
              <w:t>DC_8A_n77A</w:t>
            </w:r>
          </w:p>
          <w:p w14:paraId="62B2A201" w14:textId="77777777" w:rsidR="00713965" w:rsidRDefault="00713965" w:rsidP="00BF2D4C">
            <w:pPr>
              <w:pStyle w:val="TAC"/>
              <w:rPr>
                <w:lang w:eastAsia="ja-JP"/>
              </w:rPr>
            </w:pPr>
            <w:r>
              <w:rPr>
                <w:lang w:eastAsia="ja-JP"/>
              </w:rPr>
              <w:t>DC_42A_n3A</w:t>
            </w:r>
          </w:p>
          <w:p w14:paraId="79FDF83F" w14:textId="77777777" w:rsidR="00713965" w:rsidRDefault="00713965" w:rsidP="00BF2D4C">
            <w:pPr>
              <w:pStyle w:val="TAC"/>
              <w:rPr>
                <w:rFonts w:cs="Arial"/>
                <w:bCs/>
                <w:szCs w:val="18"/>
                <w:lang w:eastAsia="zh-CN"/>
              </w:rPr>
            </w:pPr>
            <w:r>
              <w:rPr>
                <w:lang w:eastAsia="ja-JP"/>
              </w:rPr>
              <w:t>DC_42A_n77A</w:t>
            </w:r>
          </w:p>
        </w:tc>
      </w:tr>
      <w:tr w:rsidR="00713965" w14:paraId="6A568A80" w14:textId="77777777" w:rsidTr="00BF2D4C">
        <w:trPr>
          <w:trHeight w:val="187"/>
          <w:jc w:val="center"/>
        </w:trPr>
        <w:tc>
          <w:tcPr>
            <w:tcW w:w="3461" w:type="dxa"/>
            <w:shd w:val="clear" w:color="auto" w:fill="auto"/>
            <w:noWrap/>
          </w:tcPr>
          <w:p w14:paraId="155521F0" w14:textId="77777777" w:rsidR="00713965" w:rsidRDefault="00713965" w:rsidP="00BF2D4C">
            <w:pPr>
              <w:pStyle w:val="TAC"/>
              <w:rPr>
                <w:rFonts w:eastAsia="ＭＳ 明朝" w:cs="Arial"/>
                <w:bCs/>
                <w:szCs w:val="18"/>
              </w:rPr>
            </w:pPr>
            <w:r>
              <w:rPr>
                <w:rFonts w:cs="Arial"/>
                <w:szCs w:val="18"/>
              </w:rPr>
              <w:t>DC_8A-42A_n3A-n77(2A)</w:t>
            </w:r>
          </w:p>
        </w:tc>
        <w:tc>
          <w:tcPr>
            <w:tcW w:w="3514" w:type="dxa"/>
          </w:tcPr>
          <w:p w14:paraId="7E039FCB" w14:textId="77777777" w:rsidR="00713965" w:rsidRDefault="00713965" w:rsidP="00BF2D4C">
            <w:pPr>
              <w:pStyle w:val="TAC"/>
              <w:rPr>
                <w:lang w:eastAsia="ja-JP"/>
              </w:rPr>
            </w:pPr>
            <w:r>
              <w:rPr>
                <w:lang w:eastAsia="ja-JP"/>
              </w:rPr>
              <w:t>DC_8A_n3A</w:t>
            </w:r>
          </w:p>
          <w:p w14:paraId="6C162402" w14:textId="77777777" w:rsidR="00713965" w:rsidRDefault="00713965" w:rsidP="00BF2D4C">
            <w:pPr>
              <w:pStyle w:val="TAC"/>
              <w:rPr>
                <w:lang w:eastAsia="ja-JP"/>
              </w:rPr>
            </w:pPr>
            <w:r>
              <w:rPr>
                <w:lang w:eastAsia="ja-JP"/>
              </w:rPr>
              <w:t>DC_8A_n77A</w:t>
            </w:r>
          </w:p>
          <w:p w14:paraId="287044E8" w14:textId="77777777" w:rsidR="00713965" w:rsidRDefault="00713965" w:rsidP="00BF2D4C">
            <w:pPr>
              <w:pStyle w:val="TAC"/>
              <w:rPr>
                <w:lang w:eastAsia="ja-JP"/>
              </w:rPr>
            </w:pPr>
            <w:r>
              <w:rPr>
                <w:lang w:eastAsia="ja-JP"/>
              </w:rPr>
              <w:t>DC_42A_n3A</w:t>
            </w:r>
          </w:p>
          <w:p w14:paraId="76104C93" w14:textId="77777777" w:rsidR="00713965" w:rsidRDefault="00713965" w:rsidP="00BF2D4C">
            <w:pPr>
              <w:pStyle w:val="TAC"/>
              <w:rPr>
                <w:rFonts w:cs="Arial"/>
                <w:bCs/>
                <w:szCs w:val="18"/>
                <w:lang w:eastAsia="zh-CN"/>
              </w:rPr>
            </w:pPr>
            <w:r>
              <w:rPr>
                <w:lang w:eastAsia="ja-JP"/>
              </w:rPr>
              <w:t>DC_42A_n77A</w:t>
            </w:r>
          </w:p>
        </w:tc>
      </w:tr>
      <w:tr w:rsidR="00713965" w14:paraId="2CE4BAA2" w14:textId="77777777" w:rsidTr="00BF2D4C">
        <w:trPr>
          <w:trHeight w:val="187"/>
          <w:jc w:val="center"/>
        </w:trPr>
        <w:tc>
          <w:tcPr>
            <w:tcW w:w="3461" w:type="dxa"/>
            <w:shd w:val="clear" w:color="auto" w:fill="auto"/>
            <w:noWrap/>
          </w:tcPr>
          <w:p w14:paraId="150C4E4F" w14:textId="77777777" w:rsidR="00713965" w:rsidRDefault="00713965" w:rsidP="00BF2D4C">
            <w:pPr>
              <w:pStyle w:val="TAC"/>
              <w:rPr>
                <w:rFonts w:eastAsia="ＭＳ 明朝" w:cs="Arial"/>
                <w:bCs/>
                <w:szCs w:val="18"/>
              </w:rPr>
            </w:pPr>
            <w:r>
              <w:rPr>
                <w:rFonts w:cs="Arial"/>
                <w:szCs w:val="18"/>
              </w:rPr>
              <w:t>DC_8A-42C_n3A-n77A</w:t>
            </w:r>
          </w:p>
        </w:tc>
        <w:tc>
          <w:tcPr>
            <w:tcW w:w="3514" w:type="dxa"/>
          </w:tcPr>
          <w:p w14:paraId="1424DF34" w14:textId="77777777" w:rsidR="00713965" w:rsidRDefault="00713965" w:rsidP="00BF2D4C">
            <w:pPr>
              <w:pStyle w:val="TAC"/>
              <w:rPr>
                <w:lang w:eastAsia="ja-JP"/>
              </w:rPr>
            </w:pPr>
            <w:r>
              <w:rPr>
                <w:lang w:eastAsia="ja-JP"/>
              </w:rPr>
              <w:t>DC_8A_n3A</w:t>
            </w:r>
          </w:p>
          <w:p w14:paraId="659391B3" w14:textId="77777777" w:rsidR="00713965" w:rsidRDefault="00713965" w:rsidP="00BF2D4C">
            <w:pPr>
              <w:pStyle w:val="TAC"/>
              <w:rPr>
                <w:lang w:eastAsia="ja-JP"/>
              </w:rPr>
            </w:pPr>
            <w:r>
              <w:rPr>
                <w:lang w:eastAsia="ja-JP"/>
              </w:rPr>
              <w:t>DC_8A_n77A</w:t>
            </w:r>
          </w:p>
          <w:p w14:paraId="694968A0" w14:textId="77777777" w:rsidR="00713965" w:rsidRDefault="00713965" w:rsidP="00BF2D4C">
            <w:pPr>
              <w:pStyle w:val="TAC"/>
              <w:rPr>
                <w:lang w:eastAsia="ja-JP"/>
              </w:rPr>
            </w:pPr>
            <w:r>
              <w:rPr>
                <w:lang w:eastAsia="ja-JP"/>
              </w:rPr>
              <w:t>DC_42A_n3A</w:t>
            </w:r>
          </w:p>
          <w:p w14:paraId="403FB1D8" w14:textId="77777777" w:rsidR="00713965" w:rsidRDefault="00713965" w:rsidP="00BF2D4C">
            <w:pPr>
              <w:pStyle w:val="TAC"/>
              <w:rPr>
                <w:lang w:eastAsia="ja-JP"/>
              </w:rPr>
            </w:pPr>
            <w:r>
              <w:rPr>
                <w:lang w:eastAsia="ja-JP"/>
              </w:rPr>
              <w:t>DC_42C_n3A</w:t>
            </w:r>
          </w:p>
          <w:p w14:paraId="66967EA3" w14:textId="77777777" w:rsidR="00713965" w:rsidRDefault="00713965" w:rsidP="00BF2D4C">
            <w:pPr>
              <w:pStyle w:val="TAC"/>
              <w:rPr>
                <w:lang w:eastAsia="ja-JP"/>
              </w:rPr>
            </w:pPr>
            <w:r>
              <w:rPr>
                <w:lang w:eastAsia="ja-JP"/>
              </w:rPr>
              <w:t>DC_42A_n77A</w:t>
            </w:r>
          </w:p>
          <w:p w14:paraId="368524E2" w14:textId="77777777" w:rsidR="00713965" w:rsidRDefault="00713965" w:rsidP="00BF2D4C">
            <w:pPr>
              <w:pStyle w:val="TAC"/>
              <w:rPr>
                <w:rFonts w:cs="Arial"/>
                <w:bCs/>
                <w:szCs w:val="18"/>
                <w:lang w:eastAsia="zh-CN"/>
              </w:rPr>
            </w:pPr>
            <w:r>
              <w:rPr>
                <w:lang w:eastAsia="ja-JP"/>
              </w:rPr>
              <w:t>DC_42C_n77A</w:t>
            </w:r>
          </w:p>
        </w:tc>
      </w:tr>
      <w:tr w:rsidR="00713965" w14:paraId="4FFDC36F" w14:textId="77777777" w:rsidTr="00BF2D4C">
        <w:trPr>
          <w:trHeight w:val="187"/>
          <w:jc w:val="center"/>
        </w:trPr>
        <w:tc>
          <w:tcPr>
            <w:tcW w:w="3461" w:type="dxa"/>
            <w:shd w:val="clear" w:color="auto" w:fill="auto"/>
            <w:noWrap/>
          </w:tcPr>
          <w:p w14:paraId="5DD8AC18" w14:textId="77777777" w:rsidR="00713965" w:rsidRDefault="00713965" w:rsidP="00BF2D4C">
            <w:pPr>
              <w:pStyle w:val="TAC"/>
              <w:rPr>
                <w:rFonts w:eastAsia="ＭＳ 明朝" w:cs="Arial"/>
                <w:bCs/>
                <w:szCs w:val="18"/>
              </w:rPr>
            </w:pPr>
            <w:r>
              <w:rPr>
                <w:rFonts w:cs="Arial"/>
                <w:szCs w:val="18"/>
              </w:rPr>
              <w:t>DC_8A-42C_n3A-n77(2A)</w:t>
            </w:r>
          </w:p>
        </w:tc>
        <w:tc>
          <w:tcPr>
            <w:tcW w:w="3514" w:type="dxa"/>
          </w:tcPr>
          <w:p w14:paraId="5C4F0D5A" w14:textId="77777777" w:rsidR="00713965" w:rsidRDefault="00713965" w:rsidP="00BF2D4C">
            <w:pPr>
              <w:pStyle w:val="TAC"/>
              <w:rPr>
                <w:lang w:eastAsia="ja-JP"/>
              </w:rPr>
            </w:pPr>
            <w:r>
              <w:rPr>
                <w:lang w:eastAsia="ja-JP"/>
              </w:rPr>
              <w:t>DC_8A_n3A</w:t>
            </w:r>
          </w:p>
          <w:p w14:paraId="5FC02077" w14:textId="77777777" w:rsidR="00713965" w:rsidRDefault="00713965" w:rsidP="00BF2D4C">
            <w:pPr>
              <w:pStyle w:val="TAC"/>
              <w:rPr>
                <w:lang w:eastAsia="ja-JP"/>
              </w:rPr>
            </w:pPr>
            <w:r>
              <w:rPr>
                <w:lang w:eastAsia="ja-JP"/>
              </w:rPr>
              <w:t>DC_8A_n77A</w:t>
            </w:r>
          </w:p>
          <w:p w14:paraId="68AA6F36" w14:textId="77777777" w:rsidR="00713965" w:rsidRDefault="00713965" w:rsidP="00BF2D4C">
            <w:pPr>
              <w:pStyle w:val="TAC"/>
              <w:rPr>
                <w:lang w:eastAsia="ja-JP"/>
              </w:rPr>
            </w:pPr>
            <w:r>
              <w:rPr>
                <w:lang w:eastAsia="ja-JP"/>
              </w:rPr>
              <w:t>DC_42A_n3A</w:t>
            </w:r>
          </w:p>
          <w:p w14:paraId="6D795FBA" w14:textId="77777777" w:rsidR="00713965" w:rsidRDefault="00713965" w:rsidP="00BF2D4C">
            <w:pPr>
              <w:pStyle w:val="TAC"/>
              <w:rPr>
                <w:lang w:eastAsia="ja-JP"/>
              </w:rPr>
            </w:pPr>
            <w:r>
              <w:rPr>
                <w:lang w:eastAsia="ja-JP"/>
              </w:rPr>
              <w:t>DC_42C_n3A</w:t>
            </w:r>
          </w:p>
          <w:p w14:paraId="645A5F19" w14:textId="77777777" w:rsidR="00713965" w:rsidRDefault="00713965" w:rsidP="00BF2D4C">
            <w:pPr>
              <w:pStyle w:val="TAC"/>
              <w:rPr>
                <w:lang w:eastAsia="ja-JP"/>
              </w:rPr>
            </w:pPr>
            <w:r>
              <w:rPr>
                <w:lang w:eastAsia="ja-JP"/>
              </w:rPr>
              <w:t>DC_42A_n77A</w:t>
            </w:r>
          </w:p>
          <w:p w14:paraId="79FF3E16" w14:textId="77777777" w:rsidR="00713965" w:rsidRDefault="00713965" w:rsidP="00BF2D4C">
            <w:pPr>
              <w:pStyle w:val="TAC"/>
              <w:rPr>
                <w:rFonts w:cs="Arial"/>
                <w:bCs/>
                <w:szCs w:val="18"/>
                <w:lang w:eastAsia="zh-CN"/>
              </w:rPr>
            </w:pPr>
            <w:r>
              <w:rPr>
                <w:lang w:eastAsia="ja-JP"/>
              </w:rPr>
              <w:t>DC_42C_n77A</w:t>
            </w:r>
          </w:p>
        </w:tc>
      </w:tr>
      <w:tr w:rsidR="00713965" w:rsidRPr="00EF5447" w14:paraId="38435756" w14:textId="77777777" w:rsidTr="00BF2D4C">
        <w:trPr>
          <w:trHeight w:val="187"/>
          <w:jc w:val="center"/>
        </w:trPr>
        <w:tc>
          <w:tcPr>
            <w:tcW w:w="3461" w:type="dxa"/>
            <w:shd w:val="clear" w:color="auto" w:fill="auto"/>
            <w:noWrap/>
          </w:tcPr>
          <w:p w14:paraId="553F5376" w14:textId="77777777" w:rsidR="00713965" w:rsidRPr="00EF5447" w:rsidRDefault="00713965" w:rsidP="00BF2D4C">
            <w:pPr>
              <w:pStyle w:val="TAC"/>
              <w:rPr>
                <w:lang w:eastAsia="ko-KR"/>
              </w:rPr>
            </w:pPr>
            <w:r w:rsidRPr="00EF5447">
              <w:t>DC_8A-42A_n28A-n77A</w:t>
            </w:r>
          </w:p>
        </w:tc>
        <w:tc>
          <w:tcPr>
            <w:tcW w:w="3514" w:type="dxa"/>
          </w:tcPr>
          <w:p w14:paraId="7971C369" w14:textId="77777777" w:rsidR="00713965" w:rsidRPr="00EF5447" w:rsidRDefault="00713965" w:rsidP="00BF2D4C">
            <w:pPr>
              <w:pStyle w:val="TAC"/>
            </w:pPr>
            <w:r w:rsidRPr="00EF5447">
              <w:t>DC_8A_n28A</w:t>
            </w:r>
          </w:p>
          <w:p w14:paraId="1C62826A" w14:textId="77777777" w:rsidR="00713965" w:rsidRPr="00EF5447" w:rsidRDefault="00713965" w:rsidP="00BF2D4C">
            <w:pPr>
              <w:pStyle w:val="TAC"/>
            </w:pPr>
            <w:r w:rsidRPr="00EF5447">
              <w:t>DC_8A_n77A</w:t>
            </w:r>
          </w:p>
          <w:p w14:paraId="0A31EC4F" w14:textId="77777777" w:rsidR="00713965" w:rsidRPr="00EF5447" w:rsidRDefault="00713965" w:rsidP="00BF2D4C">
            <w:pPr>
              <w:pStyle w:val="TAC"/>
            </w:pPr>
            <w:r w:rsidRPr="00EF5447">
              <w:t>DC_42A_n28A</w:t>
            </w:r>
          </w:p>
        </w:tc>
      </w:tr>
      <w:tr w:rsidR="00713965" w:rsidRPr="00EF5447" w14:paraId="3E3CD23D" w14:textId="77777777" w:rsidTr="00BF2D4C">
        <w:trPr>
          <w:trHeight w:val="187"/>
          <w:jc w:val="center"/>
        </w:trPr>
        <w:tc>
          <w:tcPr>
            <w:tcW w:w="3461" w:type="dxa"/>
            <w:shd w:val="clear" w:color="auto" w:fill="auto"/>
            <w:noWrap/>
          </w:tcPr>
          <w:p w14:paraId="0A7A4068" w14:textId="77777777" w:rsidR="00713965" w:rsidRPr="00EF5447" w:rsidRDefault="00713965" w:rsidP="00BF2D4C">
            <w:pPr>
              <w:pStyle w:val="TAC"/>
              <w:rPr>
                <w:lang w:eastAsia="ko-KR"/>
              </w:rPr>
            </w:pPr>
            <w:r w:rsidRPr="00EF5447">
              <w:t>DC_8A-42A_n28A-n77(2A)</w:t>
            </w:r>
          </w:p>
        </w:tc>
        <w:tc>
          <w:tcPr>
            <w:tcW w:w="3514" w:type="dxa"/>
          </w:tcPr>
          <w:p w14:paraId="0F05982C" w14:textId="77777777" w:rsidR="00713965" w:rsidRPr="00EF5447" w:rsidRDefault="00713965" w:rsidP="00BF2D4C">
            <w:pPr>
              <w:pStyle w:val="TAC"/>
            </w:pPr>
            <w:r w:rsidRPr="00EF5447">
              <w:t>DC_8A_n28A</w:t>
            </w:r>
          </w:p>
          <w:p w14:paraId="64AB80E9" w14:textId="77777777" w:rsidR="00713965" w:rsidRPr="00EF5447" w:rsidRDefault="00713965" w:rsidP="00BF2D4C">
            <w:pPr>
              <w:pStyle w:val="TAC"/>
            </w:pPr>
            <w:r w:rsidRPr="00EF5447">
              <w:t>DC_8A_n77A</w:t>
            </w:r>
          </w:p>
          <w:p w14:paraId="227D5BF0" w14:textId="77777777" w:rsidR="00713965" w:rsidRPr="00EF5447" w:rsidRDefault="00713965" w:rsidP="00BF2D4C">
            <w:pPr>
              <w:pStyle w:val="TAC"/>
            </w:pPr>
            <w:r w:rsidRPr="00EF5447">
              <w:t>DC_42A_n28A</w:t>
            </w:r>
          </w:p>
        </w:tc>
      </w:tr>
      <w:tr w:rsidR="00713965" w:rsidRPr="00EF5447" w14:paraId="36837C83" w14:textId="77777777" w:rsidTr="00BF2D4C">
        <w:trPr>
          <w:trHeight w:val="187"/>
          <w:jc w:val="center"/>
        </w:trPr>
        <w:tc>
          <w:tcPr>
            <w:tcW w:w="3461" w:type="dxa"/>
            <w:shd w:val="clear" w:color="auto" w:fill="auto"/>
            <w:noWrap/>
          </w:tcPr>
          <w:p w14:paraId="3E5A5603" w14:textId="77777777" w:rsidR="00713965" w:rsidRPr="00EF5447" w:rsidRDefault="00713965" w:rsidP="00BF2D4C">
            <w:pPr>
              <w:pStyle w:val="TAC"/>
              <w:rPr>
                <w:lang w:eastAsia="ko-KR"/>
              </w:rPr>
            </w:pPr>
            <w:r w:rsidRPr="00EF5447">
              <w:t>DC_8A-42C_n28A-n77A</w:t>
            </w:r>
          </w:p>
        </w:tc>
        <w:tc>
          <w:tcPr>
            <w:tcW w:w="3514" w:type="dxa"/>
          </w:tcPr>
          <w:p w14:paraId="2AA2817D" w14:textId="77777777" w:rsidR="00713965" w:rsidRPr="00EF5447" w:rsidRDefault="00713965" w:rsidP="00BF2D4C">
            <w:pPr>
              <w:pStyle w:val="TAC"/>
            </w:pPr>
            <w:r w:rsidRPr="00EF5447">
              <w:t>DC_8A_n28A</w:t>
            </w:r>
          </w:p>
          <w:p w14:paraId="374E6E6E" w14:textId="77777777" w:rsidR="00713965" w:rsidRPr="00EF5447" w:rsidRDefault="00713965" w:rsidP="00BF2D4C">
            <w:pPr>
              <w:pStyle w:val="TAC"/>
            </w:pPr>
            <w:r w:rsidRPr="00EF5447">
              <w:t>DC_8A_n77A</w:t>
            </w:r>
          </w:p>
          <w:p w14:paraId="56EF3984" w14:textId="77777777" w:rsidR="00713965" w:rsidRPr="00EF5447" w:rsidRDefault="00713965" w:rsidP="00BF2D4C">
            <w:pPr>
              <w:pStyle w:val="TAC"/>
            </w:pPr>
            <w:r w:rsidRPr="00EF5447">
              <w:t>DC_42A_n28A</w:t>
            </w:r>
          </w:p>
          <w:p w14:paraId="327E68B3" w14:textId="77777777" w:rsidR="00713965" w:rsidRPr="00EF5447" w:rsidRDefault="00713965" w:rsidP="00BF2D4C">
            <w:pPr>
              <w:pStyle w:val="TAC"/>
            </w:pPr>
            <w:r w:rsidRPr="00EF5447">
              <w:t>DC_42C_n28A</w:t>
            </w:r>
          </w:p>
        </w:tc>
      </w:tr>
      <w:tr w:rsidR="00713965" w:rsidRPr="00EF5447" w14:paraId="7A84B1E1" w14:textId="77777777" w:rsidTr="00BF2D4C">
        <w:trPr>
          <w:trHeight w:val="187"/>
          <w:jc w:val="center"/>
        </w:trPr>
        <w:tc>
          <w:tcPr>
            <w:tcW w:w="3461" w:type="dxa"/>
            <w:shd w:val="clear" w:color="auto" w:fill="auto"/>
            <w:noWrap/>
          </w:tcPr>
          <w:p w14:paraId="6D4C6D20" w14:textId="77777777" w:rsidR="00713965" w:rsidRPr="00EF5447" w:rsidRDefault="00713965" w:rsidP="00BF2D4C">
            <w:pPr>
              <w:pStyle w:val="TAC"/>
              <w:rPr>
                <w:lang w:eastAsia="ko-KR"/>
              </w:rPr>
            </w:pPr>
            <w:r w:rsidRPr="00EF5447">
              <w:t>DC_8A-42C_n28A-n77(2A)</w:t>
            </w:r>
          </w:p>
        </w:tc>
        <w:tc>
          <w:tcPr>
            <w:tcW w:w="3514" w:type="dxa"/>
          </w:tcPr>
          <w:p w14:paraId="28036607" w14:textId="77777777" w:rsidR="00713965" w:rsidRPr="00EF5447" w:rsidRDefault="00713965" w:rsidP="00BF2D4C">
            <w:pPr>
              <w:pStyle w:val="TAC"/>
            </w:pPr>
            <w:r w:rsidRPr="00EF5447">
              <w:t>DC_8A_n28A</w:t>
            </w:r>
          </w:p>
          <w:p w14:paraId="256DE8B2" w14:textId="77777777" w:rsidR="00713965" w:rsidRPr="00EF5447" w:rsidRDefault="00713965" w:rsidP="00BF2D4C">
            <w:pPr>
              <w:pStyle w:val="TAC"/>
            </w:pPr>
            <w:r w:rsidRPr="00EF5447">
              <w:t>DC_8A_n77A</w:t>
            </w:r>
          </w:p>
          <w:p w14:paraId="0484B974" w14:textId="77777777" w:rsidR="00713965" w:rsidRPr="00EF5447" w:rsidRDefault="00713965" w:rsidP="00BF2D4C">
            <w:pPr>
              <w:pStyle w:val="TAC"/>
            </w:pPr>
            <w:r w:rsidRPr="00EF5447">
              <w:t>DC_42A_n28A</w:t>
            </w:r>
          </w:p>
          <w:p w14:paraId="72CB40DF" w14:textId="77777777" w:rsidR="00713965" w:rsidRPr="00EF5447" w:rsidRDefault="00713965" w:rsidP="00BF2D4C">
            <w:pPr>
              <w:pStyle w:val="TAC"/>
            </w:pPr>
            <w:r w:rsidRPr="00EF5447">
              <w:t>DC_42C_n28A</w:t>
            </w:r>
          </w:p>
        </w:tc>
      </w:tr>
      <w:tr w:rsidR="00713965" w:rsidRPr="00EF5447" w14:paraId="064F15BC" w14:textId="77777777" w:rsidTr="00BF2D4C">
        <w:trPr>
          <w:trHeight w:val="187"/>
          <w:jc w:val="center"/>
        </w:trPr>
        <w:tc>
          <w:tcPr>
            <w:tcW w:w="3461" w:type="dxa"/>
            <w:shd w:val="clear" w:color="auto" w:fill="auto"/>
            <w:noWrap/>
          </w:tcPr>
          <w:p w14:paraId="4FA90324" w14:textId="77777777" w:rsidR="00713965" w:rsidRPr="00EF5447" w:rsidRDefault="00713965" w:rsidP="00BF2D4C">
            <w:pPr>
              <w:pStyle w:val="TAC"/>
              <w:rPr>
                <w:rFonts w:eastAsia="ＭＳ 明朝" w:cs="Arial"/>
                <w:lang w:eastAsia="ja-JP"/>
              </w:rPr>
            </w:pPr>
            <w:r w:rsidRPr="00EF5447">
              <w:rPr>
                <w:rFonts w:eastAsia="ＭＳ 明朝" w:cs="Arial"/>
                <w:lang w:eastAsia="ja-JP"/>
              </w:rPr>
              <w:t>DC_12A-30A-66A_n2A</w:t>
            </w:r>
          </w:p>
          <w:p w14:paraId="21EA6667" w14:textId="77777777" w:rsidR="00713965" w:rsidRPr="00EF5447" w:rsidRDefault="00713965" w:rsidP="00BF2D4C">
            <w:pPr>
              <w:pStyle w:val="TAC"/>
              <w:rPr>
                <w:lang w:eastAsia="ko-KR"/>
              </w:rPr>
            </w:pPr>
            <w:r w:rsidRPr="00EF5447">
              <w:rPr>
                <w:rFonts w:eastAsia="ＭＳ 明朝" w:cs="Arial"/>
                <w:lang w:eastAsia="ja-JP"/>
              </w:rPr>
              <w:t>DC_12A-30A-66A-66A_n2A</w:t>
            </w:r>
          </w:p>
        </w:tc>
        <w:tc>
          <w:tcPr>
            <w:tcW w:w="3514" w:type="dxa"/>
          </w:tcPr>
          <w:p w14:paraId="38674D98" w14:textId="77777777" w:rsidR="00713965" w:rsidRPr="00EF5447" w:rsidRDefault="00713965" w:rsidP="00BF2D4C">
            <w:pPr>
              <w:pStyle w:val="TAC"/>
              <w:rPr>
                <w:rFonts w:eastAsia="ＭＳ 明朝" w:cs="Arial"/>
                <w:lang w:eastAsia="ja-JP"/>
              </w:rPr>
            </w:pPr>
            <w:r w:rsidRPr="00EF5447">
              <w:rPr>
                <w:rFonts w:eastAsia="ＭＳ 明朝" w:cs="Arial"/>
                <w:lang w:eastAsia="ja-JP"/>
              </w:rPr>
              <w:t>DC_12A_n2A</w:t>
            </w:r>
          </w:p>
          <w:p w14:paraId="6E188154" w14:textId="77777777" w:rsidR="00713965" w:rsidRPr="00EF5447" w:rsidRDefault="00713965" w:rsidP="00BF2D4C">
            <w:pPr>
              <w:pStyle w:val="TAC"/>
              <w:rPr>
                <w:rFonts w:eastAsia="ＭＳ 明朝" w:cs="Arial"/>
                <w:lang w:eastAsia="ja-JP"/>
              </w:rPr>
            </w:pPr>
            <w:r w:rsidRPr="00EF5447">
              <w:rPr>
                <w:rFonts w:eastAsia="ＭＳ 明朝" w:cs="Arial"/>
                <w:lang w:eastAsia="ja-JP"/>
              </w:rPr>
              <w:t>DC_30A_n2A</w:t>
            </w:r>
          </w:p>
          <w:p w14:paraId="3D266DCD" w14:textId="77777777" w:rsidR="00713965" w:rsidRPr="00EF5447" w:rsidRDefault="00713965" w:rsidP="00BF2D4C">
            <w:pPr>
              <w:pStyle w:val="TAC"/>
              <w:rPr>
                <w:lang w:eastAsia="ko-KR"/>
              </w:rPr>
            </w:pPr>
            <w:r w:rsidRPr="00EF5447">
              <w:rPr>
                <w:rFonts w:eastAsia="ＭＳ 明朝" w:cs="Arial"/>
                <w:lang w:eastAsia="ja-JP"/>
              </w:rPr>
              <w:t>DC_66A_n2A</w:t>
            </w:r>
          </w:p>
        </w:tc>
      </w:tr>
      <w:tr w:rsidR="00713965" w:rsidRPr="00EF5447" w14:paraId="25CA8904" w14:textId="77777777" w:rsidTr="00BF2D4C">
        <w:trPr>
          <w:trHeight w:val="187"/>
          <w:jc w:val="center"/>
        </w:trPr>
        <w:tc>
          <w:tcPr>
            <w:tcW w:w="3461" w:type="dxa"/>
            <w:shd w:val="clear" w:color="auto" w:fill="auto"/>
            <w:noWrap/>
            <w:vAlign w:val="center"/>
          </w:tcPr>
          <w:p w14:paraId="230192FB" w14:textId="6CBA43A9" w:rsidR="00713965" w:rsidRPr="00EF5447" w:rsidRDefault="00713965" w:rsidP="00BF2D4C">
            <w:pPr>
              <w:pStyle w:val="TAC"/>
              <w:rPr>
                <w:rFonts w:eastAsia="ＭＳ 明朝" w:cs="Arial"/>
                <w:lang w:eastAsia="ja-JP"/>
              </w:rPr>
            </w:pPr>
            <w:r>
              <w:t>DC_11A_n3A-n28A-n77A</w:t>
            </w:r>
            <w:ins w:id="206" w:author="伏木 雅(SB 渉外本部)" w:date="2021-08-03T14:35:00Z">
              <w:r w:rsidR="00272216">
                <w:rPr>
                  <w:noProof/>
                  <w:vertAlign w:val="superscript"/>
                  <w:lang w:eastAsia="zh-CN"/>
                </w:rPr>
                <w:t>2</w:t>
              </w:r>
            </w:ins>
          </w:p>
        </w:tc>
        <w:tc>
          <w:tcPr>
            <w:tcW w:w="3514" w:type="dxa"/>
            <w:vAlign w:val="center"/>
          </w:tcPr>
          <w:p w14:paraId="0E707E2E" w14:textId="77777777" w:rsidR="00713965" w:rsidRDefault="00713965" w:rsidP="00BF2D4C">
            <w:pPr>
              <w:pStyle w:val="TAC"/>
            </w:pPr>
            <w:r>
              <w:rPr>
                <w:rFonts w:hint="eastAsia"/>
              </w:rPr>
              <w:t>D</w:t>
            </w:r>
            <w:r>
              <w:t>C_11A_n3A</w:t>
            </w:r>
          </w:p>
          <w:p w14:paraId="0CA559C5" w14:textId="77777777" w:rsidR="00713965" w:rsidRDefault="00713965" w:rsidP="00BF2D4C">
            <w:pPr>
              <w:pStyle w:val="TAC"/>
            </w:pPr>
            <w:r>
              <w:rPr>
                <w:rFonts w:hint="eastAsia"/>
              </w:rPr>
              <w:t>D</w:t>
            </w:r>
            <w:r>
              <w:t>C_11A_n28A</w:t>
            </w:r>
          </w:p>
          <w:p w14:paraId="3E7190BD" w14:textId="77777777" w:rsidR="00713965" w:rsidRPr="00EF5447" w:rsidRDefault="00713965" w:rsidP="00BF2D4C">
            <w:pPr>
              <w:pStyle w:val="TAC"/>
              <w:rPr>
                <w:rFonts w:eastAsia="ＭＳ 明朝" w:cs="Arial"/>
                <w:lang w:eastAsia="ja-JP"/>
              </w:rPr>
            </w:pPr>
            <w:r>
              <w:rPr>
                <w:rFonts w:hint="eastAsia"/>
              </w:rPr>
              <w:t>D</w:t>
            </w:r>
            <w:r>
              <w:t>C_11A_n77A</w:t>
            </w:r>
          </w:p>
        </w:tc>
      </w:tr>
      <w:tr w:rsidR="00713965" w:rsidRPr="00EF5447" w14:paraId="66F4DCE1" w14:textId="77777777" w:rsidTr="00BF2D4C">
        <w:trPr>
          <w:trHeight w:val="187"/>
          <w:jc w:val="center"/>
        </w:trPr>
        <w:tc>
          <w:tcPr>
            <w:tcW w:w="3461" w:type="dxa"/>
            <w:shd w:val="clear" w:color="auto" w:fill="auto"/>
            <w:noWrap/>
            <w:vAlign w:val="center"/>
          </w:tcPr>
          <w:p w14:paraId="65F71693" w14:textId="04967E19" w:rsidR="00713965" w:rsidRPr="00EF5447" w:rsidRDefault="00713965" w:rsidP="00BF2D4C">
            <w:pPr>
              <w:pStyle w:val="TAC"/>
              <w:rPr>
                <w:rFonts w:eastAsia="ＭＳ 明朝" w:cs="Arial"/>
                <w:lang w:eastAsia="ja-JP"/>
              </w:rPr>
            </w:pPr>
            <w:r>
              <w:t>DC_11A_n3A-n28A-n77(2A)</w:t>
            </w:r>
            <w:ins w:id="207" w:author="伏木 雅(SB 渉外本部)" w:date="2021-08-03T14:35:00Z">
              <w:r w:rsidR="00272216">
                <w:rPr>
                  <w:noProof/>
                  <w:vertAlign w:val="superscript"/>
                  <w:lang w:eastAsia="zh-CN"/>
                </w:rPr>
                <w:t xml:space="preserve"> 2</w:t>
              </w:r>
            </w:ins>
          </w:p>
        </w:tc>
        <w:tc>
          <w:tcPr>
            <w:tcW w:w="3514" w:type="dxa"/>
            <w:vAlign w:val="center"/>
          </w:tcPr>
          <w:p w14:paraId="5329E11D" w14:textId="77777777" w:rsidR="00713965" w:rsidRDefault="00713965" w:rsidP="00BF2D4C">
            <w:pPr>
              <w:pStyle w:val="TAC"/>
            </w:pPr>
            <w:r>
              <w:rPr>
                <w:rFonts w:hint="eastAsia"/>
              </w:rPr>
              <w:t>D</w:t>
            </w:r>
            <w:r>
              <w:t>C_11A_n3A</w:t>
            </w:r>
          </w:p>
          <w:p w14:paraId="08ADFBF7" w14:textId="77777777" w:rsidR="00713965" w:rsidRDefault="00713965" w:rsidP="00BF2D4C">
            <w:pPr>
              <w:pStyle w:val="TAC"/>
            </w:pPr>
            <w:r>
              <w:rPr>
                <w:rFonts w:hint="eastAsia"/>
              </w:rPr>
              <w:t>D</w:t>
            </w:r>
            <w:r>
              <w:t>C_11A_n28A</w:t>
            </w:r>
          </w:p>
          <w:p w14:paraId="15A7F1D3" w14:textId="77777777" w:rsidR="00713965" w:rsidRPr="00EF5447" w:rsidRDefault="00713965" w:rsidP="00BF2D4C">
            <w:pPr>
              <w:pStyle w:val="TAC"/>
              <w:rPr>
                <w:rFonts w:eastAsia="ＭＳ 明朝" w:cs="Arial"/>
                <w:lang w:eastAsia="ja-JP"/>
              </w:rPr>
            </w:pPr>
            <w:r>
              <w:rPr>
                <w:rFonts w:hint="eastAsia"/>
              </w:rPr>
              <w:t>D</w:t>
            </w:r>
            <w:r>
              <w:t>C_11A_n77A</w:t>
            </w:r>
          </w:p>
        </w:tc>
      </w:tr>
      <w:tr w:rsidR="00713965" w:rsidRPr="00EF5447" w14:paraId="0F5CEB5E" w14:textId="77777777" w:rsidTr="00BF2D4C">
        <w:trPr>
          <w:trHeight w:val="187"/>
          <w:jc w:val="center"/>
        </w:trPr>
        <w:tc>
          <w:tcPr>
            <w:tcW w:w="3461" w:type="dxa"/>
            <w:shd w:val="clear" w:color="auto" w:fill="auto"/>
            <w:noWrap/>
          </w:tcPr>
          <w:p w14:paraId="5ACA8A8A" w14:textId="77777777" w:rsidR="00713965" w:rsidRPr="00EF5447" w:rsidRDefault="00713965" w:rsidP="00BF2D4C">
            <w:pPr>
              <w:pStyle w:val="TAC"/>
              <w:rPr>
                <w:rFonts w:eastAsia="ＭＳ 明朝" w:cs="Arial"/>
                <w:lang w:eastAsia="ja-JP"/>
              </w:rPr>
            </w:pPr>
            <w:r w:rsidRPr="00EF5447">
              <w:rPr>
                <w:lang w:eastAsia="ja-JP"/>
              </w:rPr>
              <w:t>DC_12</w:t>
            </w:r>
            <w:r w:rsidRPr="00EF5447">
              <w:t>A-30A-66A_n66A</w:t>
            </w:r>
          </w:p>
        </w:tc>
        <w:tc>
          <w:tcPr>
            <w:tcW w:w="3514" w:type="dxa"/>
          </w:tcPr>
          <w:p w14:paraId="2731B211" w14:textId="77777777" w:rsidR="00713965" w:rsidRPr="00EF5447" w:rsidRDefault="00713965" w:rsidP="00BF2D4C">
            <w:pPr>
              <w:pStyle w:val="TAC"/>
              <w:rPr>
                <w:lang w:eastAsia="zh-TW"/>
              </w:rPr>
            </w:pPr>
            <w:r w:rsidRPr="00EF5447">
              <w:rPr>
                <w:lang w:eastAsia="zh-TW"/>
              </w:rPr>
              <w:t>DC_12A_n66A</w:t>
            </w:r>
          </w:p>
          <w:p w14:paraId="3888F92A" w14:textId="77777777" w:rsidR="00713965" w:rsidRPr="00EF5447" w:rsidRDefault="00713965" w:rsidP="00BF2D4C">
            <w:pPr>
              <w:pStyle w:val="TAC"/>
              <w:rPr>
                <w:lang w:eastAsia="zh-TW"/>
              </w:rPr>
            </w:pPr>
            <w:r w:rsidRPr="00EF5447">
              <w:rPr>
                <w:lang w:eastAsia="zh-TW"/>
              </w:rPr>
              <w:t>DC_30A_n66A</w:t>
            </w:r>
          </w:p>
          <w:p w14:paraId="79CB8291" w14:textId="77777777" w:rsidR="00713965" w:rsidRPr="00EF5447" w:rsidRDefault="00713965" w:rsidP="00BF2D4C">
            <w:pPr>
              <w:pStyle w:val="TAC"/>
              <w:rPr>
                <w:rFonts w:eastAsia="ＭＳ 明朝" w:cs="Arial"/>
                <w:lang w:eastAsia="ja-JP"/>
              </w:rPr>
            </w:pPr>
            <w:r w:rsidRPr="00EF5447">
              <w:rPr>
                <w:lang w:eastAsia="zh-TW"/>
              </w:rPr>
              <w:t>DC_66A_n66A</w:t>
            </w:r>
            <w:r w:rsidRPr="00EF5447">
              <w:rPr>
                <w:vertAlign w:val="superscript"/>
                <w:lang w:eastAsia="zh-TW"/>
              </w:rPr>
              <w:t>4</w:t>
            </w:r>
          </w:p>
        </w:tc>
      </w:tr>
      <w:tr w:rsidR="00713965" w:rsidRPr="00EF5447" w14:paraId="5DFF87F8" w14:textId="77777777" w:rsidTr="00BF2D4C">
        <w:trPr>
          <w:trHeight w:val="187"/>
          <w:jc w:val="center"/>
        </w:trPr>
        <w:tc>
          <w:tcPr>
            <w:tcW w:w="3461" w:type="dxa"/>
            <w:shd w:val="clear" w:color="auto" w:fill="auto"/>
            <w:noWrap/>
          </w:tcPr>
          <w:p w14:paraId="7ABE1DD5" w14:textId="77777777" w:rsidR="00713965" w:rsidRPr="00EF5447" w:rsidRDefault="00713965" w:rsidP="00BF2D4C">
            <w:pPr>
              <w:pStyle w:val="TAC"/>
              <w:rPr>
                <w:lang w:eastAsia="ja-JP"/>
              </w:rPr>
            </w:pPr>
            <w:r w:rsidRPr="00EF5447">
              <w:rPr>
                <w:lang w:eastAsia="ja-JP"/>
              </w:rPr>
              <w:t>DC_12A-48A</w:t>
            </w:r>
            <w:r>
              <w:rPr>
                <w:lang w:eastAsia="ja-JP"/>
              </w:rPr>
              <w:t>-</w:t>
            </w:r>
            <w:r w:rsidRPr="00EF5447">
              <w:rPr>
                <w:lang w:eastAsia="ja-JP"/>
              </w:rPr>
              <w:t>(n)5AA</w:t>
            </w:r>
          </w:p>
        </w:tc>
        <w:tc>
          <w:tcPr>
            <w:tcW w:w="3514" w:type="dxa"/>
          </w:tcPr>
          <w:p w14:paraId="6A8B666B" w14:textId="77777777" w:rsidR="00713965" w:rsidRPr="00EF5447" w:rsidRDefault="00713965" w:rsidP="00BF2D4C">
            <w:pPr>
              <w:pStyle w:val="TAC"/>
              <w:rPr>
                <w:lang w:eastAsia="ja-JP"/>
              </w:rPr>
            </w:pPr>
            <w:r w:rsidRPr="00EF5447">
              <w:rPr>
                <w:lang w:eastAsia="ja-JP"/>
              </w:rPr>
              <w:t>DC_12A_n5A</w:t>
            </w:r>
          </w:p>
          <w:p w14:paraId="00E50266" w14:textId="77777777" w:rsidR="00713965" w:rsidRPr="00EF5447" w:rsidRDefault="00713965" w:rsidP="00BF2D4C">
            <w:pPr>
              <w:pStyle w:val="TAC"/>
              <w:rPr>
                <w:lang w:eastAsia="ja-JP"/>
              </w:rPr>
            </w:pPr>
            <w:r w:rsidRPr="00EF5447">
              <w:rPr>
                <w:lang w:eastAsia="ja-JP"/>
              </w:rPr>
              <w:t>DC_48A_n5A</w:t>
            </w:r>
          </w:p>
          <w:p w14:paraId="6C99A944" w14:textId="77777777" w:rsidR="00713965" w:rsidRPr="00EF5447" w:rsidRDefault="00713965" w:rsidP="00BF2D4C">
            <w:pPr>
              <w:pStyle w:val="TAC"/>
              <w:rPr>
                <w:lang w:eastAsia="zh-TW"/>
              </w:rPr>
            </w:pPr>
            <w:r w:rsidRPr="00EF5447">
              <w:rPr>
                <w:lang w:eastAsia="ja-JP"/>
              </w:rPr>
              <w:t>DC_(n)5AA</w:t>
            </w:r>
            <w:r w:rsidRPr="00EF5447">
              <w:rPr>
                <w:vertAlign w:val="superscript"/>
                <w:lang w:eastAsia="ja-JP"/>
              </w:rPr>
              <w:t>4</w:t>
            </w:r>
          </w:p>
        </w:tc>
      </w:tr>
      <w:tr w:rsidR="00713965" w:rsidRPr="00EF5447" w14:paraId="49D5E662" w14:textId="77777777" w:rsidTr="00BF2D4C">
        <w:trPr>
          <w:trHeight w:val="187"/>
          <w:jc w:val="center"/>
        </w:trPr>
        <w:tc>
          <w:tcPr>
            <w:tcW w:w="3461" w:type="dxa"/>
            <w:shd w:val="clear" w:color="auto" w:fill="auto"/>
            <w:noWrap/>
          </w:tcPr>
          <w:p w14:paraId="2F101A9F" w14:textId="77777777" w:rsidR="00713965" w:rsidRPr="00EF5447" w:rsidRDefault="00713965" w:rsidP="00BF2D4C">
            <w:pPr>
              <w:pStyle w:val="TAC"/>
              <w:rPr>
                <w:lang w:eastAsia="ja-JP"/>
              </w:rPr>
            </w:pPr>
            <w:r w:rsidRPr="00EF5447">
              <w:rPr>
                <w:rFonts w:cs="Arial"/>
                <w:lang w:eastAsia="ja-JP"/>
              </w:rPr>
              <w:t>DC_12A-48A-66A_n5A</w:t>
            </w:r>
          </w:p>
        </w:tc>
        <w:tc>
          <w:tcPr>
            <w:tcW w:w="3514" w:type="dxa"/>
          </w:tcPr>
          <w:p w14:paraId="17DA2453" w14:textId="77777777" w:rsidR="00713965" w:rsidRPr="00EF5447" w:rsidRDefault="00713965" w:rsidP="00BF2D4C">
            <w:pPr>
              <w:pStyle w:val="TAC"/>
              <w:rPr>
                <w:rFonts w:cs="Arial"/>
                <w:lang w:eastAsia="ja-JP"/>
              </w:rPr>
            </w:pPr>
            <w:r w:rsidRPr="00EF5447">
              <w:rPr>
                <w:rFonts w:cs="Arial"/>
                <w:lang w:eastAsia="ja-JP"/>
              </w:rPr>
              <w:t>DC_12A_n5A</w:t>
            </w:r>
          </w:p>
          <w:p w14:paraId="26B04079" w14:textId="77777777" w:rsidR="00713965" w:rsidRPr="00EF5447" w:rsidRDefault="00713965" w:rsidP="00BF2D4C">
            <w:pPr>
              <w:pStyle w:val="TAC"/>
              <w:rPr>
                <w:rFonts w:cs="Arial"/>
                <w:lang w:eastAsia="ja-JP"/>
              </w:rPr>
            </w:pPr>
            <w:r w:rsidRPr="00EF5447">
              <w:rPr>
                <w:rFonts w:cs="Arial"/>
                <w:lang w:eastAsia="ja-JP"/>
              </w:rPr>
              <w:t>DC_48A_n5A</w:t>
            </w:r>
          </w:p>
          <w:p w14:paraId="52A61DE6" w14:textId="77777777" w:rsidR="00713965" w:rsidRPr="00EF5447" w:rsidRDefault="00713965" w:rsidP="00BF2D4C">
            <w:pPr>
              <w:pStyle w:val="TAC"/>
              <w:rPr>
                <w:lang w:eastAsia="zh-TW"/>
              </w:rPr>
            </w:pPr>
            <w:r w:rsidRPr="00EF5447">
              <w:rPr>
                <w:rFonts w:cs="Arial"/>
                <w:lang w:eastAsia="ja-JP"/>
              </w:rPr>
              <w:t>DC_66A_n5A</w:t>
            </w:r>
          </w:p>
        </w:tc>
      </w:tr>
      <w:tr w:rsidR="00713965" w:rsidRPr="00EF5447" w14:paraId="1A49218B" w14:textId="77777777" w:rsidTr="00BF2D4C">
        <w:trPr>
          <w:trHeight w:val="187"/>
          <w:jc w:val="center"/>
        </w:trPr>
        <w:tc>
          <w:tcPr>
            <w:tcW w:w="3461" w:type="dxa"/>
            <w:shd w:val="clear" w:color="auto" w:fill="auto"/>
            <w:noWrap/>
          </w:tcPr>
          <w:p w14:paraId="2DF411AC" w14:textId="77777777" w:rsidR="00713965" w:rsidRPr="00EF5447" w:rsidRDefault="00713965" w:rsidP="00BF2D4C">
            <w:pPr>
              <w:pStyle w:val="TAC"/>
              <w:rPr>
                <w:lang w:eastAsia="ja-JP"/>
              </w:rPr>
            </w:pPr>
            <w:r w:rsidRPr="00EF5447">
              <w:rPr>
                <w:lang w:eastAsia="ja-JP"/>
              </w:rPr>
              <w:t>DC_12A-66A</w:t>
            </w:r>
            <w:r>
              <w:rPr>
                <w:lang w:eastAsia="ja-JP"/>
              </w:rPr>
              <w:t>-</w:t>
            </w:r>
            <w:r w:rsidRPr="00EF5447">
              <w:rPr>
                <w:lang w:eastAsia="ja-JP"/>
              </w:rPr>
              <w:t>(n)5AA</w:t>
            </w:r>
          </w:p>
        </w:tc>
        <w:tc>
          <w:tcPr>
            <w:tcW w:w="3514" w:type="dxa"/>
          </w:tcPr>
          <w:p w14:paraId="0756C5AF" w14:textId="77777777" w:rsidR="00713965" w:rsidRPr="00EF5447" w:rsidRDefault="00713965" w:rsidP="00BF2D4C">
            <w:pPr>
              <w:pStyle w:val="TAC"/>
              <w:rPr>
                <w:lang w:eastAsia="ja-JP"/>
              </w:rPr>
            </w:pPr>
            <w:r w:rsidRPr="00EF5447">
              <w:rPr>
                <w:lang w:eastAsia="ja-JP"/>
              </w:rPr>
              <w:t>DC_12A_n5A</w:t>
            </w:r>
          </w:p>
          <w:p w14:paraId="26EA8804" w14:textId="77777777" w:rsidR="00713965" w:rsidRPr="00EF5447" w:rsidRDefault="00713965" w:rsidP="00BF2D4C">
            <w:pPr>
              <w:pStyle w:val="TAC"/>
              <w:rPr>
                <w:lang w:eastAsia="ja-JP"/>
              </w:rPr>
            </w:pPr>
            <w:r w:rsidRPr="00EF5447">
              <w:rPr>
                <w:lang w:eastAsia="ja-JP"/>
              </w:rPr>
              <w:t>DC_66A_n5A</w:t>
            </w:r>
          </w:p>
          <w:p w14:paraId="0E70D933" w14:textId="77777777" w:rsidR="00713965" w:rsidRPr="00EF5447" w:rsidRDefault="00713965" w:rsidP="00BF2D4C">
            <w:pPr>
              <w:pStyle w:val="TAC"/>
              <w:rPr>
                <w:lang w:eastAsia="ja-JP"/>
              </w:rPr>
            </w:pPr>
            <w:r w:rsidRPr="00EF5447">
              <w:rPr>
                <w:lang w:eastAsia="ja-JP"/>
              </w:rPr>
              <w:t>DC_(n)5AA</w:t>
            </w:r>
            <w:r w:rsidRPr="00EF5447">
              <w:rPr>
                <w:vertAlign w:val="superscript"/>
                <w:lang w:eastAsia="ja-JP"/>
              </w:rPr>
              <w:t>4</w:t>
            </w:r>
          </w:p>
        </w:tc>
      </w:tr>
      <w:tr w:rsidR="00713965" w:rsidRPr="00EF5447" w14:paraId="49ACD310" w14:textId="77777777" w:rsidTr="00BF2D4C">
        <w:trPr>
          <w:trHeight w:val="187"/>
          <w:jc w:val="center"/>
        </w:trPr>
        <w:tc>
          <w:tcPr>
            <w:tcW w:w="3461" w:type="dxa"/>
            <w:shd w:val="clear" w:color="auto" w:fill="auto"/>
            <w:noWrap/>
          </w:tcPr>
          <w:p w14:paraId="029884D3" w14:textId="77777777" w:rsidR="00713965" w:rsidRPr="00EF5447" w:rsidRDefault="00713965" w:rsidP="00BF2D4C">
            <w:pPr>
              <w:pStyle w:val="TAC"/>
            </w:pPr>
            <w:r w:rsidRPr="00245EAF">
              <w:rPr>
                <w:rFonts w:cs="Arial"/>
                <w:lang w:eastAsia="ja-JP"/>
              </w:rPr>
              <w:t>DC_13A-48A-66A_n77A</w:t>
            </w:r>
          </w:p>
        </w:tc>
        <w:tc>
          <w:tcPr>
            <w:tcW w:w="3514" w:type="dxa"/>
          </w:tcPr>
          <w:p w14:paraId="302C5664" w14:textId="77777777" w:rsidR="00713965" w:rsidRDefault="00713965" w:rsidP="00BF2D4C">
            <w:pPr>
              <w:pStyle w:val="TAC"/>
              <w:rPr>
                <w:lang w:val="en-US" w:eastAsia="fi-FI"/>
              </w:rPr>
            </w:pPr>
            <w:r w:rsidRPr="00245EAF">
              <w:rPr>
                <w:lang w:val="en-US" w:eastAsia="fi-FI"/>
              </w:rPr>
              <w:t>DC_13A_n77A</w:t>
            </w:r>
          </w:p>
          <w:p w14:paraId="2FFAF59A" w14:textId="77777777" w:rsidR="00713965" w:rsidRPr="00EF5447" w:rsidRDefault="00713965" w:rsidP="00BF2D4C">
            <w:pPr>
              <w:pStyle w:val="TAC"/>
            </w:pPr>
            <w:r w:rsidRPr="00245EAF">
              <w:rPr>
                <w:lang w:val="en-US" w:eastAsia="fi-FI"/>
              </w:rPr>
              <w:t>DC_66A_n77A</w:t>
            </w:r>
          </w:p>
        </w:tc>
      </w:tr>
      <w:tr w:rsidR="00713965" w:rsidRPr="00EF5447" w14:paraId="3628F0BA" w14:textId="77777777" w:rsidTr="00BF2D4C">
        <w:trPr>
          <w:trHeight w:val="187"/>
          <w:jc w:val="center"/>
        </w:trPr>
        <w:tc>
          <w:tcPr>
            <w:tcW w:w="3461" w:type="dxa"/>
            <w:shd w:val="clear" w:color="auto" w:fill="auto"/>
            <w:noWrap/>
          </w:tcPr>
          <w:p w14:paraId="0629D68C" w14:textId="77777777" w:rsidR="00713965" w:rsidRPr="00EF5447" w:rsidRDefault="00713965" w:rsidP="00BF2D4C">
            <w:pPr>
              <w:pStyle w:val="TAC"/>
              <w:rPr>
                <w:lang w:eastAsia="ja-JP"/>
              </w:rPr>
            </w:pPr>
            <w:r w:rsidRPr="00EF5447">
              <w:t>DC_13A-66A_n2A-n77A</w:t>
            </w:r>
            <w:r>
              <w:rPr>
                <w:vertAlign w:val="superscript"/>
              </w:rPr>
              <w:t>9</w:t>
            </w:r>
          </w:p>
        </w:tc>
        <w:tc>
          <w:tcPr>
            <w:tcW w:w="3514" w:type="dxa"/>
          </w:tcPr>
          <w:p w14:paraId="0E186226" w14:textId="77777777" w:rsidR="00713965" w:rsidRPr="00EF5447" w:rsidRDefault="00713965" w:rsidP="00BF2D4C">
            <w:pPr>
              <w:pStyle w:val="TAC"/>
            </w:pPr>
            <w:r w:rsidRPr="00EF5447">
              <w:t>DC_13A_n2A</w:t>
            </w:r>
          </w:p>
          <w:p w14:paraId="587A0280" w14:textId="77777777" w:rsidR="00713965" w:rsidRPr="00EF5447" w:rsidRDefault="00713965" w:rsidP="00BF2D4C">
            <w:pPr>
              <w:pStyle w:val="TAC"/>
            </w:pPr>
            <w:r w:rsidRPr="00EF5447">
              <w:t>DC_13A_n77A</w:t>
            </w:r>
            <w:r>
              <w:rPr>
                <w:vertAlign w:val="superscript"/>
              </w:rPr>
              <w:t>9</w:t>
            </w:r>
          </w:p>
          <w:p w14:paraId="5BBED944" w14:textId="77777777" w:rsidR="00713965" w:rsidRPr="00EF5447" w:rsidRDefault="00713965" w:rsidP="00BF2D4C">
            <w:pPr>
              <w:pStyle w:val="TAC"/>
            </w:pPr>
            <w:r w:rsidRPr="00EF5447">
              <w:t>DC_66A_n2A</w:t>
            </w:r>
          </w:p>
          <w:p w14:paraId="43A1EDB4" w14:textId="77777777" w:rsidR="00713965" w:rsidRPr="00EF5447" w:rsidRDefault="00713965" w:rsidP="00BF2D4C">
            <w:pPr>
              <w:pStyle w:val="TAC"/>
              <w:rPr>
                <w:lang w:eastAsia="ja-JP"/>
              </w:rPr>
            </w:pPr>
            <w:r w:rsidRPr="00EF5447">
              <w:t>DC_66A_n77A</w:t>
            </w:r>
            <w:r>
              <w:rPr>
                <w:vertAlign w:val="superscript"/>
              </w:rPr>
              <w:t>9</w:t>
            </w:r>
          </w:p>
        </w:tc>
      </w:tr>
      <w:tr w:rsidR="00713965" w:rsidRPr="00EF5447" w14:paraId="11CBAA04" w14:textId="77777777" w:rsidTr="00BF2D4C">
        <w:trPr>
          <w:trHeight w:val="187"/>
          <w:jc w:val="center"/>
        </w:trPr>
        <w:tc>
          <w:tcPr>
            <w:tcW w:w="3461" w:type="dxa"/>
            <w:shd w:val="clear" w:color="auto" w:fill="auto"/>
            <w:noWrap/>
          </w:tcPr>
          <w:p w14:paraId="5BA7DD58" w14:textId="77777777" w:rsidR="00713965" w:rsidRPr="00EF5447" w:rsidRDefault="00713965" w:rsidP="00BF2D4C">
            <w:pPr>
              <w:pStyle w:val="TAC"/>
              <w:rPr>
                <w:lang w:eastAsia="ja-JP"/>
              </w:rPr>
            </w:pPr>
            <w:r w:rsidRPr="00EF5447">
              <w:t>DC_13A-66A_n5A-n48A</w:t>
            </w:r>
          </w:p>
        </w:tc>
        <w:tc>
          <w:tcPr>
            <w:tcW w:w="3514" w:type="dxa"/>
          </w:tcPr>
          <w:p w14:paraId="51E367A3" w14:textId="77777777" w:rsidR="00713965" w:rsidRPr="00EF5447" w:rsidRDefault="00713965" w:rsidP="00BF2D4C">
            <w:pPr>
              <w:pStyle w:val="TAC"/>
            </w:pPr>
            <w:r w:rsidRPr="00EF5447">
              <w:t>DC_13A_n48A</w:t>
            </w:r>
          </w:p>
          <w:p w14:paraId="1C0BBCEC" w14:textId="77777777" w:rsidR="00713965" w:rsidRPr="00EF5447" w:rsidRDefault="00713965" w:rsidP="00BF2D4C">
            <w:pPr>
              <w:pStyle w:val="TAC"/>
            </w:pPr>
            <w:r w:rsidRPr="00EF5447">
              <w:t>DC_66A_n5A</w:t>
            </w:r>
          </w:p>
          <w:p w14:paraId="095B6202" w14:textId="77777777" w:rsidR="00713965" w:rsidRPr="00EF5447" w:rsidRDefault="00713965" w:rsidP="00BF2D4C">
            <w:pPr>
              <w:pStyle w:val="TAC"/>
              <w:rPr>
                <w:lang w:eastAsia="ja-JP"/>
              </w:rPr>
            </w:pPr>
            <w:r w:rsidRPr="00EF5447">
              <w:t>DC_66A_n48A</w:t>
            </w:r>
          </w:p>
        </w:tc>
      </w:tr>
      <w:tr w:rsidR="00713965" w:rsidRPr="00EF5447" w14:paraId="0BB90C69" w14:textId="77777777" w:rsidTr="00BF2D4C">
        <w:trPr>
          <w:trHeight w:val="187"/>
          <w:jc w:val="center"/>
        </w:trPr>
        <w:tc>
          <w:tcPr>
            <w:tcW w:w="3461" w:type="dxa"/>
            <w:shd w:val="clear" w:color="auto" w:fill="auto"/>
            <w:noWrap/>
          </w:tcPr>
          <w:p w14:paraId="4D461346" w14:textId="77777777" w:rsidR="00713965" w:rsidRPr="00EF5447" w:rsidRDefault="00713965" w:rsidP="00BF2D4C">
            <w:pPr>
              <w:pStyle w:val="TAC"/>
              <w:rPr>
                <w:lang w:eastAsia="ja-JP"/>
              </w:rPr>
            </w:pPr>
            <w:r w:rsidRPr="00EF5447">
              <w:t>DC_13A-66A_n66A-n77A</w:t>
            </w:r>
            <w:r>
              <w:rPr>
                <w:vertAlign w:val="superscript"/>
              </w:rPr>
              <w:t>9</w:t>
            </w:r>
          </w:p>
        </w:tc>
        <w:tc>
          <w:tcPr>
            <w:tcW w:w="3514" w:type="dxa"/>
          </w:tcPr>
          <w:p w14:paraId="145E4AA3" w14:textId="77777777" w:rsidR="00713965" w:rsidRPr="00EF5447" w:rsidRDefault="00713965" w:rsidP="00BF2D4C">
            <w:pPr>
              <w:pStyle w:val="TAC"/>
            </w:pPr>
            <w:r w:rsidRPr="00EF5447">
              <w:t>DC_13A_n66A</w:t>
            </w:r>
          </w:p>
          <w:p w14:paraId="0061F967" w14:textId="77777777" w:rsidR="00713965" w:rsidRPr="00EF5447" w:rsidRDefault="00713965" w:rsidP="00BF2D4C">
            <w:pPr>
              <w:pStyle w:val="TAC"/>
            </w:pPr>
            <w:r w:rsidRPr="00EF5447">
              <w:t>DC_13A_n77A</w:t>
            </w:r>
            <w:r>
              <w:rPr>
                <w:vertAlign w:val="superscript"/>
              </w:rPr>
              <w:t>9</w:t>
            </w:r>
          </w:p>
          <w:p w14:paraId="49A9A202" w14:textId="77777777" w:rsidR="00713965" w:rsidRPr="00EF5447" w:rsidRDefault="00713965" w:rsidP="00BF2D4C">
            <w:pPr>
              <w:pStyle w:val="TAC"/>
              <w:rPr>
                <w:lang w:eastAsia="ja-JP"/>
              </w:rPr>
            </w:pPr>
            <w:r w:rsidRPr="00EF5447">
              <w:t>DC_66A_n77A</w:t>
            </w:r>
            <w:r>
              <w:rPr>
                <w:vertAlign w:val="superscript"/>
              </w:rPr>
              <w:t>9</w:t>
            </w:r>
          </w:p>
        </w:tc>
      </w:tr>
      <w:tr w:rsidR="00713965" w:rsidRPr="00EF5447" w14:paraId="6F5E890C" w14:textId="77777777" w:rsidTr="00BF2D4C">
        <w:trPr>
          <w:trHeight w:val="187"/>
          <w:jc w:val="center"/>
        </w:trPr>
        <w:tc>
          <w:tcPr>
            <w:tcW w:w="3461" w:type="dxa"/>
            <w:shd w:val="clear" w:color="auto" w:fill="auto"/>
            <w:noWrap/>
          </w:tcPr>
          <w:p w14:paraId="551DC64D" w14:textId="77777777" w:rsidR="00713965" w:rsidRPr="00EF5447" w:rsidRDefault="00713965" w:rsidP="00BF2D4C">
            <w:pPr>
              <w:pStyle w:val="TAC"/>
            </w:pPr>
            <w:r w:rsidRPr="00D8070C">
              <w:rPr>
                <w:lang w:eastAsia="zh-CN"/>
              </w:rPr>
              <w:t>DC_14A-30A-66A_n2A</w:t>
            </w:r>
            <w:r>
              <w:rPr>
                <w:lang w:eastAsia="zh-CN"/>
              </w:rPr>
              <w:br/>
            </w:r>
            <w:r w:rsidRPr="00D8070C">
              <w:rPr>
                <w:lang w:eastAsia="zh-CN"/>
              </w:rPr>
              <w:t>DC_14A-30A-66A-66A_n2A</w:t>
            </w:r>
          </w:p>
        </w:tc>
        <w:tc>
          <w:tcPr>
            <w:tcW w:w="3514" w:type="dxa"/>
          </w:tcPr>
          <w:p w14:paraId="724D4D9D" w14:textId="77777777" w:rsidR="00713965" w:rsidRDefault="00713965" w:rsidP="00BF2D4C">
            <w:pPr>
              <w:pStyle w:val="TAC"/>
              <w:rPr>
                <w:lang w:eastAsia="zh-CN"/>
              </w:rPr>
            </w:pPr>
            <w:r w:rsidRPr="00A8065B">
              <w:rPr>
                <w:lang w:eastAsia="zh-CN"/>
              </w:rPr>
              <w:t>DC_</w:t>
            </w:r>
            <w:r>
              <w:rPr>
                <w:lang w:eastAsia="zh-CN"/>
              </w:rPr>
              <w:t>14</w:t>
            </w:r>
            <w:r w:rsidRPr="00A8065B">
              <w:rPr>
                <w:lang w:eastAsia="zh-CN"/>
              </w:rPr>
              <w:t>A_n</w:t>
            </w:r>
            <w:r>
              <w:rPr>
                <w:lang w:eastAsia="zh-CN"/>
              </w:rPr>
              <w:t>2</w:t>
            </w:r>
            <w:r w:rsidRPr="00A8065B">
              <w:rPr>
                <w:lang w:eastAsia="zh-CN"/>
              </w:rPr>
              <w:t>A</w:t>
            </w:r>
          </w:p>
          <w:p w14:paraId="1AA7717B" w14:textId="77777777" w:rsidR="00713965" w:rsidRDefault="00713965" w:rsidP="00BF2D4C">
            <w:pPr>
              <w:pStyle w:val="TAC"/>
              <w:rPr>
                <w:lang w:eastAsia="zh-CN"/>
              </w:rPr>
            </w:pPr>
            <w:r w:rsidRPr="00A8065B">
              <w:rPr>
                <w:lang w:eastAsia="zh-CN"/>
              </w:rPr>
              <w:t>DC_</w:t>
            </w:r>
            <w:r>
              <w:rPr>
                <w:lang w:eastAsia="zh-CN"/>
              </w:rPr>
              <w:t>30</w:t>
            </w:r>
            <w:r w:rsidRPr="00A8065B">
              <w:rPr>
                <w:lang w:eastAsia="zh-CN"/>
              </w:rPr>
              <w:t>A_n</w:t>
            </w:r>
            <w:r>
              <w:rPr>
                <w:lang w:eastAsia="zh-CN"/>
              </w:rPr>
              <w:t>2</w:t>
            </w:r>
            <w:r w:rsidRPr="00A8065B">
              <w:rPr>
                <w:lang w:eastAsia="zh-CN"/>
              </w:rPr>
              <w:t>A</w:t>
            </w:r>
          </w:p>
          <w:p w14:paraId="24B92F76" w14:textId="77777777" w:rsidR="00713965" w:rsidRPr="00EF5447" w:rsidRDefault="00713965" w:rsidP="00BF2D4C">
            <w:pPr>
              <w:pStyle w:val="TAC"/>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713965" w:rsidRPr="00EF5447" w14:paraId="54264412" w14:textId="77777777" w:rsidTr="00BF2D4C">
        <w:trPr>
          <w:trHeight w:val="187"/>
          <w:jc w:val="center"/>
        </w:trPr>
        <w:tc>
          <w:tcPr>
            <w:tcW w:w="3461" w:type="dxa"/>
            <w:shd w:val="clear" w:color="auto" w:fill="auto"/>
            <w:noWrap/>
          </w:tcPr>
          <w:p w14:paraId="18BC80A1" w14:textId="77777777" w:rsidR="00713965" w:rsidRPr="00EF5447" w:rsidRDefault="00713965" w:rsidP="00BF2D4C">
            <w:pPr>
              <w:pStyle w:val="TAC"/>
              <w:rPr>
                <w:rFonts w:cs="Arial"/>
                <w:szCs w:val="18"/>
                <w:lang w:eastAsia="zh-CN"/>
              </w:rPr>
            </w:pPr>
            <w:r w:rsidRPr="004B7459">
              <w:rPr>
                <w:lang w:eastAsia="zh-CN"/>
              </w:rPr>
              <w:t>DC_14A-30A-66A_n66A</w:t>
            </w:r>
          </w:p>
        </w:tc>
        <w:tc>
          <w:tcPr>
            <w:tcW w:w="3514" w:type="dxa"/>
          </w:tcPr>
          <w:p w14:paraId="129F704A" w14:textId="77777777" w:rsidR="00713965" w:rsidRDefault="00713965" w:rsidP="00BF2D4C">
            <w:pPr>
              <w:pStyle w:val="TAC"/>
              <w:rPr>
                <w:lang w:eastAsia="zh-CN"/>
              </w:rPr>
            </w:pPr>
            <w:r w:rsidRPr="00A30ECF">
              <w:rPr>
                <w:lang w:eastAsia="zh-CN"/>
              </w:rPr>
              <w:t>DC_</w:t>
            </w:r>
            <w:r>
              <w:rPr>
                <w:lang w:eastAsia="zh-CN"/>
              </w:rPr>
              <w:t>14</w:t>
            </w:r>
            <w:r w:rsidRPr="00A30ECF">
              <w:rPr>
                <w:lang w:eastAsia="zh-CN"/>
              </w:rPr>
              <w:t>A_n</w:t>
            </w:r>
            <w:r>
              <w:rPr>
                <w:lang w:eastAsia="zh-CN"/>
              </w:rPr>
              <w:t>66</w:t>
            </w:r>
            <w:r w:rsidRPr="00A30ECF">
              <w:rPr>
                <w:lang w:eastAsia="zh-CN"/>
              </w:rPr>
              <w:t>A</w:t>
            </w:r>
          </w:p>
          <w:p w14:paraId="09A38B85" w14:textId="77777777" w:rsidR="00713965" w:rsidRDefault="00713965" w:rsidP="00BF2D4C">
            <w:pPr>
              <w:pStyle w:val="TAC"/>
              <w:rPr>
                <w:lang w:eastAsia="zh-CN"/>
              </w:rPr>
            </w:pPr>
            <w:r w:rsidRPr="00A30ECF">
              <w:rPr>
                <w:lang w:eastAsia="zh-CN"/>
              </w:rPr>
              <w:t>DC_30A_n</w:t>
            </w:r>
            <w:r>
              <w:rPr>
                <w:lang w:eastAsia="zh-CN"/>
              </w:rPr>
              <w:t>66</w:t>
            </w:r>
            <w:r w:rsidRPr="00A30ECF">
              <w:rPr>
                <w:lang w:eastAsia="zh-CN"/>
              </w:rPr>
              <w:t>A</w:t>
            </w:r>
          </w:p>
          <w:p w14:paraId="622C2F7A" w14:textId="77777777" w:rsidR="00713965" w:rsidRPr="00EF5447" w:rsidRDefault="00713965" w:rsidP="00BF2D4C">
            <w:pPr>
              <w:pStyle w:val="TAC"/>
              <w:rPr>
                <w:rFonts w:cs="Arial"/>
                <w:szCs w:val="18"/>
                <w:lang w:eastAsia="zh-CN"/>
              </w:rPr>
            </w:pPr>
            <w:r w:rsidRPr="00A30ECF">
              <w:rPr>
                <w:lang w:eastAsia="zh-CN"/>
              </w:rPr>
              <w:t>DC_</w:t>
            </w:r>
            <w:r>
              <w:rPr>
                <w:lang w:eastAsia="zh-CN"/>
              </w:rPr>
              <w:t>66</w:t>
            </w:r>
            <w:r w:rsidRPr="00A30ECF">
              <w:rPr>
                <w:lang w:eastAsia="zh-CN"/>
              </w:rPr>
              <w:t>A_n</w:t>
            </w:r>
            <w:r>
              <w:rPr>
                <w:lang w:eastAsia="zh-CN"/>
              </w:rPr>
              <w:t>66</w:t>
            </w:r>
            <w:r w:rsidRPr="00A30ECF">
              <w:rPr>
                <w:lang w:eastAsia="zh-CN"/>
              </w:rPr>
              <w:t>A</w:t>
            </w:r>
            <w:r>
              <w:rPr>
                <w:vertAlign w:val="superscript"/>
                <w:lang w:eastAsia="zh-CN"/>
              </w:rPr>
              <w:t>4</w:t>
            </w:r>
          </w:p>
        </w:tc>
      </w:tr>
      <w:tr w:rsidR="00713965" w:rsidRPr="00EF5447" w14:paraId="662DE80F" w14:textId="77777777" w:rsidTr="00BF2D4C">
        <w:trPr>
          <w:trHeight w:val="187"/>
          <w:jc w:val="center"/>
        </w:trPr>
        <w:tc>
          <w:tcPr>
            <w:tcW w:w="3461" w:type="dxa"/>
            <w:shd w:val="clear" w:color="auto" w:fill="auto"/>
            <w:noWrap/>
          </w:tcPr>
          <w:p w14:paraId="5B0E3DD4" w14:textId="77777777" w:rsidR="00713965" w:rsidRPr="00EF5447" w:rsidRDefault="00713965" w:rsidP="00BF2D4C">
            <w:pPr>
              <w:pStyle w:val="TAC"/>
              <w:rPr>
                <w:rFonts w:cs="Arial"/>
                <w:lang w:eastAsia="ja-JP"/>
              </w:rPr>
            </w:pPr>
            <w:r w:rsidRPr="00EF5447">
              <w:rPr>
                <w:rFonts w:cs="Arial"/>
                <w:szCs w:val="18"/>
                <w:lang w:eastAsia="zh-CN"/>
              </w:rPr>
              <w:t>DC_18A-41A_n3A-n77A</w:t>
            </w:r>
          </w:p>
        </w:tc>
        <w:tc>
          <w:tcPr>
            <w:tcW w:w="3514" w:type="dxa"/>
          </w:tcPr>
          <w:p w14:paraId="4C66DF4F" w14:textId="77777777" w:rsidR="00713965" w:rsidRPr="00EF5447" w:rsidRDefault="00713965" w:rsidP="00BF2D4C">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2191A5C1" w14:textId="77777777" w:rsidR="00713965" w:rsidRPr="00EF5447" w:rsidRDefault="00713965" w:rsidP="00BF2D4C">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6B909E99" w14:textId="77777777" w:rsidR="00713965" w:rsidRPr="00EF5447" w:rsidRDefault="00713965" w:rsidP="00BF2D4C">
            <w:pPr>
              <w:pStyle w:val="TAC"/>
              <w:rPr>
                <w:rFonts w:cs="Arial"/>
                <w:szCs w:val="18"/>
                <w:lang w:eastAsia="zh-CN"/>
              </w:rPr>
            </w:pPr>
            <w:r w:rsidRPr="00EF5447">
              <w:rPr>
                <w:rFonts w:cs="Arial"/>
                <w:szCs w:val="18"/>
                <w:lang w:eastAsia="zh-CN"/>
              </w:rPr>
              <w:t>DC_41A_n3A</w:t>
            </w:r>
          </w:p>
          <w:p w14:paraId="26214A58" w14:textId="77777777" w:rsidR="00713965" w:rsidRPr="00EF5447" w:rsidRDefault="00713965" w:rsidP="00BF2D4C">
            <w:pPr>
              <w:pStyle w:val="TAC"/>
              <w:rPr>
                <w:rFonts w:cs="Arial"/>
                <w:lang w:eastAsia="ja-JP"/>
              </w:rPr>
            </w:pPr>
            <w:r w:rsidRPr="00EF5447">
              <w:rPr>
                <w:rFonts w:cs="Arial"/>
                <w:szCs w:val="18"/>
                <w:lang w:eastAsia="zh-CN"/>
              </w:rPr>
              <w:t>DC_41A_n77A</w:t>
            </w:r>
          </w:p>
        </w:tc>
      </w:tr>
      <w:tr w:rsidR="00713965" w:rsidRPr="00EF5447" w14:paraId="39B4D7B8" w14:textId="77777777" w:rsidTr="00BF2D4C">
        <w:trPr>
          <w:trHeight w:val="187"/>
          <w:jc w:val="center"/>
        </w:trPr>
        <w:tc>
          <w:tcPr>
            <w:tcW w:w="3461" w:type="dxa"/>
            <w:shd w:val="clear" w:color="auto" w:fill="auto"/>
            <w:noWrap/>
          </w:tcPr>
          <w:p w14:paraId="0A2C7C57" w14:textId="77777777" w:rsidR="00713965" w:rsidRPr="00EF5447" w:rsidRDefault="00713965" w:rsidP="00BF2D4C">
            <w:pPr>
              <w:pStyle w:val="TAC"/>
              <w:rPr>
                <w:rFonts w:cs="Arial"/>
                <w:lang w:eastAsia="ja-JP"/>
              </w:rPr>
            </w:pPr>
            <w:r w:rsidRPr="00EF5447">
              <w:rPr>
                <w:rFonts w:eastAsia="ＭＳ 明朝" w:cs="Arial"/>
                <w:szCs w:val="18"/>
              </w:rPr>
              <w:t>DC_18A-41</w:t>
            </w:r>
            <w:r w:rsidRPr="00EF5447">
              <w:rPr>
                <w:rFonts w:eastAsia="DengXian" w:cs="Arial"/>
                <w:szCs w:val="18"/>
                <w:lang w:eastAsia="zh-CN"/>
              </w:rPr>
              <w:t>C</w:t>
            </w:r>
            <w:r w:rsidRPr="00EF5447">
              <w:rPr>
                <w:rFonts w:eastAsia="ＭＳ 明朝" w:cs="Arial"/>
                <w:szCs w:val="18"/>
              </w:rPr>
              <w:t>_n3A-n77A</w:t>
            </w:r>
          </w:p>
        </w:tc>
        <w:tc>
          <w:tcPr>
            <w:tcW w:w="3514" w:type="dxa"/>
          </w:tcPr>
          <w:p w14:paraId="67AAD6DE" w14:textId="77777777" w:rsidR="00713965" w:rsidRPr="00EF5447" w:rsidRDefault="00713965" w:rsidP="00BF2D4C">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2001E482" w14:textId="77777777" w:rsidR="00713965" w:rsidRPr="00EF5447" w:rsidRDefault="00713965" w:rsidP="00BF2D4C">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03A80B40" w14:textId="77777777" w:rsidR="00713965" w:rsidRPr="00EF5447" w:rsidRDefault="00713965" w:rsidP="00BF2D4C">
            <w:pPr>
              <w:pStyle w:val="TAC"/>
              <w:rPr>
                <w:rFonts w:cs="Arial"/>
                <w:szCs w:val="18"/>
                <w:lang w:eastAsia="zh-CN"/>
              </w:rPr>
            </w:pPr>
            <w:r w:rsidRPr="00EF5447">
              <w:rPr>
                <w:rFonts w:cs="Arial"/>
                <w:szCs w:val="18"/>
                <w:lang w:eastAsia="zh-CN"/>
              </w:rPr>
              <w:t>DC_41A_n3A</w:t>
            </w:r>
          </w:p>
          <w:p w14:paraId="60C43651" w14:textId="77777777" w:rsidR="00713965" w:rsidRPr="00EF5447" w:rsidRDefault="00713965" w:rsidP="00BF2D4C">
            <w:pPr>
              <w:pStyle w:val="TAC"/>
              <w:rPr>
                <w:rFonts w:eastAsia="DengXian" w:cs="Arial"/>
                <w:szCs w:val="18"/>
                <w:lang w:eastAsia="zh-CN"/>
              </w:rPr>
            </w:pPr>
            <w:r w:rsidRPr="00EF5447">
              <w:rPr>
                <w:rFonts w:cs="Arial"/>
                <w:szCs w:val="18"/>
                <w:lang w:eastAsia="zh-CN"/>
              </w:rPr>
              <w:t>DC_41A_n77A</w:t>
            </w:r>
          </w:p>
          <w:p w14:paraId="6264B7BC" w14:textId="77777777" w:rsidR="00713965" w:rsidRPr="00EF5447" w:rsidRDefault="00713965" w:rsidP="00BF2D4C">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4CE9A03B" w14:textId="77777777" w:rsidR="00713965" w:rsidRPr="00EF5447" w:rsidRDefault="00713965" w:rsidP="00BF2D4C">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_n77A</w:t>
            </w:r>
          </w:p>
        </w:tc>
      </w:tr>
      <w:tr w:rsidR="00713965" w:rsidRPr="00EF5447" w14:paraId="12DAE55E" w14:textId="77777777" w:rsidTr="00BF2D4C">
        <w:trPr>
          <w:trHeight w:val="187"/>
          <w:jc w:val="center"/>
        </w:trPr>
        <w:tc>
          <w:tcPr>
            <w:tcW w:w="3461" w:type="dxa"/>
            <w:shd w:val="clear" w:color="auto" w:fill="auto"/>
            <w:noWrap/>
          </w:tcPr>
          <w:p w14:paraId="69C470FA" w14:textId="77777777" w:rsidR="00713965" w:rsidRPr="00EF5447" w:rsidRDefault="00713965" w:rsidP="00BF2D4C">
            <w:pPr>
              <w:pStyle w:val="TAC"/>
              <w:rPr>
                <w:rFonts w:cs="Arial"/>
                <w:lang w:eastAsia="ja-JP"/>
              </w:rPr>
            </w:pPr>
            <w:r w:rsidRPr="00EF5447">
              <w:rPr>
                <w:rFonts w:cs="Arial"/>
                <w:szCs w:val="18"/>
                <w:lang w:eastAsia="zh-CN"/>
              </w:rPr>
              <w:t>DC_18A-41A_n3A-n78A</w:t>
            </w:r>
          </w:p>
        </w:tc>
        <w:tc>
          <w:tcPr>
            <w:tcW w:w="3514" w:type="dxa"/>
          </w:tcPr>
          <w:p w14:paraId="302F1D6F" w14:textId="77777777" w:rsidR="00713965" w:rsidRPr="00EF5447" w:rsidRDefault="00713965" w:rsidP="00BF2D4C">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1A88F368" w14:textId="77777777" w:rsidR="00713965" w:rsidRPr="00EF5447" w:rsidRDefault="00713965" w:rsidP="00BF2D4C">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12EEAC95" w14:textId="77777777" w:rsidR="00713965" w:rsidRPr="00EF5447" w:rsidRDefault="00713965" w:rsidP="00BF2D4C">
            <w:pPr>
              <w:pStyle w:val="TAC"/>
              <w:rPr>
                <w:rFonts w:cs="Arial"/>
                <w:szCs w:val="18"/>
                <w:lang w:eastAsia="zh-CN"/>
              </w:rPr>
            </w:pPr>
            <w:r w:rsidRPr="00EF5447">
              <w:rPr>
                <w:rFonts w:cs="Arial"/>
                <w:szCs w:val="18"/>
                <w:lang w:eastAsia="zh-CN"/>
              </w:rPr>
              <w:t>DC_41A_n3A</w:t>
            </w:r>
          </w:p>
          <w:p w14:paraId="695F94C3" w14:textId="77777777" w:rsidR="00713965" w:rsidRPr="00EF5447" w:rsidRDefault="00713965" w:rsidP="00BF2D4C">
            <w:pPr>
              <w:pStyle w:val="TAC"/>
              <w:rPr>
                <w:rFonts w:cs="Arial"/>
                <w:lang w:eastAsia="ja-JP"/>
              </w:rPr>
            </w:pPr>
            <w:r w:rsidRPr="00EF5447">
              <w:rPr>
                <w:rFonts w:cs="Arial"/>
                <w:szCs w:val="18"/>
                <w:lang w:eastAsia="zh-CN"/>
              </w:rPr>
              <w:t>DC_41A_n78A</w:t>
            </w:r>
          </w:p>
        </w:tc>
      </w:tr>
      <w:tr w:rsidR="00713965" w:rsidRPr="00EF5447" w14:paraId="12D88AE1" w14:textId="77777777" w:rsidTr="00BF2D4C">
        <w:trPr>
          <w:trHeight w:val="187"/>
          <w:jc w:val="center"/>
        </w:trPr>
        <w:tc>
          <w:tcPr>
            <w:tcW w:w="3461" w:type="dxa"/>
            <w:shd w:val="clear" w:color="auto" w:fill="auto"/>
            <w:noWrap/>
          </w:tcPr>
          <w:p w14:paraId="729E0988" w14:textId="77777777" w:rsidR="00713965" w:rsidRPr="00EF5447" w:rsidRDefault="00713965" w:rsidP="00BF2D4C">
            <w:pPr>
              <w:pStyle w:val="TAC"/>
              <w:rPr>
                <w:rFonts w:cs="Arial"/>
                <w:lang w:eastAsia="ja-JP"/>
              </w:rPr>
            </w:pPr>
            <w:r w:rsidRPr="00EF5447">
              <w:rPr>
                <w:rFonts w:eastAsia="ＭＳ 明朝" w:cs="Arial"/>
                <w:szCs w:val="18"/>
              </w:rPr>
              <w:t>DC_18A-41</w:t>
            </w:r>
            <w:r w:rsidRPr="00EF5447">
              <w:rPr>
                <w:rFonts w:eastAsia="DengXian" w:cs="Arial"/>
                <w:szCs w:val="18"/>
                <w:lang w:eastAsia="zh-CN"/>
              </w:rPr>
              <w:t>C</w:t>
            </w:r>
            <w:r w:rsidRPr="00EF5447">
              <w:rPr>
                <w:rFonts w:eastAsia="ＭＳ 明朝" w:cs="Arial"/>
                <w:szCs w:val="18"/>
              </w:rPr>
              <w:t>_n3A-n78A</w:t>
            </w:r>
          </w:p>
        </w:tc>
        <w:tc>
          <w:tcPr>
            <w:tcW w:w="3514" w:type="dxa"/>
          </w:tcPr>
          <w:p w14:paraId="33E0A410" w14:textId="77777777" w:rsidR="00713965" w:rsidRPr="00EF5447" w:rsidRDefault="00713965" w:rsidP="00BF2D4C">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4C02C4D1" w14:textId="77777777" w:rsidR="00713965" w:rsidRPr="00EF5447" w:rsidRDefault="00713965" w:rsidP="00BF2D4C">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214558F3" w14:textId="77777777" w:rsidR="00713965" w:rsidRPr="00EF5447" w:rsidRDefault="00713965" w:rsidP="00BF2D4C">
            <w:pPr>
              <w:pStyle w:val="TAC"/>
              <w:rPr>
                <w:rFonts w:cs="Arial"/>
                <w:szCs w:val="18"/>
                <w:lang w:eastAsia="zh-CN"/>
              </w:rPr>
            </w:pPr>
            <w:r w:rsidRPr="00EF5447">
              <w:rPr>
                <w:rFonts w:cs="Arial"/>
                <w:szCs w:val="18"/>
                <w:lang w:eastAsia="zh-CN"/>
              </w:rPr>
              <w:t>DC_41A_n3A</w:t>
            </w:r>
          </w:p>
          <w:p w14:paraId="7C721FA4" w14:textId="77777777" w:rsidR="00713965" w:rsidRPr="00EF5447" w:rsidRDefault="00713965" w:rsidP="00BF2D4C">
            <w:pPr>
              <w:pStyle w:val="TAC"/>
              <w:rPr>
                <w:rFonts w:eastAsia="DengXian" w:cs="Arial"/>
                <w:szCs w:val="18"/>
                <w:lang w:eastAsia="zh-CN"/>
              </w:rPr>
            </w:pPr>
            <w:r w:rsidRPr="00EF5447">
              <w:rPr>
                <w:rFonts w:cs="Arial"/>
                <w:szCs w:val="18"/>
                <w:lang w:eastAsia="zh-CN"/>
              </w:rPr>
              <w:t>DC_41A_n78A</w:t>
            </w:r>
          </w:p>
          <w:p w14:paraId="4134CDB7" w14:textId="77777777" w:rsidR="00713965" w:rsidRPr="00EF5447" w:rsidRDefault="00713965" w:rsidP="00BF2D4C">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21C4B821" w14:textId="77777777" w:rsidR="00713965" w:rsidRPr="00EF5447" w:rsidRDefault="00713965" w:rsidP="00BF2D4C">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_n78A</w:t>
            </w:r>
          </w:p>
        </w:tc>
      </w:tr>
      <w:tr w:rsidR="00713965" w:rsidRPr="00EF5447" w14:paraId="694E53ED" w14:textId="77777777" w:rsidTr="00BF2D4C">
        <w:trPr>
          <w:trHeight w:val="187"/>
          <w:jc w:val="center"/>
        </w:trPr>
        <w:tc>
          <w:tcPr>
            <w:tcW w:w="3461" w:type="dxa"/>
            <w:shd w:val="clear" w:color="auto" w:fill="auto"/>
            <w:noWrap/>
            <w:vAlign w:val="center"/>
          </w:tcPr>
          <w:p w14:paraId="185498C1" w14:textId="77777777" w:rsidR="00713965" w:rsidRPr="00EF5447" w:rsidRDefault="00713965" w:rsidP="00BF2D4C">
            <w:pPr>
              <w:pStyle w:val="TAC"/>
              <w:rPr>
                <w:lang w:eastAsia="ja-JP"/>
              </w:rPr>
            </w:pPr>
            <w:r>
              <w:t>DC_19A_n1A-n77A-n79A</w:t>
            </w:r>
          </w:p>
        </w:tc>
        <w:tc>
          <w:tcPr>
            <w:tcW w:w="3514" w:type="dxa"/>
            <w:vAlign w:val="center"/>
          </w:tcPr>
          <w:p w14:paraId="0074F4BE" w14:textId="77777777" w:rsidR="00713965" w:rsidRDefault="00713965" w:rsidP="00BF2D4C">
            <w:pPr>
              <w:pStyle w:val="TAC"/>
            </w:pPr>
            <w:r>
              <w:t>DC_19A_n1A</w:t>
            </w:r>
          </w:p>
          <w:p w14:paraId="21DDBB39" w14:textId="77777777" w:rsidR="00713965" w:rsidRDefault="00713965" w:rsidP="00BF2D4C">
            <w:pPr>
              <w:pStyle w:val="TAC"/>
            </w:pPr>
            <w:r>
              <w:t>DC_19A_n77A</w:t>
            </w:r>
          </w:p>
          <w:p w14:paraId="526434E7" w14:textId="77777777" w:rsidR="00713965" w:rsidRPr="00EF5447" w:rsidRDefault="00713965" w:rsidP="00BF2D4C">
            <w:pPr>
              <w:pStyle w:val="TAC"/>
              <w:rPr>
                <w:lang w:eastAsia="ja-JP"/>
              </w:rPr>
            </w:pPr>
            <w:r>
              <w:t>DC_19A_n79A</w:t>
            </w:r>
          </w:p>
        </w:tc>
      </w:tr>
      <w:tr w:rsidR="00713965" w:rsidRPr="00EF5447" w14:paraId="69FDE59B" w14:textId="77777777" w:rsidTr="00BF2D4C">
        <w:trPr>
          <w:trHeight w:val="187"/>
          <w:jc w:val="center"/>
        </w:trPr>
        <w:tc>
          <w:tcPr>
            <w:tcW w:w="3461" w:type="dxa"/>
            <w:shd w:val="clear" w:color="auto" w:fill="auto"/>
            <w:noWrap/>
            <w:vAlign w:val="center"/>
          </w:tcPr>
          <w:p w14:paraId="7CF690B2" w14:textId="77777777" w:rsidR="00713965" w:rsidRPr="00EF5447" w:rsidRDefault="00713965" w:rsidP="00BF2D4C">
            <w:pPr>
              <w:pStyle w:val="TAC"/>
              <w:rPr>
                <w:lang w:eastAsia="ja-JP"/>
              </w:rPr>
            </w:pPr>
            <w:r>
              <w:t>DC_19A_n1A-n7</w:t>
            </w:r>
            <w:r>
              <w:rPr>
                <w:rFonts w:hint="eastAsia"/>
                <w:lang w:val="en-US" w:eastAsia="zh-CN"/>
              </w:rPr>
              <w:t>8</w:t>
            </w:r>
            <w:r>
              <w:t>A-n79A</w:t>
            </w:r>
          </w:p>
        </w:tc>
        <w:tc>
          <w:tcPr>
            <w:tcW w:w="3514" w:type="dxa"/>
            <w:vAlign w:val="center"/>
          </w:tcPr>
          <w:p w14:paraId="1A1A088F" w14:textId="77777777" w:rsidR="00713965" w:rsidRDefault="00713965" w:rsidP="00BF2D4C">
            <w:pPr>
              <w:pStyle w:val="TAC"/>
            </w:pPr>
            <w:r>
              <w:t>DC_19A_n1A</w:t>
            </w:r>
          </w:p>
          <w:p w14:paraId="73C70E38" w14:textId="77777777" w:rsidR="00713965" w:rsidRDefault="00713965" w:rsidP="00BF2D4C">
            <w:pPr>
              <w:pStyle w:val="TAC"/>
            </w:pPr>
            <w:r>
              <w:t>DC_19A_n7</w:t>
            </w:r>
            <w:r>
              <w:rPr>
                <w:rFonts w:hint="eastAsia"/>
                <w:lang w:val="en-US" w:eastAsia="zh-CN"/>
              </w:rPr>
              <w:t>8</w:t>
            </w:r>
            <w:r>
              <w:t>A</w:t>
            </w:r>
          </w:p>
          <w:p w14:paraId="367963FE" w14:textId="77777777" w:rsidR="00713965" w:rsidRPr="00EF5447" w:rsidRDefault="00713965" w:rsidP="00BF2D4C">
            <w:pPr>
              <w:pStyle w:val="TAC"/>
              <w:rPr>
                <w:lang w:eastAsia="ja-JP"/>
              </w:rPr>
            </w:pPr>
            <w:r>
              <w:t>DC_19A_n79A</w:t>
            </w:r>
          </w:p>
        </w:tc>
      </w:tr>
      <w:tr w:rsidR="00713965" w:rsidRPr="00EF5447" w14:paraId="35767D37" w14:textId="77777777" w:rsidTr="00BF2D4C">
        <w:trPr>
          <w:trHeight w:val="187"/>
          <w:jc w:val="center"/>
        </w:trPr>
        <w:tc>
          <w:tcPr>
            <w:tcW w:w="3461" w:type="dxa"/>
            <w:shd w:val="clear" w:color="auto" w:fill="auto"/>
            <w:noWrap/>
          </w:tcPr>
          <w:p w14:paraId="4C5E5F72" w14:textId="5EA34CE5" w:rsidR="00713965" w:rsidRPr="00EF5447" w:rsidRDefault="00713965" w:rsidP="00BF2D4C">
            <w:pPr>
              <w:pStyle w:val="TAC"/>
              <w:rPr>
                <w:rFonts w:eastAsia="ＭＳ 明朝"/>
                <w:szCs w:val="18"/>
              </w:rPr>
            </w:pPr>
            <w:r w:rsidRPr="00EF5447">
              <w:rPr>
                <w:lang w:eastAsia="ja-JP"/>
              </w:rPr>
              <w:t>DC_19A-21A_n1A-n77A</w:t>
            </w:r>
            <w:ins w:id="208" w:author="移開部　小熊" w:date="2021-08-04T16:07:00Z">
              <w:r w:rsidR="00986EAA" w:rsidRPr="00797F41">
                <w:rPr>
                  <w:vertAlign w:val="superscript"/>
                  <w:lang w:eastAsia="ja-JP"/>
                </w:rPr>
                <w:t>2</w:t>
              </w:r>
            </w:ins>
          </w:p>
        </w:tc>
        <w:tc>
          <w:tcPr>
            <w:tcW w:w="3514" w:type="dxa"/>
          </w:tcPr>
          <w:p w14:paraId="5B808715" w14:textId="77777777" w:rsidR="00713965" w:rsidRPr="00EF5447" w:rsidRDefault="00713965" w:rsidP="00BF2D4C">
            <w:pPr>
              <w:pStyle w:val="TAC"/>
              <w:rPr>
                <w:lang w:eastAsia="ja-JP"/>
              </w:rPr>
            </w:pPr>
            <w:r w:rsidRPr="00EF5447">
              <w:rPr>
                <w:lang w:eastAsia="ja-JP"/>
              </w:rPr>
              <w:t>DC_19A_n1A</w:t>
            </w:r>
          </w:p>
          <w:p w14:paraId="6CCB1555" w14:textId="77777777" w:rsidR="00713965" w:rsidRPr="00EF5447" w:rsidRDefault="00713965" w:rsidP="00BF2D4C">
            <w:pPr>
              <w:pStyle w:val="TAC"/>
              <w:rPr>
                <w:lang w:eastAsia="ja-JP"/>
              </w:rPr>
            </w:pPr>
            <w:r w:rsidRPr="00EF5447">
              <w:rPr>
                <w:lang w:eastAsia="ja-JP"/>
              </w:rPr>
              <w:t>DC_19A_n77A</w:t>
            </w:r>
          </w:p>
          <w:p w14:paraId="45FE3C83" w14:textId="77777777" w:rsidR="00713965" w:rsidRPr="00EF5447" w:rsidRDefault="00713965" w:rsidP="00BF2D4C">
            <w:pPr>
              <w:pStyle w:val="TAC"/>
              <w:rPr>
                <w:lang w:eastAsia="ja-JP"/>
              </w:rPr>
            </w:pPr>
            <w:r w:rsidRPr="00EF5447">
              <w:rPr>
                <w:lang w:eastAsia="ja-JP"/>
              </w:rPr>
              <w:t>DC_21A_n1A</w:t>
            </w:r>
          </w:p>
          <w:p w14:paraId="45645750" w14:textId="77777777" w:rsidR="00713965" w:rsidRPr="00EF5447" w:rsidRDefault="00713965" w:rsidP="00BF2D4C">
            <w:pPr>
              <w:pStyle w:val="TAC"/>
              <w:rPr>
                <w:szCs w:val="18"/>
                <w:lang w:eastAsia="zh-CN"/>
              </w:rPr>
            </w:pPr>
            <w:r w:rsidRPr="00EF5447">
              <w:rPr>
                <w:lang w:eastAsia="ja-JP"/>
              </w:rPr>
              <w:t>DC_21A_n77A</w:t>
            </w:r>
          </w:p>
        </w:tc>
      </w:tr>
      <w:tr w:rsidR="00713965" w:rsidRPr="00EF5447" w14:paraId="7B302F20" w14:textId="77777777" w:rsidTr="00BF2D4C">
        <w:trPr>
          <w:trHeight w:val="187"/>
          <w:jc w:val="center"/>
        </w:trPr>
        <w:tc>
          <w:tcPr>
            <w:tcW w:w="3461" w:type="dxa"/>
            <w:shd w:val="clear" w:color="auto" w:fill="auto"/>
            <w:noWrap/>
          </w:tcPr>
          <w:p w14:paraId="1DAE8910" w14:textId="39C9C409" w:rsidR="00713965" w:rsidRPr="00EF5447" w:rsidRDefault="00713965" w:rsidP="00BF2D4C">
            <w:pPr>
              <w:pStyle w:val="TAC"/>
              <w:rPr>
                <w:rFonts w:eastAsia="ＭＳ 明朝"/>
                <w:szCs w:val="18"/>
              </w:rPr>
            </w:pPr>
            <w:r w:rsidRPr="00EF5447">
              <w:rPr>
                <w:lang w:eastAsia="ja-JP"/>
              </w:rPr>
              <w:t>DC_19A-21A_n1A-n78A</w:t>
            </w:r>
            <w:ins w:id="209" w:author="移開部　小熊" w:date="2021-08-04T16:07:00Z">
              <w:r w:rsidR="00986EAA" w:rsidRPr="00797F41">
                <w:rPr>
                  <w:vertAlign w:val="superscript"/>
                  <w:lang w:eastAsia="ja-JP"/>
                </w:rPr>
                <w:t>2</w:t>
              </w:r>
            </w:ins>
          </w:p>
        </w:tc>
        <w:tc>
          <w:tcPr>
            <w:tcW w:w="3514" w:type="dxa"/>
          </w:tcPr>
          <w:p w14:paraId="4BCCFBBC" w14:textId="77777777" w:rsidR="00713965" w:rsidRPr="00EF5447" w:rsidRDefault="00713965" w:rsidP="00BF2D4C">
            <w:pPr>
              <w:pStyle w:val="TAC"/>
              <w:rPr>
                <w:lang w:eastAsia="ja-JP"/>
              </w:rPr>
            </w:pPr>
            <w:r w:rsidRPr="00EF5447">
              <w:rPr>
                <w:lang w:eastAsia="ja-JP"/>
              </w:rPr>
              <w:t>DC_19A_n1A</w:t>
            </w:r>
          </w:p>
          <w:p w14:paraId="11E23BBC" w14:textId="77777777" w:rsidR="00713965" w:rsidRPr="00EF5447" w:rsidRDefault="00713965" w:rsidP="00BF2D4C">
            <w:pPr>
              <w:pStyle w:val="TAC"/>
              <w:rPr>
                <w:lang w:eastAsia="ja-JP"/>
              </w:rPr>
            </w:pPr>
            <w:r w:rsidRPr="00EF5447">
              <w:rPr>
                <w:lang w:eastAsia="ja-JP"/>
              </w:rPr>
              <w:t>DC_19A_n78A</w:t>
            </w:r>
          </w:p>
          <w:p w14:paraId="2F1A4602" w14:textId="77777777" w:rsidR="00713965" w:rsidRPr="00EF5447" w:rsidRDefault="00713965" w:rsidP="00BF2D4C">
            <w:pPr>
              <w:pStyle w:val="TAC"/>
              <w:rPr>
                <w:lang w:eastAsia="ja-JP"/>
              </w:rPr>
            </w:pPr>
            <w:r w:rsidRPr="00EF5447">
              <w:rPr>
                <w:lang w:eastAsia="ja-JP"/>
              </w:rPr>
              <w:t>DC_21A_n1A</w:t>
            </w:r>
          </w:p>
          <w:p w14:paraId="1DFC82BC" w14:textId="77777777" w:rsidR="00713965" w:rsidRPr="00EF5447" w:rsidRDefault="00713965" w:rsidP="00BF2D4C">
            <w:pPr>
              <w:pStyle w:val="TAC"/>
              <w:rPr>
                <w:szCs w:val="18"/>
                <w:lang w:eastAsia="zh-CN"/>
              </w:rPr>
            </w:pPr>
            <w:r w:rsidRPr="00EF5447">
              <w:rPr>
                <w:lang w:eastAsia="ja-JP"/>
              </w:rPr>
              <w:t>DC_21A_n78A</w:t>
            </w:r>
          </w:p>
        </w:tc>
      </w:tr>
      <w:tr w:rsidR="00713965" w:rsidRPr="00EF5447" w14:paraId="2DC6964C" w14:textId="77777777" w:rsidTr="00BF2D4C">
        <w:trPr>
          <w:trHeight w:val="187"/>
          <w:jc w:val="center"/>
        </w:trPr>
        <w:tc>
          <w:tcPr>
            <w:tcW w:w="3461" w:type="dxa"/>
            <w:shd w:val="clear" w:color="auto" w:fill="auto"/>
            <w:noWrap/>
          </w:tcPr>
          <w:p w14:paraId="028CCDBF" w14:textId="0C7254C1" w:rsidR="00713965" w:rsidRPr="00EF5447" w:rsidRDefault="00713965" w:rsidP="00BF2D4C">
            <w:pPr>
              <w:pStyle w:val="TAC"/>
              <w:rPr>
                <w:rFonts w:eastAsia="ＭＳ 明朝"/>
                <w:szCs w:val="18"/>
              </w:rPr>
            </w:pPr>
            <w:r w:rsidRPr="00EF5447">
              <w:rPr>
                <w:lang w:eastAsia="ja-JP"/>
              </w:rPr>
              <w:t>DC_19A-21A_n1A-n79A</w:t>
            </w:r>
            <w:ins w:id="210" w:author="移開部　小熊" w:date="2021-08-04T16:07:00Z">
              <w:r w:rsidR="00986EAA" w:rsidRPr="00797F41">
                <w:rPr>
                  <w:vertAlign w:val="superscript"/>
                  <w:lang w:eastAsia="ja-JP"/>
                </w:rPr>
                <w:t>2</w:t>
              </w:r>
            </w:ins>
          </w:p>
        </w:tc>
        <w:tc>
          <w:tcPr>
            <w:tcW w:w="3514" w:type="dxa"/>
          </w:tcPr>
          <w:p w14:paraId="6EBDDA3F" w14:textId="77777777" w:rsidR="00713965" w:rsidRPr="00EF5447" w:rsidRDefault="00713965" w:rsidP="00BF2D4C">
            <w:pPr>
              <w:pStyle w:val="TAC"/>
              <w:rPr>
                <w:lang w:eastAsia="ja-JP"/>
              </w:rPr>
            </w:pPr>
            <w:r w:rsidRPr="00EF5447">
              <w:rPr>
                <w:lang w:eastAsia="ja-JP"/>
              </w:rPr>
              <w:t>DC_19A_n1A</w:t>
            </w:r>
          </w:p>
          <w:p w14:paraId="046A9622" w14:textId="77777777" w:rsidR="00713965" w:rsidRPr="00EF5447" w:rsidRDefault="00713965" w:rsidP="00BF2D4C">
            <w:pPr>
              <w:pStyle w:val="TAC"/>
              <w:rPr>
                <w:lang w:eastAsia="ja-JP"/>
              </w:rPr>
            </w:pPr>
            <w:r w:rsidRPr="00EF5447">
              <w:rPr>
                <w:lang w:eastAsia="ja-JP"/>
              </w:rPr>
              <w:t>DC_19A_n79A</w:t>
            </w:r>
          </w:p>
          <w:p w14:paraId="080E487B" w14:textId="77777777" w:rsidR="00713965" w:rsidRPr="00EF5447" w:rsidRDefault="00713965" w:rsidP="00BF2D4C">
            <w:pPr>
              <w:pStyle w:val="TAC"/>
              <w:rPr>
                <w:lang w:eastAsia="ja-JP"/>
              </w:rPr>
            </w:pPr>
            <w:r w:rsidRPr="00EF5447">
              <w:rPr>
                <w:lang w:eastAsia="ja-JP"/>
              </w:rPr>
              <w:t>DC_21A_n1A</w:t>
            </w:r>
          </w:p>
          <w:p w14:paraId="26FF5E04" w14:textId="77777777" w:rsidR="00713965" w:rsidRPr="00EF5447" w:rsidRDefault="00713965" w:rsidP="00BF2D4C">
            <w:pPr>
              <w:pStyle w:val="TAC"/>
              <w:rPr>
                <w:szCs w:val="18"/>
                <w:lang w:eastAsia="zh-CN"/>
              </w:rPr>
            </w:pPr>
            <w:r w:rsidRPr="00EF5447">
              <w:rPr>
                <w:lang w:eastAsia="ja-JP"/>
              </w:rPr>
              <w:t>DC_21A_n79A</w:t>
            </w:r>
          </w:p>
        </w:tc>
      </w:tr>
      <w:tr w:rsidR="00713965" w:rsidRPr="00EF5447" w14:paraId="2F35B69B" w14:textId="77777777" w:rsidTr="00BF2D4C">
        <w:trPr>
          <w:trHeight w:val="187"/>
          <w:jc w:val="center"/>
        </w:trPr>
        <w:tc>
          <w:tcPr>
            <w:tcW w:w="3461" w:type="dxa"/>
            <w:shd w:val="clear" w:color="auto" w:fill="auto"/>
            <w:noWrap/>
          </w:tcPr>
          <w:p w14:paraId="3680A918" w14:textId="2043D05C" w:rsidR="00713965" w:rsidRPr="00580F91" w:rsidRDefault="00713965" w:rsidP="00BF2D4C">
            <w:pPr>
              <w:pStyle w:val="TAC"/>
              <w:rPr>
                <w:lang w:eastAsia="ja-JP"/>
              </w:rPr>
            </w:pPr>
            <w:r w:rsidRPr="00580F91">
              <w:rPr>
                <w:rFonts w:hint="eastAsia"/>
                <w:lang w:eastAsia="ja-JP"/>
              </w:rPr>
              <w:t>DC_</w:t>
            </w:r>
            <w:r w:rsidRPr="00580F91">
              <w:rPr>
                <w:lang w:eastAsia="ja-JP"/>
              </w:rPr>
              <w:t>19A-21A-42A_n1A</w:t>
            </w:r>
            <w:ins w:id="211" w:author="移開部　小熊" w:date="2021-08-04T17:39:00Z">
              <w:r w:rsidR="00971138" w:rsidRPr="00797F41">
                <w:rPr>
                  <w:vertAlign w:val="superscript"/>
                  <w:lang w:eastAsia="ja-JP"/>
                </w:rPr>
                <w:t>2</w:t>
              </w:r>
            </w:ins>
          </w:p>
          <w:p w14:paraId="00E3BC23" w14:textId="649D2865" w:rsidR="00713965" w:rsidRPr="00EF5447" w:rsidRDefault="00713965" w:rsidP="00BF2D4C">
            <w:pPr>
              <w:pStyle w:val="TAC"/>
            </w:pPr>
            <w:r w:rsidRPr="00580F91">
              <w:rPr>
                <w:rFonts w:hint="eastAsia"/>
                <w:lang w:eastAsia="ja-JP"/>
              </w:rPr>
              <w:t>DC_</w:t>
            </w:r>
            <w:r w:rsidRPr="00580F91">
              <w:rPr>
                <w:lang w:eastAsia="ja-JP"/>
              </w:rPr>
              <w:t>19A-21A-42C_n1A</w:t>
            </w:r>
            <w:ins w:id="212" w:author="移開部　小熊" w:date="2021-08-04T17:39:00Z">
              <w:r w:rsidR="00971138" w:rsidRPr="00797F41">
                <w:rPr>
                  <w:vertAlign w:val="superscript"/>
                  <w:lang w:eastAsia="ja-JP"/>
                </w:rPr>
                <w:t>2</w:t>
              </w:r>
            </w:ins>
          </w:p>
        </w:tc>
        <w:tc>
          <w:tcPr>
            <w:tcW w:w="3514" w:type="dxa"/>
          </w:tcPr>
          <w:p w14:paraId="3BB549F4" w14:textId="77777777" w:rsidR="00713965" w:rsidRPr="00580F91" w:rsidRDefault="00713965" w:rsidP="00BF2D4C">
            <w:pPr>
              <w:pStyle w:val="TAC"/>
            </w:pPr>
            <w:r w:rsidRPr="00580F91">
              <w:t>DC_19A_n1A</w:t>
            </w:r>
          </w:p>
          <w:p w14:paraId="34E2FB2C" w14:textId="77777777" w:rsidR="00713965" w:rsidRPr="00580F91" w:rsidRDefault="00713965" w:rsidP="00BF2D4C">
            <w:pPr>
              <w:pStyle w:val="TAC"/>
            </w:pPr>
            <w:r w:rsidRPr="00580F91">
              <w:t>DC_21A_n1A</w:t>
            </w:r>
          </w:p>
          <w:p w14:paraId="02CA8AA6" w14:textId="77777777" w:rsidR="00713965" w:rsidRPr="00EF5447" w:rsidRDefault="00713965" w:rsidP="00BF2D4C">
            <w:pPr>
              <w:pStyle w:val="TAC"/>
            </w:pPr>
            <w:r w:rsidRPr="00580F91">
              <w:rPr>
                <w:rFonts w:hint="eastAsia"/>
                <w:lang w:eastAsia="ja-JP"/>
              </w:rPr>
              <w:t>DC_</w:t>
            </w:r>
            <w:r w:rsidRPr="00580F91">
              <w:rPr>
                <w:lang w:eastAsia="ja-JP"/>
              </w:rPr>
              <w:t>42A_n1A</w:t>
            </w:r>
          </w:p>
        </w:tc>
      </w:tr>
      <w:tr w:rsidR="00713965" w:rsidRPr="00EF5447" w14:paraId="44BF793E" w14:textId="77777777" w:rsidTr="00BF2D4C">
        <w:trPr>
          <w:trHeight w:val="187"/>
          <w:jc w:val="center"/>
        </w:trPr>
        <w:tc>
          <w:tcPr>
            <w:tcW w:w="3461" w:type="dxa"/>
            <w:shd w:val="clear" w:color="auto" w:fill="auto"/>
            <w:noWrap/>
          </w:tcPr>
          <w:p w14:paraId="3AAB29E9" w14:textId="77777777" w:rsidR="00713965" w:rsidRPr="00EF5447" w:rsidRDefault="00713965" w:rsidP="00BF2D4C">
            <w:pPr>
              <w:pStyle w:val="TAC"/>
            </w:pPr>
            <w:r w:rsidRPr="00EF5447">
              <w:t>DC_19A-21A-42A_n77A</w:t>
            </w:r>
          </w:p>
          <w:p w14:paraId="537392B4" w14:textId="77777777" w:rsidR="00713965" w:rsidRPr="00EF5447" w:rsidRDefault="00713965" w:rsidP="00BF2D4C">
            <w:pPr>
              <w:pStyle w:val="TAC"/>
            </w:pPr>
            <w:r w:rsidRPr="00EF5447">
              <w:t>DC_19A-21A-42A_n77C</w:t>
            </w:r>
          </w:p>
          <w:p w14:paraId="13CFF309"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19A-21A-42C_n77A</w:t>
            </w:r>
          </w:p>
          <w:p w14:paraId="2BAB6C79" w14:textId="77777777" w:rsidR="00713965" w:rsidRPr="00EF5447" w:rsidRDefault="00713965" w:rsidP="00BF2D4C">
            <w:pPr>
              <w:pStyle w:val="TAC"/>
            </w:pPr>
            <w:r w:rsidRPr="00EF5447">
              <w:rPr>
                <w:rFonts w:cs="Arial"/>
                <w:lang w:eastAsia="ja-JP"/>
              </w:rPr>
              <w:t>DC</w:t>
            </w:r>
            <w:r w:rsidRPr="00EF5447">
              <w:rPr>
                <w:rFonts w:cs="Arial"/>
              </w:rPr>
              <w:t>_</w:t>
            </w:r>
            <w:r w:rsidRPr="00EF5447">
              <w:rPr>
                <w:rFonts w:cs="Arial"/>
                <w:lang w:eastAsia="ja-JP"/>
              </w:rPr>
              <w:t>19A-21A-42C_n77C</w:t>
            </w:r>
          </w:p>
        </w:tc>
        <w:tc>
          <w:tcPr>
            <w:tcW w:w="3514" w:type="dxa"/>
          </w:tcPr>
          <w:p w14:paraId="6A6D2D61" w14:textId="77777777" w:rsidR="00713965" w:rsidRPr="00EF5447" w:rsidRDefault="00713965" w:rsidP="00BF2D4C">
            <w:pPr>
              <w:pStyle w:val="TAC"/>
            </w:pPr>
            <w:r w:rsidRPr="00EF5447">
              <w:t>DC_19A_n77A</w:t>
            </w:r>
          </w:p>
          <w:p w14:paraId="7972D0C1" w14:textId="77777777" w:rsidR="00713965" w:rsidRPr="00EF5447" w:rsidRDefault="00713965" w:rsidP="00BF2D4C">
            <w:pPr>
              <w:pStyle w:val="TAC"/>
              <w:rPr>
                <w:lang w:eastAsia="fi-FI"/>
              </w:rPr>
            </w:pPr>
            <w:r w:rsidRPr="00EF5447">
              <w:t>DC_21A_n77A</w:t>
            </w:r>
          </w:p>
        </w:tc>
      </w:tr>
      <w:tr w:rsidR="00713965" w:rsidRPr="00EF5447" w14:paraId="1FC51C8A" w14:textId="77777777" w:rsidTr="00BF2D4C">
        <w:trPr>
          <w:trHeight w:val="187"/>
          <w:jc w:val="center"/>
        </w:trPr>
        <w:tc>
          <w:tcPr>
            <w:tcW w:w="3461" w:type="dxa"/>
            <w:shd w:val="clear" w:color="auto" w:fill="auto"/>
            <w:noWrap/>
          </w:tcPr>
          <w:p w14:paraId="009B268E" w14:textId="77777777" w:rsidR="00713965" w:rsidRPr="00EF5447" w:rsidRDefault="00713965" w:rsidP="00BF2D4C">
            <w:pPr>
              <w:pStyle w:val="TAC"/>
            </w:pPr>
            <w:r w:rsidRPr="00EF5447">
              <w:t>DC_19A-21A-42A_n78A</w:t>
            </w:r>
          </w:p>
          <w:p w14:paraId="5B22BFB2" w14:textId="77777777" w:rsidR="00713965" w:rsidRPr="00EF5447" w:rsidRDefault="00713965" w:rsidP="00BF2D4C">
            <w:pPr>
              <w:pStyle w:val="TAC"/>
            </w:pPr>
            <w:r w:rsidRPr="00EF5447">
              <w:t>DC_19A-21A-42A_n78C</w:t>
            </w:r>
          </w:p>
          <w:p w14:paraId="5F20ECA6"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19A-21A-42C_n78A</w:t>
            </w:r>
          </w:p>
          <w:p w14:paraId="0D239192" w14:textId="77777777" w:rsidR="00713965" w:rsidRPr="00EF5447" w:rsidRDefault="00713965" w:rsidP="00BF2D4C">
            <w:pPr>
              <w:pStyle w:val="TAC"/>
              <w:rPr>
                <w:lang w:eastAsia="fi-FI"/>
              </w:rPr>
            </w:pPr>
            <w:r w:rsidRPr="00EF5447">
              <w:rPr>
                <w:rFonts w:cs="Arial"/>
                <w:lang w:eastAsia="ja-JP"/>
              </w:rPr>
              <w:t>DC</w:t>
            </w:r>
            <w:r w:rsidRPr="00EF5447">
              <w:rPr>
                <w:rFonts w:cs="Arial"/>
              </w:rPr>
              <w:t>_</w:t>
            </w:r>
            <w:r w:rsidRPr="00EF5447">
              <w:rPr>
                <w:rFonts w:cs="Arial"/>
                <w:lang w:eastAsia="ja-JP"/>
              </w:rPr>
              <w:t>19A-21A-42C_n78C</w:t>
            </w:r>
          </w:p>
        </w:tc>
        <w:tc>
          <w:tcPr>
            <w:tcW w:w="3514" w:type="dxa"/>
          </w:tcPr>
          <w:p w14:paraId="28944BC8" w14:textId="77777777" w:rsidR="00713965" w:rsidRPr="00EF5447" w:rsidRDefault="00713965" w:rsidP="00BF2D4C">
            <w:pPr>
              <w:pStyle w:val="TAC"/>
            </w:pPr>
            <w:r w:rsidRPr="00EF5447">
              <w:t>DC_19A_n78A</w:t>
            </w:r>
          </w:p>
          <w:p w14:paraId="5C2C04E8" w14:textId="77777777" w:rsidR="00713965" w:rsidRPr="00EF5447" w:rsidRDefault="00713965" w:rsidP="00BF2D4C">
            <w:pPr>
              <w:pStyle w:val="TAC"/>
              <w:rPr>
                <w:lang w:eastAsia="fi-FI"/>
              </w:rPr>
            </w:pPr>
            <w:r w:rsidRPr="00EF5447">
              <w:t>DC_21A_n78A</w:t>
            </w:r>
          </w:p>
        </w:tc>
      </w:tr>
      <w:tr w:rsidR="00713965" w:rsidRPr="00EF5447" w14:paraId="0DB51F43" w14:textId="77777777" w:rsidTr="00BF2D4C">
        <w:trPr>
          <w:trHeight w:val="187"/>
          <w:jc w:val="center"/>
        </w:trPr>
        <w:tc>
          <w:tcPr>
            <w:tcW w:w="3461" w:type="dxa"/>
            <w:shd w:val="clear" w:color="auto" w:fill="auto"/>
            <w:noWrap/>
          </w:tcPr>
          <w:p w14:paraId="67E48EF5" w14:textId="77777777" w:rsidR="00713965" w:rsidRPr="00EF5447" w:rsidRDefault="00713965" w:rsidP="00BF2D4C">
            <w:pPr>
              <w:pStyle w:val="TAC"/>
            </w:pPr>
            <w:r w:rsidRPr="00EF5447">
              <w:t>DC_19A-21A-42A_n79A</w:t>
            </w:r>
          </w:p>
          <w:p w14:paraId="464D2904" w14:textId="77777777" w:rsidR="00713965" w:rsidRPr="00EF5447" w:rsidRDefault="00713965" w:rsidP="00BF2D4C">
            <w:pPr>
              <w:pStyle w:val="TAC"/>
            </w:pPr>
            <w:r w:rsidRPr="00EF5447">
              <w:t>DC_19A-21A-42A_n79C</w:t>
            </w:r>
          </w:p>
          <w:p w14:paraId="192B5A65"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19A-21A-42C_n79A</w:t>
            </w:r>
          </w:p>
          <w:p w14:paraId="2F37834C" w14:textId="77777777" w:rsidR="00713965" w:rsidRPr="00EF5447" w:rsidRDefault="00713965" w:rsidP="00BF2D4C">
            <w:pPr>
              <w:pStyle w:val="TAC"/>
              <w:rPr>
                <w:lang w:eastAsia="fi-FI"/>
              </w:rPr>
            </w:pPr>
            <w:r w:rsidRPr="00EF5447">
              <w:rPr>
                <w:rFonts w:cs="Arial"/>
                <w:lang w:eastAsia="ja-JP"/>
              </w:rPr>
              <w:t>DC</w:t>
            </w:r>
            <w:r w:rsidRPr="00EF5447">
              <w:rPr>
                <w:rFonts w:cs="Arial"/>
              </w:rPr>
              <w:t>_</w:t>
            </w:r>
            <w:r w:rsidRPr="00EF5447">
              <w:rPr>
                <w:rFonts w:cs="Arial"/>
                <w:lang w:eastAsia="ja-JP"/>
              </w:rPr>
              <w:t>19A-21A-42C_n79C</w:t>
            </w:r>
          </w:p>
        </w:tc>
        <w:tc>
          <w:tcPr>
            <w:tcW w:w="3514" w:type="dxa"/>
          </w:tcPr>
          <w:p w14:paraId="7FB4D3B2" w14:textId="77777777" w:rsidR="00713965" w:rsidRPr="00EF5447" w:rsidRDefault="00713965" w:rsidP="00BF2D4C">
            <w:pPr>
              <w:pStyle w:val="TAC"/>
            </w:pPr>
            <w:r w:rsidRPr="00EF5447">
              <w:t>DC_19A_n79A</w:t>
            </w:r>
          </w:p>
          <w:p w14:paraId="572A52BE" w14:textId="77777777" w:rsidR="00713965" w:rsidRPr="00EF5447" w:rsidRDefault="00713965" w:rsidP="00BF2D4C">
            <w:pPr>
              <w:pStyle w:val="TAC"/>
              <w:rPr>
                <w:lang w:eastAsia="fi-FI"/>
              </w:rPr>
            </w:pPr>
            <w:r w:rsidRPr="00EF5447">
              <w:t>DC_21A_n79A</w:t>
            </w:r>
          </w:p>
        </w:tc>
      </w:tr>
      <w:tr w:rsidR="00713965" w:rsidRPr="00EF5447" w14:paraId="460B95E1" w14:textId="77777777" w:rsidTr="00BF2D4C">
        <w:trPr>
          <w:trHeight w:val="187"/>
          <w:jc w:val="center"/>
        </w:trPr>
        <w:tc>
          <w:tcPr>
            <w:tcW w:w="3461" w:type="dxa"/>
            <w:shd w:val="clear" w:color="auto" w:fill="auto"/>
            <w:noWrap/>
          </w:tcPr>
          <w:p w14:paraId="787D17D1" w14:textId="77777777" w:rsidR="00713965" w:rsidRPr="00EF5447" w:rsidRDefault="00713965" w:rsidP="00BF2D4C">
            <w:pPr>
              <w:pStyle w:val="TAC"/>
            </w:pPr>
            <w:r w:rsidRPr="00EF5447">
              <w:rPr>
                <w:rFonts w:cs="Arial"/>
                <w:lang w:eastAsia="ko-KR"/>
              </w:rPr>
              <w:t>DC_19A-21A_n77A-n79A</w:t>
            </w:r>
          </w:p>
        </w:tc>
        <w:tc>
          <w:tcPr>
            <w:tcW w:w="3514" w:type="dxa"/>
          </w:tcPr>
          <w:p w14:paraId="72079BE4" w14:textId="77777777" w:rsidR="00713965" w:rsidRPr="00EF5447" w:rsidRDefault="00713965" w:rsidP="00BF2D4C">
            <w:pPr>
              <w:pStyle w:val="TAC"/>
              <w:rPr>
                <w:lang w:eastAsia="ko-KR"/>
              </w:rPr>
            </w:pPr>
            <w:r w:rsidRPr="00EF5447">
              <w:rPr>
                <w:lang w:eastAsia="ko-KR"/>
              </w:rPr>
              <w:t>DC_19A_n77A</w:t>
            </w:r>
          </w:p>
          <w:p w14:paraId="28F47A7B" w14:textId="77777777" w:rsidR="00713965" w:rsidRPr="00EF5447" w:rsidRDefault="00713965" w:rsidP="00BF2D4C">
            <w:pPr>
              <w:pStyle w:val="TAC"/>
            </w:pPr>
            <w:r w:rsidRPr="00EF5447">
              <w:rPr>
                <w:lang w:eastAsia="ko-KR"/>
              </w:rPr>
              <w:t>DC_19A_n79A</w:t>
            </w:r>
          </w:p>
        </w:tc>
      </w:tr>
      <w:tr w:rsidR="00713965" w:rsidRPr="00EF5447" w14:paraId="03C53739" w14:textId="77777777" w:rsidTr="00BF2D4C">
        <w:trPr>
          <w:trHeight w:val="187"/>
          <w:jc w:val="center"/>
        </w:trPr>
        <w:tc>
          <w:tcPr>
            <w:tcW w:w="3461" w:type="dxa"/>
            <w:shd w:val="clear" w:color="auto" w:fill="auto"/>
            <w:noWrap/>
          </w:tcPr>
          <w:p w14:paraId="4581A05F" w14:textId="77777777" w:rsidR="00713965" w:rsidRPr="00EF5447" w:rsidRDefault="00713965" w:rsidP="00BF2D4C">
            <w:pPr>
              <w:pStyle w:val="TAC"/>
            </w:pPr>
            <w:r w:rsidRPr="00EF5447">
              <w:rPr>
                <w:rFonts w:cs="Arial"/>
                <w:lang w:eastAsia="ko-KR"/>
              </w:rPr>
              <w:t>DC_19A-21A_n78A-n79A</w:t>
            </w:r>
          </w:p>
        </w:tc>
        <w:tc>
          <w:tcPr>
            <w:tcW w:w="3514" w:type="dxa"/>
          </w:tcPr>
          <w:p w14:paraId="18F228DE" w14:textId="77777777" w:rsidR="00713965" w:rsidRPr="00EF5447" w:rsidRDefault="00713965" w:rsidP="00BF2D4C">
            <w:pPr>
              <w:pStyle w:val="TAC"/>
              <w:rPr>
                <w:lang w:eastAsia="ko-KR"/>
              </w:rPr>
            </w:pPr>
            <w:r w:rsidRPr="00EF5447">
              <w:rPr>
                <w:lang w:eastAsia="ko-KR"/>
              </w:rPr>
              <w:t>DC_19A_n78A</w:t>
            </w:r>
          </w:p>
          <w:p w14:paraId="1D1683A6" w14:textId="77777777" w:rsidR="00713965" w:rsidRPr="00EF5447" w:rsidRDefault="00713965" w:rsidP="00BF2D4C">
            <w:pPr>
              <w:pStyle w:val="TAC"/>
            </w:pPr>
            <w:r w:rsidRPr="00EF5447">
              <w:rPr>
                <w:lang w:eastAsia="ko-KR"/>
              </w:rPr>
              <w:t>DC_19A_n79A</w:t>
            </w:r>
          </w:p>
        </w:tc>
      </w:tr>
      <w:tr w:rsidR="00713965" w:rsidRPr="00EF5447" w14:paraId="748ED2A1" w14:textId="77777777" w:rsidTr="00BF2D4C">
        <w:trPr>
          <w:trHeight w:val="187"/>
          <w:jc w:val="center"/>
        </w:trPr>
        <w:tc>
          <w:tcPr>
            <w:tcW w:w="3461" w:type="dxa"/>
            <w:shd w:val="clear" w:color="auto" w:fill="auto"/>
            <w:noWrap/>
          </w:tcPr>
          <w:p w14:paraId="3FE436DC" w14:textId="77777777" w:rsidR="00713965" w:rsidRPr="00EF5447" w:rsidRDefault="00713965" w:rsidP="00BF2D4C">
            <w:pPr>
              <w:pStyle w:val="TAC"/>
              <w:rPr>
                <w:lang w:eastAsia="ja-JP"/>
              </w:rPr>
            </w:pPr>
            <w:r w:rsidRPr="00EF5447">
              <w:rPr>
                <w:lang w:eastAsia="ja-JP"/>
              </w:rPr>
              <w:t>DC_19A-42A_n1A-n77A</w:t>
            </w:r>
          </w:p>
          <w:p w14:paraId="311975C2" w14:textId="77777777" w:rsidR="00713965" w:rsidRPr="00EF5447" w:rsidRDefault="00713965" w:rsidP="00BF2D4C">
            <w:pPr>
              <w:pStyle w:val="TAC"/>
              <w:rPr>
                <w:lang w:eastAsia="ko-KR"/>
              </w:rPr>
            </w:pPr>
            <w:r w:rsidRPr="00EF5447">
              <w:rPr>
                <w:lang w:eastAsia="ja-JP"/>
              </w:rPr>
              <w:t>DC_19A-42C_n1A-n77A</w:t>
            </w:r>
          </w:p>
        </w:tc>
        <w:tc>
          <w:tcPr>
            <w:tcW w:w="3514" w:type="dxa"/>
          </w:tcPr>
          <w:p w14:paraId="38C7532B" w14:textId="77777777" w:rsidR="00713965" w:rsidRPr="00EF5447" w:rsidRDefault="00713965" w:rsidP="00BF2D4C">
            <w:pPr>
              <w:pStyle w:val="TAC"/>
              <w:rPr>
                <w:lang w:eastAsia="ja-JP"/>
              </w:rPr>
            </w:pPr>
            <w:r w:rsidRPr="00EF5447">
              <w:rPr>
                <w:lang w:eastAsia="ja-JP"/>
              </w:rPr>
              <w:t>DC_19A_n1A</w:t>
            </w:r>
          </w:p>
          <w:p w14:paraId="51CE5B3B" w14:textId="77777777" w:rsidR="00713965" w:rsidRPr="00EF5447" w:rsidRDefault="00713965" w:rsidP="00BF2D4C">
            <w:pPr>
              <w:pStyle w:val="TAC"/>
              <w:rPr>
                <w:lang w:eastAsia="ko-KR"/>
              </w:rPr>
            </w:pPr>
            <w:r w:rsidRPr="00EF5447">
              <w:rPr>
                <w:lang w:eastAsia="ja-JP"/>
              </w:rPr>
              <w:t>DC_19A_n77A</w:t>
            </w:r>
          </w:p>
        </w:tc>
      </w:tr>
      <w:tr w:rsidR="00713965" w:rsidRPr="00EF5447" w14:paraId="5D75B617" w14:textId="77777777" w:rsidTr="00BF2D4C">
        <w:trPr>
          <w:trHeight w:val="187"/>
          <w:jc w:val="center"/>
        </w:trPr>
        <w:tc>
          <w:tcPr>
            <w:tcW w:w="3461" w:type="dxa"/>
            <w:shd w:val="clear" w:color="auto" w:fill="auto"/>
            <w:noWrap/>
          </w:tcPr>
          <w:p w14:paraId="26334F6B" w14:textId="77777777" w:rsidR="00713965" w:rsidRPr="00EF5447" w:rsidRDefault="00713965" w:rsidP="00BF2D4C">
            <w:pPr>
              <w:pStyle w:val="TAC"/>
              <w:rPr>
                <w:lang w:eastAsia="ja-JP"/>
              </w:rPr>
            </w:pPr>
            <w:r w:rsidRPr="00EF5447">
              <w:rPr>
                <w:lang w:eastAsia="ja-JP"/>
              </w:rPr>
              <w:t>DC_19A-42A_n1A-n78A</w:t>
            </w:r>
          </w:p>
          <w:p w14:paraId="197A8920" w14:textId="77777777" w:rsidR="00713965" w:rsidRPr="00EF5447" w:rsidRDefault="00713965" w:rsidP="00BF2D4C">
            <w:pPr>
              <w:pStyle w:val="TAC"/>
              <w:rPr>
                <w:lang w:eastAsia="ko-KR"/>
              </w:rPr>
            </w:pPr>
            <w:r w:rsidRPr="00EF5447">
              <w:rPr>
                <w:lang w:eastAsia="ja-JP"/>
              </w:rPr>
              <w:t>DC_19A-42C_n1A-n78A</w:t>
            </w:r>
          </w:p>
        </w:tc>
        <w:tc>
          <w:tcPr>
            <w:tcW w:w="3514" w:type="dxa"/>
          </w:tcPr>
          <w:p w14:paraId="0CEB4E85" w14:textId="77777777" w:rsidR="00713965" w:rsidRPr="00EF5447" w:rsidRDefault="00713965" w:rsidP="00BF2D4C">
            <w:pPr>
              <w:pStyle w:val="TAC"/>
              <w:rPr>
                <w:lang w:eastAsia="ja-JP"/>
              </w:rPr>
            </w:pPr>
            <w:r w:rsidRPr="00EF5447">
              <w:rPr>
                <w:lang w:eastAsia="ja-JP"/>
              </w:rPr>
              <w:t>DC_19A_n1A</w:t>
            </w:r>
          </w:p>
          <w:p w14:paraId="3A2FF924" w14:textId="77777777" w:rsidR="00713965" w:rsidRPr="00EF5447" w:rsidRDefault="00713965" w:rsidP="00BF2D4C">
            <w:pPr>
              <w:pStyle w:val="TAC"/>
              <w:rPr>
                <w:lang w:eastAsia="ko-KR"/>
              </w:rPr>
            </w:pPr>
            <w:r w:rsidRPr="00EF5447">
              <w:rPr>
                <w:lang w:eastAsia="ja-JP"/>
              </w:rPr>
              <w:t>DC_19A_n78A</w:t>
            </w:r>
          </w:p>
        </w:tc>
      </w:tr>
      <w:tr w:rsidR="00713965" w:rsidRPr="00EF5447" w14:paraId="7BC68DB8" w14:textId="77777777" w:rsidTr="00BF2D4C">
        <w:trPr>
          <w:trHeight w:val="187"/>
          <w:jc w:val="center"/>
        </w:trPr>
        <w:tc>
          <w:tcPr>
            <w:tcW w:w="3461" w:type="dxa"/>
            <w:shd w:val="clear" w:color="auto" w:fill="auto"/>
            <w:noWrap/>
          </w:tcPr>
          <w:p w14:paraId="07D76C4C" w14:textId="77777777" w:rsidR="00713965" w:rsidRPr="00EF5447" w:rsidRDefault="00713965" w:rsidP="00BF2D4C">
            <w:pPr>
              <w:pStyle w:val="TAC"/>
              <w:rPr>
                <w:lang w:eastAsia="ja-JP"/>
              </w:rPr>
            </w:pPr>
            <w:r w:rsidRPr="00EF5447">
              <w:rPr>
                <w:lang w:eastAsia="ja-JP"/>
              </w:rPr>
              <w:t>DC_19A-42A_n1A-n79A</w:t>
            </w:r>
          </w:p>
          <w:p w14:paraId="6E624E36" w14:textId="77777777" w:rsidR="00713965" w:rsidRPr="00EF5447" w:rsidRDefault="00713965" w:rsidP="00BF2D4C">
            <w:pPr>
              <w:pStyle w:val="TAC"/>
              <w:rPr>
                <w:lang w:eastAsia="ko-KR"/>
              </w:rPr>
            </w:pPr>
            <w:r w:rsidRPr="00EF5447">
              <w:rPr>
                <w:lang w:eastAsia="ja-JP"/>
              </w:rPr>
              <w:t>DC_19A-42C_n1A-n79A</w:t>
            </w:r>
          </w:p>
        </w:tc>
        <w:tc>
          <w:tcPr>
            <w:tcW w:w="3514" w:type="dxa"/>
          </w:tcPr>
          <w:p w14:paraId="4C5F6D12" w14:textId="77777777" w:rsidR="00713965" w:rsidRPr="00EF5447" w:rsidRDefault="00713965" w:rsidP="00BF2D4C">
            <w:pPr>
              <w:pStyle w:val="TAC"/>
              <w:rPr>
                <w:lang w:eastAsia="ja-JP"/>
              </w:rPr>
            </w:pPr>
            <w:r w:rsidRPr="00EF5447">
              <w:rPr>
                <w:lang w:eastAsia="ja-JP"/>
              </w:rPr>
              <w:t>DC_19A_n1A</w:t>
            </w:r>
          </w:p>
          <w:p w14:paraId="03E82455" w14:textId="77777777" w:rsidR="00713965" w:rsidRPr="00EF5447" w:rsidRDefault="00713965" w:rsidP="00BF2D4C">
            <w:pPr>
              <w:pStyle w:val="TAC"/>
              <w:rPr>
                <w:lang w:eastAsia="ko-KR"/>
              </w:rPr>
            </w:pPr>
            <w:r w:rsidRPr="00EF5447">
              <w:rPr>
                <w:lang w:eastAsia="ja-JP"/>
              </w:rPr>
              <w:t>DC_19A_n79A</w:t>
            </w:r>
          </w:p>
        </w:tc>
      </w:tr>
      <w:tr w:rsidR="00713965" w:rsidRPr="00EF5447" w14:paraId="2B720C80" w14:textId="77777777" w:rsidTr="00BF2D4C">
        <w:trPr>
          <w:trHeight w:val="187"/>
          <w:jc w:val="center"/>
        </w:trPr>
        <w:tc>
          <w:tcPr>
            <w:tcW w:w="3461" w:type="dxa"/>
            <w:shd w:val="clear" w:color="auto" w:fill="auto"/>
            <w:noWrap/>
          </w:tcPr>
          <w:p w14:paraId="0B37B891" w14:textId="77777777" w:rsidR="00713965" w:rsidRPr="00EF5447" w:rsidRDefault="00713965" w:rsidP="00BF2D4C">
            <w:pPr>
              <w:pStyle w:val="TAC"/>
              <w:rPr>
                <w:rFonts w:cs="Arial"/>
                <w:lang w:eastAsia="ko-KR"/>
              </w:rPr>
            </w:pPr>
            <w:r w:rsidRPr="00EF5447">
              <w:rPr>
                <w:rFonts w:cs="Arial"/>
                <w:lang w:eastAsia="ko-KR"/>
              </w:rPr>
              <w:t>DC_19A-42A_n77A-n79A</w:t>
            </w:r>
          </w:p>
          <w:p w14:paraId="73B05BBA" w14:textId="77777777" w:rsidR="00713965" w:rsidRPr="00EF5447" w:rsidRDefault="00713965" w:rsidP="00BF2D4C">
            <w:pPr>
              <w:pStyle w:val="TAC"/>
            </w:pPr>
            <w:r w:rsidRPr="00EF5447">
              <w:rPr>
                <w:rFonts w:cs="Arial"/>
                <w:lang w:eastAsia="ko-KR"/>
              </w:rPr>
              <w:t>DC_19A-42C_n77A-n79A</w:t>
            </w:r>
          </w:p>
        </w:tc>
        <w:tc>
          <w:tcPr>
            <w:tcW w:w="3514" w:type="dxa"/>
          </w:tcPr>
          <w:p w14:paraId="4FBBF298" w14:textId="77777777" w:rsidR="00713965" w:rsidRPr="00EF5447" w:rsidRDefault="00713965" w:rsidP="00BF2D4C">
            <w:pPr>
              <w:pStyle w:val="TAC"/>
              <w:rPr>
                <w:lang w:eastAsia="ko-KR"/>
              </w:rPr>
            </w:pPr>
            <w:r w:rsidRPr="00EF5447">
              <w:rPr>
                <w:lang w:eastAsia="ko-KR"/>
              </w:rPr>
              <w:t>DC_19A_n77A</w:t>
            </w:r>
          </w:p>
          <w:p w14:paraId="78568D27" w14:textId="77777777" w:rsidR="00713965" w:rsidRPr="00EF5447" w:rsidRDefault="00713965" w:rsidP="00BF2D4C">
            <w:pPr>
              <w:pStyle w:val="TAC"/>
            </w:pPr>
            <w:r w:rsidRPr="00EF5447">
              <w:rPr>
                <w:lang w:eastAsia="ko-KR"/>
              </w:rPr>
              <w:t>DC_19A_n79A</w:t>
            </w:r>
          </w:p>
        </w:tc>
      </w:tr>
      <w:tr w:rsidR="00713965" w:rsidRPr="00EF5447" w14:paraId="73975FA4" w14:textId="77777777" w:rsidTr="00BF2D4C">
        <w:trPr>
          <w:trHeight w:val="187"/>
          <w:jc w:val="center"/>
        </w:trPr>
        <w:tc>
          <w:tcPr>
            <w:tcW w:w="3461" w:type="dxa"/>
            <w:shd w:val="clear" w:color="auto" w:fill="auto"/>
            <w:noWrap/>
          </w:tcPr>
          <w:p w14:paraId="515663BD" w14:textId="77777777" w:rsidR="00713965" w:rsidRPr="00EF5447" w:rsidRDefault="00713965" w:rsidP="00BF2D4C">
            <w:pPr>
              <w:pStyle w:val="TAC"/>
              <w:rPr>
                <w:rFonts w:cs="Arial"/>
                <w:lang w:eastAsia="ko-KR"/>
              </w:rPr>
            </w:pPr>
            <w:r w:rsidRPr="00EF5447">
              <w:rPr>
                <w:rFonts w:cs="Arial"/>
                <w:lang w:eastAsia="ko-KR"/>
              </w:rPr>
              <w:t>DC_19A-42A_n78A-n79A</w:t>
            </w:r>
          </w:p>
          <w:p w14:paraId="7A3D304F" w14:textId="77777777" w:rsidR="00713965" w:rsidRPr="00EF5447" w:rsidRDefault="00713965" w:rsidP="00BF2D4C">
            <w:pPr>
              <w:pStyle w:val="TAC"/>
            </w:pPr>
            <w:r w:rsidRPr="00EF5447">
              <w:rPr>
                <w:rFonts w:cs="Arial"/>
                <w:lang w:eastAsia="ko-KR"/>
              </w:rPr>
              <w:t>DC_19A-42C_n78A-n79A</w:t>
            </w:r>
          </w:p>
        </w:tc>
        <w:tc>
          <w:tcPr>
            <w:tcW w:w="3514" w:type="dxa"/>
          </w:tcPr>
          <w:p w14:paraId="1873410F" w14:textId="77777777" w:rsidR="00713965" w:rsidRPr="00EF5447" w:rsidRDefault="00713965" w:rsidP="00BF2D4C">
            <w:pPr>
              <w:pStyle w:val="TAC"/>
              <w:rPr>
                <w:lang w:eastAsia="ko-KR"/>
              </w:rPr>
            </w:pPr>
            <w:r w:rsidRPr="00EF5447">
              <w:rPr>
                <w:lang w:eastAsia="ko-KR"/>
              </w:rPr>
              <w:t>DC_19A_n78A</w:t>
            </w:r>
          </w:p>
          <w:p w14:paraId="1893A7C1" w14:textId="77777777" w:rsidR="00713965" w:rsidRPr="00EF5447" w:rsidRDefault="00713965" w:rsidP="00BF2D4C">
            <w:pPr>
              <w:pStyle w:val="TAC"/>
            </w:pPr>
            <w:r w:rsidRPr="00EF5447">
              <w:rPr>
                <w:lang w:eastAsia="ko-KR"/>
              </w:rPr>
              <w:t>DC_19A_n79A</w:t>
            </w:r>
          </w:p>
        </w:tc>
      </w:tr>
      <w:tr w:rsidR="00713965" w:rsidRPr="00EF5447" w14:paraId="00666788" w14:textId="77777777" w:rsidTr="00BF2D4C">
        <w:trPr>
          <w:trHeight w:val="187"/>
          <w:jc w:val="center"/>
        </w:trPr>
        <w:tc>
          <w:tcPr>
            <w:tcW w:w="3461" w:type="dxa"/>
            <w:shd w:val="clear" w:color="auto" w:fill="auto"/>
            <w:noWrap/>
            <w:vAlign w:val="center"/>
          </w:tcPr>
          <w:p w14:paraId="113D1031" w14:textId="77777777" w:rsidR="00713965" w:rsidRPr="00EF5447" w:rsidRDefault="00713965" w:rsidP="00BF2D4C">
            <w:pPr>
              <w:pStyle w:val="TAC"/>
              <w:rPr>
                <w:lang w:eastAsia="fi-FI"/>
              </w:rPr>
            </w:pPr>
            <w:r>
              <w:t>DC_21A_n1A-n77A-n79A</w:t>
            </w:r>
          </w:p>
        </w:tc>
        <w:tc>
          <w:tcPr>
            <w:tcW w:w="3514" w:type="dxa"/>
            <w:vAlign w:val="center"/>
          </w:tcPr>
          <w:p w14:paraId="6EA2D3C8" w14:textId="77777777" w:rsidR="00713965" w:rsidRDefault="00713965" w:rsidP="00BF2D4C">
            <w:pPr>
              <w:pStyle w:val="TAC"/>
            </w:pPr>
            <w:r>
              <w:t>DC_21A_n1A</w:t>
            </w:r>
          </w:p>
          <w:p w14:paraId="77A39165" w14:textId="77777777" w:rsidR="00713965" w:rsidRDefault="00713965" w:rsidP="00BF2D4C">
            <w:pPr>
              <w:pStyle w:val="TAC"/>
            </w:pPr>
            <w:r>
              <w:t>DC_21A_n77A</w:t>
            </w:r>
          </w:p>
          <w:p w14:paraId="590DC5B4" w14:textId="77777777" w:rsidR="00713965" w:rsidRPr="00EF5447" w:rsidRDefault="00713965" w:rsidP="00BF2D4C">
            <w:pPr>
              <w:pStyle w:val="TAC"/>
              <w:rPr>
                <w:lang w:eastAsia="fi-FI"/>
              </w:rPr>
            </w:pPr>
            <w:r>
              <w:t>DC_21A_n79A</w:t>
            </w:r>
          </w:p>
        </w:tc>
      </w:tr>
      <w:tr w:rsidR="00713965" w:rsidRPr="00EF5447" w14:paraId="1D856869" w14:textId="77777777" w:rsidTr="00BF2D4C">
        <w:trPr>
          <w:trHeight w:val="187"/>
          <w:jc w:val="center"/>
        </w:trPr>
        <w:tc>
          <w:tcPr>
            <w:tcW w:w="3461" w:type="dxa"/>
            <w:shd w:val="clear" w:color="auto" w:fill="auto"/>
            <w:noWrap/>
            <w:vAlign w:val="center"/>
          </w:tcPr>
          <w:p w14:paraId="739E776A" w14:textId="77777777" w:rsidR="00713965" w:rsidRPr="00EF5447" w:rsidRDefault="00713965" w:rsidP="00BF2D4C">
            <w:pPr>
              <w:pStyle w:val="TAC"/>
              <w:rPr>
                <w:lang w:eastAsia="fi-FI"/>
              </w:rPr>
            </w:pPr>
            <w:r>
              <w:t>DC_21A_n1A-n78A-n79A</w:t>
            </w:r>
          </w:p>
        </w:tc>
        <w:tc>
          <w:tcPr>
            <w:tcW w:w="3514" w:type="dxa"/>
            <w:vAlign w:val="center"/>
          </w:tcPr>
          <w:p w14:paraId="21580164" w14:textId="77777777" w:rsidR="00713965" w:rsidRDefault="00713965" w:rsidP="00BF2D4C">
            <w:pPr>
              <w:pStyle w:val="TAC"/>
            </w:pPr>
            <w:r>
              <w:t>DC_21A_n1A</w:t>
            </w:r>
          </w:p>
          <w:p w14:paraId="483A2023" w14:textId="77777777" w:rsidR="00713965" w:rsidRDefault="00713965" w:rsidP="00BF2D4C">
            <w:pPr>
              <w:pStyle w:val="TAC"/>
            </w:pPr>
            <w:r>
              <w:t>DC_21A_n78A</w:t>
            </w:r>
          </w:p>
          <w:p w14:paraId="78EFAB23" w14:textId="77777777" w:rsidR="00713965" w:rsidRPr="00EF5447" w:rsidRDefault="00713965" w:rsidP="00BF2D4C">
            <w:pPr>
              <w:pStyle w:val="TAC"/>
              <w:rPr>
                <w:lang w:eastAsia="fi-FI"/>
              </w:rPr>
            </w:pPr>
            <w:r>
              <w:t>DC_21A_n79A</w:t>
            </w:r>
          </w:p>
        </w:tc>
      </w:tr>
      <w:tr w:rsidR="00713965" w:rsidRPr="00EF5447" w14:paraId="4216C9B4" w14:textId="77777777" w:rsidTr="00BF2D4C">
        <w:trPr>
          <w:trHeight w:val="187"/>
          <w:jc w:val="center"/>
        </w:trPr>
        <w:tc>
          <w:tcPr>
            <w:tcW w:w="3461" w:type="dxa"/>
            <w:shd w:val="clear" w:color="auto" w:fill="auto"/>
            <w:noWrap/>
          </w:tcPr>
          <w:p w14:paraId="22034004" w14:textId="77777777" w:rsidR="00713965" w:rsidRPr="00EF5447" w:rsidRDefault="00713965" w:rsidP="00BF2D4C">
            <w:pPr>
              <w:pStyle w:val="TAC"/>
              <w:rPr>
                <w:lang w:eastAsia="fi-FI"/>
              </w:rPr>
            </w:pPr>
            <w:r w:rsidRPr="00EF5447">
              <w:rPr>
                <w:lang w:eastAsia="fi-FI"/>
              </w:rPr>
              <w:t>DC_21A-28A-42A_n77A</w:t>
            </w:r>
          </w:p>
          <w:p w14:paraId="71BB91F2" w14:textId="77777777" w:rsidR="00713965" w:rsidRPr="00EF5447" w:rsidRDefault="00713965" w:rsidP="00BF2D4C">
            <w:pPr>
              <w:pStyle w:val="TAC"/>
              <w:rPr>
                <w:rFonts w:cs="Arial"/>
                <w:lang w:eastAsia="ja-JP"/>
              </w:rPr>
            </w:pPr>
            <w:r w:rsidRPr="00EF5447">
              <w:rPr>
                <w:rFonts w:cs="Arial"/>
                <w:szCs w:val="18"/>
                <w:lang w:eastAsia="ja-JP"/>
              </w:rPr>
              <w:t>DC_21A-28A-42C_n77A</w:t>
            </w:r>
          </w:p>
        </w:tc>
        <w:tc>
          <w:tcPr>
            <w:tcW w:w="3514" w:type="dxa"/>
          </w:tcPr>
          <w:p w14:paraId="43DAEF78" w14:textId="77777777" w:rsidR="00713965" w:rsidRPr="00EF5447" w:rsidRDefault="00713965" w:rsidP="00BF2D4C">
            <w:pPr>
              <w:pStyle w:val="TAC"/>
              <w:rPr>
                <w:lang w:eastAsia="fi-FI"/>
              </w:rPr>
            </w:pPr>
            <w:r w:rsidRPr="00EF5447">
              <w:rPr>
                <w:lang w:eastAsia="fi-FI"/>
              </w:rPr>
              <w:t>DC_21A_n77A</w:t>
            </w:r>
          </w:p>
          <w:p w14:paraId="4121A07E" w14:textId="77777777" w:rsidR="00713965" w:rsidRPr="00EF5447" w:rsidRDefault="00713965" w:rsidP="00BF2D4C">
            <w:pPr>
              <w:pStyle w:val="TAC"/>
              <w:rPr>
                <w:rFonts w:cs="Arial"/>
                <w:lang w:eastAsia="ja-JP"/>
              </w:rPr>
            </w:pPr>
            <w:r w:rsidRPr="00EF5447">
              <w:rPr>
                <w:lang w:eastAsia="fi-FI"/>
              </w:rPr>
              <w:t>DC_28A_n77A</w:t>
            </w:r>
          </w:p>
        </w:tc>
      </w:tr>
      <w:tr w:rsidR="00713965" w:rsidRPr="00EF5447" w14:paraId="3C96EE7F" w14:textId="77777777" w:rsidTr="00BF2D4C">
        <w:trPr>
          <w:trHeight w:val="187"/>
          <w:jc w:val="center"/>
        </w:trPr>
        <w:tc>
          <w:tcPr>
            <w:tcW w:w="3461" w:type="dxa"/>
            <w:shd w:val="clear" w:color="auto" w:fill="auto"/>
            <w:noWrap/>
          </w:tcPr>
          <w:p w14:paraId="7F44E69D" w14:textId="77777777" w:rsidR="00713965" w:rsidRPr="00EF5447" w:rsidRDefault="00713965" w:rsidP="00BF2D4C">
            <w:pPr>
              <w:pStyle w:val="TAC"/>
              <w:rPr>
                <w:lang w:eastAsia="fi-FI"/>
              </w:rPr>
            </w:pPr>
            <w:r w:rsidRPr="00EF5447">
              <w:rPr>
                <w:lang w:eastAsia="fi-FI"/>
              </w:rPr>
              <w:t>DC_21A-28A-42A_n78A</w:t>
            </w:r>
          </w:p>
          <w:p w14:paraId="11500847" w14:textId="77777777" w:rsidR="00713965" w:rsidRPr="00EF5447" w:rsidRDefault="00713965" w:rsidP="00BF2D4C">
            <w:pPr>
              <w:pStyle w:val="TAC"/>
              <w:rPr>
                <w:lang w:eastAsia="fi-FI"/>
              </w:rPr>
            </w:pPr>
            <w:r w:rsidRPr="00EF5447">
              <w:rPr>
                <w:rFonts w:cs="Arial"/>
                <w:szCs w:val="18"/>
                <w:lang w:eastAsia="ja-JP"/>
              </w:rPr>
              <w:t>DC_21A-28A-42C_n78A</w:t>
            </w:r>
          </w:p>
        </w:tc>
        <w:tc>
          <w:tcPr>
            <w:tcW w:w="3514" w:type="dxa"/>
          </w:tcPr>
          <w:p w14:paraId="465A4D5B" w14:textId="77777777" w:rsidR="00713965" w:rsidRPr="00EF5447" w:rsidRDefault="00713965" w:rsidP="00BF2D4C">
            <w:pPr>
              <w:pStyle w:val="TAC"/>
              <w:rPr>
                <w:lang w:eastAsia="fi-FI"/>
              </w:rPr>
            </w:pPr>
            <w:r w:rsidRPr="00EF5447">
              <w:rPr>
                <w:lang w:eastAsia="fi-FI"/>
              </w:rPr>
              <w:t>DC_21A_n78A</w:t>
            </w:r>
          </w:p>
          <w:p w14:paraId="1156736E" w14:textId="77777777" w:rsidR="00713965" w:rsidRPr="00EF5447" w:rsidRDefault="00713965" w:rsidP="00BF2D4C">
            <w:pPr>
              <w:pStyle w:val="TAC"/>
              <w:rPr>
                <w:lang w:eastAsia="fi-FI"/>
              </w:rPr>
            </w:pPr>
            <w:r w:rsidRPr="00EF5447">
              <w:rPr>
                <w:lang w:eastAsia="fi-FI"/>
              </w:rPr>
              <w:t>DC_28A_n78A</w:t>
            </w:r>
          </w:p>
        </w:tc>
      </w:tr>
      <w:tr w:rsidR="00713965" w:rsidRPr="00EF5447" w14:paraId="47E0A6AF" w14:textId="77777777" w:rsidTr="00BF2D4C">
        <w:trPr>
          <w:trHeight w:val="187"/>
          <w:jc w:val="center"/>
        </w:trPr>
        <w:tc>
          <w:tcPr>
            <w:tcW w:w="3461" w:type="dxa"/>
            <w:shd w:val="clear" w:color="auto" w:fill="auto"/>
            <w:noWrap/>
          </w:tcPr>
          <w:p w14:paraId="05484612" w14:textId="77777777" w:rsidR="00713965" w:rsidRPr="00EF5447" w:rsidRDefault="00713965" w:rsidP="00BF2D4C">
            <w:pPr>
              <w:pStyle w:val="TAC"/>
              <w:rPr>
                <w:lang w:eastAsia="fi-FI"/>
              </w:rPr>
            </w:pPr>
            <w:r w:rsidRPr="00EF5447">
              <w:rPr>
                <w:lang w:eastAsia="fi-FI"/>
              </w:rPr>
              <w:t>DC_21A-28A-42A_n79A</w:t>
            </w:r>
          </w:p>
          <w:p w14:paraId="40B4E267" w14:textId="77777777" w:rsidR="00713965" w:rsidRPr="00EF5447" w:rsidRDefault="00713965" w:rsidP="00BF2D4C">
            <w:pPr>
              <w:pStyle w:val="TAC"/>
              <w:rPr>
                <w:lang w:eastAsia="fi-FI"/>
              </w:rPr>
            </w:pPr>
            <w:r w:rsidRPr="00EF5447">
              <w:rPr>
                <w:rFonts w:cs="Arial"/>
                <w:szCs w:val="18"/>
                <w:lang w:eastAsia="ja-JP"/>
              </w:rPr>
              <w:t>DC_21A-28A-42C_n79A</w:t>
            </w:r>
          </w:p>
        </w:tc>
        <w:tc>
          <w:tcPr>
            <w:tcW w:w="3514" w:type="dxa"/>
          </w:tcPr>
          <w:p w14:paraId="765E564B" w14:textId="77777777" w:rsidR="00713965" w:rsidRPr="00EF5447" w:rsidRDefault="00713965" w:rsidP="00BF2D4C">
            <w:pPr>
              <w:pStyle w:val="TAC"/>
              <w:rPr>
                <w:lang w:eastAsia="fi-FI"/>
              </w:rPr>
            </w:pPr>
            <w:r w:rsidRPr="00EF5447">
              <w:rPr>
                <w:lang w:eastAsia="fi-FI"/>
              </w:rPr>
              <w:t>DC_21A_n79A</w:t>
            </w:r>
          </w:p>
          <w:p w14:paraId="1C216306" w14:textId="77777777" w:rsidR="00713965" w:rsidRPr="00EF5447" w:rsidRDefault="00713965" w:rsidP="00BF2D4C">
            <w:pPr>
              <w:pStyle w:val="TAC"/>
              <w:rPr>
                <w:lang w:eastAsia="fi-FI"/>
              </w:rPr>
            </w:pPr>
            <w:r w:rsidRPr="00EF5447">
              <w:rPr>
                <w:lang w:eastAsia="fi-FI"/>
              </w:rPr>
              <w:t>DC_28A_n79A</w:t>
            </w:r>
          </w:p>
        </w:tc>
      </w:tr>
      <w:tr w:rsidR="00713965" w:rsidRPr="00EF5447" w14:paraId="721E1707" w14:textId="77777777" w:rsidTr="00BF2D4C">
        <w:trPr>
          <w:trHeight w:val="187"/>
          <w:jc w:val="center"/>
        </w:trPr>
        <w:tc>
          <w:tcPr>
            <w:tcW w:w="3461" w:type="dxa"/>
            <w:shd w:val="clear" w:color="auto" w:fill="auto"/>
            <w:noWrap/>
            <w:vAlign w:val="center"/>
          </w:tcPr>
          <w:p w14:paraId="106768AF" w14:textId="77777777" w:rsidR="00713965" w:rsidRPr="00EF5447" w:rsidRDefault="00713965" w:rsidP="00BF2D4C">
            <w:pPr>
              <w:pStyle w:val="TAC"/>
              <w:rPr>
                <w:lang w:eastAsia="ja-JP"/>
              </w:rPr>
            </w:pPr>
            <w:r>
              <w:t>DC_21A_n28A-n77A-n79A</w:t>
            </w:r>
          </w:p>
        </w:tc>
        <w:tc>
          <w:tcPr>
            <w:tcW w:w="3514" w:type="dxa"/>
            <w:vAlign w:val="center"/>
          </w:tcPr>
          <w:p w14:paraId="6A27C4A2" w14:textId="77777777" w:rsidR="00713965" w:rsidRDefault="00713965" w:rsidP="00BF2D4C">
            <w:pPr>
              <w:pStyle w:val="TAC"/>
            </w:pPr>
            <w:r>
              <w:t>DC_21A_n28A</w:t>
            </w:r>
          </w:p>
          <w:p w14:paraId="12AF6A7F" w14:textId="77777777" w:rsidR="00713965" w:rsidRDefault="00713965" w:rsidP="00BF2D4C">
            <w:pPr>
              <w:pStyle w:val="TAC"/>
            </w:pPr>
            <w:r>
              <w:t>DC_21A_n77A</w:t>
            </w:r>
          </w:p>
          <w:p w14:paraId="6E955656" w14:textId="77777777" w:rsidR="00713965" w:rsidRPr="00EF5447" w:rsidRDefault="00713965" w:rsidP="00BF2D4C">
            <w:pPr>
              <w:pStyle w:val="TAC"/>
              <w:rPr>
                <w:lang w:eastAsia="ja-JP"/>
              </w:rPr>
            </w:pPr>
            <w:r>
              <w:t>DC_21A_n79A</w:t>
            </w:r>
          </w:p>
        </w:tc>
      </w:tr>
      <w:tr w:rsidR="00713965" w:rsidRPr="00EF5447" w14:paraId="05185F7F" w14:textId="77777777" w:rsidTr="00BF2D4C">
        <w:trPr>
          <w:trHeight w:val="187"/>
          <w:jc w:val="center"/>
        </w:trPr>
        <w:tc>
          <w:tcPr>
            <w:tcW w:w="3461" w:type="dxa"/>
            <w:shd w:val="clear" w:color="auto" w:fill="auto"/>
            <w:noWrap/>
            <w:vAlign w:val="center"/>
          </w:tcPr>
          <w:p w14:paraId="07665611" w14:textId="77777777" w:rsidR="00713965" w:rsidRPr="00EF5447" w:rsidRDefault="00713965" w:rsidP="00BF2D4C">
            <w:pPr>
              <w:pStyle w:val="TAC"/>
              <w:rPr>
                <w:lang w:eastAsia="ja-JP"/>
              </w:rPr>
            </w:pPr>
            <w:r>
              <w:t>DC_21A_n28A-n78A-n79A</w:t>
            </w:r>
          </w:p>
        </w:tc>
        <w:tc>
          <w:tcPr>
            <w:tcW w:w="3514" w:type="dxa"/>
            <w:vAlign w:val="center"/>
          </w:tcPr>
          <w:p w14:paraId="7C007AA7" w14:textId="77777777" w:rsidR="00713965" w:rsidRDefault="00713965" w:rsidP="00BF2D4C">
            <w:pPr>
              <w:pStyle w:val="TAC"/>
            </w:pPr>
            <w:r>
              <w:t>DC_21A_n28A</w:t>
            </w:r>
          </w:p>
          <w:p w14:paraId="396E4683" w14:textId="77777777" w:rsidR="00713965" w:rsidRDefault="00713965" w:rsidP="00BF2D4C">
            <w:pPr>
              <w:pStyle w:val="TAC"/>
            </w:pPr>
            <w:r>
              <w:t>DC_21A_n78A</w:t>
            </w:r>
          </w:p>
          <w:p w14:paraId="5693F484" w14:textId="77777777" w:rsidR="00713965" w:rsidRPr="00EF5447" w:rsidRDefault="00713965" w:rsidP="00BF2D4C">
            <w:pPr>
              <w:pStyle w:val="TAC"/>
              <w:rPr>
                <w:lang w:eastAsia="ja-JP"/>
              </w:rPr>
            </w:pPr>
            <w:r>
              <w:t>DC_21A_n79A</w:t>
            </w:r>
          </w:p>
        </w:tc>
      </w:tr>
      <w:tr w:rsidR="00713965" w:rsidRPr="00EF5447" w14:paraId="64134AD8" w14:textId="77777777" w:rsidTr="00BF2D4C">
        <w:trPr>
          <w:trHeight w:val="187"/>
          <w:jc w:val="center"/>
        </w:trPr>
        <w:tc>
          <w:tcPr>
            <w:tcW w:w="3461" w:type="dxa"/>
            <w:shd w:val="clear" w:color="auto" w:fill="auto"/>
            <w:noWrap/>
          </w:tcPr>
          <w:p w14:paraId="13144210" w14:textId="77777777" w:rsidR="00713965" w:rsidRPr="00EF5447" w:rsidRDefault="00713965" w:rsidP="00BF2D4C">
            <w:pPr>
              <w:pStyle w:val="TAC"/>
              <w:rPr>
                <w:lang w:eastAsia="ja-JP"/>
              </w:rPr>
            </w:pPr>
            <w:r w:rsidRPr="00EF5447">
              <w:rPr>
                <w:lang w:eastAsia="ja-JP"/>
              </w:rPr>
              <w:t>DC_21A-42A_n1A-n77A</w:t>
            </w:r>
          </w:p>
          <w:p w14:paraId="0B3718C3" w14:textId="77777777" w:rsidR="00713965" w:rsidRPr="00EF5447" w:rsidRDefault="00713965" w:rsidP="00BF2D4C">
            <w:pPr>
              <w:pStyle w:val="TAC"/>
              <w:rPr>
                <w:lang w:eastAsia="fi-FI"/>
              </w:rPr>
            </w:pPr>
            <w:r w:rsidRPr="00EF5447">
              <w:rPr>
                <w:lang w:eastAsia="ja-JP"/>
              </w:rPr>
              <w:t>DC_21A-42C_n1A-n77A</w:t>
            </w:r>
          </w:p>
        </w:tc>
        <w:tc>
          <w:tcPr>
            <w:tcW w:w="3514" w:type="dxa"/>
          </w:tcPr>
          <w:p w14:paraId="5BBDA61D" w14:textId="77777777" w:rsidR="00713965" w:rsidRPr="00EF5447" w:rsidRDefault="00713965" w:rsidP="00BF2D4C">
            <w:pPr>
              <w:pStyle w:val="TAC"/>
              <w:rPr>
                <w:lang w:eastAsia="ja-JP"/>
              </w:rPr>
            </w:pPr>
            <w:r w:rsidRPr="00EF5447">
              <w:rPr>
                <w:lang w:eastAsia="ja-JP"/>
              </w:rPr>
              <w:t>DC_21A_n1A</w:t>
            </w:r>
          </w:p>
          <w:p w14:paraId="159A85FF" w14:textId="77777777" w:rsidR="00713965" w:rsidRPr="00EF5447" w:rsidRDefault="00713965" w:rsidP="00BF2D4C">
            <w:pPr>
              <w:pStyle w:val="TAC"/>
              <w:rPr>
                <w:lang w:eastAsia="fi-FI"/>
              </w:rPr>
            </w:pPr>
            <w:r w:rsidRPr="00EF5447">
              <w:rPr>
                <w:lang w:eastAsia="ja-JP"/>
              </w:rPr>
              <w:t>DC_21A_n77A</w:t>
            </w:r>
          </w:p>
        </w:tc>
      </w:tr>
      <w:tr w:rsidR="00713965" w:rsidRPr="00EF5447" w14:paraId="112BDD35" w14:textId="77777777" w:rsidTr="00BF2D4C">
        <w:trPr>
          <w:trHeight w:val="187"/>
          <w:jc w:val="center"/>
        </w:trPr>
        <w:tc>
          <w:tcPr>
            <w:tcW w:w="3461" w:type="dxa"/>
            <w:shd w:val="clear" w:color="auto" w:fill="auto"/>
            <w:noWrap/>
          </w:tcPr>
          <w:p w14:paraId="532B3E0C" w14:textId="77777777" w:rsidR="00713965" w:rsidRPr="00EF5447" w:rsidRDefault="00713965" w:rsidP="00BF2D4C">
            <w:pPr>
              <w:pStyle w:val="TAC"/>
              <w:rPr>
                <w:lang w:eastAsia="ja-JP"/>
              </w:rPr>
            </w:pPr>
            <w:r w:rsidRPr="00EF5447">
              <w:rPr>
                <w:lang w:eastAsia="ja-JP"/>
              </w:rPr>
              <w:t>DC_21A-42A_n1A-n78A</w:t>
            </w:r>
          </w:p>
          <w:p w14:paraId="3CF83CAF" w14:textId="77777777" w:rsidR="00713965" w:rsidRPr="00EF5447" w:rsidRDefault="00713965" w:rsidP="00BF2D4C">
            <w:pPr>
              <w:pStyle w:val="TAC"/>
              <w:rPr>
                <w:lang w:eastAsia="fi-FI"/>
              </w:rPr>
            </w:pPr>
            <w:r w:rsidRPr="00EF5447">
              <w:rPr>
                <w:lang w:eastAsia="ja-JP"/>
              </w:rPr>
              <w:t>DC_21A-42C_n1A-n78A</w:t>
            </w:r>
          </w:p>
        </w:tc>
        <w:tc>
          <w:tcPr>
            <w:tcW w:w="3514" w:type="dxa"/>
          </w:tcPr>
          <w:p w14:paraId="1A3CD5C0" w14:textId="77777777" w:rsidR="00713965" w:rsidRPr="00EF5447" w:rsidRDefault="00713965" w:rsidP="00BF2D4C">
            <w:pPr>
              <w:pStyle w:val="TAC"/>
              <w:rPr>
                <w:lang w:eastAsia="ja-JP"/>
              </w:rPr>
            </w:pPr>
            <w:r w:rsidRPr="00EF5447">
              <w:rPr>
                <w:lang w:eastAsia="ja-JP"/>
              </w:rPr>
              <w:t>DC_21A_n1A</w:t>
            </w:r>
          </w:p>
          <w:p w14:paraId="2AE0E7DD" w14:textId="77777777" w:rsidR="00713965" w:rsidRPr="00EF5447" w:rsidRDefault="00713965" w:rsidP="00BF2D4C">
            <w:pPr>
              <w:pStyle w:val="TAC"/>
              <w:rPr>
                <w:lang w:eastAsia="fi-FI"/>
              </w:rPr>
            </w:pPr>
            <w:r w:rsidRPr="00EF5447">
              <w:rPr>
                <w:lang w:eastAsia="ja-JP"/>
              </w:rPr>
              <w:t>DC_21A_n78A</w:t>
            </w:r>
          </w:p>
        </w:tc>
      </w:tr>
      <w:tr w:rsidR="00713965" w:rsidRPr="00EF5447" w14:paraId="25FA1406" w14:textId="77777777" w:rsidTr="00BF2D4C">
        <w:trPr>
          <w:trHeight w:val="187"/>
          <w:jc w:val="center"/>
        </w:trPr>
        <w:tc>
          <w:tcPr>
            <w:tcW w:w="3461" w:type="dxa"/>
            <w:shd w:val="clear" w:color="auto" w:fill="auto"/>
            <w:noWrap/>
          </w:tcPr>
          <w:p w14:paraId="5AD1FE83" w14:textId="77777777" w:rsidR="00713965" w:rsidRPr="00EF5447" w:rsidRDefault="00713965" w:rsidP="00BF2D4C">
            <w:pPr>
              <w:pStyle w:val="TAC"/>
              <w:rPr>
                <w:lang w:eastAsia="ja-JP"/>
              </w:rPr>
            </w:pPr>
            <w:r w:rsidRPr="00EF5447">
              <w:rPr>
                <w:lang w:eastAsia="ja-JP"/>
              </w:rPr>
              <w:t>DC_21A-42A_n1A-n79A</w:t>
            </w:r>
          </w:p>
          <w:p w14:paraId="451DD3A3" w14:textId="77777777" w:rsidR="00713965" w:rsidRPr="00EF5447" w:rsidRDefault="00713965" w:rsidP="00BF2D4C">
            <w:pPr>
              <w:pStyle w:val="TAC"/>
              <w:rPr>
                <w:lang w:eastAsia="fi-FI"/>
              </w:rPr>
            </w:pPr>
            <w:r w:rsidRPr="00EF5447">
              <w:rPr>
                <w:lang w:eastAsia="ja-JP"/>
              </w:rPr>
              <w:t>DC_21A-42C_n1A-n79A</w:t>
            </w:r>
          </w:p>
        </w:tc>
        <w:tc>
          <w:tcPr>
            <w:tcW w:w="3514" w:type="dxa"/>
          </w:tcPr>
          <w:p w14:paraId="244CEB35" w14:textId="77777777" w:rsidR="00713965" w:rsidRPr="00EF5447" w:rsidRDefault="00713965" w:rsidP="00BF2D4C">
            <w:pPr>
              <w:pStyle w:val="TAC"/>
              <w:rPr>
                <w:lang w:eastAsia="ja-JP"/>
              </w:rPr>
            </w:pPr>
            <w:r w:rsidRPr="00EF5447">
              <w:rPr>
                <w:lang w:eastAsia="ja-JP"/>
              </w:rPr>
              <w:t>DC_21A_n1A</w:t>
            </w:r>
          </w:p>
          <w:p w14:paraId="35E825AC" w14:textId="77777777" w:rsidR="00713965" w:rsidRPr="00EF5447" w:rsidRDefault="00713965" w:rsidP="00BF2D4C">
            <w:pPr>
              <w:pStyle w:val="TAC"/>
              <w:rPr>
                <w:lang w:eastAsia="fi-FI"/>
              </w:rPr>
            </w:pPr>
            <w:r w:rsidRPr="00EF5447">
              <w:rPr>
                <w:lang w:eastAsia="ja-JP"/>
              </w:rPr>
              <w:t>DC_21A_n79A</w:t>
            </w:r>
          </w:p>
        </w:tc>
      </w:tr>
      <w:tr w:rsidR="00713965" w:rsidRPr="00EF5447" w14:paraId="32625B7A" w14:textId="77777777" w:rsidTr="00BF2D4C">
        <w:trPr>
          <w:trHeight w:val="187"/>
          <w:jc w:val="center"/>
        </w:trPr>
        <w:tc>
          <w:tcPr>
            <w:tcW w:w="3461" w:type="dxa"/>
            <w:shd w:val="clear" w:color="auto" w:fill="auto"/>
            <w:noWrap/>
          </w:tcPr>
          <w:p w14:paraId="05DEEA2C" w14:textId="77777777" w:rsidR="00713965" w:rsidRPr="00EF5447" w:rsidRDefault="00713965" w:rsidP="00BF2D4C">
            <w:pPr>
              <w:pStyle w:val="TAC"/>
              <w:rPr>
                <w:rFonts w:cs="Arial"/>
                <w:lang w:eastAsia="ko-KR"/>
              </w:rPr>
            </w:pPr>
            <w:r w:rsidRPr="00EF5447">
              <w:rPr>
                <w:rFonts w:cs="Arial"/>
                <w:lang w:eastAsia="ko-KR"/>
              </w:rPr>
              <w:t>DC_21A-42A_n77A-n79A</w:t>
            </w:r>
          </w:p>
          <w:p w14:paraId="53CA521B" w14:textId="77777777" w:rsidR="00713965" w:rsidRPr="00EF5447" w:rsidRDefault="00713965" w:rsidP="00BF2D4C">
            <w:pPr>
              <w:pStyle w:val="TAC"/>
              <w:rPr>
                <w:lang w:eastAsia="fi-FI"/>
              </w:rPr>
            </w:pPr>
            <w:r w:rsidRPr="00EF5447">
              <w:rPr>
                <w:rFonts w:cs="Arial"/>
                <w:lang w:eastAsia="ko-KR"/>
              </w:rPr>
              <w:t>DC_21A-42C_n77A-n79A</w:t>
            </w:r>
          </w:p>
        </w:tc>
        <w:tc>
          <w:tcPr>
            <w:tcW w:w="3514" w:type="dxa"/>
          </w:tcPr>
          <w:p w14:paraId="13BCB186" w14:textId="77777777" w:rsidR="00713965" w:rsidRPr="00EF5447" w:rsidRDefault="00713965" w:rsidP="00BF2D4C">
            <w:pPr>
              <w:pStyle w:val="TAC"/>
              <w:rPr>
                <w:lang w:eastAsia="ko-KR"/>
              </w:rPr>
            </w:pPr>
            <w:r w:rsidRPr="00EF5447">
              <w:rPr>
                <w:lang w:eastAsia="ko-KR"/>
              </w:rPr>
              <w:t>DC_21A_n77A</w:t>
            </w:r>
          </w:p>
          <w:p w14:paraId="48F321BE" w14:textId="77777777" w:rsidR="00713965" w:rsidRPr="00EF5447" w:rsidRDefault="00713965" w:rsidP="00BF2D4C">
            <w:pPr>
              <w:pStyle w:val="TAC"/>
              <w:rPr>
                <w:lang w:eastAsia="fi-FI"/>
              </w:rPr>
            </w:pPr>
            <w:r w:rsidRPr="00EF5447">
              <w:rPr>
                <w:lang w:eastAsia="ko-KR"/>
              </w:rPr>
              <w:t>DC_21A_n79A</w:t>
            </w:r>
          </w:p>
        </w:tc>
      </w:tr>
      <w:tr w:rsidR="00713965" w:rsidRPr="00EF5447" w14:paraId="73992B65" w14:textId="77777777" w:rsidTr="00BF2D4C">
        <w:trPr>
          <w:trHeight w:val="187"/>
          <w:jc w:val="center"/>
        </w:trPr>
        <w:tc>
          <w:tcPr>
            <w:tcW w:w="3461" w:type="dxa"/>
            <w:shd w:val="clear" w:color="auto" w:fill="auto"/>
            <w:noWrap/>
          </w:tcPr>
          <w:p w14:paraId="025C2EEA" w14:textId="77777777" w:rsidR="00713965" w:rsidRPr="00EF5447" w:rsidRDefault="00713965" w:rsidP="00BF2D4C">
            <w:pPr>
              <w:pStyle w:val="TAC"/>
              <w:rPr>
                <w:rFonts w:cs="Arial"/>
                <w:lang w:eastAsia="ko-KR"/>
              </w:rPr>
            </w:pPr>
            <w:r w:rsidRPr="00EF5447">
              <w:rPr>
                <w:rFonts w:cs="Arial"/>
                <w:lang w:eastAsia="ko-KR"/>
              </w:rPr>
              <w:t>DC_21A-42A_n78A-n79A</w:t>
            </w:r>
          </w:p>
          <w:p w14:paraId="25808773" w14:textId="77777777" w:rsidR="00713965" w:rsidRPr="00EF5447" w:rsidRDefault="00713965" w:rsidP="00BF2D4C">
            <w:pPr>
              <w:pStyle w:val="TAC"/>
              <w:rPr>
                <w:lang w:eastAsia="fi-FI"/>
              </w:rPr>
            </w:pPr>
            <w:r w:rsidRPr="00EF5447">
              <w:rPr>
                <w:rFonts w:cs="Arial"/>
                <w:lang w:eastAsia="ko-KR"/>
              </w:rPr>
              <w:t>DC_21A-42C_n78A-n79A</w:t>
            </w:r>
          </w:p>
        </w:tc>
        <w:tc>
          <w:tcPr>
            <w:tcW w:w="3514" w:type="dxa"/>
          </w:tcPr>
          <w:p w14:paraId="4ED90259" w14:textId="77777777" w:rsidR="00713965" w:rsidRPr="00EF5447" w:rsidRDefault="00713965" w:rsidP="00BF2D4C">
            <w:pPr>
              <w:pStyle w:val="TAC"/>
              <w:rPr>
                <w:lang w:eastAsia="ko-KR"/>
              </w:rPr>
            </w:pPr>
            <w:r w:rsidRPr="00EF5447">
              <w:rPr>
                <w:lang w:eastAsia="ko-KR"/>
              </w:rPr>
              <w:t>DC_21A_n78A</w:t>
            </w:r>
          </w:p>
          <w:p w14:paraId="763BEA51" w14:textId="77777777" w:rsidR="00713965" w:rsidRPr="00EF5447" w:rsidRDefault="00713965" w:rsidP="00BF2D4C">
            <w:pPr>
              <w:pStyle w:val="TAC"/>
              <w:rPr>
                <w:lang w:eastAsia="fi-FI"/>
              </w:rPr>
            </w:pPr>
            <w:r w:rsidRPr="00EF5447">
              <w:rPr>
                <w:lang w:eastAsia="ko-KR"/>
              </w:rPr>
              <w:t>DC_21A_n79A</w:t>
            </w:r>
          </w:p>
        </w:tc>
      </w:tr>
      <w:tr w:rsidR="00713965" w:rsidRPr="00EF5447" w14:paraId="521479D1" w14:textId="77777777" w:rsidTr="00BF2D4C">
        <w:trPr>
          <w:trHeight w:val="187"/>
          <w:jc w:val="center"/>
        </w:trPr>
        <w:tc>
          <w:tcPr>
            <w:tcW w:w="3461" w:type="dxa"/>
            <w:shd w:val="clear" w:color="auto" w:fill="auto"/>
            <w:noWrap/>
          </w:tcPr>
          <w:p w14:paraId="5622B933" w14:textId="77777777" w:rsidR="00713965" w:rsidRPr="00EF5447" w:rsidRDefault="00713965" w:rsidP="00BF2D4C">
            <w:pPr>
              <w:pStyle w:val="TAC"/>
              <w:rPr>
                <w:lang w:eastAsia="fi-FI"/>
              </w:rPr>
            </w:pPr>
            <w:r w:rsidRPr="00EF5447">
              <w:rPr>
                <w:lang w:eastAsia="fi-FI"/>
              </w:rPr>
              <w:t>DC_28A-41A-42A_n78A</w:t>
            </w:r>
          </w:p>
          <w:p w14:paraId="0D27CEF2" w14:textId="77777777" w:rsidR="00713965" w:rsidRPr="00EF5447" w:rsidRDefault="00713965" w:rsidP="00BF2D4C">
            <w:pPr>
              <w:pStyle w:val="TAC"/>
              <w:rPr>
                <w:lang w:eastAsia="fi-FI"/>
              </w:rPr>
            </w:pPr>
            <w:r w:rsidRPr="00EF5447">
              <w:rPr>
                <w:lang w:eastAsia="fi-FI"/>
              </w:rPr>
              <w:t>DC_28A-41C-42A_n78A</w:t>
            </w:r>
          </w:p>
          <w:p w14:paraId="4B3ABF3A" w14:textId="77777777" w:rsidR="00713965" w:rsidRPr="00EF5447" w:rsidRDefault="00713965" w:rsidP="00BF2D4C">
            <w:pPr>
              <w:pStyle w:val="TAC"/>
              <w:rPr>
                <w:lang w:eastAsia="fi-FI"/>
              </w:rPr>
            </w:pPr>
            <w:r w:rsidRPr="00EF5447">
              <w:rPr>
                <w:lang w:eastAsia="fi-FI"/>
              </w:rPr>
              <w:t>DC_28A-41A-42C_n78A</w:t>
            </w:r>
          </w:p>
          <w:p w14:paraId="27C6FF72" w14:textId="77777777" w:rsidR="00713965" w:rsidRPr="00EF5447" w:rsidRDefault="00713965" w:rsidP="00BF2D4C">
            <w:pPr>
              <w:pStyle w:val="TAC"/>
              <w:rPr>
                <w:rFonts w:cs="Arial"/>
                <w:lang w:eastAsia="ko-KR"/>
              </w:rPr>
            </w:pPr>
            <w:r w:rsidRPr="00EF5447">
              <w:rPr>
                <w:lang w:eastAsia="fi-FI"/>
              </w:rPr>
              <w:t>DC_28A-41C-42C_n78A</w:t>
            </w:r>
          </w:p>
        </w:tc>
        <w:tc>
          <w:tcPr>
            <w:tcW w:w="3514" w:type="dxa"/>
          </w:tcPr>
          <w:p w14:paraId="1842770F" w14:textId="77777777" w:rsidR="00713965" w:rsidRPr="00EF5447" w:rsidRDefault="00713965" w:rsidP="00BF2D4C">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48DE283B" w14:textId="77777777" w:rsidR="00713965" w:rsidRPr="00EF5447" w:rsidRDefault="00713965" w:rsidP="00BF2D4C">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0DBA389A" w14:textId="77777777" w:rsidR="00713965" w:rsidRPr="00EF5447" w:rsidRDefault="00713965" w:rsidP="00BF2D4C">
            <w:pPr>
              <w:pStyle w:val="TAC"/>
              <w:rPr>
                <w:lang w:eastAsia="fi-FI"/>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p w14:paraId="3C1A2544" w14:textId="77777777" w:rsidR="00713965" w:rsidRPr="00EF5447" w:rsidRDefault="00713965" w:rsidP="00BF2D4C">
            <w:pPr>
              <w:pStyle w:val="TAC"/>
              <w:rPr>
                <w:lang w:eastAsia="ko-KR"/>
              </w:rPr>
            </w:pPr>
          </w:p>
        </w:tc>
      </w:tr>
      <w:tr w:rsidR="00713965" w:rsidRPr="00EF5447" w14:paraId="07347E70" w14:textId="77777777" w:rsidTr="00BF2D4C">
        <w:trPr>
          <w:trHeight w:val="187"/>
          <w:jc w:val="center"/>
        </w:trPr>
        <w:tc>
          <w:tcPr>
            <w:tcW w:w="3461" w:type="dxa"/>
            <w:shd w:val="clear" w:color="auto" w:fill="auto"/>
            <w:noWrap/>
          </w:tcPr>
          <w:p w14:paraId="76923824" w14:textId="77777777" w:rsidR="00713965" w:rsidRPr="00EF5447" w:rsidRDefault="00713965" w:rsidP="00BF2D4C">
            <w:pPr>
              <w:pStyle w:val="TAC"/>
              <w:rPr>
                <w:rFonts w:eastAsia="Malgun Gothic"/>
                <w:lang w:eastAsia="ko-KR"/>
              </w:rPr>
            </w:pPr>
            <w:r w:rsidRPr="00EF5447">
              <w:rPr>
                <w:lang w:eastAsia="ja-JP"/>
              </w:rPr>
              <w:t>DC_29A-30A-66A_n2A</w:t>
            </w:r>
          </w:p>
        </w:tc>
        <w:tc>
          <w:tcPr>
            <w:tcW w:w="3514" w:type="dxa"/>
          </w:tcPr>
          <w:p w14:paraId="6280A886" w14:textId="77777777" w:rsidR="00713965" w:rsidRPr="00EF5447" w:rsidRDefault="00713965" w:rsidP="00BF2D4C">
            <w:pPr>
              <w:pStyle w:val="TAC"/>
              <w:rPr>
                <w:lang w:eastAsia="ja-JP"/>
              </w:rPr>
            </w:pPr>
            <w:r w:rsidRPr="00EF5447">
              <w:rPr>
                <w:lang w:eastAsia="ja-JP"/>
              </w:rPr>
              <w:t>DC_30A_n2A</w:t>
            </w:r>
          </w:p>
          <w:p w14:paraId="7CCE08CC" w14:textId="77777777" w:rsidR="00713965" w:rsidRPr="00EF5447" w:rsidRDefault="00713965" w:rsidP="00BF2D4C">
            <w:pPr>
              <w:pStyle w:val="TAC"/>
              <w:rPr>
                <w:szCs w:val="18"/>
              </w:rPr>
            </w:pPr>
            <w:r w:rsidRPr="00EF5447">
              <w:rPr>
                <w:lang w:eastAsia="ja-JP"/>
              </w:rPr>
              <w:t>DC_66A_n2A</w:t>
            </w:r>
          </w:p>
        </w:tc>
      </w:tr>
      <w:tr w:rsidR="00713965" w:rsidRPr="00EF5447" w14:paraId="04893FB7" w14:textId="77777777" w:rsidTr="00BF2D4C">
        <w:trPr>
          <w:trHeight w:val="187"/>
          <w:jc w:val="center"/>
        </w:trPr>
        <w:tc>
          <w:tcPr>
            <w:tcW w:w="3461" w:type="dxa"/>
            <w:shd w:val="clear" w:color="auto" w:fill="auto"/>
            <w:noWrap/>
          </w:tcPr>
          <w:p w14:paraId="03E339C6" w14:textId="77777777" w:rsidR="00713965" w:rsidRPr="00EF5447" w:rsidRDefault="00713965" w:rsidP="00BF2D4C">
            <w:pPr>
              <w:pStyle w:val="TAC"/>
              <w:rPr>
                <w:rFonts w:eastAsia="Malgun Gothic"/>
                <w:lang w:eastAsia="ko-KR"/>
              </w:rPr>
            </w:pPr>
            <w:r w:rsidRPr="00EF5447">
              <w:rPr>
                <w:lang w:eastAsia="ja-JP"/>
              </w:rPr>
              <w:t>DC_29A-30A-66A-66A_n2A</w:t>
            </w:r>
          </w:p>
        </w:tc>
        <w:tc>
          <w:tcPr>
            <w:tcW w:w="3514" w:type="dxa"/>
          </w:tcPr>
          <w:p w14:paraId="3F2C256A" w14:textId="77777777" w:rsidR="00713965" w:rsidRPr="00EF5447" w:rsidRDefault="00713965" w:rsidP="00BF2D4C">
            <w:pPr>
              <w:pStyle w:val="TAC"/>
              <w:rPr>
                <w:lang w:eastAsia="ja-JP"/>
              </w:rPr>
            </w:pPr>
            <w:r w:rsidRPr="00EF5447">
              <w:rPr>
                <w:lang w:eastAsia="ja-JP"/>
              </w:rPr>
              <w:t>DC_30A_n2A</w:t>
            </w:r>
          </w:p>
          <w:p w14:paraId="1BA42E19" w14:textId="77777777" w:rsidR="00713965" w:rsidRPr="00EF5447" w:rsidRDefault="00713965" w:rsidP="00BF2D4C">
            <w:pPr>
              <w:pStyle w:val="TAC"/>
              <w:rPr>
                <w:szCs w:val="18"/>
              </w:rPr>
            </w:pPr>
            <w:r w:rsidRPr="00EF5447">
              <w:rPr>
                <w:lang w:eastAsia="ja-JP"/>
              </w:rPr>
              <w:t>DC_66A_n2A</w:t>
            </w:r>
          </w:p>
        </w:tc>
      </w:tr>
      <w:tr w:rsidR="00713965" w:rsidRPr="00EF5447" w14:paraId="4523E977" w14:textId="77777777" w:rsidTr="00BF2D4C">
        <w:trPr>
          <w:trHeight w:val="187"/>
          <w:jc w:val="center"/>
        </w:trPr>
        <w:tc>
          <w:tcPr>
            <w:tcW w:w="3461" w:type="dxa"/>
            <w:shd w:val="clear" w:color="auto" w:fill="auto"/>
            <w:noWrap/>
          </w:tcPr>
          <w:p w14:paraId="205DFFA9" w14:textId="77777777" w:rsidR="00713965" w:rsidRPr="00EF5447" w:rsidRDefault="00713965" w:rsidP="00BF2D4C">
            <w:pPr>
              <w:pStyle w:val="TAC"/>
              <w:rPr>
                <w:rFonts w:eastAsia="Malgun Gothic"/>
                <w:lang w:eastAsia="ko-KR"/>
              </w:rPr>
            </w:pPr>
            <w:r w:rsidRPr="00EF5447">
              <w:rPr>
                <w:lang w:eastAsia="ja-JP"/>
              </w:rPr>
              <w:t>DC_29A-30A-66A_n66A</w:t>
            </w:r>
          </w:p>
        </w:tc>
        <w:tc>
          <w:tcPr>
            <w:tcW w:w="3514" w:type="dxa"/>
          </w:tcPr>
          <w:p w14:paraId="5125C85E" w14:textId="77777777" w:rsidR="00713965" w:rsidRPr="00EF5447" w:rsidRDefault="00713965" w:rsidP="00BF2D4C">
            <w:pPr>
              <w:pStyle w:val="TAC"/>
              <w:rPr>
                <w:lang w:eastAsia="ja-JP"/>
              </w:rPr>
            </w:pPr>
            <w:r w:rsidRPr="00EF5447">
              <w:rPr>
                <w:lang w:eastAsia="ja-JP"/>
              </w:rPr>
              <w:t>DC_30A_n66A</w:t>
            </w:r>
          </w:p>
          <w:p w14:paraId="31848D0D" w14:textId="77777777" w:rsidR="00713965" w:rsidRPr="00EF5447" w:rsidRDefault="00713965" w:rsidP="00BF2D4C">
            <w:pPr>
              <w:pStyle w:val="TAC"/>
              <w:rPr>
                <w:szCs w:val="18"/>
              </w:rPr>
            </w:pPr>
            <w:r w:rsidRPr="00EF5447">
              <w:rPr>
                <w:lang w:eastAsia="ja-JP"/>
              </w:rPr>
              <w:t>DC_66A_n66A</w:t>
            </w:r>
            <w:r w:rsidRPr="00EF5447">
              <w:rPr>
                <w:vertAlign w:val="superscript"/>
                <w:lang w:eastAsia="fi-FI"/>
              </w:rPr>
              <w:t>4</w:t>
            </w:r>
          </w:p>
        </w:tc>
      </w:tr>
      <w:tr w:rsidR="00713965" w:rsidRPr="00EF5447" w14:paraId="55205B60" w14:textId="77777777" w:rsidTr="00BF2D4C">
        <w:trPr>
          <w:trHeight w:val="187"/>
          <w:jc w:val="center"/>
        </w:trPr>
        <w:tc>
          <w:tcPr>
            <w:tcW w:w="3461" w:type="dxa"/>
            <w:shd w:val="clear" w:color="auto" w:fill="auto"/>
            <w:noWrap/>
            <w:vAlign w:val="center"/>
          </w:tcPr>
          <w:p w14:paraId="0DC0477C" w14:textId="77777777" w:rsidR="00713965" w:rsidRPr="00EF5447" w:rsidRDefault="00713965" w:rsidP="00BF2D4C">
            <w:pPr>
              <w:pStyle w:val="TAC"/>
              <w:rPr>
                <w:rFonts w:eastAsia="Malgun Gothic"/>
                <w:lang w:eastAsia="ko-KR"/>
              </w:rPr>
            </w:pPr>
            <w:r>
              <w:t>DC_42A_n1A-n77A-n79A</w:t>
            </w:r>
          </w:p>
        </w:tc>
        <w:tc>
          <w:tcPr>
            <w:tcW w:w="3514" w:type="dxa"/>
            <w:vAlign w:val="center"/>
          </w:tcPr>
          <w:p w14:paraId="24831DF1" w14:textId="77777777" w:rsidR="00713965" w:rsidRPr="00EF5447" w:rsidRDefault="00713965" w:rsidP="00BF2D4C">
            <w:pPr>
              <w:pStyle w:val="TAC"/>
              <w:rPr>
                <w:rFonts w:cs="Arial"/>
                <w:szCs w:val="18"/>
              </w:rPr>
            </w:pPr>
            <w:r>
              <w:t>N/A</w:t>
            </w:r>
          </w:p>
        </w:tc>
      </w:tr>
      <w:tr w:rsidR="00713965" w:rsidRPr="00EF5447" w14:paraId="09471964" w14:textId="77777777" w:rsidTr="00BF2D4C">
        <w:trPr>
          <w:trHeight w:val="187"/>
          <w:jc w:val="center"/>
        </w:trPr>
        <w:tc>
          <w:tcPr>
            <w:tcW w:w="3461" w:type="dxa"/>
            <w:shd w:val="clear" w:color="auto" w:fill="auto"/>
            <w:noWrap/>
            <w:vAlign w:val="center"/>
          </w:tcPr>
          <w:p w14:paraId="555E4DE3" w14:textId="77777777" w:rsidR="00713965" w:rsidRPr="00EF5447" w:rsidRDefault="00713965" w:rsidP="00BF2D4C">
            <w:pPr>
              <w:pStyle w:val="TAC"/>
              <w:rPr>
                <w:rFonts w:eastAsia="Malgun Gothic"/>
                <w:lang w:eastAsia="ko-KR"/>
              </w:rPr>
            </w:pPr>
            <w:r>
              <w:t>DC_42A_n1A-n78A-n79A</w:t>
            </w:r>
          </w:p>
        </w:tc>
        <w:tc>
          <w:tcPr>
            <w:tcW w:w="3514" w:type="dxa"/>
            <w:vAlign w:val="center"/>
          </w:tcPr>
          <w:p w14:paraId="1DDED967" w14:textId="77777777" w:rsidR="00713965" w:rsidRPr="00EF5447" w:rsidRDefault="00713965" w:rsidP="00BF2D4C">
            <w:pPr>
              <w:pStyle w:val="TAC"/>
              <w:rPr>
                <w:rFonts w:cs="Arial"/>
                <w:szCs w:val="18"/>
              </w:rPr>
            </w:pPr>
            <w:r>
              <w:t>N/A</w:t>
            </w:r>
          </w:p>
        </w:tc>
      </w:tr>
      <w:tr w:rsidR="00713965" w:rsidRPr="00EF5447" w14:paraId="3AF9E1AC" w14:textId="77777777" w:rsidTr="00BF2D4C">
        <w:trPr>
          <w:trHeight w:val="187"/>
          <w:jc w:val="center"/>
        </w:trPr>
        <w:tc>
          <w:tcPr>
            <w:tcW w:w="3461" w:type="dxa"/>
            <w:shd w:val="clear" w:color="auto" w:fill="auto"/>
            <w:noWrap/>
            <w:vAlign w:val="center"/>
          </w:tcPr>
          <w:p w14:paraId="07A5C40F" w14:textId="77777777" w:rsidR="00713965" w:rsidRPr="00EF5447" w:rsidRDefault="00713965" w:rsidP="00BF2D4C">
            <w:pPr>
              <w:pStyle w:val="TAC"/>
              <w:rPr>
                <w:rFonts w:eastAsia="Malgun Gothic"/>
                <w:lang w:eastAsia="ko-KR"/>
              </w:rPr>
            </w:pPr>
            <w:r>
              <w:rPr>
                <w:rFonts w:hint="eastAsia"/>
              </w:rPr>
              <w:t>D</w:t>
            </w:r>
            <w:r>
              <w:t>C_42A_n3A-n28A-n77A</w:t>
            </w:r>
          </w:p>
        </w:tc>
        <w:tc>
          <w:tcPr>
            <w:tcW w:w="3514" w:type="dxa"/>
            <w:vAlign w:val="center"/>
          </w:tcPr>
          <w:p w14:paraId="7D5F25CC" w14:textId="77777777" w:rsidR="00713965" w:rsidRDefault="00713965" w:rsidP="00BF2D4C">
            <w:pPr>
              <w:pStyle w:val="TAC"/>
            </w:pPr>
            <w:r>
              <w:rPr>
                <w:rFonts w:hint="eastAsia"/>
              </w:rPr>
              <w:t>D</w:t>
            </w:r>
            <w:r>
              <w:t>C_42A_n3A</w:t>
            </w:r>
          </w:p>
          <w:p w14:paraId="463A05B6" w14:textId="77777777" w:rsidR="00713965" w:rsidRPr="00EF5447" w:rsidRDefault="00713965" w:rsidP="00BF2D4C">
            <w:pPr>
              <w:pStyle w:val="TAC"/>
              <w:rPr>
                <w:rFonts w:cs="Arial"/>
                <w:szCs w:val="18"/>
              </w:rPr>
            </w:pPr>
            <w:r>
              <w:rPr>
                <w:rFonts w:hint="eastAsia"/>
              </w:rPr>
              <w:t>D</w:t>
            </w:r>
            <w:r>
              <w:t>C_42A_n28A</w:t>
            </w:r>
          </w:p>
        </w:tc>
      </w:tr>
      <w:tr w:rsidR="00713965" w:rsidRPr="00EF5447" w14:paraId="1F48FA72" w14:textId="77777777" w:rsidTr="00BF2D4C">
        <w:trPr>
          <w:trHeight w:val="187"/>
          <w:jc w:val="center"/>
        </w:trPr>
        <w:tc>
          <w:tcPr>
            <w:tcW w:w="3461" w:type="dxa"/>
            <w:shd w:val="clear" w:color="auto" w:fill="auto"/>
            <w:noWrap/>
            <w:vAlign w:val="center"/>
          </w:tcPr>
          <w:p w14:paraId="1F53530F" w14:textId="77777777" w:rsidR="00713965" w:rsidRPr="00EF5447" w:rsidRDefault="00713965" w:rsidP="00BF2D4C">
            <w:pPr>
              <w:pStyle w:val="TAC"/>
              <w:rPr>
                <w:rFonts w:eastAsia="Malgun Gothic"/>
                <w:lang w:eastAsia="ko-KR"/>
              </w:rPr>
            </w:pPr>
            <w:r>
              <w:rPr>
                <w:rFonts w:hint="eastAsia"/>
              </w:rPr>
              <w:t>D</w:t>
            </w:r>
            <w:r>
              <w:t>C_42A_n3A-n28A-n77(2A)</w:t>
            </w:r>
          </w:p>
        </w:tc>
        <w:tc>
          <w:tcPr>
            <w:tcW w:w="3514" w:type="dxa"/>
            <w:vAlign w:val="center"/>
          </w:tcPr>
          <w:p w14:paraId="5AA63C8A" w14:textId="77777777" w:rsidR="00713965" w:rsidRDefault="00713965" w:rsidP="00BF2D4C">
            <w:pPr>
              <w:pStyle w:val="TAC"/>
            </w:pPr>
            <w:r>
              <w:rPr>
                <w:rFonts w:hint="eastAsia"/>
              </w:rPr>
              <w:t>D</w:t>
            </w:r>
            <w:r>
              <w:t>C_42A_n3A</w:t>
            </w:r>
          </w:p>
          <w:p w14:paraId="366D6F06" w14:textId="77777777" w:rsidR="00713965" w:rsidRPr="00EF5447" w:rsidRDefault="00713965" w:rsidP="00BF2D4C">
            <w:pPr>
              <w:pStyle w:val="TAC"/>
              <w:rPr>
                <w:rFonts w:cs="Arial"/>
                <w:szCs w:val="18"/>
              </w:rPr>
            </w:pPr>
            <w:r>
              <w:rPr>
                <w:rFonts w:hint="eastAsia"/>
              </w:rPr>
              <w:t>D</w:t>
            </w:r>
            <w:r>
              <w:t>C_42A_n28A</w:t>
            </w:r>
          </w:p>
        </w:tc>
      </w:tr>
      <w:tr w:rsidR="00713965" w:rsidRPr="00EF5447" w14:paraId="446CC139" w14:textId="77777777" w:rsidTr="00BF2D4C">
        <w:trPr>
          <w:trHeight w:val="187"/>
          <w:jc w:val="center"/>
        </w:trPr>
        <w:tc>
          <w:tcPr>
            <w:tcW w:w="3461" w:type="dxa"/>
            <w:shd w:val="clear" w:color="auto" w:fill="auto"/>
            <w:noWrap/>
            <w:vAlign w:val="center"/>
          </w:tcPr>
          <w:p w14:paraId="4DBCA2E8" w14:textId="77777777" w:rsidR="00713965" w:rsidRPr="00EF5447" w:rsidRDefault="00713965" w:rsidP="00BF2D4C">
            <w:pPr>
              <w:pStyle w:val="TAC"/>
              <w:rPr>
                <w:rFonts w:eastAsia="Malgun Gothic"/>
                <w:lang w:eastAsia="ko-KR"/>
              </w:rPr>
            </w:pPr>
            <w:r>
              <w:rPr>
                <w:rFonts w:hint="eastAsia"/>
              </w:rPr>
              <w:t>D</w:t>
            </w:r>
            <w:r>
              <w:t>C_42C_n3A-n28A-n77A</w:t>
            </w:r>
          </w:p>
        </w:tc>
        <w:tc>
          <w:tcPr>
            <w:tcW w:w="3514" w:type="dxa"/>
            <w:vAlign w:val="center"/>
          </w:tcPr>
          <w:p w14:paraId="58C280A9" w14:textId="77777777" w:rsidR="00713965" w:rsidRDefault="00713965" w:rsidP="00BF2D4C">
            <w:pPr>
              <w:pStyle w:val="TAC"/>
            </w:pPr>
            <w:r>
              <w:rPr>
                <w:rFonts w:hint="eastAsia"/>
              </w:rPr>
              <w:t>D</w:t>
            </w:r>
            <w:r>
              <w:t>C_42A_n3A</w:t>
            </w:r>
          </w:p>
          <w:p w14:paraId="38CEC031" w14:textId="77777777" w:rsidR="00713965" w:rsidRDefault="00713965" w:rsidP="00BF2D4C">
            <w:pPr>
              <w:pStyle w:val="TAC"/>
            </w:pPr>
            <w:r>
              <w:rPr>
                <w:rFonts w:hint="eastAsia"/>
              </w:rPr>
              <w:t>D</w:t>
            </w:r>
            <w:r>
              <w:t>C_42C_n3A</w:t>
            </w:r>
          </w:p>
          <w:p w14:paraId="6EAFE7BF" w14:textId="77777777" w:rsidR="00713965" w:rsidRDefault="00713965" w:rsidP="00BF2D4C">
            <w:pPr>
              <w:pStyle w:val="TAC"/>
            </w:pPr>
            <w:r>
              <w:rPr>
                <w:rFonts w:hint="eastAsia"/>
              </w:rPr>
              <w:t>D</w:t>
            </w:r>
            <w:r>
              <w:t>C_42A_n28A</w:t>
            </w:r>
          </w:p>
          <w:p w14:paraId="6D5A8352" w14:textId="77777777" w:rsidR="00713965" w:rsidRPr="00EF5447" w:rsidRDefault="00713965" w:rsidP="00BF2D4C">
            <w:pPr>
              <w:pStyle w:val="TAC"/>
              <w:rPr>
                <w:rFonts w:cs="Arial"/>
                <w:szCs w:val="18"/>
              </w:rPr>
            </w:pPr>
            <w:r>
              <w:rPr>
                <w:rFonts w:hint="eastAsia"/>
              </w:rPr>
              <w:t>D</w:t>
            </w:r>
            <w:r>
              <w:t>C_42C_n28A</w:t>
            </w:r>
          </w:p>
        </w:tc>
      </w:tr>
      <w:tr w:rsidR="00713965" w:rsidRPr="00EF5447" w14:paraId="0B416278" w14:textId="77777777" w:rsidTr="00BF2D4C">
        <w:trPr>
          <w:trHeight w:val="187"/>
          <w:jc w:val="center"/>
        </w:trPr>
        <w:tc>
          <w:tcPr>
            <w:tcW w:w="3461" w:type="dxa"/>
            <w:shd w:val="clear" w:color="auto" w:fill="auto"/>
            <w:noWrap/>
            <w:vAlign w:val="center"/>
          </w:tcPr>
          <w:p w14:paraId="1B3D78DB" w14:textId="77777777" w:rsidR="00713965" w:rsidRPr="00EF5447" w:rsidRDefault="00713965" w:rsidP="00BF2D4C">
            <w:pPr>
              <w:pStyle w:val="TAC"/>
              <w:rPr>
                <w:rFonts w:eastAsia="Malgun Gothic"/>
                <w:lang w:eastAsia="ko-KR"/>
              </w:rPr>
            </w:pPr>
            <w:r>
              <w:rPr>
                <w:rFonts w:hint="eastAsia"/>
              </w:rPr>
              <w:t>D</w:t>
            </w:r>
            <w:r>
              <w:t>C_42C_n3A-n28A-n77(2A)</w:t>
            </w:r>
          </w:p>
        </w:tc>
        <w:tc>
          <w:tcPr>
            <w:tcW w:w="3514" w:type="dxa"/>
            <w:vAlign w:val="center"/>
          </w:tcPr>
          <w:p w14:paraId="20523889" w14:textId="77777777" w:rsidR="00713965" w:rsidRDefault="00713965" w:rsidP="00BF2D4C">
            <w:pPr>
              <w:pStyle w:val="TAC"/>
            </w:pPr>
            <w:r>
              <w:rPr>
                <w:rFonts w:hint="eastAsia"/>
              </w:rPr>
              <w:t>D</w:t>
            </w:r>
            <w:r>
              <w:t>C_42A_n3A</w:t>
            </w:r>
          </w:p>
          <w:p w14:paraId="0D4FA47B" w14:textId="77777777" w:rsidR="00713965" w:rsidRDefault="00713965" w:rsidP="00BF2D4C">
            <w:pPr>
              <w:pStyle w:val="TAC"/>
            </w:pPr>
            <w:r>
              <w:rPr>
                <w:rFonts w:hint="eastAsia"/>
              </w:rPr>
              <w:t>D</w:t>
            </w:r>
            <w:r>
              <w:t>C_42C_n3A</w:t>
            </w:r>
          </w:p>
          <w:p w14:paraId="4365CBD0" w14:textId="77777777" w:rsidR="00713965" w:rsidRDefault="00713965" w:rsidP="00BF2D4C">
            <w:pPr>
              <w:pStyle w:val="TAC"/>
            </w:pPr>
            <w:r>
              <w:rPr>
                <w:rFonts w:hint="eastAsia"/>
              </w:rPr>
              <w:t>D</w:t>
            </w:r>
            <w:r>
              <w:t>C_42A_n28A</w:t>
            </w:r>
          </w:p>
          <w:p w14:paraId="3348CF31" w14:textId="77777777" w:rsidR="00713965" w:rsidRPr="00EF5447" w:rsidRDefault="00713965" w:rsidP="00BF2D4C">
            <w:pPr>
              <w:pStyle w:val="TAC"/>
              <w:rPr>
                <w:rFonts w:cs="Arial"/>
                <w:szCs w:val="18"/>
              </w:rPr>
            </w:pPr>
            <w:r>
              <w:rPr>
                <w:rFonts w:hint="eastAsia"/>
              </w:rPr>
              <w:t>D</w:t>
            </w:r>
            <w:r>
              <w:t>C_42C_n28A</w:t>
            </w:r>
          </w:p>
        </w:tc>
      </w:tr>
      <w:tr w:rsidR="00713965" w:rsidRPr="00EF5447" w14:paraId="6ED557C8" w14:textId="77777777" w:rsidTr="00BF2D4C">
        <w:trPr>
          <w:trHeight w:val="187"/>
          <w:jc w:val="center"/>
        </w:trPr>
        <w:tc>
          <w:tcPr>
            <w:tcW w:w="3461" w:type="dxa"/>
            <w:shd w:val="clear" w:color="auto" w:fill="auto"/>
            <w:noWrap/>
          </w:tcPr>
          <w:p w14:paraId="666B5D00" w14:textId="77777777" w:rsidR="00713965" w:rsidRPr="00EF5447" w:rsidRDefault="00713965" w:rsidP="00BF2D4C">
            <w:pPr>
              <w:pStyle w:val="TAC"/>
              <w:rPr>
                <w:rFonts w:eastAsia="Malgun Gothic"/>
                <w:lang w:eastAsia="ko-KR"/>
              </w:rPr>
            </w:pPr>
            <w:r w:rsidRPr="00EF5447">
              <w:rPr>
                <w:rFonts w:eastAsia="Malgun Gothic"/>
                <w:lang w:eastAsia="ko-KR"/>
              </w:rPr>
              <w:t>DC_46A-66A_n25A-n41A</w:t>
            </w:r>
          </w:p>
          <w:p w14:paraId="3FDBA6D0" w14:textId="77777777" w:rsidR="00713965" w:rsidRPr="00EF5447" w:rsidRDefault="00713965" w:rsidP="00BF2D4C">
            <w:pPr>
              <w:pStyle w:val="TAC"/>
              <w:rPr>
                <w:rFonts w:eastAsia="Malgun Gothic"/>
                <w:lang w:eastAsia="ko-KR"/>
              </w:rPr>
            </w:pPr>
            <w:r w:rsidRPr="00EF5447">
              <w:rPr>
                <w:rFonts w:eastAsia="Malgun Gothic"/>
                <w:lang w:eastAsia="ko-KR"/>
              </w:rPr>
              <w:t>DC_46C-66A_n25A-n41A</w:t>
            </w:r>
          </w:p>
          <w:p w14:paraId="689B3CEC" w14:textId="77777777" w:rsidR="00713965" w:rsidRPr="00EF5447" w:rsidRDefault="00713965" w:rsidP="00BF2D4C">
            <w:pPr>
              <w:pStyle w:val="TAC"/>
              <w:rPr>
                <w:rFonts w:eastAsia="Malgun Gothic"/>
                <w:lang w:eastAsia="ko-KR"/>
              </w:rPr>
            </w:pPr>
            <w:r w:rsidRPr="00EF5447">
              <w:rPr>
                <w:rFonts w:eastAsia="Malgun Gothic"/>
                <w:lang w:eastAsia="ko-KR"/>
              </w:rPr>
              <w:t>DC_46D-66A_n25A-n41A</w:t>
            </w:r>
          </w:p>
        </w:tc>
        <w:tc>
          <w:tcPr>
            <w:tcW w:w="3514" w:type="dxa"/>
          </w:tcPr>
          <w:p w14:paraId="267D0EE4" w14:textId="77777777" w:rsidR="00713965" w:rsidRPr="00EF5447" w:rsidRDefault="00713965" w:rsidP="00BF2D4C">
            <w:pPr>
              <w:pStyle w:val="TAC"/>
              <w:rPr>
                <w:rFonts w:cs="Arial"/>
                <w:szCs w:val="18"/>
              </w:rPr>
            </w:pPr>
            <w:r w:rsidRPr="00EF5447">
              <w:rPr>
                <w:rFonts w:cs="Arial"/>
                <w:szCs w:val="18"/>
              </w:rPr>
              <w:t>DC_66A_n25A</w:t>
            </w:r>
          </w:p>
          <w:p w14:paraId="26B0FC8C" w14:textId="77777777" w:rsidR="00713965" w:rsidRPr="00EF5447" w:rsidRDefault="00713965" w:rsidP="00BF2D4C">
            <w:pPr>
              <w:pStyle w:val="TAC"/>
              <w:rPr>
                <w:lang w:eastAsia="fi-FI"/>
              </w:rPr>
            </w:pPr>
            <w:r w:rsidRPr="00EF5447">
              <w:rPr>
                <w:rFonts w:cs="Arial"/>
                <w:szCs w:val="18"/>
              </w:rPr>
              <w:t>DC_66A_n41A</w:t>
            </w:r>
          </w:p>
        </w:tc>
      </w:tr>
      <w:tr w:rsidR="00713965" w:rsidRPr="00EF5447" w14:paraId="0E356EB8" w14:textId="77777777" w:rsidTr="00BF2D4C">
        <w:trPr>
          <w:trHeight w:val="187"/>
          <w:jc w:val="center"/>
        </w:trPr>
        <w:tc>
          <w:tcPr>
            <w:tcW w:w="3461" w:type="dxa"/>
            <w:shd w:val="clear" w:color="auto" w:fill="auto"/>
            <w:noWrap/>
          </w:tcPr>
          <w:p w14:paraId="09957418" w14:textId="77777777" w:rsidR="00713965" w:rsidRPr="00EF5447" w:rsidRDefault="00713965" w:rsidP="00BF2D4C">
            <w:pPr>
              <w:pStyle w:val="TAC"/>
              <w:rPr>
                <w:rFonts w:eastAsia="Malgun Gothic"/>
                <w:lang w:eastAsia="ko-KR"/>
              </w:rPr>
            </w:pPr>
            <w:r w:rsidRPr="00EF5447">
              <w:rPr>
                <w:rFonts w:eastAsia="Malgun Gothic"/>
                <w:lang w:eastAsia="ko-KR"/>
              </w:rPr>
              <w:t>DC_46A-66A_n25A-n71A</w:t>
            </w:r>
          </w:p>
          <w:p w14:paraId="45936781" w14:textId="77777777" w:rsidR="00713965" w:rsidRPr="00EF5447" w:rsidRDefault="00713965" w:rsidP="00BF2D4C">
            <w:pPr>
              <w:pStyle w:val="TAC"/>
              <w:rPr>
                <w:rFonts w:eastAsia="Malgun Gothic"/>
                <w:lang w:eastAsia="ko-KR"/>
              </w:rPr>
            </w:pPr>
            <w:r w:rsidRPr="00EF5447">
              <w:rPr>
                <w:rFonts w:eastAsia="Malgun Gothic"/>
                <w:lang w:eastAsia="ko-KR"/>
              </w:rPr>
              <w:t>DC_46C-66A_n25A-n71A</w:t>
            </w:r>
          </w:p>
          <w:p w14:paraId="42F68ED6" w14:textId="77777777" w:rsidR="00713965" w:rsidRPr="00EF5447" w:rsidRDefault="00713965" w:rsidP="00BF2D4C">
            <w:pPr>
              <w:pStyle w:val="TAC"/>
              <w:rPr>
                <w:rFonts w:eastAsia="Malgun Gothic"/>
                <w:lang w:eastAsia="ko-KR"/>
              </w:rPr>
            </w:pPr>
            <w:r w:rsidRPr="00EF5447">
              <w:rPr>
                <w:rFonts w:eastAsia="Malgun Gothic"/>
                <w:lang w:eastAsia="ko-KR"/>
              </w:rPr>
              <w:t>DC_46D-66A_n25A-n71A</w:t>
            </w:r>
          </w:p>
        </w:tc>
        <w:tc>
          <w:tcPr>
            <w:tcW w:w="3514" w:type="dxa"/>
          </w:tcPr>
          <w:p w14:paraId="07D292D2" w14:textId="77777777" w:rsidR="00713965" w:rsidRPr="00EF5447" w:rsidRDefault="00713965" w:rsidP="00BF2D4C">
            <w:pPr>
              <w:pStyle w:val="TAC"/>
              <w:rPr>
                <w:rFonts w:cs="Arial"/>
                <w:szCs w:val="18"/>
              </w:rPr>
            </w:pPr>
            <w:r w:rsidRPr="00EF5447">
              <w:rPr>
                <w:rFonts w:cs="Arial"/>
                <w:szCs w:val="18"/>
              </w:rPr>
              <w:t>DC_66A_n25A</w:t>
            </w:r>
          </w:p>
          <w:p w14:paraId="3457250F" w14:textId="77777777" w:rsidR="00713965" w:rsidRPr="00EF5447" w:rsidRDefault="00713965" w:rsidP="00BF2D4C">
            <w:pPr>
              <w:pStyle w:val="TAC"/>
              <w:rPr>
                <w:rFonts w:cs="Arial"/>
                <w:szCs w:val="18"/>
              </w:rPr>
            </w:pPr>
            <w:r w:rsidRPr="00EF5447">
              <w:rPr>
                <w:rFonts w:cs="Arial"/>
                <w:szCs w:val="18"/>
              </w:rPr>
              <w:t>DC_66A_n71A</w:t>
            </w:r>
          </w:p>
        </w:tc>
      </w:tr>
      <w:tr w:rsidR="00713965" w:rsidRPr="00EF5447" w14:paraId="720770A1" w14:textId="77777777" w:rsidTr="00BF2D4C">
        <w:trPr>
          <w:trHeight w:val="187"/>
          <w:jc w:val="center"/>
        </w:trPr>
        <w:tc>
          <w:tcPr>
            <w:tcW w:w="3461" w:type="dxa"/>
            <w:shd w:val="clear" w:color="auto" w:fill="auto"/>
            <w:noWrap/>
          </w:tcPr>
          <w:p w14:paraId="32E53A26" w14:textId="77777777" w:rsidR="00713965" w:rsidRPr="00EF5447" w:rsidRDefault="00713965" w:rsidP="00BF2D4C">
            <w:pPr>
              <w:pStyle w:val="TAC"/>
              <w:rPr>
                <w:lang w:eastAsia="ja-JP"/>
              </w:rPr>
            </w:pPr>
            <w:r w:rsidRPr="00EF5447">
              <w:rPr>
                <w:lang w:eastAsia="ja-JP"/>
              </w:rPr>
              <w:t>DC_46A-66A_n41A-n71A</w:t>
            </w:r>
          </w:p>
          <w:p w14:paraId="1EF48B37" w14:textId="77777777" w:rsidR="00713965" w:rsidRPr="00EF5447" w:rsidRDefault="00713965" w:rsidP="00BF2D4C">
            <w:pPr>
              <w:pStyle w:val="TAC"/>
              <w:rPr>
                <w:lang w:eastAsia="ja-JP"/>
              </w:rPr>
            </w:pPr>
            <w:r w:rsidRPr="00EF5447">
              <w:rPr>
                <w:lang w:eastAsia="ja-JP"/>
              </w:rPr>
              <w:t>DC_46C-66A_n41A-n71A</w:t>
            </w:r>
          </w:p>
          <w:p w14:paraId="268D746E" w14:textId="77777777" w:rsidR="00713965" w:rsidRPr="00EF5447" w:rsidRDefault="00713965" w:rsidP="00BF2D4C">
            <w:pPr>
              <w:pStyle w:val="TAC"/>
              <w:rPr>
                <w:rFonts w:eastAsia="Malgun Gothic"/>
                <w:lang w:eastAsia="ko-KR"/>
              </w:rPr>
            </w:pPr>
            <w:r w:rsidRPr="00EF5447">
              <w:rPr>
                <w:lang w:eastAsia="ja-JP"/>
              </w:rPr>
              <w:t>DC_46D-66A_n41A-n71A</w:t>
            </w:r>
          </w:p>
        </w:tc>
        <w:tc>
          <w:tcPr>
            <w:tcW w:w="3514" w:type="dxa"/>
          </w:tcPr>
          <w:p w14:paraId="1BB86353" w14:textId="77777777" w:rsidR="00713965" w:rsidRPr="00EF5447" w:rsidRDefault="00713965" w:rsidP="00BF2D4C">
            <w:pPr>
              <w:pStyle w:val="TAC"/>
              <w:rPr>
                <w:rFonts w:cs="Arial"/>
                <w:szCs w:val="18"/>
              </w:rPr>
            </w:pPr>
            <w:r w:rsidRPr="00EF5447">
              <w:rPr>
                <w:rFonts w:cs="Arial"/>
                <w:szCs w:val="18"/>
              </w:rPr>
              <w:t>DC_66A_n41A</w:t>
            </w:r>
          </w:p>
          <w:p w14:paraId="0BC725F2" w14:textId="77777777" w:rsidR="00713965" w:rsidRPr="00EF5447" w:rsidRDefault="00713965" w:rsidP="00BF2D4C">
            <w:pPr>
              <w:pStyle w:val="TAC"/>
              <w:rPr>
                <w:rFonts w:cs="Arial"/>
                <w:szCs w:val="18"/>
              </w:rPr>
            </w:pPr>
            <w:r w:rsidRPr="00EF5447">
              <w:rPr>
                <w:rFonts w:cs="Arial"/>
                <w:szCs w:val="18"/>
              </w:rPr>
              <w:t>DC_66A_n71A</w:t>
            </w:r>
          </w:p>
        </w:tc>
      </w:tr>
      <w:tr w:rsidR="00713965" w:rsidRPr="00EF5447" w14:paraId="223EEAE0" w14:textId="77777777" w:rsidTr="00BF2D4C">
        <w:trPr>
          <w:trHeight w:val="187"/>
          <w:jc w:val="center"/>
        </w:trPr>
        <w:tc>
          <w:tcPr>
            <w:tcW w:w="3461" w:type="dxa"/>
            <w:shd w:val="clear" w:color="auto" w:fill="auto"/>
            <w:noWrap/>
          </w:tcPr>
          <w:p w14:paraId="2278C7C7" w14:textId="77777777" w:rsidR="00713965" w:rsidRPr="00EF5447" w:rsidRDefault="00713965" w:rsidP="00BF2D4C">
            <w:pPr>
              <w:pStyle w:val="TAC"/>
              <w:rPr>
                <w:lang w:eastAsia="ja-JP"/>
              </w:rPr>
            </w:pPr>
            <w:r w:rsidRPr="00EF5447">
              <w:rPr>
                <w:lang w:eastAsia="ja-JP"/>
              </w:rPr>
              <w:t>DC_46A-66A_n41(2A)-n71A</w:t>
            </w:r>
          </w:p>
          <w:p w14:paraId="0E94D75E" w14:textId="77777777" w:rsidR="00713965" w:rsidRPr="00EF5447" w:rsidRDefault="00713965" w:rsidP="00BF2D4C">
            <w:pPr>
              <w:pStyle w:val="TAC"/>
              <w:rPr>
                <w:lang w:eastAsia="ja-JP"/>
              </w:rPr>
            </w:pPr>
            <w:r w:rsidRPr="00EF5447">
              <w:rPr>
                <w:lang w:eastAsia="ja-JP"/>
              </w:rPr>
              <w:t>DC_46C-66A_n41(2A)-n71A</w:t>
            </w:r>
          </w:p>
          <w:p w14:paraId="7F16DBDB" w14:textId="77777777" w:rsidR="00713965" w:rsidRPr="00EF5447" w:rsidRDefault="00713965" w:rsidP="00BF2D4C">
            <w:pPr>
              <w:pStyle w:val="TAC"/>
              <w:rPr>
                <w:lang w:eastAsia="ja-JP"/>
              </w:rPr>
            </w:pPr>
            <w:r w:rsidRPr="00EF5447">
              <w:rPr>
                <w:lang w:eastAsia="ja-JP"/>
              </w:rPr>
              <w:t>DC_46D-66A_n41(2A)-n71A</w:t>
            </w:r>
          </w:p>
        </w:tc>
        <w:tc>
          <w:tcPr>
            <w:tcW w:w="3514" w:type="dxa"/>
          </w:tcPr>
          <w:p w14:paraId="2AFD4EEE" w14:textId="77777777" w:rsidR="00713965" w:rsidRPr="00EF5447" w:rsidRDefault="00713965" w:rsidP="00BF2D4C">
            <w:pPr>
              <w:pStyle w:val="TAC"/>
              <w:rPr>
                <w:rFonts w:cs="Arial"/>
                <w:szCs w:val="18"/>
              </w:rPr>
            </w:pPr>
            <w:r w:rsidRPr="00EF5447">
              <w:rPr>
                <w:rFonts w:cs="Arial"/>
                <w:szCs w:val="18"/>
              </w:rPr>
              <w:t>DC_66A_n41A</w:t>
            </w:r>
          </w:p>
          <w:p w14:paraId="52C9C95E" w14:textId="77777777" w:rsidR="00713965" w:rsidRPr="00EF5447" w:rsidRDefault="00713965" w:rsidP="00BF2D4C">
            <w:pPr>
              <w:pStyle w:val="TAC"/>
              <w:rPr>
                <w:rFonts w:cs="Arial"/>
                <w:szCs w:val="18"/>
              </w:rPr>
            </w:pPr>
            <w:r w:rsidRPr="00EF5447">
              <w:rPr>
                <w:rFonts w:cs="Arial"/>
                <w:szCs w:val="18"/>
              </w:rPr>
              <w:t>DC_66A_n71A</w:t>
            </w:r>
          </w:p>
        </w:tc>
      </w:tr>
      <w:tr w:rsidR="00713965" w:rsidRPr="00EF5447" w14:paraId="609746DB" w14:textId="77777777" w:rsidTr="00BF2D4C">
        <w:trPr>
          <w:trHeight w:val="187"/>
          <w:jc w:val="center"/>
        </w:trPr>
        <w:tc>
          <w:tcPr>
            <w:tcW w:w="3461" w:type="dxa"/>
            <w:shd w:val="clear" w:color="auto" w:fill="auto"/>
            <w:noWrap/>
          </w:tcPr>
          <w:p w14:paraId="62C5510A" w14:textId="77777777" w:rsidR="00713965" w:rsidRPr="00EF5447" w:rsidRDefault="00713965" w:rsidP="00BF2D4C">
            <w:pPr>
              <w:pStyle w:val="TAC"/>
              <w:rPr>
                <w:lang w:eastAsia="ja-JP"/>
              </w:rPr>
            </w:pPr>
            <w:r w:rsidRPr="00EF5447">
              <w:rPr>
                <w:lang w:eastAsia="ja-JP"/>
              </w:rPr>
              <w:t>DC_48A-66A_n25A-n48A</w:t>
            </w:r>
          </w:p>
        </w:tc>
        <w:tc>
          <w:tcPr>
            <w:tcW w:w="3514" w:type="dxa"/>
          </w:tcPr>
          <w:p w14:paraId="46C2D947" w14:textId="77777777" w:rsidR="00713965" w:rsidRPr="00EF5447" w:rsidRDefault="00713965" w:rsidP="00BF2D4C">
            <w:pPr>
              <w:pStyle w:val="TAC"/>
              <w:rPr>
                <w:lang w:eastAsia="ja-JP"/>
              </w:rPr>
            </w:pPr>
            <w:r w:rsidRPr="00EF5447">
              <w:rPr>
                <w:lang w:eastAsia="ja-JP"/>
              </w:rPr>
              <w:t>DC_48A_n25A</w:t>
            </w:r>
          </w:p>
          <w:p w14:paraId="3C16612B" w14:textId="77777777" w:rsidR="00713965" w:rsidRPr="00EF5447" w:rsidRDefault="00713965" w:rsidP="00BF2D4C">
            <w:pPr>
              <w:pStyle w:val="TAC"/>
              <w:rPr>
                <w:lang w:eastAsia="ja-JP"/>
              </w:rPr>
            </w:pPr>
            <w:r w:rsidRPr="00EF5447">
              <w:rPr>
                <w:lang w:eastAsia="ja-JP"/>
              </w:rPr>
              <w:t>DC_66A_n25A</w:t>
            </w:r>
          </w:p>
          <w:p w14:paraId="419A896F" w14:textId="77777777" w:rsidR="00713965" w:rsidRPr="00EF5447" w:rsidRDefault="00713965" w:rsidP="00BF2D4C">
            <w:pPr>
              <w:pStyle w:val="TAC"/>
              <w:rPr>
                <w:szCs w:val="18"/>
              </w:rPr>
            </w:pPr>
            <w:r w:rsidRPr="00EF5447">
              <w:rPr>
                <w:lang w:eastAsia="ja-JP"/>
              </w:rPr>
              <w:t>DC_66A_n48A</w:t>
            </w:r>
          </w:p>
        </w:tc>
      </w:tr>
      <w:tr w:rsidR="00713965" w:rsidRPr="00EF5447" w:rsidDel="00C25AB2" w14:paraId="68E26658" w14:textId="77777777" w:rsidTr="00BF2D4C">
        <w:trPr>
          <w:trHeight w:val="187"/>
          <w:jc w:val="center"/>
        </w:trPr>
        <w:tc>
          <w:tcPr>
            <w:tcW w:w="6975" w:type="dxa"/>
            <w:gridSpan w:val="2"/>
            <w:shd w:val="clear" w:color="auto" w:fill="auto"/>
            <w:noWrap/>
            <w:vAlign w:val="center"/>
          </w:tcPr>
          <w:p w14:paraId="2686301A" w14:textId="77777777" w:rsidR="00713965" w:rsidRPr="00EF5447" w:rsidRDefault="00713965" w:rsidP="00BF2D4C">
            <w:pPr>
              <w:pStyle w:val="TAN"/>
              <w:keepNext w:val="0"/>
            </w:pPr>
            <w:r w:rsidRPr="00EF5447">
              <w:t>NOTE 1:</w:t>
            </w:r>
            <w:r w:rsidRPr="00EF5447">
              <w:tab/>
              <w:t>Uplink EN-DC configurations are the configurations supported by the present release of specifications.</w:t>
            </w:r>
          </w:p>
          <w:p w14:paraId="04F0288B" w14:textId="77777777" w:rsidR="00713965" w:rsidRPr="00EF5447" w:rsidRDefault="00713965" w:rsidP="00BF2D4C">
            <w:pPr>
              <w:pStyle w:val="TAN"/>
              <w:keepNext w:val="0"/>
            </w:pPr>
            <w:r w:rsidRPr="00EF5447">
              <w:t>NOTE 2:</w:t>
            </w:r>
            <w:r w:rsidRPr="00EF5447">
              <w:tab/>
              <w:t>Applicable for UE supporting inter-band EN-DC with mandatory simultaneous Rx/Tx capability</w:t>
            </w:r>
          </w:p>
          <w:p w14:paraId="0C5020D6" w14:textId="77777777" w:rsidR="00713965" w:rsidRPr="00EF5447" w:rsidRDefault="00713965" w:rsidP="00BF2D4C">
            <w:pPr>
              <w:pStyle w:val="TAN"/>
              <w:keepNext w:val="0"/>
            </w:pPr>
            <w:r w:rsidRPr="00EF5447">
              <w:t>NOTE 3:</w:t>
            </w:r>
            <w:r w:rsidRPr="00EF5447">
              <w:tab/>
              <w:t>The frequency range in band n28 is restricted for this band combination to 703-733 MHz for the UL and 758-788 MHz for the DL.</w:t>
            </w:r>
          </w:p>
          <w:p w14:paraId="79085807" w14:textId="77777777" w:rsidR="00713965" w:rsidRPr="00EF5447" w:rsidRDefault="00713965" w:rsidP="00BF2D4C">
            <w:pPr>
              <w:pStyle w:val="TAN"/>
              <w:keepNext w:val="0"/>
            </w:pPr>
            <w:r w:rsidRPr="00EF5447">
              <w:t>NOTE 4:</w:t>
            </w:r>
            <w:r w:rsidRPr="00EF5447">
              <w:tab/>
              <w:t>Only single switched UL is supported.</w:t>
            </w:r>
          </w:p>
          <w:p w14:paraId="5025FDC7" w14:textId="77777777" w:rsidR="00713965" w:rsidRDefault="00713965" w:rsidP="00BF2D4C">
            <w:pPr>
              <w:pStyle w:val="TAN"/>
              <w:keepNext w:val="0"/>
              <w:rPr>
                <w:rFonts w:cs="Intel Clear"/>
              </w:rPr>
            </w:pPr>
            <w:r w:rsidRPr="00EF5447">
              <w:rPr>
                <w:rFonts w:cs="Intel Clear"/>
              </w:rPr>
              <w:t>NOTE 5:</w:t>
            </w:r>
            <w:r w:rsidRPr="00EF5447">
              <w:rPr>
                <w:rFonts w:cs="Intel Clear"/>
              </w:rPr>
              <w:tab/>
              <w:t>UL carrier shall be supported in Band 2 or band 66 only. Power imbalance between downlink carriers on Band 7 and Band 38 is assumed to be within 6dB.</w:t>
            </w:r>
          </w:p>
          <w:p w14:paraId="5C85913C" w14:textId="77777777" w:rsidR="00713965" w:rsidRDefault="00713965" w:rsidP="00BF2D4C">
            <w:pPr>
              <w:pStyle w:val="TAN"/>
              <w:keepNext w:val="0"/>
            </w:pPr>
            <w:r>
              <w:t>NOTE 6:</w:t>
            </w:r>
            <w:r>
              <w:tab/>
              <w:t>The combination is not used alone as fall back mode of other band combinations in which UL in Band 42 is not used.</w:t>
            </w:r>
          </w:p>
          <w:p w14:paraId="0B2191C0" w14:textId="77777777" w:rsidR="00713965" w:rsidRDefault="00713965" w:rsidP="00BF2D4C">
            <w:pPr>
              <w:pStyle w:val="TAN"/>
              <w:rPr>
                <w:lang w:eastAsia="fi-FI"/>
              </w:rPr>
            </w:pPr>
            <w:r>
              <w:rPr>
                <w:lang w:eastAsia="fi-FI"/>
              </w:rPr>
              <w:t xml:space="preserve">NOTE 7: </w:t>
            </w:r>
            <w:r>
              <w:rPr>
                <w:lang w:eastAsia="fi-FI"/>
              </w:rPr>
              <w:tab/>
              <w:t>For UEs not indicating interBandMRDC-WithOverlapDL-Bands-r16, the minimum requirements for intra-band contiguous or non-contiguous EN-DC apply for the Band 42 and Band n77/n78 combination and for the Band 2 and Band n25 combinations.</w:t>
            </w:r>
          </w:p>
          <w:p w14:paraId="21E13C42" w14:textId="77777777" w:rsidR="00713965" w:rsidRDefault="00713965" w:rsidP="00BF2D4C">
            <w:pPr>
              <w:pStyle w:val="TAN"/>
              <w:keepNext w:val="0"/>
              <w:rPr>
                <w:lang w:eastAsia="fi-FI"/>
              </w:rPr>
            </w:pPr>
            <w:r>
              <w:rPr>
                <w:lang w:eastAsia="fi-FI"/>
              </w:rPr>
              <w:t>NOTE 8:</w:t>
            </w:r>
            <w:r>
              <w:rPr>
                <w:lang w:eastAsia="fi-FI"/>
              </w:rPr>
              <w:tab/>
              <w:t xml:space="preserve">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w:t>
            </w:r>
            <w:proofErr w:type="spellStart"/>
            <w:r>
              <w:rPr>
                <w:lang w:eastAsia="fi-FI"/>
              </w:rPr>
              <w:t>dB.</w:t>
            </w:r>
            <w:proofErr w:type="spellEnd"/>
          </w:p>
          <w:p w14:paraId="58D16AB8" w14:textId="77777777" w:rsidR="00713965" w:rsidRDefault="00713965" w:rsidP="00BF2D4C">
            <w:pPr>
              <w:pStyle w:val="TAN"/>
              <w:keepNext w:val="0"/>
              <w:rPr>
                <w:lang w:eastAsia="ja-JP"/>
              </w:rPr>
            </w:pPr>
            <w:r w:rsidRPr="005B27AD">
              <w:rPr>
                <w:lang w:eastAsia="ja-JP"/>
              </w:rPr>
              <w:t xml:space="preserve">NOTE </w:t>
            </w:r>
            <w:r>
              <w:t>9</w:t>
            </w:r>
            <w:r w:rsidRPr="005B27AD">
              <w:rPr>
                <w:lang w:eastAsia="ja-JP"/>
              </w:rPr>
              <w:t>:</w:t>
            </w:r>
            <w:r w:rsidRPr="005B27AD">
              <w:rPr>
                <w:lang w:eastAsia="ja-JP"/>
              </w:rPr>
              <w:tab/>
            </w:r>
            <w:r>
              <w:rPr>
                <w:lang w:eastAsia="ja-JP"/>
              </w:rPr>
              <w:t>PC3 or PC2 Uplink EN-DC configuration is applicable to EN-DC configurations.</w:t>
            </w:r>
          </w:p>
          <w:p w14:paraId="74F7FE44" w14:textId="77777777" w:rsidR="00713965" w:rsidRPr="00EF5447" w:rsidDel="00C25AB2" w:rsidRDefault="00713965" w:rsidP="00BF2D4C">
            <w:pPr>
              <w:pStyle w:val="TAN"/>
              <w:rPr>
                <w:lang w:eastAsia="fi-FI"/>
              </w:rPr>
            </w:pPr>
            <w:r>
              <w:t>NOTE 10:</w:t>
            </w:r>
            <w:r>
              <w:tab/>
            </w:r>
            <w:r w:rsidRPr="00834160">
              <w:rPr>
                <w:lang w:eastAsia="zh-CN"/>
              </w:rPr>
              <w:t>Band 7 and Band 38</w:t>
            </w:r>
            <w:r>
              <w:rPr>
                <w:lang w:eastAsia="zh-CN"/>
              </w:rPr>
              <w:t xml:space="preserve"> are restricted as DL </w:t>
            </w:r>
            <w:proofErr w:type="spellStart"/>
            <w:r>
              <w:rPr>
                <w:lang w:eastAsia="zh-CN"/>
              </w:rPr>
              <w:t>Scell</w:t>
            </w:r>
            <w:proofErr w:type="spellEnd"/>
            <w:r w:rsidRPr="00834160">
              <w:rPr>
                <w:lang w:eastAsia="zh-CN"/>
              </w:rPr>
              <w:t xml:space="preserve">. Power imbalance between downlink carriers on </w:t>
            </w:r>
            <w:bookmarkStart w:id="213" w:name="OLE_LINK69"/>
            <w:bookmarkStart w:id="214" w:name="OLE_LINK70"/>
            <w:r w:rsidRPr="00834160">
              <w:rPr>
                <w:lang w:eastAsia="zh-CN"/>
              </w:rPr>
              <w:t>Band 7 and Band 38</w:t>
            </w:r>
            <w:bookmarkEnd w:id="213"/>
            <w:bookmarkEnd w:id="214"/>
            <w:r>
              <w:rPr>
                <w:lang w:eastAsia="zh-CN"/>
              </w:rPr>
              <w:t xml:space="preserve"> is assumed to be within 6dB</w:t>
            </w:r>
            <w:r>
              <w:t>.</w:t>
            </w:r>
          </w:p>
        </w:tc>
      </w:tr>
    </w:tbl>
    <w:p w14:paraId="507D30AF" w14:textId="77777777" w:rsidR="00713965" w:rsidRDefault="00713965" w:rsidP="00713965"/>
    <w:p w14:paraId="6DC186EF" w14:textId="77777777" w:rsidR="00713965" w:rsidRPr="00EF5447" w:rsidRDefault="00713965" w:rsidP="00713965">
      <w:pPr>
        <w:pStyle w:val="40"/>
      </w:pPr>
      <w:bookmarkStart w:id="215" w:name="_Toc21351525"/>
      <w:bookmarkStart w:id="216" w:name="_Toc29807107"/>
      <w:bookmarkStart w:id="217" w:name="_Toc36648821"/>
      <w:bookmarkStart w:id="218" w:name="_Toc36651546"/>
      <w:bookmarkStart w:id="219" w:name="_Toc37256480"/>
      <w:bookmarkStart w:id="220" w:name="_Toc37256821"/>
      <w:bookmarkStart w:id="221" w:name="_Toc45890518"/>
      <w:bookmarkStart w:id="222" w:name="_Toc45891742"/>
      <w:bookmarkStart w:id="223" w:name="_Toc45892152"/>
      <w:bookmarkStart w:id="224" w:name="_Toc45892562"/>
      <w:bookmarkStart w:id="225" w:name="_Toc52352975"/>
      <w:bookmarkStart w:id="226" w:name="_Toc53174798"/>
      <w:bookmarkStart w:id="227" w:name="_Toc61378105"/>
      <w:bookmarkStart w:id="228" w:name="_Toc61378580"/>
      <w:bookmarkStart w:id="229" w:name="_Toc67953769"/>
      <w:bookmarkStart w:id="230" w:name="_Toc68733434"/>
      <w:bookmarkStart w:id="231" w:name="_Toc68784750"/>
      <w:bookmarkStart w:id="232" w:name="_Toc76736706"/>
      <w:bookmarkStart w:id="233" w:name="_Toc77241118"/>
      <w:bookmarkStart w:id="234" w:name="_Toc77241623"/>
      <w:r w:rsidRPr="00EF5447">
        <w:t>5.5B.4.4</w:t>
      </w:r>
      <w:r w:rsidRPr="00EF5447">
        <w:tab/>
        <w:t>Inter-band EN-DC configurations within FR1 (five bands)</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3462651A" w14:textId="77777777" w:rsidR="00713965" w:rsidRPr="00EF5447" w:rsidRDefault="00713965" w:rsidP="00713965">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713965" w:rsidRPr="00EF5447" w14:paraId="51A4AD65" w14:textId="77777777" w:rsidTr="00BF2D4C">
        <w:trPr>
          <w:trHeight w:val="187"/>
          <w:tblHeader/>
          <w:jc w:val="center"/>
        </w:trPr>
        <w:tc>
          <w:tcPr>
            <w:tcW w:w="3397" w:type="dxa"/>
            <w:hideMark/>
          </w:tcPr>
          <w:p w14:paraId="3DCD6E09" w14:textId="77777777" w:rsidR="00713965" w:rsidRPr="00EF5447" w:rsidRDefault="00713965" w:rsidP="00BF2D4C">
            <w:pPr>
              <w:pStyle w:val="TAH"/>
              <w:rPr>
                <w:lang w:eastAsia="fi-FI"/>
              </w:rPr>
            </w:pPr>
            <w:r w:rsidRPr="00EF5447">
              <w:rPr>
                <w:lang w:eastAsia="fi-FI"/>
              </w:rPr>
              <w:t>EN-DC</w:t>
            </w:r>
          </w:p>
          <w:p w14:paraId="0D033613" w14:textId="77777777" w:rsidR="00713965" w:rsidRPr="00EF5447" w:rsidRDefault="00713965" w:rsidP="00BF2D4C">
            <w:pPr>
              <w:pStyle w:val="TAH"/>
              <w:rPr>
                <w:lang w:eastAsia="fi-FI"/>
              </w:rPr>
            </w:pPr>
            <w:r w:rsidRPr="00EF5447">
              <w:rPr>
                <w:lang w:eastAsia="fi-FI"/>
              </w:rPr>
              <w:t>configuration</w:t>
            </w:r>
          </w:p>
        </w:tc>
        <w:tc>
          <w:tcPr>
            <w:tcW w:w="3544" w:type="dxa"/>
            <w:shd w:val="clear" w:color="auto" w:fill="auto"/>
          </w:tcPr>
          <w:p w14:paraId="4F3E3278" w14:textId="77777777" w:rsidR="00713965" w:rsidRPr="00EF5447" w:rsidRDefault="00713965" w:rsidP="00BF2D4C">
            <w:pPr>
              <w:pStyle w:val="TAH"/>
              <w:rPr>
                <w:lang w:eastAsia="fi-FI"/>
              </w:rPr>
            </w:pPr>
            <w:r w:rsidRPr="00EF5447">
              <w:rPr>
                <w:lang w:eastAsia="fi-FI"/>
              </w:rPr>
              <w:t>Uplink EN-DC</w:t>
            </w:r>
          </w:p>
          <w:p w14:paraId="20230EF2" w14:textId="77777777" w:rsidR="00713965" w:rsidRPr="00EF5447" w:rsidRDefault="00713965" w:rsidP="00BF2D4C">
            <w:pPr>
              <w:pStyle w:val="TAH"/>
              <w:rPr>
                <w:lang w:eastAsia="fi-FI"/>
              </w:rPr>
            </w:pPr>
            <w:r w:rsidRPr="00EF5447">
              <w:rPr>
                <w:lang w:eastAsia="fi-FI"/>
              </w:rPr>
              <w:t>configuration</w:t>
            </w:r>
          </w:p>
          <w:p w14:paraId="7C011C39" w14:textId="77777777" w:rsidR="00713965" w:rsidRPr="00EF5447" w:rsidDel="00C35823" w:rsidRDefault="00713965" w:rsidP="00BF2D4C">
            <w:pPr>
              <w:pStyle w:val="TAH"/>
              <w:rPr>
                <w:lang w:eastAsia="fi-FI"/>
              </w:rPr>
            </w:pPr>
            <w:r w:rsidRPr="00EF5447">
              <w:rPr>
                <w:lang w:eastAsia="fi-FI"/>
              </w:rPr>
              <w:t>(NOTE 1)</w:t>
            </w:r>
          </w:p>
        </w:tc>
      </w:tr>
      <w:tr w:rsidR="00713965" w:rsidRPr="00EF5447" w14:paraId="7B8C0101" w14:textId="77777777" w:rsidTr="00BF2D4C">
        <w:trPr>
          <w:trHeight w:val="187"/>
          <w:jc w:val="center"/>
        </w:trPr>
        <w:tc>
          <w:tcPr>
            <w:tcW w:w="3397" w:type="dxa"/>
            <w:noWrap/>
          </w:tcPr>
          <w:p w14:paraId="359CCABE" w14:textId="77777777" w:rsidR="00713965" w:rsidRDefault="00713965" w:rsidP="00BF2D4C">
            <w:pPr>
              <w:pStyle w:val="TAC"/>
              <w:keepNext w:val="0"/>
            </w:pPr>
            <w:r w:rsidRPr="00EF5447">
              <w:t>DC_1A-3A-5A-7A_n78A</w:t>
            </w:r>
          </w:p>
          <w:p w14:paraId="5B1AA6B3" w14:textId="77777777" w:rsidR="00713965" w:rsidRPr="00EF5447" w:rsidRDefault="00713965" w:rsidP="00BF2D4C">
            <w:pPr>
              <w:pStyle w:val="TAC"/>
              <w:keepNext w:val="0"/>
            </w:pPr>
            <w:r w:rsidRPr="00EF5447">
              <w:t>DC_1A-3A-5A-7A</w:t>
            </w:r>
            <w:r w:rsidRPr="00EF5447">
              <w:rPr>
                <w:lang w:eastAsia="zh-CN"/>
              </w:rPr>
              <w:t>-7A_</w:t>
            </w:r>
            <w:r w:rsidRPr="00EF5447">
              <w:t>n78A</w:t>
            </w:r>
          </w:p>
          <w:p w14:paraId="287A0C67" w14:textId="77777777" w:rsidR="00713965" w:rsidRPr="00EF5447" w:rsidRDefault="00713965" w:rsidP="00BF2D4C">
            <w:pPr>
              <w:pStyle w:val="TAC"/>
              <w:keepNext w:val="0"/>
              <w:rPr>
                <w:lang w:eastAsia="fi-FI"/>
              </w:rPr>
            </w:pPr>
            <w:r w:rsidRPr="00EF5447">
              <w:rPr>
                <w:lang w:eastAsia="fi-FI"/>
              </w:rPr>
              <w:t>DC_1A-3C-5A-7A_n78A</w:t>
            </w:r>
          </w:p>
          <w:p w14:paraId="6D3A8A0E" w14:textId="77777777" w:rsidR="00713965" w:rsidRPr="00EF5447" w:rsidRDefault="00713965" w:rsidP="00BF2D4C">
            <w:pPr>
              <w:pStyle w:val="TAC"/>
              <w:keepNext w:val="0"/>
            </w:pPr>
            <w:r w:rsidRPr="00EF5447">
              <w:rPr>
                <w:lang w:eastAsia="fi-FI"/>
              </w:rPr>
              <w:t>DC_1A-1A-3A-5A-7A_n78A</w:t>
            </w:r>
          </w:p>
          <w:p w14:paraId="79CF3597" w14:textId="77777777" w:rsidR="00713965" w:rsidRDefault="00713965" w:rsidP="00BF2D4C">
            <w:pPr>
              <w:pStyle w:val="TAC"/>
              <w:rPr>
                <w:lang w:eastAsia="zh-CN"/>
              </w:rPr>
            </w:pPr>
            <w:r w:rsidRPr="00EF5447">
              <w:rPr>
                <w:lang w:eastAsia="zh-CN"/>
              </w:rPr>
              <w:t>DC_1A-3A-5A-7A_n78C</w:t>
            </w:r>
          </w:p>
          <w:p w14:paraId="1D47E176" w14:textId="77777777" w:rsidR="00713965" w:rsidRPr="00EF5447" w:rsidRDefault="00713965" w:rsidP="00BF2D4C">
            <w:pPr>
              <w:pStyle w:val="TAC"/>
              <w:rPr>
                <w:lang w:eastAsia="fi-FI"/>
              </w:rPr>
            </w:pPr>
            <w:r w:rsidRPr="00EF5447">
              <w:rPr>
                <w:lang w:eastAsia="zh-CN"/>
              </w:rPr>
              <w:t>DC_1A-3A-5A-7A-7A_n78C</w:t>
            </w:r>
          </w:p>
        </w:tc>
        <w:tc>
          <w:tcPr>
            <w:tcW w:w="3544" w:type="dxa"/>
            <w:shd w:val="clear" w:color="auto" w:fill="auto"/>
          </w:tcPr>
          <w:p w14:paraId="69A12C3A" w14:textId="77777777" w:rsidR="00713965" w:rsidRPr="00EF5447" w:rsidRDefault="00713965" w:rsidP="00BF2D4C">
            <w:pPr>
              <w:pStyle w:val="TAC"/>
            </w:pPr>
            <w:r w:rsidRPr="00EF5447">
              <w:t>DC_1A_n78A</w:t>
            </w:r>
          </w:p>
          <w:p w14:paraId="672AAE65" w14:textId="77777777" w:rsidR="00713965" w:rsidRPr="00EF5447" w:rsidRDefault="00713965" w:rsidP="00BF2D4C">
            <w:pPr>
              <w:pStyle w:val="TAC"/>
            </w:pPr>
            <w:r w:rsidRPr="00EF5447">
              <w:t>DC_3A_n78A</w:t>
            </w:r>
          </w:p>
          <w:p w14:paraId="6B714629" w14:textId="77777777" w:rsidR="00713965" w:rsidRPr="00EF5447" w:rsidRDefault="00713965" w:rsidP="00BF2D4C">
            <w:pPr>
              <w:pStyle w:val="TAC"/>
            </w:pPr>
            <w:r w:rsidRPr="00EF5447">
              <w:t>DC_5A_n78A</w:t>
            </w:r>
          </w:p>
          <w:p w14:paraId="739D7B31" w14:textId="77777777" w:rsidR="00713965" w:rsidRPr="00EF5447" w:rsidRDefault="00713965" w:rsidP="00BF2D4C">
            <w:pPr>
              <w:pStyle w:val="TAC"/>
            </w:pPr>
            <w:r w:rsidRPr="00EF5447">
              <w:t>DC_7A_n78A</w:t>
            </w:r>
          </w:p>
        </w:tc>
      </w:tr>
      <w:tr w:rsidR="00713965" w:rsidRPr="00EF5447" w14:paraId="4BF8617A" w14:textId="77777777" w:rsidTr="00BF2D4C">
        <w:trPr>
          <w:trHeight w:val="187"/>
          <w:jc w:val="center"/>
        </w:trPr>
        <w:tc>
          <w:tcPr>
            <w:tcW w:w="3397" w:type="dxa"/>
            <w:noWrap/>
          </w:tcPr>
          <w:p w14:paraId="450F8D75" w14:textId="77777777" w:rsidR="00713965" w:rsidRPr="00EF5447" w:rsidRDefault="00713965" w:rsidP="00BF2D4C">
            <w:pPr>
              <w:pStyle w:val="TAC"/>
            </w:pPr>
            <w:r w:rsidRPr="00EF5447">
              <w:rPr>
                <w:noProof/>
                <w:kern w:val="2"/>
                <w:lang w:eastAsia="zh-CN"/>
              </w:rPr>
              <w:t>DC_1A-3A-5A-41A_n79A</w:t>
            </w:r>
          </w:p>
        </w:tc>
        <w:tc>
          <w:tcPr>
            <w:tcW w:w="3544" w:type="dxa"/>
            <w:shd w:val="clear" w:color="auto" w:fill="auto"/>
          </w:tcPr>
          <w:p w14:paraId="00B2925B" w14:textId="77777777" w:rsidR="00713965" w:rsidRPr="00EF5447" w:rsidRDefault="00713965" w:rsidP="00BF2D4C">
            <w:pPr>
              <w:pStyle w:val="TAC"/>
            </w:pPr>
            <w:r w:rsidRPr="00EF5447">
              <w:t>DC_1A_n79A</w:t>
            </w:r>
          </w:p>
          <w:p w14:paraId="5DA56029" w14:textId="77777777" w:rsidR="00713965" w:rsidRPr="00EF5447" w:rsidRDefault="00713965" w:rsidP="00BF2D4C">
            <w:pPr>
              <w:pStyle w:val="TAC"/>
            </w:pPr>
            <w:r w:rsidRPr="00EF5447">
              <w:t>DC_3A_n79A</w:t>
            </w:r>
          </w:p>
          <w:p w14:paraId="2C66DA17" w14:textId="77777777" w:rsidR="00713965" w:rsidRPr="00EF5447" w:rsidRDefault="00713965" w:rsidP="00BF2D4C">
            <w:pPr>
              <w:pStyle w:val="TAC"/>
            </w:pPr>
            <w:r w:rsidRPr="00EF5447">
              <w:t>DC_5A_n79A</w:t>
            </w:r>
          </w:p>
          <w:p w14:paraId="00C97775" w14:textId="77777777" w:rsidR="00713965" w:rsidRPr="00EF5447" w:rsidRDefault="00713965" w:rsidP="00BF2D4C">
            <w:pPr>
              <w:pStyle w:val="TAC"/>
            </w:pPr>
            <w:r w:rsidRPr="00EF5447">
              <w:t>DC_41A_n79A</w:t>
            </w:r>
          </w:p>
        </w:tc>
      </w:tr>
      <w:tr w:rsidR="00713965" w:rsidRPr="00EF5447" w14:paraId="45041A74" w14:textId="77777777" w:rsidTr="00BF2D4C">
        <w:trPr>
          <w:trHeight w:val="187"/>
          <w:jc w:val="center"/>
        </w:trPr>
        <w:tc>
          <w:tcPr>
            <w:tcW w:w="3397" w:type="dxa"/>
            <w:noWrap/>
            <w:vAlign w:val="center"/>
          </w:tcPr>
          <w:p w14:paraId="12C051FA" w14:textId="77777777" w:rsidR="00713965" w:rsidRPr="00EF5447" w:rsidRDefault="00713965" w:rsidP="00BF2D4C">
            <w:pPr>
              <w:pStyle w:val="TAC"/>
              <w:rPr>
                <w:noProof/>
                <w:kern w:val="2"/>
                <w:lang w:eastAsia="zh-CN"/>
              </w:rPr>
            </w:pPr>
            <w:r w:rsidRPr="00307267">
              <w:rPr>
                <w:rFonts w:cs="Arial"/>
                <w:szCs w:val="18"/>
              </w:rPr>
              <w:t>DC_1A-3A-7A_n3A-n78A</w:t>
            </w:r>
          </w:p>
        </w:tc>
        <w:tc>
          <w:tcPr>
            <w:tcW w:w="3544" w:type="dxa"/>
            <w:shd w:val="clear" w:color="auto" w:fill="auto"/>
            <w:vAlign w:val="center"/>
          </w:tcPr>
          <w:p w14:paraId="77159BCA" w14:textId="77777777" w:rsidR="00713965" w:rsidRDefault="00713965" w:rsidP="00BF2D4C">
            <w:pPr>
              <w:pStyle w:val="TAC"/>
              <w:rPr>
                <w:rFonts w:cs="Arial"/>
                <w:szCs w:val="18"/>
              </w:rPr>
            </w:pPr>
            <w:r w:rsidRPr="00307267">
              <w:rPr>
                <w:rFonts w:cs="Arial"/>
                <w:szCs w:val="18"/>
              </w:rPr>
              <w:t>DC_1A_n3A</w:t>
            </w:r>
          </w:p>
          <w:p w14:paraId="13068886" w14:textId="77777777" w:rsidR="00713965" w:rsidRDefault="00713965" w:rsidP="00BF2D4C">
            <w:pPr>
              <w:pStyle w:val="TAC"/>
              <w:rPr>
                <w:rFonts w:cs="Arial"/>
                <w:szCs w:val="18"/>
                <w:vertAlign w:val="superscript"/>
              </w:rPr>
            </w:pPr>
            <w:r w:rsidRPr="00307267">
              <w:rPr>
                <w:rFonts w:cs="Arial"/>
                <w:szCs w:val="18"/>
              </w:rPr>
              <w:t>DC_3A_n3A</w:t>
            </w:r>
            <w:r w:rsidRPr="00307267">
              <w:rPr>
                <w:rFonts w:cs="Arial"/>
                <w:szCs w:val="18"/>
                <w:vertAlign w:val="superscript"/>
              </w:rPr>
              <w:t>4</w:t>
            </w:r>
          </w:p>
          <w:p w14:paraId="7CB04522" w14:textId="77777777" w:rsidR="00713965" w:rsidRDefault="00713965" w:rsidP="00BF2D4C">
            <w:pPr>
              <w:pStyle w:val="TAC"/>
              <w:rPr>
                <w:rFonts w:cs="Arial"/>
                <w:szCs w:val="18"/>
              </w:rPr>
            </w:pPr>
            <w:r w:rsidRPr="00307267">
              <w:rPr>
                <w:rFonts w:cs="Arial"/>
                <w:szCs w:val="18"/>
              </w:rPr>
              <w:t>DC_7A_n3A</w:t>
            </w:r>
          </w:p>
          <w:p w14:paraId="11591BFF" w14:textId="77777777" w:rsidR="00713965" w:rsidRDefault="00713965" w:rsidP="00BF2D4C">
            <w:pPr>
              <w:pStyle w:val="TAC"/>
              <w:rPr>
                <w:rFonts w:cs="Arial"/>
                <w:szCs w:val="18"/>
              </w:rPr>
            </w:pPr>
            <w:r w:rsidRPr="00307267">
              <w:rPr>
                <w:rFonts w:cs="Arial"/>
                <w:szCs w:val="18"/>
              </w:rPr>
              <w:t>DC_1A_n78A</w:t>
            </w:r>
          </w:p>
          <w:p w14:paraId="2293B5D1" w14:textId="77777777" w:rsidR="00713965" w:rsidRDefault="00713965" w:rsidP="00BF2D4C">
            <w:pPr>
              <w:pStyle w:val="TAC"/>
              <w:rPr>
                <w:rFonts w:cs="Arial"/>
                <w:szCs w:val="18"/>
              </w:rPr>
            </w:pPr>
            <w:r w:rsidRPr="00307267">
              <w:rPr>
                <w:rFonts w:cs="Arial"/>
                <w:szCs w:val="18"/>
              </w:rPr>
              <w:t>DC_3A_n78A</w:t>
            </w:r>
          </w:p>
          <w:p w14:paraId="17B2E4E6" w14:textId="77777777" w:rsidR="00713965" w:rsidRPr="00422160" w:rsidRDefault="00713965" w:rsidP="00BF2D4C">
            <w:pPr>
              <w:pStyle w:val="TAC"/>
              <w:rPr>
                <w:rFonts w:cs="Arial"/>
                <w:szCs w:val="18"/>
              </w:rPr>
            </w:pPr>
            <w:r w:rsidRPr="00307267">
              <w:rPr>
                <w:rFonts w:cs="Arial"/>
                <w:szCs w:val="18"/>
              </w:rPr>
              <w:t>DC_7A_n78A</w:t>
            </w:r>
          </w:p>
        </w:tc>
      </w:tr>
      <w:tr w:rsidR="00713965" w:rsidRPr="00EF5447" w14:paraId="03119127" w14:textId="77777777" w:rsidTr="00BF2D4C">
        <w:trPr>
          <w:trHeight w:val="187"/>
          <w:jc w:val="center"/>
        </w:trPr>
        <w:tc>
          <w:tcPr>
            <w:tcW w:w="3397" w:type="dxa"/>
            <w:noWrap/>
            <w:vAlign w:val="center"/>
          </w:tcPr>
          <w:p w14:paraId="4977B83F" w14:textId="77777777" w:rsidR="00713965" w:rsidRPr="00EF5447" w:rsidRDefault="00713965" w:rsidP="00BF2D4C">
            <w:pPr>
              <w:pStyle w:val="TAC"/>
              <w:rPr>
                <w:noProof/>
                <w:kern w:val="2"/>
                <w:lang w:eastAsia="zh-CN"/>
              </w:rPr>
            </w:pPr>
            <w:r w:rsidRPr="00307267">
              <w:rPr>
                <w:rFonts w:cs="Arial"/>
                <w:szCs w:val="18"/>
              </w:rPr>
              <w:t>DC_1A-3A-7</w:t>
            </w:r>
            <w:r>
              <w:rPr>
                <w:rFonts w:cs="Arial"/>
                <w:szCs w:val="18"/>
              </w:rPr>
              <w:t>C</w:t>
            </w:r>
            <w:r w:rsidRPr="00307267">
              <w:rPr>
                <w:rFonts w:cs="Arial"/>
                <w:szCs w:val="18"/>
              </w:rPr>
              <w:t>_n3A-n78A</w:t>
            </w:r>
          </w:p>
        </w:tc>
        <w:tc>
          <w:tcPr>
            <w:tcW w:w="3544" w:type="dxa"/>
            <w:shd w:val="clear" w:color="auto" w:fill="auto"/>
            <w:vAlign w:val="center"/>
          </w:tcPr>
          <w:p w14:paraId="10E41624" w14:textId="77777777" w:rsidR="00713965" w:rsidRDefault="00713965" w:rsidP="00BF2D4C">
            <w:pPr>
              <w:pStyle w:val="TAC"/>
              <w:rPr>
                <w:rFonts w:cs="Arial"/>
                <w:szCs w:val="18"/>
              </w:rPr>
            </w:pPr>
            <w:r w:rsidRPr="00307267">
              <w:rPr>
                <w:rFonts w:cs="Arial"/>
                <w:szCs w:val="18"/>
              </w:rPr>
              <w:t>DC_1A_n3A</w:t>
            </w:r>
          </w:p>
          <w:p w14:paraId="193220F9" w14:textId="77777777" w:rsidR="00713965" w:rsidRDefault="00713965" w:rsidP="00BF2D4C">
            <w:pPr>
              <w:pStyle w:val="TAC"/>
              <w:rPr>
                <w:rFonts w:cs="Arial"/>
                <w:szCs w:val="18"/>
                <w:vertAlign w:val="superscript"/>
              </w:rPr>
            </w:pPr>
            <w:r w:rsidRPr="00307267">
              <w:rPr>
                <w:rFonts w:cs="Arial"/>
                <w:szCs w:val="18"/>
              </w:rPr>
              <w:t>DC_3A_n3A</w:t>
            </w:r>
            <w:r w:rsidRPr="00307267">
              <w:rPr>
                <w:rFonts w:cs="Arial"/>
                <w:szCs w:val="18"/>
                <w:vertAlign w:val="superscript"/>
              </w:rPr>
              <w:t>4</w:t>
            </w:r>
          </w:p>
          <w:p w14:paraId="3327A548" w14:textId="77777777" w:rsidR="00713965" w:rsidRDefault="00713965" w:rsidP="00BF2D4C">
            <w:pPr>
              <w:pStyle w:val="TAC"/>
              <w:rPr>
                <w:rFonts w:cs="Arial"/>
                <w:szCs w:val="18"/>
              </w:rPr>
            </w:pPr>
            <w:r w:rsidRPr="00307267">
              <w:rPr>
                <w:rFonts w:cs="Arial"/>
                <w:szCs w:val="18"/>
              </w:rPr>
              <w:t>DC_7A_n3A</w:t>
            </w:r>
          </w:p>
          <w:p w14:paraId="12FC972C" w14:textId="77777777" w:rsidR="00713965" w:rsidRDefault="00713965" w:rsidP="00BF2D4C">
            <w:pPr>
              <w:pStyle w:val="TAC"/>
              <w:rPr>
                <w:rFonts w:cs="Arial"/>
                <w:szCs w:val="18"/>
              </w:rPr>
            </w:pPr>
            <w:r w:rsidRPr="00307267">
              <w:rPr>
                <w:rFonts w:cs="Arial"/>
                <w:szCs w:val="18"/>
              </w:rPr>
              <w:t>DC_7</w:t>
            </w:r>
            <w:r>
              <w:rPr>
                <w:rFonts w:cs="Arial"/>
                <w:szCs w:val="18"/>
              </w:rPr>
              <w:t>C</w:t>
            </w:r>
            <w:r w:rsidRPr="00307267">
              <w:rPr>
                <w:rFonts w:cs="Arial"/>
                <w:szCs w:val="18"/>
              </w:rPr>
              <w:t>_n3A</w:t>
            </w:r>
          </w:p>
          <w:p w14:paraId="7F40288E" w14:textId="77777777" w:rsidR="00713965" w:rsidRDefault="00713965" w:rsidP="00BF2D4C">
            <w:pPr>
              <w:pStyle w:val="TAC"/>
              <w:rPr>
                <w:rFonts w:cs="Arial"/>
                <w:szCs w:val="18"/>
              </w:rPr>
            </w:pPr>
            <w:r w:rsidRPr="00307267">
              <w:rPr>
                <w:rFonts w:cs="Arial"/>
                <w:szCs w:val="18"/>
              </w:rPr>
              <w:t>DC_1A_n78A</w:t>
            </w:r>
          </w:p>
          <w:p w14:paraId="5B60CAEB" w14:textId="77777777" w:rsidR="00713965" w:rsidRDefault="00713965" w:rsidP="00BF2D4C">
            <w:pPr>
              <w:pStyle w:val="TAC"/>
              <w:rPr>
                <w:rFonts w:cs="Arial"/>
                <w:szCs w:val="18"/>
              </w:rPr>
            </w:pPr>
            <w:r w:rsidRPr="00307267">
              <w:rPr>
                <w:rFonts w:cs="Arial"/>
                <w:szCs w:val="18"/>
              </w:rPr>
              <w:t>DC_3A_n78A</w:t>
            </w:r>
          </w:p>
          <w:p w14:paraId="2B55729D" w14:textId="77777777" w:rsidR="00713965" w:rsidRDefault="00713965" w:rsidP="00BF2D4C">
            <w:pPr>
              <w:pStyle w:val="TAC"/>
              <w:rPr>
                <w:rFonts w:cs="Arial"/>
                <w:szCs w:val="18"/>
              </w:rPr>
            </w:pPr>
            <w:r w:rsidRPr="00307267">
              <w:rPr>
                <w:rFonts w:cs="Arial"/>
                <w:szCs w:val="18"/>
              </w:rPr>
              <w:t>DC_7A_n78A</w:t>
            </w:r>
          </w:p>
          <w:p w14:paraId="081AB154" w14:textId="77777777" w:rsidR="00713965" w:rsidRPr="00EF5447" w:rsidRDefault="00713965" w:rsidP="00BF2D4C">
            <w:pPr>
              <w:pStyle w:val="TAC"/>
            </w:pPr>
            <w:r w:rsidRPr="00076B92">
              <w:rPr>
                <w:rFonts w:cs="Arial"/>
                <w:szCs w:val="18"/>
              </w:rPr>
              <w:t>DC_7</w:t>
            </w:r>
            <w:r>
              <w:rPr>
                <w:rFonts w:cs="Arial"/>
                <w:szCs w:val="18"/>
              </w:rPr>
              <w:t>C</w:t>
            </w:r>
            <w:r w:rsidRPr="00076B92">
              <w:rPr>
                <w:rFonts w:cs="Arial"/>
                <w:szCs w:val="18"/>
              </w:rPr>
              <w:t>_n78A</w:t>
            </w:r>
          </w:p>
        </w:tc>
      </w:tr>
      <w:tr w:rsidR="00713965" w:rsidRPr="00EF5447" w14:paraId="712B0EBF" w14:textId="77777777" w:rsidTr="00BF2D4C">
        <w:trPr>
          <w:trHeight w:val="187"/>
          <w:jc w:val="center"/>
        </w:trPr>
        <w:tc>
          <w:tcPr>
            <w:tcW w:w="3397" w:type="dxa"/>
            <w:noWrap/>
          </w:tcPr>
          <w:p w14:paraId="53FA2A08" w14:textId="77777777" w:rsidR="00713965" w:rsidRPr="00EF5447" w:rsidRDefault="00713965" w:rsidP="00BF2D4C">
            <w:pPr>
              <w:pStyle w:val="TAC"/>
              <w:rPr>
                <w:rFonts w:cs="Arial"/>
                <w:lang w:eastAsia="zh-CN"/>
              </w:rPr>
            </w:pPr>
            <w:r w:rsidRPr="00EF5447">
              <w:rPr>
                <w:rFonts w:cs="Arial"/>
                <w:lang w:eastAsia="zh-CN"/>
              </w:rPr>
              <w:t>DC_1A-3A-7A_n5A-n78A</w:t>
            </w:r>
          </w:p>
          <w:p w14:paraId="3F2B5CD6" w14:textId="77777777" w:rsidR="00713965" w:rsidRPr="00EF5447" w:rsidRDefault="00713965" w:rsidP="00BF2D4C">
            <w:pPr>
              <w:pStyle w:val="TAC"/>
              <w:rPr>
                <w:rFonts w:cs="Arial"/>
                <w:lang w:eastAsia="zh-CN"/>
              </w:rPr>
            </w:pPr>
            <w:r w:rsidRPr="00EF5447">
              <w:rPr>
                <w:rFonts w:cs="Arial"/>
                <w:lang w:eastAsia="zh-CN"/>
              </w:rPr>
              <w:t>DC_1A-3C-7A_n5A-n78A</w:t>
            </w:r>
          </w:p>
          <w:p w14:paraId="7D9545BF" w14:textId="77777777" w:rsidR="00713965" w:rsidRPr="00EF5447" w:rsidRDefault="00713965" w:rsidP="00BF2D4C">
            <w:pPr>
              <w:pStyle w:val="TAC"/>
              <w:rPr>
                <w:rFonts w:cs="Arial"/>
                <w:lang w:eastAsia="zh-CN"/>
              </w:rPr>
            </w:pPr>
            <w:r w:rsidRPr="00EF5447">
              <w:rPr>
                <w:rFonts w:cs="Arial"/>
                <w:lang w:eastAsia="zh-CN"/>
              </w:rPr>
              <w:t>DC_1A-3A-7C_n5A-n78A</w:t>
            </w:r>
          </w:p>
          <w:p w14:paraId="62A19F94" w14:textId="77777777" w:rsidR="00713965" w:rsidRPr="00EF5447" w:rsidRDefault="00713965" w:rsidP="00BF2D4C">
            <w:pPr>
              <w:pStyle w:val="TAC"/>
              <w:rPr>
                <w:noProof/>
                <w:kern w:val="2"/>
                <w:lang w:eastAsia="zh-CN"/>
              </w:rPr>
            </w:pPr>
            <w:r w:rsidRPr="00EF5447">
              <w:rPr>
                <w:rFonts w:cs="Arial"/>
                <w:lang w:eastAsia="zh-CN"/>
              </w:rPr>
              <w:t>DC_1A-3C-7C_n5A-n78A</w:t>
            </w:r>
          </w:p>
        </w:tc>
        <w:tc>
          <w:tcPr>
            <w:tcW w:w="3544" w:type="dxa"/>
            <w:shd w:val="clear" w:color="auto" w:fill="auto"/>
          </w:tcPr>
          <w:p w14:paraId="6D73DFE2" w14:textId="77777777" w:rsidR="00713965" w:rsidRPr="00EF5447" w:rsidRDefault="00713965" w:rsidP="00BF2D4C">
            <w:pPr>
              <w:pStyle w:val="TAC"/>
              <w:rPr>
                <w:rFonts w:cs="Arial"/>
                <w:lang w:eastAsia="zh-CN"/>
              </w:rPr>
            </w:pPr>
            <w:r w:rsidRPr="00EF5447">
              <w:rPr>
                <w:rFonts w:cs="Arial"/>
                <w:lang w:eastAsia="zh-CN"/>
              </w:rPr>
              <w:t>DC_1A_n5A</w:t>
            </w:r>
          </w:p>
          <w:p w14:paraId="1160C941" w14:textId="77777777" w:rsidR="00713965" w:rsidRPr="00EF5447" w:rsidRDefault="00713965" w:rsidP="00BF2D4C">
            <w:pPr>
              <w:pStyle w:val="TAC"/>
              <w:rPr>
                <w:rFonts w:cs="Arial"/>
                <w:lang w:eastAsia="zh-CN"/>
              </w:rPr>
            </w:pPr>
            <w:r w:rsidRPr="00EF5447">
              <w:rPr>
                <w:rFonts w:cs="Arial"/>
                <w:lang w:eastAsia="zh-CN"/>
              </w:rPr>
              <w:t>DC_1A_n78A</w:t>
            </w:r>
          </w:p>
          <w:p w14:paraId="491588AC" w14:textId="77777777" w:rsidR="00713965" w:rsidRPr="00EF5447" w:rsidRDefault="00713965" w:rsidP="00BF2D4C">
            <w:pPr>
              <w:pStyle w:val="TAC"/>
              <w:rPr>
                <w:rFonts w:cs="Arial"/>
                <w:lang w:eastAsia="zh-CN"/>
              </w:rPr>
            </w:pPr>
            <w:r w:rsidRPr="00EF5447">
              <w:rPr>
                <w:rFonts w:cs="Arial"/>
                <w:lang w:eastAsia="zh-CN"/>
              </w:rPr>
              <w:t>DC_3A_n5A</w:t>
            </w:r>
          </w:p>
          <w:p w14:paraId="5A2901F4" w14:textId="77777777" w:rsidR="00713965" w:rsidRPr="00EF5447" w:rsidRDefault="00713965" w:rsidP="00BF2D4C">
            <w:pPr>
              <w:pStyle w:val="TAC"/>
              <w:rPr>
                <w:rFonts w:cs="Arial"/>
                <w:lang w:eastAsia="zh-CN"/>
              </w:rPr>
            </w:pPr>
            <w:r w:rsidRPr="00EF5447">
              <w:rPr>
                <w:rFonts w:cs="Arial"/>
                <w:lang w:eastAsia="zh-CN"/>
              </w:rPr>
              <w:t>DC_3C_n5A</w:t>
            </w:r>
          </w:p>
          <w:p w14:paraId="723CD4D0" w14:textId="77777777" w:rsidR="00713965" w:rsidRPr="00EF5447" w:rsidRDefault="00713965" w:rsidP="00BF2D4C">
            <w:pPr>
              <w:pStyle w:val="TAC"/>
              <w:rPr>
                <w:rFonts w:cs="Arial"/>
                <w:lang w:eastAsia="zh-CN"/>
              </w:rPr>
            </w:pPr>
            <w:r w:rsidRPr="00EF5447">
              <w:rPr>
                <w:rFonts w:cs="Arial"/>
                <w:lang w:eastAsia="zh-CN"/>
              </w:rPr>
              <w:t>DC_3A_n78A</w:t>
            </w:r>
          </w:p>
          <w:p w14:paraId="22BD3456" w14:textId="77777777" w:rsidR="00713965" w:rsidRPr="00EF5447" w:rsidRDefault="00713965" w:rsidP="00BF2D4C">
            <w:pPr>
              <w:pStyle w:val="TAC"/>
              <w:rPr>
                <w:rFonts w:cs="Arial"/>
                <w:lang w:eastAsia="zh-CN"/>
              </w:rPr>
            </w:pPr>
            <w:r w:rsidRPr="00EF5447">
              <w:rPr>
                <w:rFonts w:cs="Arial"/>
                <w:lang w:eastAsia="zh-CN"/>
              </w:rPr>
              <w:t>DC_3C_n78A</w:t>
            </w:r>
          </w:p>
          <w:p w14:paraId="4F8D9BFC" w14:textId="77777777" w:rsidR="00713965" w:rsidRPr="00EF5447" w:rsidRDefault="00713965" w:rsidP="00BF2D4C">
            <w:pPr>
              <w:pStyle w:val="TAC"/>
              <w:rPr>
                <w:rFonts w:cs="Arial"/>
                <w:lang w:eastAsia="zh-CN"/>
              </w:rPr>
            </w:pPr>
            <w:r w:rsidRPr="00EF5447">
              <w:rPr>
                <w:rFonts w:cs="Arial"/>
                <w:lang w:eastAsia="zh-CN"/>
              </w:rPr>
              <w:t>DC_7A_n5A</w:t>
            </w:r>
          </w:p>
          <w:p w14:paraId="06A5FD19" w14:textId="77777777" w:rsidR="00713965" w:rsidRPr="00EF5447" w:rsidRDefault="00713965" w:rsidP="00BF2D4C">
            <w:pPr>
              <w:pStyle w:val="TAC"/>
              <w:rPr>
                <w:rFonts w:cs="Arial"/>
                <w:lang w:eastAsia="zh-CN"/>
              </w:rPr>
            </w:pPr>
            <w:r w:rsidRPr="00EF5447">
              <w:rPr>
                <w:rFonts w:cs="Arial"/>
                <w:lang w:eastAsia="zh-CN"/>
              </w:rPr>
              <w:t>DC_7C_n5A</w:t>
            </w:r>
          </w:p>
          <w:p w14:paraId="28EB66CC" w14:textId="77777777" w:rsidR="00713965" w:rsidRPr="00EF5447" w:rsidRDefault="00713965" w:rsidP="00BF2D4C">
            <w:pPr>
              <w:pStyle w:val="TAC"/>
              <w:rPr>
                <w:rFonts w:cs="Arial"/>
                <w:lang w:eastAsia="zh-CN"/>
              </w:rPr>
            </w:pPr>
            <w:r w:rsidRPr="00EF5447">
              <w:rPr>
                <w:rFonts w:cs="Arial"/>
                <w:lang w:eastAsia="zh-CN"/>
              </w:rPr>
              <w:t>DC_7A_n78A</w:t>
            </w:r>
          </w:p>
          <w:p w14:paraId="69D37B38" w14:textId="77777777" w:rsidR="00713965" w:rsidRPr="00EF5447" w:rsidRDefault="00713965" w:rsidP="00BF2D4C">
            <w:pPr>
              <w:pStyle w:val="TAC"/>
            </w:pPr>
            <w:r w:rsidRPr="00EF5447">
              <w:rPr>
                <w:rFonts w:cs="Arial"/>
                <w:lang w:eastAsia="zh-CN"/>
              </w:rPr>
              <w:t>DC_7C_n78A</w:t>
            </w:r>
          </w:p>
        </w:tc>
      </w:tr>
      <w:tr w:rsidR="00713965" w:rsidRPr="00EF5447" w14:paraId="113C3CB9" w14:textId="77777777" w:rsidTr="00BF2D4C">
        <w:trPr>
          <w:trHeight w:val="187"/>
          <w:jc w:val="center"/>
        </w:trPr>
        <w:tc>
          <w:tcPr>
            <w:tcW w:w="3397" w:type="dxa"/>
            <w:noWrap/>
          </w:tcPr>
          <w:p w14:paraId="1BE1BBD0" w14:textId="77777777" w:rsidR="00713965" w:rsidRPr="00EF5447" w:rsidRDefault="00713965" w:rsidP="00BF2D4C">
            <w:pPr>
              <w:pStyle w:val="TAC"/>
              <w:rPr>
                <w:rFonts w:cs="Arial"/>
                <w:lang w:eastAsia="zh-CN"/>
              </w:rPr>
            </w:pPr>
            <w:r w:rsidRPr="00EF5447">
              <w:rPr>
                <w:rFonts w:cs="Arial"/>
                <w:szCs w:val="16"/>
                <w:lang w:eastAsia="ko-KR"/>
              </w:rPr>
              <w:t>DC_1A-3A-7A_n7A-n78A</w:t>
            </w:r>
          </w:p>
        </w:tc>
        <w:tc>
          <w:tcPr>
            <w:tcW w:w="3544" w:type="dxa"/>
            <w:shd w:val="clear" w:color="auto" w:fill="auto"/>
          </w:tcPr>
          <w:p w14:paraId="3DEEC8F2" w14:textId="77777777" w:rsidR="00713965" w:rsidRPr="00EF5447" w:rsidRDefault="00713965" w:rsidP="00BF2D4C">
            <w:pPr>
              <w:pStyle w:val="TAC"/>
              <w:rPr>
                <w:rFonts w:cs="Arial"/>
                <w:szCs w:val="18"/>
                <w:lang w:eastAsia="zh-CN"/>
              </w:rPr>
            </w:pPr>
            <w:r w:rsidRPr="00EF5447">
              <w:rPr>
                <w:rFonts w:cs="Arial"/>
                <w:szCs w:val="18"/>
                <w:lang w:eastAsia="zh-CN"/>
              </w:rPr>
              <w:t>DC_1A</w:t>
            </w:r>
            <w:r>
              <w:rPr>
                <w:rFonts w:cs="Arial"/>
                <w:szCs w:val="18"/>
                <w:lang w:eastAsia="zh-CN"/>
              </w:rPr>
              <w:t>_</w:t>
            </w:r>
            <w:r w:rsidRPr="00EF5447">
              <w:rPr>
                <w:rFonts w:cs="Arial"/>
                <w:szCs w:val="18"/>
                <w:lang w:eastAsia="zh-CN"/>
              </w:rPr>
              <w:t>n7A</w:t>
            </w:r>
          </w:p>
          <w:p w14:paraId="0C9FB01A" w14:textId="77777777" w:rsidR="00713965" w:rsidRPr="00EF5447" w:rsidRDefault="00713965" w:rsidP="00BF2D4C">
            <w:pPr>
              <w:pStyle w:val="TAC"/>
              <w:rPr>
                <w:rFonts w:cs="Arial"/>
                <w:szCs w:val="18"/>
                <w:lang w:eastAsia="zh-CN"/>
              </w:rPr>
            </w:pPr>
            <w:r w:rsidRPr="00EF5447">
              <w:rPr>
                <w:rFonts w:cs="Arial"/>
                <w:szCs w:val="18"/>
                <w:lang w:eastAsia="zh-CN"/>
              </w:rPr>
              <w:t>DC_3A</w:t>
            </w:r>
            <w:r>
              <w:rPr>
                <w:rFonts w:cs="Arial"/>
                <w:szCs w:val="18"/>
                <w:lang w:eastAsia="zh-CN"/>
              </w:rPr>
              <w:t>_</w:t>
            </w:r>
            <w:r w:rsidRPr="00EF5447">
              <w:rPr>
                <w:rFonts w:cs="Arial"/>
                <w:szCs w:val="18"/>
                <w:lang w:eastAsia="zh-CN"/>
              </w:rPr>
              <w:t>n7A</w:t>
            </w:r>
          </w:p>
          <w:p w14:paraId="65339429" w14:textId="77777777" w:rsidR="00713965" w:rsidRPr="00EF5447" w:rsidRDefault="00713965" w:rsidP="00BF2D4C">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06C7C403" w14:textId="77777777" w:rsidR="00713965" w:rsidRPr="00EF5447" w:rsidRDefault="00713965" w:rsidP="00BF2D4C">
            <w:pPr>
              <w:pStyle w:val="TAC"/>
              <w:rPr>
                <w:rFonts w:cs="Arial"/>
                <w:szCs w:val="18"/>
                <w:lang w:eastAsia="zh-CN"/>
              </w:rPr>
            </w:pPr>
            <w:r w:rsidRPr="00EF5447">
              <w:rPr>
                <w:rFonts w:cs="Arial"/>
                <w:szCs w:val="18"/>
                <w:lang w:eastAsia="zh-CN"/>
              </w:rPr>
              <w:t>DC_1A_n78A</w:t>
            </w:r>
          </w:p>
          <w:p w14:paraId="38B755C5" w14:textId="77777777" w:rsidR="00713965" w:rsidRPr="00EF5447" w:rsidRDefault="00713965" w:rsidP="00BF2D4C">
            <w:pPr>
              <w:pStyle w:val="TAC"/>
              <w:rPr>
                <w:rFonts w:cs="Arial"/>
                <w:szCs w:val="18"/>
                <w:lang w:eastAsia="zh-CN"/>
              </w:rPr>
            </w:pPr>
            <w:r w:rsidRPr="00EF5447">
              <w:rPr>
                <w:rFonts w:cs="Arial"/>
                <w:szCs w:val="18"/>
                <w:lang w:eastAsia="zh-CN"/>
              </w:rPr>
              <w:t>DC_3A_n78A</w:t>
            </w:r>
          </w:p>
          <w:p w14:paraId="6C62469F" w14:textId="77777777" w:rsidR="00713965" w:rsidRPr="00EF5447" w:rsidRDefault="00713965" w:rsidP="00BF2D4C">
            <w:pPr>
              <w:pStyle w:val="TAC"/>
              <w:rPr>
                <w:lang w:eastAsia="zh-CN"/>
              </w:rPr>
            </w:pPr>
            <w:r w:rsidRPr="00EF5447">
              <w:rPr>
                <w:rFonts w:cs="Arial"/>
                <w:szCs w:val="18"/>
                <w:lang w:eastAsia="zh-CN"/>
              </w:rPr>
              <w:t>DC_7A_n78A</w:t>
            </w:r>
          </w:p>
        </w:tc>
      </w:tr>
      <w:tr w:rsidR="00713965" w:rsidRPr="00EF5447" w14:paraId="48714431" w14:textId="77777777" w:rsidTr="00BF2D4C">
        <w:trPr>
          <w:trHeight w:val="187"/>
          <w:jc w:val="center"/>
        </w:trPr>
        <w:tc>
          <w:tcPr>
            <w:tcW w:w="3397" w:type="dxa"/>
            <w:noWrap/>
          </w:tcPr>
          <w:p w14:paraId="4EF23B88" w14:textId="77777777" w:rsidR="00713965" w:rsidRPr="00EF5447" w:rsidRDefault="00713965" w:rsidP="00BF2D4C">
            <w:pPr>
              <w:pStyle w:val="TAC"/>
              <w:rPr>
                <w:rFonts w:cs="Arial"/>
                <w:lang w:eastAsia="zh-CN"/>
              </w:rPr>
            </w:pPr>
            <w:r w:rsidRPr="00EF5447">
              <w:rPr>
                <w:rFonts w:cs="Arial"/>
                <w:szCs w:val="16"/>
                <w:lang w:eastAsia="ko-KR"/>
              </w:rPr>
              <w:t>DC_1A-3C-7A_n7A-n78A</w:t>
            </w:r>
          </w:p>
        </w:tc>
        <w:tc>
          <w:tcPr>
            <w:tcW w:w="3544" w:type="dxa"/>
            <w:shd w:val="clear" w:color="auto" w:fill="auto"/>
          </w:tcPr>
          <w:p w14:paraId="3DE29E55" w14:textId="77777777" w:rsidR="00713965" w:rsidRPr="00EF5447" w:rsidRDefault="00713965" w:rsidP="00BF2D4C">
            <w:pPr>
              <w:pStyle w:val="TAC"/>
              <w:rPr>
                <w:rFonts w:cs="Arial"/>
                <w:szCs w:val="18"/>
                <w:lang w:eastAsia="zh-CN"/>
              </w:rPr>
            </w:pPr>
            <w:r w:rsidRPr="00EF5447">
              <w:rPr>
                <w:rFonts w:cs="Arial"/>
                <w:szCs w:val="18"/>
                <w:lang w:eastAsia="zh-CN"/>
              </w:rPr>
              <w:t>DC_1A</w:t>
            </w:r>
            <w:r>
              <w:rPr>
                <w:rFonts w:cs="Arial"/>
                <w:szCs w:val="18"/>
                <w:lang w:eastAsia="zh-CN"/>
              </w:rPr>
              <w:t>_</w:t>
            </w:r>
            <w:r w:rsidRPr="00EF5447">
              <w:rPr>
                <w:rFonts w:cs="Arial"/>
                <w:szCs w:val="18"/>
                <w:lang w:eastAsia="zh-CN"/>
              </w:rPr>
              <w:t>n7A</w:t>
            </w:r>
          </w:p>
          <w:p w14:paraId="39E0F91F" w14:textId="77777777" w:rsidR="00713965" w:rsidRPr="00EF5447" w:rsidRDefault="00713965" w:rsidP="00BF2D4C">
            <w:pPr>
              <w:pStyle w:val="TAC"/>
              <w:rPr>
                <w:rFonts w:cs="Arial"/>
                <w:szCs w:val="18"/>
                <w:lang w:eastAsia="zh-CN"/>
              </w:rPr>
            </w:pPr>
            <w:r w:rsidRPr="00EF5447">
              <w:rPr>
                <w:rFonts w:cs="Arial"/>
                <w:szCs w:val="18"/>
                <w:lang w:eastAsia="zh-CN"/>
              </w:rPr>
              <w:t>DC_3A</w:t>
            </w:r>
            <w:r>
              <w:rPr>
                <w:rFonts w:cs="Arial"/>
                <w:szCs w:val="18"/>
                <w:lang w:eastAsia="zh-CN"/>
              </w:rPr>
              <w:t>_</w:t>
            </w:r>
            <w:r w:rsidRPr="00EF5447">
              <w:rPr>
                <w:rFonts w:cs="Arial"/>
                <w:szCs w:val="18"/>
                <w:lang w:eastAsia="zh-CN"/>
              </w:rPr>
              <w:t>n7A</w:t>
            </w:r>
          </w:p>
          <w:p w14:paraId="06C1F6BA" w14:textId="77777777" w:rsidR="00713965" w:rsidRPr="00EF5447" w:rsidRDefault="00713965" w:rsidP="00BF2D4C">
            <w:pPr>
              <w:pStyle w:val="TAC"/>
              <w:rPr>
                <w:rFonts w:cs="Arial"/>
                <w:szCs w:val="18"/>
                <w:lang w:eastAsia="zh-CN"/>
              </w:rPr>
            </w:pPr>
            <w:r w:rsidRPr="00EF5447">
              <w:rPr>
                <w:rFonts w:cs="Arial"/>
                <w:szCs w:val="18"/>
                <w:lang w:eastAsia="zh-CN"/>
              </w:rPr>
              <w:t>DC_3C</w:t>
            </w:r>
            <w:r>
              <w:rPr>
                <w:rFonts w:cs="Arial"/>
                <w:szCs w:val="18"/>
                <w:lang w:eastAsia="zh-CN"/>
              </w:rPr>
              <w:t>_</w:t>
            </w:r>
            <w:r w:rsidRPr="00EF5447">
              <w:rPr>
                <w:rFonts w:cs="Arial"/>
                <w:szCs w:val="18"/>
                <w:lang w:eastAsia="zh-CN"/>
              </w:rPr>
              <w:t>n7A</w:t>
            </w:r>
          </w:p>
          <w:p w14:paraId="5A22F697" w14:textId="77777777" w:rsidR="00713965" w:rsidRPr="00EF5447" w:rsidRDefault="00713965" w:rsidP="00BF2D4C">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0A5AE177" w14:textId="77777777" w:rsidR="00713965" w:rsidRPr="00EF5447" w:rsidRDefault="00713965" w:rsidP="00BF2D4C">
            <w:pPr>
              <w:pStyle w:val="TAC"/>
              <w:rPr>
                <w:rFonts w:cs="Arial"/>
                <w:szCs w:val="18"/>
                <w:lang w:eastAsia="zh-CN"/>
              </w:rPr>
            </w:pPr>
            <w:r w:rsidRPr="00EF5447">
              <w:rPr>
                <w:rFonts w:cs="Arial"/>
                <w:szCs w:val="18"/>
                <w:lang w:eastAsia="zh-CN"/>
              </w:rPr>
              <w:t>DC_1A_n78A</w:t>
            </w:r>
          </w:p>
          <w:p w14:paraId="5B884734" w14:textId="77777777" w:rsidR="00713965" w:rsidRPr="00EF5447" w:rsidRDefault="00713965" w:rsidP="00BF2D4C">
            <w:pPr>
              <w:pStyle w:val="TAC"/>
              <w:rPr>
                <w:rFonts w:cs="Arial"/>
                <w:szCs w:val="18"/>
                <w:lang w:eastAsia="zh-CN"/>
              </w:rPr>
            </w:pPr>
            <w:r w:rsidRPr="00EF5447">
              <w:rPr>
                <w:rFonts w:cs="Arial"/>
                <w:szCs w:val="18"/>
                <w:lang w:eastAsia="zh-CN"/>
              </w:rPr>
              <w:t>DC_3A_n78A</w:t>
            </w:r>
          </w:p>
          <w:p w14:paraId="16207FD8" w14:textId="77777777" w:rsidR="00713965" w:rsidRPr="00EF5447" w:rsidRDefault="00713965" w:rsidP="00BF2D4C">
            <w:pPr>
              <w:pStyle w:val="TAC"/>
              <w:rPr>
                <w:rFonts w:cs="Arial"/>
                <w:szCs w:val="18"/>
                <w:lang w:eastAsia="zh-CN"/>
              </w:rPr>
            </w:pPr>
            <w:r w:rsidRPr="00EF5447">
              <w:rPr>
                <w:rFonts w:cs="Arial"/>
                <w:szCs w:val="18"/>
                <w:lang w:eastAsia="zh-CN"/>
              </w:rPr>
              <w:t>DC_3C_n78A</w:t>
            </w:r>
          </w:p>
          <w:p w14:paraId="77D52ECC" w14:textId="77777777" w:rsidR="00713965" w:rsidRPr="00EF5447" w:rsidRDefault="00713965" w:rsidP="00BF2D4C">
            <w:pPr>
              <w:pStyle w:val="TAC"/>
              <w:rPr>
                <w:lang w:eastAsia="zh-CN"/>
              </w:rPr>
            </w:pPr>
            <w:r w:rsidRPr="00EF5447">
              <w:rPr>
                <w:rFonts w:cs="Arial"/>
                <w:szCs w:val="18"/>
                <w:lang w:eastAsia="zh-CN"/>
              </w:rPr>
              <w:t>DC_7A_n78A</w:t>
            </w:r>
          </w:p>
        </w:tc>
      </w:tr>
      <w:tr w:rsidR="00713965" w:rsidRPr="00EF5447" w14:paraId="29BECF91" w14:textId="77777777" w:rsidTr="00BF2D4C">
        <w:trPr>
          <w:trHeight w:val="187"/>
          <w:jc w:val="center"/>
        </w:trPr>
        <w:tc>
          <w:tcPr>
            <w:tcW w:w="3397" w:type="dxa"/>
            <w:noWrap/>
          </w:tcPr>
          <w:p w14:paraId="3C51DDD9" w14:textId="77777777" w:rsidR="00713965" w:rsidRPr="00EF5447" w:rsidRDefault="00713965" w:rsidP="00BF2D4C">
            <w:pPr>
              <w:pStyle w:val="TAC"/>
              <w:rPr>
                <w:rFonts w:cs="Arial"/>
                <w:szCs w:val="16"/>
                <w:lang w:eastAsia="ko-KR"/>
              </w:rPr>
            </w:pPr>
            <w:r w:rsidRPr="00B677E8">
              <w:rPr>
                <w:lang w:eastAsia="fi-FI"/>
              </w:rPr>
              <w:t>DC_1A-3A-7A-8A_n28A</w:t>
            </w:r>
          </w:p>
        </w:tc>
        <w:tc>
          <w:tcPr>
            <w:tcW w:w="3544" w:type="dxa"/>
            <w:shd w:val="clear" w:color="auto" w:fill="auto"/>
          </w:tcPr>
          <w:p w14:paraId="2BB8A3B4" w14:textId="77777777" w:rsidR="00713965" w:rsidRPr="00EF5447" w:rsidRDefault="00713965" w:rsidP="00BF2D4C">
            <w:pPr>
              <w:pStyle w:val="TAC"/>
              <w:rPr>
                <w:rFonts w:cs="Arial"/>
                <w:color w:val="000000"/>
                <w:szCs w:val="18"/>
                <w:lang w:eastAsia="zh-CN"/>
              </w:rPr>
            </w:pPr>
            <w:r w:rsidRPr="00EF5447">
              <w:rPr>
                <w:rFonts w:cs="Arial"/>
                <w:color w:val="000000"/>
                <w:szCs w:val="18"/>
                <w:lang w:eastAsia="zh-CN"/>
              </w:rPr>
              <w:t>DC_1A_n28A</w:t>
            </w:r>
          </w:p>
          <w:p w14:paraId="656CEA02" w14:textId="77777777" w:rsidR="00713965" w:rsidRPr="00EF5447" w:rsidRDefault="00713965" w:rsidP="00BF2D4C">
            <w:pPr>
              <w:pStyle w:val="TAC"/>
              <w:rPr>
                <w:rFonts w:cs="Arial"/>
                <w:color w:val="000000"/>
                <w:szCs w:val="18"/>
                <w:vertAlign w:val="superscript"/>
                <w:lang w:eastAsia="zh-CN"/>
              </w:rPr>
            </w:pPr>
            <w:r w:rsidRPr="00EF5447">
              <w:rPr>
                <w:rFonts w:cs="Arial"/>
                <w:color w:val="000000"/>
                <w:szCs w:val="18"/>
                <w:lang w:eastAsia="zh-CN"/>
              </w:rPr>
              <w:t>DC_3A_n28A</w:t>
            </w:r>
          </w:p>
          <w:p w14:paraId="1E5A42B8" w14:textId="77777777" w:rsidR="00713965" w:rsidRPr="00EF5447" w:rsidRDefault="00713965" w:rsidP="00BF2D4C">
            <w:pPr>
              <w:pStyle w:val="TAC"/>
              <w:rPr>
                <w:rFonts w:cs="Arial"/>
                <w:color w:val="000000"/>
                <w:szCs w:val="18"/>
                <w:lang w:eastAsia="zh-CN"/>
              </w:rPr>
            </w:pPr>
            <w:r w:rsidRPr="00EF5447">
              <w:rPr>
                <w:rFonts w:cs="Arial"/>
                <w:color w:val="000000"/>
                <w:szCs w:val="18"/>
                <w:lang w:eastAsia="zh-CN"/>
              </w:rPr>
              <w:t>DC_7A_n28A</w:t>
            </w:r>
          </w:p>
          <w:p w14:paraId="07BE4737" w14:textId="77777777" w:rsidR="00713965" w:rsidRPr="00EF5447" w:rsidRDefault="00713965" w:rsidP="00BF2D4C">
            <w:pPr>
              <w:pStyle w:val="TAC"/>
              <w:rPr>
                <w:rFonts w:cs="Arial"/>
                <w:szCs w:val="18"/>
                <w:lang w:eastAsia="zh-CN"/>
              </w:rPr>
            </w:pPr>
            <w:r w:rsidRPr="00EF5447">
              <w:rPr>
                <w:rFonts w:cs="Arial"/>
                <w:color w:val="000000"/>
                <w:szCs w:val="18"/>
                <w:lang w:eastAsia="zh-CN"/>
              </w:rPr>
              <w:t>DC_8A_n28A</w:t>
            </w:r>
          </w:p>
        </w:tc>
      </w:tr>
      <w:tr w:rsidR="00713965" w:rsidRPr="00EF5447" w14:paraId="5EDAFD65" w14:textId="77777777" w:rsidTr="00BF2D4C">
        <w:trPr>
          <w:trHeight w:val="187"/>
          <w:jc w:val="center"/>
        </w:trPr>
        <w:tc>
          <w:tcPr>
            <w:tcW w:w="3397" w:type="dxa"/>
            <w:noWrap/>
          </w:tcPr>
          <w:p w14:paraId="182DA533" w14:textId="77777777" w:rsidR="00713965" w:rsidRDefault="00713965" w:rsidP="00BF2D4C">
            <w:pPr>
              <w:pStyle w:val="TAC"/>
              <w:rPr>
                <w:lang w:eastAsia="ja-JP"/>
              </w:rPr>
            </w:pPr>
            <w:r w:rsidRPr="00EF5447">
              <w:rPr>
                <w:lang w:eastAsia="fi-FI"/>
              </w:rPr>
              <w:t>DC_</w:t>
            </w:r>
            <w:r w:rsidRPr="00EF5447">
              <w:rPr>
                <w:lang w:eastAsia="ja-JP"/>
              </w:rPr>
              <w:t>1A-3A-7A-8A_n78A</w:t>
            </w:r>
          </w:p>
          <w:p w14:paraId="2A275FDC" w14:textId="77777777" w:rsidR="00713965" w:rsidRPr="00EF5447" w:rsidRDefault="00713965" w:rsidP="00BF2D4C">
            <w:pPr>
              <w:pStyle w:val="TAC"/>
              <w:rPr>
                <w:noProof/>
                <w:kern w:val="2"/>
                <w:lang w:eastAsia="zh-CN"/>
              </w:rPr>
            </w:pPr>
            <w:r>
              <w:rPr>
                <w:noProof/>
                <w:lang w:eastAsia="zh-CN"/>
              </w:rPr>
              <w:t>DC_1A-3A-7A-8A_n78(2A)</w:t>
            </w:r>
          </w:p>
        </w:tc>
        <w:tc>
          <w:tcPr>
            <w:tcW w:w="3544" w:type="dxa"/>
            <w:shd w:val="clear" w:color="auto" w:fill="auto"/>
          </w:tcPr>
          <w:p w14:paraId="43953597" w14:textId="77777777" w:rsidR="00713965" w:rsidRPr="00EF5447" w:rsidRDefault="00713965" w:rsidP="00BF2D4C">
            <w:pPr>
              <w:pStyle w:val="TAC"/>
              <w:rPr>
                <w:lang w:eastAsia="fi-FI"/>
              </w:rPr>
            </w:pPr>
            <w:r w:rsidRPr="00EF5447">
              <w:rPr>
                <w:lang w:eastAsia="fi-FI"/>
              </w:rPr>
              <w:t>DC_1A_n78A</w:t>
            </w:r>
          </w:p>
          <w:p w14:paraId="4E35C450" w14:textId="77777777" w:rsidR="00713965" w:rsidRPr="00EF5447" w:rsidRDefault="00713965" w:rsidP="00BF2D4C">
            <w:pPr>
              <w:pStyle w:val="TAC"/>
              <w:rPr>
                <w:lang w:eastAsia="fi-FI"/>
              </w:rPr>
            </w:pPr>
            <w:r w:rsidRPr="00EF5447">
              <w:rPr>
                <w:lang w:eastAsia="fi-FI"/>
              </w:rPr>
              <w:t>DC_3A_n78A</w:t>
            </w:r>
          </w:p>
          <w:p w14:paraId="7FB8FE76" w14:textId="77777777" w:rsidR="00713965" w:rsidRPr="00EF5447" w:rsidRDefault="00713965" w:rsidP="00BF2D4C">
            <w:pPr>
              <w:pStyle w:val="TAC"/>
              <w:rPr>
                <w:lang w:eastAsia="fi-FI"/>
              </w:rPr>
            </w:pPr>
            <w:r w:rsidRPr="00EF5447">
              <w:rPr>
                <w:lang w:eastAsia="fi-FI"/>
              </w:rPr>
              <w:t>DC_7A_n78A</w:t>
            </w:r>
          </w:p>
          <w:p w14:paraId="7706E70E" w14:textId="77777777" w:rsidR="00713965" w:rsidRPr="00EF5447" w:rsidRDefault="00713965" w:rsidP="00BF2D4C">
            <w:pPr>
              <w:pStyle w:val="TAC"/>
            </w:pPr>
            <w:r w:rsidRPr="00EF5447">
              <w:rPr>
                <w:lang w:eastAsia="fi-FI"/>
              </w:rPr>
              <w:t>DC_8A_n78A</w:t>
            </w:r>
          </w:p>
        </w:tc>
      </w:tr>
      <w:tr w:rsidR="00713965" w:rsidRPr="00EF5447" w14:paraId="2215C83F" w14:textId="77777777" w:rsidTr="00BF2D4C">
        <w:trPr>
          <w:trHeight w:val="187"/>
          <w:jc w:val="center"/>
        </w:trPr>
        <w:tc>
          <w:tcPr>
            <w:tcW w:w="3397" w:type="dxa"/>
            <w:noWrap/>
          </w:tcPr>
          <w:p w14:paraId="1237E888" w14:textId="77777777" w:rsidR="00713965" w:rsidRPr="00EF5447" w:rsidRDefault="00713965" w:rsidP="00BF2D4C">
            <w:pPr>
              <w:pStyle w:val="TAC"/>
              <w:rPr>
                <w:lang w:eastAsia="fi-FI"/>
              </w:rPr>
            </w:pPr>
            <w:r w:rsidRPr="00EF5447">
              <w:rPr>
                <w:lang w:eastAsia="ja-JP"/>
              </w:rPr>
              <w:t>DC_1A-3A-7A-20A_n8A</w:t>
            </w:r>
          </w:p>
        </w:tc>
        <w:tc>
          <w:tcPr>
            <w:tcW w:w="3544" w:type="dxa"/>
            <w:shd w:val="clear" w:color="auto" w:fill="auto"/>
          </w:tcPr>
          <w:p w14:paraId="05E05EE9" w14:textId="77777777" w:rsidR="00713965" w:rsidRPr="00EF5447" w:rsidRDefault="00713965" w:rsidP="00BF2D4C">
            <w:pPr>
              <w:pStyle w:val="TAC"/>
              <w:rPr>
                <w:b/>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0BA5B849" w14:textId="77777777" w:rsidR="00713965" w:rsidRPr="00EF5447" w:rsidRDefault="00713965" w:rsidP="00BF2D4C">
            <w:pPr>
              <w:pStyle w:val="TAC"/>
              <w:rPr>
                <w:b/>
                <w:lang w:eastAsia="ja-JP"/>
              </w:rPr>
            </w:pPr>
            <w:r w:rsidRPr="00EF5447">
              <w:rPr>
                <w:lang w:eastAsia="fi-FI"/>
              </w:rPr>
              <w:t>DC_3A_</w:t>
            </w:r>
            <w:r w:rsidRPr="00EF5447">
              <w:rPr>
                <w:lang w:eastAsia="ja-JP"/>
              </w:rPr>
              <w:t>n8A</w:t>
            </w:r>
          </w:p>
          <w:p w14:paraId="6F9B7F5D" w14:textId="77777777" w:rsidR="00713965" w:rsidRPr="00EF5447" w:rsidRDefault="00713965" w:rsidP="00BF2D4C">
            <w:pPr>
              <w:pStyle w:val="TAC"/>
              <w:rPr>
                <w:b/>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p w14:paraId="3B72117D" w14:textId="77777777" w:rsidR="00713965" w:rsidRPr="00EF5447" w:rsidRDefault="00713965" w:rsidP="00BF2D4C">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713965" w:rsidRPr="00EF5447" w14:paraId="0F830CDB" w14:textId="77777777" w:rsidTr="00BF2D4C">
        <w:trPr>
          <w:trHeight w:val="187"/>
          <w:jc w:val="center"/>
        </w:trPr>
        <w:tc>
          <w:tcPr>
            <w:tcW w:w="3397" w:type="dxa"/>
            <w:noWrap/>
          </w:tcPr>
          <w:p w14:paraId="38AFD894" w14:textId="77777777" w:rsidR="00713965" w:rsidRPr="00EF5447" w:rsidRDefault="00713965" w:rsidP="00BF2D4C">
            <w:pPr>
              <w:pStyle w:val="TAC"/>
            </w:pPr>
            <w:r w:rsidRPr="00EF5447">
              <w:rPr>
                <w:rFonts w:eastAsia="ＭＳ 明朝" w:cs="Arial"/>
                <w:szCs w:val="18"/>
                <w:lang w:eastAsia="ja-JP"/>
              </w:rPr>
              <w:t>DC_1A-3A-7A-20A_n28A</w:t>
            </w:r>
            <w:r w:rsidRPr="00EF5447">
              <w:rPr>
                <w:rFonts w:eastAsia="ＭＳ 明朝" w:cs="Arial"/>
                <w:szCs w:val="18"/>
                <w:vertAlign w:val="superscript"/>
                <w:lang w:eastAsia="ja-JP"/>
              </w:rPr>
              <w:t>3</w:t>
            </w:r>
          </w:p>
        </w:tc>
        <w:tc>
          <w:tcPr>
            <w:tcW w:w="3544" w:type="dxa"/>
            <w:shd w:val="clear" w:color="auto" w:fill="auto"/>
          </w:tcPr>
          <w:p w14:paraId="4D146860" w14:textId="77777777" w:rsidR="00713965" w:rsidRPr="00EF5447" w:rsidRDefault="00713965" w:rsidP="00BF2D4C">
            <w:pPr>
              <w:pStyle w:val="TAC"/>
            </w:pPr>
            <w:r w:rsidRPr="00EF5447">
              <w:t>DC_1A_n28A</w:t>
            </w:r>
          </w:p>
          <w:p w14:paraId="22F51713" w14:textId="77777777" w:rsidR="00713965" w:rsidRPr="00EF5447" w:rsidRDefault="00713965" w:rsidP="00BF2D4C">
            <w:pPr>
              <w:pStyle w:val="TAC"/>
            </w:pPr>
            <w:r w:rsidRPr="00EF5447">
              <w:t>DC_3A_n28A</w:t>
            </w:r>
          </w:p>
          <w:p w14:paraId="2F82F278" w14:textId="77777777" w:rsidR="00713965" w:rsidRPr="00EF5447" w:rsidRDefault="00713965" w:rsidP="00BF2D4C">
            <w:pPr>
              <w:pStyle w:val="TAC"/>
            </w:pPr>
            <w:r w:rsidRPr="00EF5447">
              <w:t>DC_7A_n28A</w:t>
            </w:r>
          </w:p>
          <w:p w14:paraId="4D9CB2C5" w14:textId="77777777" w:rsidR="00713965" w:rsidRPr="00EF5447" w:rsidRDefault="00713965" w:rsidP="00BF2D4C">
            <w:pPr>
              <w:pStyle w:val="TAC"/>
            </w:pPr>
            <w:r w:rsidRPr="00EF5447">
              <w:t>DC_20A_n28A</w:t>
            </w:r>
          </w:p>
        </w:tc>
      </w:tr>
      <w:tr w:rsidR="00713965" w:rsidRPr="00EF5447" w14:paraId="0805FA83" w14:textId="77777777" w:rsidTr="00BF2D4C">
        <w:trPr>
          <w:trHeight w:val="187"/>
          <w:jc w:val="center"/>
        </w:trPr>
        <w:tc>
          <w:tcPr>
            <w:tcW w:w="3397" w:type="dxa"/>
            <w:noWrap/>
          </w:tcPr>
          <w:p w14:paraId="3190E681" w14:textId="77777777" w:rsidR="00713965" w:rsidRPr="00EF5447" w:rsidRDefault="00713965" w:rsidP="00BF2D4C">
            <w:pPr>
              <w:pStyle w:val="TAC"/>
            </w:pPr>
            <w:r w:rsidRPr="00EF5447">
              <w:rPr>
                <w:rFonts w:eastAsia="ＭＳ 明朝" w:cs="Arial"/>
                <w:szCs w:val="18"/>
                <w:lang w:eastAsia="ja-JP"/>
              </w:rPr>
              <w:t>DC_1A-3A-7A-20A_n78A</w:t>
            </w:r>
            <w:r w:rsidRPr="00EF5447">
              <w:rPr>
                <w:rFonts w:eastAsia="ＭＳ 明朝" w:cs="Arial"/>
                <w:szCs w:val="18"/>
                <w:vertAlign w:val="superscript"/>
                <w:lang w:eastAsia="ja-JP"/>
              </w:rPr>
              <w:t>2</w:t>
            </w:r>
          </w:p>
        </w:tc>
        <w:tc>
          <w:tcPr>
            <w:tcW w:w="3544" w:type="dxa"/>
            <w:shd w:val="clear" w:color="auto" w:fill="auto"/>
          </w:tcPr>
          <w:p w14:paraId="1EE7BE81" w14:textId="77777777" w:rsidR="00713965" w:rsidRPr="00EF5447" w:rsidRDefault="00713965" w:rsidP="00BF2D4C">
            <w:pPr>
              <w:pStyle w:val="TAC"/>
            </w:pPr>
            <w:r w:rsidRPr="00EF5447">
              <w:t>DC_1A_n78A</w:t>
            </w:r>
          </w:p>
          <w:p w14:paraId="3B8413F6" w14:textId="77777777" w:rsidR="00713965" w:rsidRPr="00EF5447" w:rsidRDefault="00713965" w:rsidP="00BF2D4C">
            <w:pPr>
              <w:pStyle w:val="TAC"/>
            </w:pPr>
            <w:r w:rsidRPr="00EF5447">
              <w:t>DC_3A_n78A</w:t>
            </w:r>
          </w:p>
          <w:p w14:paraId="54FE8794" w14:textId="77777777" w:rsidR="00713965" w:rsidRPr="00EF5447" w:rsidRDefault="00713965" w:rsidP="00BF2D4C">
            <w:pPr>
              <w:pStyle w:val="TAC"/>
            </w:pPr>
            <w:r w:rsidRPr="00EF5447">
              <w:t>DC_7A_n78A</w:t>
            </w:r>
          </w:p>
          <w:p w14:paraId="43A40FFB" w14:textId="77777777" w:rsidR="00713965" w:rsidRPr="00EF5447" w:rsidRDefault="00713965" w:rsidP="00BF2D4C">
            <w:pPr>
              <w:pStyle w:val="TAC"/>
            </w:pPr>
            <w:r w:rsidRPr="00EF5447">
              <w:t>DC_20A_n78A</w:t>
            </w:r>
          </w:p>
        </w:tc>
      </w:tr>
      <w:tr w:rsidR="00713965" w:rsidRPr="00CD7AF4" w14:paraId="7D265D96" w14:textId="77777777" w:rsidTr="00BF2D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681D66" w14:textId="77777777" w:rsidR="00713965" w:rsidRDefault="00713965" w:rsidP="00BF2D4C">
            <w:pPr>
              <w:pStyle w:val="TAC"/>
              <w:rPr>
                <w:color w:val="000000"/>
                <w:lang w:val="sv-SE"/>
              </w:rPr>
            </w:pPr>
            <w:r>
              <w:rPr>
                <w:color w:val="000000"/>
                <w:lang w:val="sv-SE"/>
              </w:rPr>
              <w:t>DC_1A-3A-7A-28A_n3A</w:t>
            </w:r>
          </w:p>
          <w:p w14:paraId="7D3CB987" w14:textId="77777777" w:rsidR="00713965" w:rsidRDefault="00713965" w:rsidP="00BF2D4C">
            <w:pPr>
              <w:pStyle w:val="TAC"/>
              <w:rPr>
                <w:lang w:eastAsia="fi-FI"/>
              </w:rPr>
            </w:pPr>
            <w:r>
              <w:rPr>
                <w:color w:val="000000"/>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1DA66A54" w14:textId="77777777" w:rsidR="00713965" w:rsidRDefault="00713965" w:rsidP="00BF2D4C">
            <w:pPr>
              <w:pStyle w:val="TAC"/>
              <w:rPr>
                <w:lang w:val="sv-SE" w:eastAsia="sv-SE"/>
              </w:rPr>
            </w:pPr>
            <w:r>
              <w:rPr>
                <w:lang w:val="sv-SE" w:eastAsia="sv-SE"/>
              </w:rPr>
              <w:t>DC_1A_n3A</w:t>
            </w:r>
          </w:p>
          <w:p w14:paraId="1449DCC7" w14:textId="77777777" w:rsidR="00713965" w:rsidRDefault="00713965" w:rsidP="00BF2D4C">
            <w:pPr>
              <w:pStyle w:val="TAC"/>
              <w:rPr>
                <w:lang w:val="sv-SE" w:eastAsia="sv-SE"/>
              </w:rPr>
            </w:pPr>
            <w:r>
              <w:rPr>
                <w:lang w:val="sv-SE" w:eastAsia="sv-SE"/>
              </w:rPr>
              <w:t>DC_3A_n3A</w:t>
            </w:r>
            <w:r>
              <w:rPr>
                <w:vertAlign w:val="superscript"/>
                <w:lang w:val="sv-SE" w:eastAsia="sv-SE"/>
              </w:rPr>
              <w:t>4</w:t>
            </w:r>
          </w:p>
          <w:p w14:paraId="70A783F9" w14:textId="77777777" w:rsidR="00713965" w:rsidRDefault="00713965" w:rsidP="00BF2D4C">
            <w:pPr>
              <w:pStyle w:val="TAC"/>
              <w:rPr>
                <w:lang w:val="sv-SE" w:eastAsia="sv-SE"/>
              </w:rPr>
            </w:pPr>
            <w:r>
              <w:rPr>
                <w:lang w:val="sv-SE" w:eastAsia="sv-SE"/>
              </w:rPr>
              <w:t>DC_7A_n3A</w:t>
            </w:r>
          </w:p>
          <w:p w14:paraId="657EE4CF" w14:textId="77777777" w:rsidR="00713965" w:rsidRDefault="00713965" w:rsidP="00BF2D4C">
            <w:pPr>
              <w:pStyle w:val="TAC"/>
              <w:rPr>
                <w:lang w:val="sv-SE" w:eastAsia="sv-SE"/>
              </w:rPr>
            </w:pPr>
            <w:r>
              <w:rPr>
                <w:lang w:val="sv-SE" w:eastAsia="sv-SE"/>
              </w:rPr>
              <w:t>DC_7C_n3A</w:t>
            </w:r>
          </w:p>
          <w:p w14:paraId="501CD50E" w14:textId="77777777" w:rsidR="00713965" w:rsidRPr="00CD7AF4" w:rsidRDefault="00713965" w:rsidP="00BF2D4C">
            <w:pPr>
              <w:pStyle w:val="TAC"/>
              <w:rPr>
                <w:lang w:eastAsia="fi-FI"/>
              </w:rPr>
            </w:pPr>
            <w:r>
              <w:rPr>
                <w:lang w:val="sv-SE" w:eastAsia="sv-SE"/>
              </w:rPr>
              <w:t>DC_28A_n3A</w:t>
            </w:r>
          </w:p>
        </w:tc>
      </w:tr>
      <w:tr w:rsidR="00713965" w:rsidRPr="00EF5447" w14:paraId="2F932BE6" w14:textId="77777777" w:rsidTr="00BF2D4C">
        <w:trPr>
          <w:trHeight w:val="187"/>
          <w:jc w:val="center"/>
        </w:trPr>
        <w:tc>
          <w:tcPr>
            <w:tcW w:w="3397" w:type="dxa"/>
            <w:noWrap/>
          </w:tcPr>
          <w:p w14:paraId="43E14C16" w14:textId="77777777" w:rsidR="00713965" w:rsidRPr="00EF5447" w:rsidRDefault="00713965" w:rsidP="00BF2D4C">
            <w:pPr>
              <w:pStyle w:val="TAC"/>
              <w:rPr>
                <w:rFonts w:eastAsia="ＭＳ 明朝" w:cs="Arial"/>
                <w:szCs w:val="18"/>
                <w:lang w:eastAsia="ja-JP"/>
              </w:rPr>
            </w:pPr>
            <w:r w:rsidRPr="00EF5447">
              <w:rPr>
                <w:lang w:eastAsia="fi-FI"/>
              </w:rPr>
              <w:t>DC_1A-3A-7A-28A_n5A</w:t>
            </w:r>
          </w:p>
          <w:p w14:paraId="3530C6ED" w14:textId="77777777" w:rsidR="00713965" w:rsidRPr="00EF5447" w:rsidRDefault="00713965" w:rsidP="00BF2D4C">
            <w:pPr>
              <w:pStyle w:val="TAC"/>
              <w:rPr>
                <w:rFonts w:eastAsia="ＭＳ 明朝" w:cs="Arial"/>
                <w:szCs w:val="18"/>
                <w:lang w:eastAsia="ja-JP"/>
              </w:rPr>
            </w:pPr>
            <w:r w:rsidRPr="00EF5447">
              <w:rPr>
                <w:lang w:eastAsia="fi-FI"/>
              </w:rPr>
              <w:t>DC_1A-3C-7A-28A_n5A</w:t>
            </w:r>
          </w:p>
          <w:p w14:paraId="2B4C5142" w14:textId="77777777" w:rsidR="00713965" w:rsidRPr="00EF5447" w:rsidRDefault="00713965" w:rsidP="00BF2D4C">
            <w:pPr>
              <w:pStyle w:val="TAC"/>
              <w:rPr>
                <w:rFonts w:eastAsia="ＭＳ 明朝" w:cs="Arial"/>
                <w:szCs w:val="18"/>
                <w:lang w:eastAsia="ja-JP"/>
              </w:rPr>
            </w:pPr>
            <w:r w:rsidRPr="00EF5447">
              <w:rPr>
                <w:lang w:eastAsia="fi-FI"/>
              </w:rPr>
              <w:t>DC_1A-3A-7C-28A_n5A</w:t>
            </w:r>
          </w:p>
          <w:p w14:paraId="29D61EAE" w14:textId="77777777" w:rsidR="00713965" w:rsidRPr="00EF5447" w:rsidRDefault="00713965" w:rsidP="00BF2D4C">
            <w:pPr>
              <w:pStyle w:val="TAC"/>
              <w:rPr>
                <w:rFonts w:eastAsia="ＭＳ 明朝" w:cs="Arial"/>
                <w:szCs w:val="18"/>
                <w:lang w:eastAsia="ja-JP"/>
              </w:rPr>
            </w:pPr>
            <w:r w:rsidRPr="00EF5447">
              <w:rPr>
                <w:lang w:eastAsia="fi-FI"/>
              </w:rPr>
              <w:t>DC_1A-3C-7C-28A_n5A</w:t>
            </w:r>
          </w:p>
        </w:tc>
        <w:tc>
          <w:tcPr>
            <w:tcW w:w="3544" w:type="dxa"/>
            <w:shd w:val="clear" w:color="auto" w:fill="auto"/>
          </w:tcPr>
          <w:p w14:paraId="1663BA8D" w14:textId="77777777" w:rsidR="00713965" w:rsidRPr="00EF5447" w:rsidRDefault="00713965" w:rsidP="00BF2D4C">
            <w:pPr>
              <w:pStyle w:val="TAC"/>
              <w:rPr>
                <w:lang w:eastAsia="fi-FI"/>
              </w:rPr>
            </w:pPr>
            <w:r w:rsidRPr="00EF5447">
              <w:rPr>
                <w:lang w:eastAsia="fi-FI"/>
              </w:rPr>
              <w:t>DC_1A_n5A</w:t>
            </w:r>
          </w:p>
          <w:p w14:paraId="0AF875B0" w14:textId="77777777" w:rsidR="00713965" w:rsidRPr="00EF5447" w:rsidRDefault="00713965" w:rsidP="00BF2D4C">
            <w:pPr>
              <w:pStyle w:val="TAC"/>
              <w:rPr>
                <w:lang w:eastAsia="fi-FI"/>
              </w:rPr>
            </w:pPr>
            <w:r w:rsidRPr="00EF5447">
              <w:rPr>
                <w:lang w:eastAsia="fi-FI"/>
              </w:rPr>
              <w:t>DC_3A_n5A</w:t>
            </w:r>
          </w:p>
          <w:p w14:paraId="78C798D5" w14:textId="77777777" w:rsidR="00713965" w:rsidRPr="00EF5447" w:rsidRDefault="00713965" w:rsidP="00BF2D4C">
            <w:pPr>
              <w:pStyle w:val="TAC"/>
              <w:rPr>
                <w:lang w:eastAsia="fi-FI"/>
              </w:rPr>
            </w:pPr>
            <w:r w:rsidRPr="00EF5447">
              <w:rPr>
                <w:lang w:eastAsia="fi-FI"/>
              </w:rPr>
              <w:t>DC_3C_n5A</w:t>
            </w:r>
          </w:p>
          <w:p w14:paraId="1C3F108D" w14:textId="77777777" w:rsidR="00713965" w:rsidRPr="00EF5447" w:rsidRDefault="00713965" w:rsidP="00BF2D4C">
            <w:pPr>
              <w:pStyle w:val="TAC"/>
              <w:rPr>
                <w:lang w:eastAsia="fi-FI"/>
              </w:rPr>
            </w:pPr>
            <w:r w:rsidRPr="00EF5447">
              <w:rPr>
                <w:lang w:eastAsia="fi-FI"/>
              </w:rPr>
              <w:t>DC_7A_n5A</w:t>
            </w:r>
          </w:p>
          <w:p w14:paraId="3A6ABDBA" w14:textId="77777777" w:rsidR="00713965" w:rsidRPr="00EF5447" w:rsidRDefault="00713965" w:rsidP="00BF2D4C">
            <w:pPr>
              <w:pStyle w:val="TAC"/>
              <w:rPr>
                <w:lang w:eastAsia="fi-FI"/>
              </w:rPr>
            </w:pPr>
            <w:r w:rsidRPr="00EF5447">
              <w:rPr>
                <w:lang w:eastAsia="fi-FI"/>
              </w:rPr>
              <w:t>DC_7C_n5A</w:t>
            </w:r>
          </w:p>
          <w:p w14:paraId="2BFD4D82" w14:textId="77777777" w:rsidR="00713965" w:rsidRPr="00EF5447" w:rsidRDefault="00713965" w:rsidP="00BF2D4C">
            <w:pPr>
              <w:pStyle w:val="TAC"/>
            </w:pPr>
            <w:r w:rsidRPr="00EF5447">
              <w:rPr>
                <w:lang w:eastAsia="fi-FI"/>
              </w:rPr>
              <w:t>DC_28A_n5A</w:t>
            </w:r>
          </w:p>
        </w:tc>
      </w:tr>
      <w:tr w:rsidR="00713965" w:rsidRPr="00EF5447" w14:paraId="6EE5F6A1" w14:textId="77777777" w:rsidTr="00BF2D4C">
        <w:trPr>
          <w:trHeight w:val="187"/>
          <w:jc w:val="center"/>
        </w:trPr>
        <w:tc>
          <w:tcPr>
            <w:tcW w:w="3397" w:type="dxa"/>
            <w:noWrap/>
          </w:tcPr>
          <w:p w14:paraId="3C07EED2" w14:textId="77777777" w:rsidR="00713965" w:rsidRPr="00EF5447" w:rsidRDefault="00713965" w:rsidP="00BF2D4C">
            <w:pPr>
              <w:pStyle w:val="TAC"/>
              <w:rPr>
                <w:bCs/>
                <w:lang w:eastAsia="ja-JP"/>
              </w:rPr>
            </w:pPr>
            <w:r w:rsidRPr="00EF5447">
              <w:rPr>
                <w:bCs/>
                <w:lang w:eastAsia="ja-JP"/>
              </w:rPr>
              <w:t>DC_1A-3A-7A-28A_n7A</w:t>
            </w:r>
          </w:p>
          <w:p w14:paraId="1761C715" w14:textId="77777777" w:rsidR="00713965" w:rsidRPr="00EF5447" w:rsidRDefault="00713965" w:rsidP="00BF2D4C">
            <w:pPr>
              <w:pStyle w:val="TAC"/>
              <w:rPr>
                <w:bCs/>
                <w:lang w:eastAsia="ja-JP"/>
              </w:rPr>
            </w:pPr>
            <w:r w:rsidRPr="00EF5447">
              <w:rPr>
                <w:bCs/>
                <w:lang w:eastAsia="ja-JP"/>
              </w:rPr>
              <w:t>DC_1A-3C-7A-28A_n7A</w:t>
            </w:r>
          </w:p>
          <w:p w14:paraId="1D1F2D79" w14:textId="77777777" w:rsidR="00713965" w:rsidRPr="00EF5447" w:rsidRDefault="00713965" w:rsidP="00BF2D4C">
            <w:pPr>
              <w:pStyle w:val="TAC"/>
              <w:rPr>
                <w:bCs/>
                <w:lang w:eastAsia="ja-JP"/>
              </w:rPr>
            </w:pPr>
            <w:r w:rsidRPr="00EF5447">
              <w:rPr>
                <w:bCs/>
                <w:lang w:eastAsia="ja-JP"/>
              </w:rPr>
              <w:t>DC_1A-1A-3A-7A-28A_n7A</w:t>
            </w:r>
          </w:p>
          <w:p w14:paraId="50204150" w14:textId="77777777" w:rsidR="00713965" w:rsidRPr="00EF5447" w:rsidRDefault="00713965" w:rsidP="00BF2D4C">
            <w:pPr>
              <w:pStyle w:val="TAC"/>
              <w:rPr>
                <w:bCs/>
                <w:lang w:eastAsia="ja-JP"/>
              </w:rPr>
            </w:pPr>
            <w:r w:rsidRPr="00EF5447">
              <w:rPr>
                <w:bCs/>
                <w:lang w:eastAsia="ja-JP"/>
              </w:rPr>
              <w:t>DC_1A-1A-3A-3A-7A-28A_n7A</w:t>
            </w:r>
          </w:p>
          <w:p w14:paraId="00768969" w14:textId="77777777" w:rsidR="00713965" w:rsidRPr="00EF5447" w:rsidRDefault="00713965" w:rsidP="00BF2D4C">
            <w:pPr>
              <w:pStyle w:val="TAC"/>
              <w:rPr>
                <w:bCs/>
                <w:lang w:eastAsia="ja-JP"/>
              </w:rPr>
            </w:pPr>
            <w:r w:rsidRPr="00EF5447">
              <w:rPr>
                <w:bCs/>
                <w:lang w:eastAsia="ja-JP"/>
              </w:rPr>
              <w:t>DC_1A-3A-3A-7A-28A_n7A</w:t>
            </w:r>
          </w:p>
          <w:p w14:paraId="5E823179" w14:textId="77777777" w:rsidR="00713965" w:rsidRPr="00EF5447" w:rsidRDefault="00713965" w:rsidP="00BF2D4C">
            <w:pPr>
              <w:pStyle w:val="TAC"/>
              <w:rPr>
                <w:bCs/>
                <w:lang w:eastAsia="fi-FI"/>
              </w:rPr>
            </w:pPr>
            <w:r w:rsidRPr="00EF5447">
              <w:rPr>
                <w:bCs/>
                <w:lang w:eastAsia="ja-JP"/>
              </w:rPr>
              <w:t>DC_1A-1A-3C-7A-28A_n7A</w:t>
            </w:r>
          </w:p>
        </w:tc>
        <w:tc>
          <w:tcPr>
            <w:tcW w:w="3544" w:type="dxa"/>
            <w:shd w:val="clear" w:color="auto" w:fill="auto"/>
          </w:tcPr>
          <w:p w14:paraId="43B0CEDE" w14:textId="77777777" w:rsidR="00713965" w:rsidRPr="00EF5447" w:rsidRDefault="00713965" w:rsidP="00BF2D4C">
            <w:pPr>
              <w:pStyle w:val="TAC"/>
              <w:rPr>
                <w:bCs/>
                <w:lang w:eastAsia="zh-TW"/>
              </w:rPr>
            </w:pPr>
            <w:r w:rsidRPr="00EF5447">
              <w:rPr>
                <w:bCs/>
                <w:lang w:eastAsia="zh-TW"/>
              </w:rPr>
              <w:t>DC_1A_n7A</w:t>
            </w:r>
          </w:p>
          <w:p w14:paraId="70FCECC4" w14:textId="77777777" w:rsidR="00713965" w:rsidRPr="00EF5447" w:rsidRDefault="00713965" w:rsidP="00BF2D4C">
            <w:pPr>
              <w:pStyle w:val="TAC"/>
              <w:rPr>
                <w:bCs/>
                <w:lang w:eastAsia="zh-TW"/>
              </w:rPr>
            </w:pPr>
            <w:r w:rsidRPr="00EF5447">
              <w:rPr>
                <w:bCs/>
                <w:lang w:eastAsia="zh-TW"/>
              </w:rPr>
              <w:t>DC_3A_n7A</w:t>
            </w:r>
          </w:p>
          <w:p w14:paraId="32141E67" w14:textId="77777777" w:rsidR="00713965" w:rsidRPr="00EF5447" w:rsidRDefault="00713965" w:rsidP="00BF2D4C">
            <w:pPr>
              <w:pStyle w:val="TAC"/>
              <w:rPr>
                <w:bCs/>
                <w:lang w:eastAsia="zh-TW"/>
              </w:rPr>
            </w:pPr>
            <w:r w:rsidRPr="00EF5447">
              <w:rPr>
                <w:bCs/>
                <w:lang w:eastAsia="zh-TW"/>
              </w:rPr>
              <w:t>DC_3C_n7A</w:t>
            </w:r>
          </w:p>
          <w:p w14:paraId="48DF315B" w14:textId="77777777" w:rsidR="00713965" w:rsidRPr="00EF5447" w:rsidRDefault="00713965" w:rsidP="00BF2D4C">
            <w:pPr>
              <w:pStyle w:val="TAC"/>
              <w:rPr>
                <w:bCs/>
                <w:lang w:eastAsia="zh-TW"/>
              </w:rPr>
            </w:pPr>
            <w:r w:rsidRPr="00EF5447">
              <w:rPr>
                <w:bCs/>
                <w:lang w:eastAsia="zh-TW"/>
              </w:rPr>
              <w:t>DC_7A_n7A</w:t>
            </w:r>
            <w:r w:rsidRPr="00EF5447">
              <w:rPr>
                <w:bCs/>
                <w:vertAlign w:val="superscript"/>
                <w:lang w:eastAsia="zh-TW"/>
              </w:rPr>
              <w:t>4</w:t>
            </w:r>
          </w:p>
          <w:p w14:paraId="35754507" w14:textId="77777777" w:rsidR="00713965" w:rsidRPr="00EF5447" w:rsidRDefault="00713965" w:rsidP="00BF2D4C">
            <w:pPr>
              <w:pStyle w:val="TAC"/>
              <w:rPr>
                <w:bCs/>
                <w:lang w:eastAsia="fi-FI"/>
              </w:rPr>
            </w:pPr>
            <w:r w:rsidRPr="00EF5447">
              <w:rPr>
                <w:bCs/>
                <w:lang w:eastAsia="zh-TW"/>
              </w:rPr>
              <w:t>DC_28A_n7A</w:t>
            </w:r>
          </w:p>
        </w:tc>
      </w:tr>
      <w:tr w:rsidR="00713965" w:rsidRPr="00EF5447" w14:paraId="28624F46" w14:textId="77777777" w:rsidTr="00BF2D4C">
        <w:trPr>
          <w:trHeight w:val="187"/>
          <w:jc w:val="center"/>
        </w:trPr>
        <w:tc>
          <w:tcPr>
            <w:tcW w:w="3397" w:type="dxa"/>
            <w:noWrap/>
          </w:tcPr>
          <w:p w14:paraId="07337D92" w14:textId="77777777" w:rsidR="00713965" w:rsidRPr="00EF5447" w:rsidRDefault="00713965" w:rsidP="00BF2D4C">
            <w:pPr>
              <w:pStyle w:val="TAC"/>
              <w:rPr>
                <w:bCs/>
                <w:lang w:eastAsia="ja-JP"/>
              </w:rPr>
            </w:pPr>
            <w:r w:rsidRPr="00EF5447">
              <w:rPr>
                <w:bCs/>
                <w:lang w:eastAsia="fi-FI"/>
              </w:rPr>
              <w:t>DC_1A-3A-7A-28A_n40A</w:t>
            </w:r>
          </w:p>
        </w:tc>
        <w:tc>
          <w:tcPr>
            <w:tcW w:w="3544" w:type="dxa"/>
            <w:shd w:val="clear" w:color="auto" w:fill="auto"/>
          </w:tcPr>
          <w:p w14:paraId="5D64FFE9" w14:textId="77777777" w:rsidR="00713965" w:rsidRPr="00EF5447" w:rsidRDefault="00713965" w:rsidP="00BF2D4C">
            <w:pPr>
              <w:pStyle w:val="TAC"/>
              <w:rPr>
                <w:bCs/>
                <w:lang w:eastAsia="fi-FI"/>
              </w:rPr>
            </w:pPr>
            <w:r w:rsidRPr="00EF5447">
              <w:rPr>
                <w:bCs/>
                <w:lang w:eastAsia="fi-FI"/>
              </w:rPr>
              <w:t>DC_1A_n40A</w:t>
            </w:r>
          </w:p>
          <w:p w14:paraId="06BA7E7E" w14:textId="77777777" w:rsidR="00713965" w:rsidRPr="00EF5447" w:rsidRDefault="00713965" w:rsidP="00BF2D4C">
            <w:pPr>
              <w:pStyle w:val="TAC"/>
              <w:rPr>
                <w:bCs/>
                <w:lang w:eastAsia="fi-FI"/>
              </w:rPr>
            </w:pPr>
            <w:r w:rsidRPr="00EF5447">
              <w:rPr>
                <w:bCs/>
                <w:lang w:eastAsia="fi-FI"/>
              </w:rPr>
              <w:t>DC_3A_n40A</w:t>
            </w:r>
          </w:p>
          <w:p w14:paraId="3B934A04" w14:textId="77777777" w:rsidR="00713965" w:rsidRPr="00EF5447" w:rsidRDefault="00713965" w:rsidP="00BF2D4C">
            <w:pPr>
              <w:pStyle w:val="TAC"/>
              <w:rPr>
                <w:bCs/>
                <w:lang w:eastAsia="fi-FI"/>
              </w:rPr>
            </w:pPr>
            <w:r w:rsidRPr="00EF5447">
              <w:rPr>
                <w:bCs/>
                <w:lang w:eastAsia="fi-FI"/>
              </w:rPr>
              <w:t>DC_7A_n40A</w:t>
            </w:r>
          </w:p>
          <w:p w14:paraId="1C8B55AB" w14:textId="77777777" w:rsidR="00713965" w:rsidRPr="00EF5447" w:rsidRDefault="00713965" w:rsidP="00BF2D4C">
            <w:pPr>
              <w:pStyle w:val="TAC"/>
              <w:rPr>
                <w:bCs/>
                <w:lang w:eastAsia="zh-TW"/>
              </w:rPr>
            </w:pPr>
            <w:r w:rsidRPr="00EF5447">
              <w:rPr>
                <w:bCs/>
                <w:lang w:eastAsia="fi-FI"/>
              </w:rPr>
              <w:t>DC_28A_n40A</w:t>
            </w:r>
          </w:p>
        </w:tc>
      </w:tr>
      <w:tr w:rsidR="00713965" w:rsidRPr="00EF5447" w14:paraId="3F184918" w14:textId="77777777" w:rsidTr="00BF2D4C">
        <w:trPr>
          <w:trHeight w:val="187"/>
          <w:jc w:val="center"/>
        </w:trPr>
        <w:tc>
          <w:tcPr>
            <w:tcW w:w="3397" w:type="dxa"/>
            <w:noWrap/>
          </w:tcPr>
          <w:p w14:paraId="5E87F536" w14:textId="77777777" w:rsidR="00713965" w:rsidRPr="00EF5447" w:rsidRDefault="00713965" w:rsidP="00BF2D4C">
            <w:pPr>
              <w:pStyle w:val="TAC"/>
              <w:rPr>
                <w:rFonts w:eastAsia="ＭＳ 明朝" w:cs="Arial"/>
                <w:bCs/>
                <w:lang w:eastAsia="ja-JP"/>
              </w:rPr>
            </w:pPr>
            <w:r w:rsidRPr="00EF5447">
              <w:rPr>
                <w:bCs/>
                <w:lang w:eastAsia="fi-FI"/>
              </w:rPr>
              <w:t>DC_</w:t>
            </w:r>
            <w:r w:rsidRPr="00EF5447">
              <w:rPr>
                <w:rFonts w:eastAsia="ＭＳ 明朝" w:cs="Arial"/>
                <w:bCs/>
                <w:lang w:eastAsia="ja-JP"/>
              </w:rPr>
              <w:t>1A-3A-7A-28A_n78A</w:t>
            </w:r>
          </w:p>
          <w:p w14:paraId="20D70F15" w14:textId="77777777" w:rsidR="00713965" w:rsidRPr="00EF5447" w:rsidRDefault="00713965" w:rsidP="00BF2D4C">
            <w:pPr>
              <w:pStyle w:val="TAC"/>
              <w:rPr>
                <w:rFonts w:eastAsia="ＭＳ 明朝" w:cs="Arial"/>
                <w:bCs/>
                <w:lang w:eastAsia="ja-JP"/>
              </w:rPr>
            </w:pPr>
            <w:r w:rsidRPr="00EF5447">
              <w:rPr>
                <w:rFonts w:eastAsia="ＭＳ 明朝" w:cs="Arial"/>
                <w:bCs/>
                <w:lang w:eastAsia="ja-JP"/>
              </w:rPr>
              <w:t>DC_1A-3A-7C-28A_n78A</w:t>
            </w:r>
          </w:p>
          <w:p w14:paraId="756A52C5" w14:textId="77777777" w:rsidR="00713965" w:rsidRPr="00EF5447" w:rsidRDefault="00713965" w:rsidP="00BF2D4C">
            <w:pPr>
              <w:pStyle w:val="TAC"/>
              <w:rPr>
                <w:rFonts w:eastAsia="ＭＳ 明朝" w:cs="Arial"/>
                <w:bCs/>
                <w:lang w:eastAsia="ja-JP"/>
              </w:rPr>
            </w:pPr>
            <w:r w:rsidRPr="00EF5447">
              <w:rPr>
                <w:rFonts w:eastAsia="ＭＳ 明朝" w:cs="Arial"/>
                <w:bCs/>
                <w:lang w:eastAsia="ja-JP"/>
              </w:rPr>
              <w:t>DC_1A-3C-7A-28A_n78A</w:t>
            </w:r>
          </w:p>
          <w:p w14:paraId="0AF64DF9" w14:textId="77777777" w:rsidR="00713965" w:rsidRPr="00EF5447" w:rsidRDefault="00713965" w:rsidP="00BF2D4C">
            <w:pPr>
              <w:pStyle w:val="TAC"/>
              <w:keepNext w:val="0"/>
              <w:rPr>
                <w:lang w:eastAsia="ja-JP"/>
              </w:rPr>
            </w:pPr>
            <w:r w:rsidRPr="00EF5447">
              <w:rPr>
                <w:bCs/>
                <w:lang w:eastAsia="ja-JP"/>
              </w:rPr>
              <w:t>DC_1A-3C-7C-28A_n78A</w:t>
            </w:r>
          </w:p>
          <w:p w14:paraId="261A0D6B" w14:textId="77777777" w:rsidR="00713965" w:rsidRPr="00EF5447" w:rsidRDefault="00713965" w:rsidP="00BF2D4C">
            <w:pPr>
              <w:pStyle w:val="TAC"/>
              <w:rPr>
                <w:rFonts w:eastAsia="ＭＳ 明朝" w:cs="Arial"/>
                <w:bCs/>
                <w:szCs w:val="18"/>
                <w:lang w:eastAsia="ja-JP"/>
              </w:rPr>
            </w:pPr>
            <w:r w:rsidRPr="00EF5447">
              <w:rPr>
                <w:lang w:eastAsia="ja-JP"/>
              </w:rPr>
              <w:t>DC_1A-1A-3A-7A-28A_n78A</w:t>
            </w:r>
          </w:p>
        </w:tc>
        <w:tc>
          <w:tcPr>
            <w:tcW w:w="3544" w:type="dxa"/>
            <w:shd w:val="clear" w:color="auto" w:fill="auto"/>
          </w:tcPr>
          <w:p w14:paraId="5081920B" w14:textId="77777777" w:rsidR="00713965" w:rsidRPr="00EF5447" w:rsidRDefault="00713965" w:rsidP="00BF2D4C">
            <w:pPr>
              <w:pStyle w:val="TAC"/>
              <w:rPr>
                <w:bCs/>
              </w:rPr>
            </w:pPr>
            <w:r w:rsidRPr="00EF5447">
              <w:rPr>
                <w:bCs/>
              </w:rPr>
              <w:t>DC_1A_n78A</w:t>
            </w:r>
          </w:p>
          <w:p w14:paraId="15CC977A" w14:textId="77777777" w:rsidR="00713965" w:rsidRPr="00EF5447" w:rsidRDefault="00713965" w:rsidP="00BF2D4C">
            <w:pPr>
              <w:pStyle w:val="TAC"/>
              <w:rPr>
                <w:bCs/>
                <w:lang w:eastAsia="fi-FI"/>
              </w:rPr>
            </w:pPr>
            <w:r w:rsidRPr="00EF5447">
              <w:rPr>
                <w:bCs/>
              </w:rPr>
              <w:t>DC_3A_n78A</w:t>
            </w:r>
          </w:p>
          <w:p w14:paraId="64DBD0E0" w14:textId="77777777" w:rsidR="00713965" w:rsidRPr="00EF5447" w:rsidRDefault="00713965" w:rsidP="00BF2D4C">
            <w:pPr>
              <w:pStyle w:val="TAC"/>
              <w:rPr>
                <w:bCs/>
              </w:rPr>
            </w:pPr>
            <w:r w:rsidRPr="00EF5447">
              <w:rPr>
                <w:bCs/>
                <w:lang w:eastAsia="fi-FI"/>
              </w:rPr>
              <w:t>DC_3C_n78A</w:t>
            </w:r>
          </w:p>
          <w:p w14:paraId="5FE90BFF" w14:textId="77777777" w:rsidR="00713965" w:rsidRPr="00EF5447" w:rsidRDefault="00713965" w:rsidP="00BF2D4C">
            <w:pPr>
              <w:pStyle w:val="TAC"/>
              <w:rPr>
                <w:bCs/>
              </w:rPr>
            </w:pPr>
            <w:r w:rsidRPr="00EF5447">
              <w:rPr>
                <w:bCs/>
              </w:rPr>
              <w:t>DC_7A_n78A</w:t>
            </w:r>
          </w:p>
          <w:p w14:paraId="0A7E21B0" w14:textId="77777777" w:rsidR="00713965" w:rsidRPr="00EF5447" w:rsidRDefault="00713965" w:rsidP="00BF2D4C">
            <w:pPr>
              <w:pStyle w:val="TAC"/>
              <w:rPr>
                <w:bCs/>
              </w:rPr>
            </w:pPr>
            <w:r w:rsidRPr="00EF5447">
              <w:rPr>
                <w:bCs/>
                <w:lang w:eastAsia="fi-FI"/>
              </w:rPr>
              <w:t>DC_7C_n78A</w:t>
            </w:r>
          </w:p>
          <w:p w14:paraId="23DF0D91" w14:textId="77777777" w:rsidR="00713965" w:rsidRPr="00EF5447" w:rsidRDefault="00713965" w:rsidP="00BF2D4C">
            <w:pPr>
              <w:pStyle w:val="TAC"/>
              <w:rPr>
                <w:bCs/>
              </w:rPr>
            </w:pPr>
            <w:r w:rsidRPr="00EF5447">
              <w:rPr>
                <w:bCs/>
              </w:rPr>
              <w:t>DC_28A_n78A</w:t>
            </w:r>
          </w:p>
        </w:tc>
      </w:tr>
      <w:tr w:rsidR="00713965" w:rsidRPr="00EF5447" w14:paraId="3C5A39ED" w14:textId="77777777" w:rsidTr="00BF2D4C">
        <w:trPr>
          <w:trHeight w:val="187"/>
          <w:jc w:val="center"/>
        </w:trPr>
        <w:tc>
          <w:tcPr>
            <w:tcW w:w="3397" w:type="dxa"/>
            <w:noWrap/>
          </w:tcPr>
          <w:p w14:paraId="21B8FA42" w14:textId="77777777" w:rsidR="00713965" w:rsidRPr="00EF5447" w:rsidRDefault="00713965" w:rsidP="00BF2D4C">
            <w:pPr>
              <w:pStyle w:val="TAC"/>
              <w:rPr>
                <w:rFonts w:eastAsia="ＭＳ 明朝" w:cs="Arial"/>
                <w:szCs w:val="18"/>
                <w:vertAlign w:val="superscript"/>
                <w:lang w:eastAsia="ja-JP"/>
              </w:rPr>
            </w:pPr>
            <w:r w:rsidRPr="00EF5447">
              <w:rPr>
                <w:rFonts w:cs="Arial"/>
                <w:szCs w:val="18"/>
                <w:lang w:eastAsia="ko-KR"/>
              </w:rPr>
              <w:t>DC_1A-3A-7A_n28A-n78A</w:t>
            </w:r>
            <w:r w:rsidRPr="00EF5447">
              <w:rPr>
                <w:rFonts w:eastAsia="ＭＳ 明朝" w:cs="Arial"/>
                <w:szCs w:val="18"/>
                <w:vertAlign w:val="superscript"/>
                <w:lang w:eastAsia="ja-JP"/>
              </w:rPr>
              <w:t>2</w:t>
            </w:r>
          </w:p>
          <w:p w14:paraId="506575F7" w14:textId="77777777" w:rsidR="00713965" w:rsidRPr="00EF5447" w:rsidRDefault="00713965" w:rsidP="00BF2D4C">
            <w:pPr>
              <w:pStyle w:val="TAC"/>
              <w:rPr>
                <w:rFonts w:cs="Arial"/>
                <w:szCs w:val="18"/>
                <w:lang w:eastAsia="ko-KR"/>
              </w:rPr>
            </w:pPr>
            <w:r w:rsidRPr="00EF5447">
              <w:rPr>
                <w:rFonts w:cs="Arial"/>
                <w:szCs w:val="18"/>
                <w:lang w:eastAsia="ko-KR"/>
              </w:rPr>
              <w:t>DC_1A-3A-7C_n28A-n78A</w:t>
            </w:r>
          </w:p>
          <w:p w14:paraId="5F6B6337" w14:textId="77777777" w:rsidR="00713965" w:rsidRPr="00EF5447" w:rsidRDefault="00713965" w:rsidP="00BF2D4C">
            <w:pPr>
              <w:pStyle w:val="TAC"/>
              <w:rPr>
                <w:rFonts w:cs="Arial"/>
                <w:szCs w:val="18"/>
                <w:lang w:eastAsia="ko-KR"/>
              </w:rPr>
            </w:pPr>
            <w:r w:rsidRPr="00EF5447">
              <w:rPr>
                <w:rFonts w:cs="Arial"/>
                <w:szCs w:val="18"/>
                <w:lang w:eastAsia="ko-KR"/>
              </w:rPr>
              <w:t>DC_1A-3C-7A_n28A-n78A</w:t>
            </w:r>
          </w:p>
          <w:p w14:paraId="35CA10B2" w14:textId="77777777" w:rsidR="00713965" w:rsidRPr="00EF5447" w:rsidRDefault="00713965" w:rsidP="00BF2D4C">
            <w:pPr>
              <w:pStyle w:val="TAC"/>
              <w:rPr>
                <w:rFonts w:cs="Arial"/>
                <w:lang w:eastAsia="ja-JP"/>
              </w:rPr>
            </w:pPr>
            <w:r w:rsidRPr="00EF5447">
              <w:rPr>
                <w:rFonts w:cs="Arial"/>
                <w:szCs w:val="18"/>
                <w:lang w:eastAsia="ko-KR"/>
              </w:rPr>
              <w:t>DC_1A-3C-7C_n28A-n78A</w:t>
            </w:r>
          </w:p>
        </w:tc>
        <w:tc>
          <w:tcPr>
            <w:tcW w:w="3544" w:type="dxa"/>
            <w:shd w:val="clear" w:color="auto" w:fill="auto"/>
          </w:tcPr>
          <w:p w14:paraId="23EF3CBB" w14:textId="77777777" w:rsidR="00713965" w:rsidRPr="00EF5447" w:rsidRDefault="00713965" w:rsidP="00BF2D4C">
            <w:pPr>
              <w:pStyle w:val="TAC"/>
            </w:pPr>
            <w:r w:rsidRPr="00EF5447">
              <w:t>DC_1A_n28A</w:t>
            </w:r>
          </w:p>
          <w:p w14:paraId="2BF99106" w14:textId="77777777" w:rsidR="00713965" w:rsidRPr="00EF5447" w:rsidRDefault="00713965" w:rsidP="00BF2D4C">
            <w:pPr>
              <w:pStyle w:val="TAC"/>
            </w:pPr>
            <w:r w:rsidRPr="00EF5447">
              <w:t>DC_1A_n78A</w:t>
            </w:r>
          </w:p>
          <w:p w14:paraId="203D6AC6" w14:textId="77777777" w:rsidR="00713965" w:rsidRPr="00EF5447" w:rsidRDefault="00713965" w:rsidP="00BF2D4C">
            <w:pPr>
              <w:pStyle w:val="TAC"/>
              <w:rPr>
                <w:lang w:eastAsia="ko-KR"/>
              </w:rPr>
            </w:pPr>
            <w:r w:rsidRPr="00EF5447">
              <w:t>DC_3A_n28A</w:t>
            </w:r>
          </w:p>
          <w:p w14:paraId="6F35EE5E" w14:textId="77777777" w:rsidR="00713965" w:rsidRPr="00EF5447" w:rsidRDefault="00713965" w:rsidP="00BF2D4C">
            <w:pPr>
              <w:pStyle w:val="TAC"/>
            </w:pPr>
            <w:r w:rsidRPr="00EF5447">
              <w:rPr>
                <w:lang w:eastAsia="ko-KR"/>
              </w:rPr>
              <w:t>DC_3C_n28A</w:t>
            </w:r>
          </w:p>
          <w:p w14:paraId="03066E15" w14:textId="77777777" w:rsidR="00713965" w:rsidRPr="00EF5447" w:rsidRDefault="00713965" w:rsidP="00BF2D4C">
            <w:pPr>
              <w:pStyle w:val="TAC"/>
            </w:pPr>
            <w:r w:rsidRPr="00EF5447">
              <w:t>DC_3A_n78A</w:t>
            </w:r>
          </w:p>
          <w:p w14:paraId="28B9DEB1" w14:textId="77777777" w:rsidR="00713965" w:rsidRPr="00EF5447" w:rsidRDefault="00713965" w:rsidP="00BF2D4C">
            <w:pPr>
              <w:pStyle w:val="TAC"/>
            </w:pPr>
            <w:r w:rsidRPr="00EF5447">
              <w:t>DC_7A_n28A</w:t>
            </w:r>
          </w:p>
          <w:p w14:paraId="7DA0F594" w14:textId="77777777" w:rsidR="00713965" w:rsidRPr="00EF5447" w:rsidRDefault="00713965" w:rsidP="00BF2D4C">
            <w:pPr>
              <w:pStyle w:val="TAC"/>
              <w:rPr>
                <w:lang w:eastAsia="ko-KR"/>
              </w:rPr>
            </w:pPr>
            <w:r w:rsidRPr="00EF5447">
              <w:t>DC_7A_n78A</w:t>
            </w:r>
          </w:p>
          <w:p w14:paraId="22FA3856" w14:textId="77777777" w:rsidR="00713965" w:rsidRPr="00EF5447" w:rsidRDefault="00713965" w:rsidP="00BF2D4C">
            <w:pPr>
              <w:pStyle w:val="TAC"/>
              <w:rPr>
                <w:lang w:eastAsia="ko-KR"/>
              </w:rPr>
            </w:pPr>
            <w:r w:rsidRPr="00EF5447">
              <w:rPr>
                <w:lang w:eastAsia="ko-KR"/>
              </w:rPr>
              <w:t>DC_7C_n28A</w:t>
            </w:r>
          </w:p>
          <w:p w14:paraId="74500199" w14:textId="77777777" w:rsidR="00713965" w:rsidRPr="00EF5447" w:rsidRDefault="00713965" w:rsidP="00BF2D4C">
            <w:pPr>
              <w:pStyle w:val="TAC"/>
            </w:pPr>
            <w:r w:rsidRPr="00EF5447">
              <w:rPr>
                <w:lang w:eastAsia="ko-KR"/>
              </w:rPr>
              <w:t>DC_7C_n78A</w:t>
            </w:r>
          </w:p>
        </w:tc>
      </w:tr>
      <w:tr w:rsidR="00713965" w14:paraId="316A81A8" w14:textId="77777777" w:rsidTr="00BF2D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6D0FF0" w14:textId="77777777" w:rsidR="00713965" w:rsidRDefault="00713965" w:rsidP="00BF2D4C">
            <w:pPr>
              <w:pStyle w:val="TAC"/>
              <w:rPr>
                <w:lang w:val="fi-FI" w:eastAsia="fi-FI"/>
              </w:rPr>
            </w:pPr>
            <w:r>
              <w:rPr>
                <w:lang w:val="fi-FI" w:eastAsia="fi-FI"/>
              </w:rPr>
              <w:t>DC_1A-3A-7A-38A_n28A</w:t>
            </w:r>
            <w:r>
              <w:rPr>
                <w:vertAlign w:val="superscript"/>
                <w:lang w:val="fi-FI" w:eastAsia="fi-FI"/>
              </w:rPr>
              <w:t>7</w:t>
            </w:r>
          </w:p>
          <w:p w14:paraId="2F095809" w14:textId="77777777" w:rsidR="00713965" w:rsidRDefault="00713965" w:rsidP="00BF2D4C">
            <w:pPr>
              <w:pStyle w:val="TAC"/>
              <w:rPr>
                <w:rFonts w:cs="Arial"/>
                <w:szCs w:val="18"/>
                <w:lang w:eastAsia="ko-KR"/>
              </w:rPr>
            </w:pPr>
            <w:r>
              <w:rPr>
                <w:lang w:val="fi-FI" w:eastAsia="fi-FI"/>
              </w:rPr>
              <w:t>DC_1A-3C-7A-38A_n28A</w:t>
            </w:r>
            <w:r>
              <w:rPr>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14830FD6" w14:textId="77777777" w:rsidR="00713965" w:rsidRDefault="00713965" w:rsidP="00BF2D4C">
            <w:pPr>
              <w:spacing w:after="0"/>
              <w:jc w:val="center"/>
              <w:rPr>
                <w:rFonts w:ascii="Arial" w:hAnsi="Arial" w:cs="Arial"/>
                <w:color w:val="000000"/>
                <w:sz w:val="18"/>
                <w:szCs w:val="18"/>
              </w:rPr>
            </w:pPr>
            <w:r>
              <w:rPr>
                <w:rFonts w:ascii="Arial" w:hAnsi="Arial" w:cs="Arial"/>
                <w:color w:val="000000"/>
                <w:sz w:val="18"/>
                <w:szCs w:val="18"/>
              </w:rPr>
              <w:t>DC_1A_n28A</w:t>
            </w:r>
          </w:p>
          <w:p w14:paraId="030351EC" w14:textId="77777777" w:rsidR="00713965" w:rsidRDefault="00713965" w:rsidP="00BF2D4C">
            <w:pPr>
              <w:pStyle w:val="TAC"/>
            </w:pPr>
            <w:r>
              <w:rPr>
                <w:rFonts w:cs="Arial"/>
                <w:color w:val="000000"/>
                <w:szCs w:val="18"/>
              </w:rPr>
              <w:t>DC_3A_n28A</w:t>
            </w:r>
          </w:p>
        </w:tc>
      </w:tr>
      <w:tr w:rsidR="00713965" w:rsidRPr="00EF5447" w14:paraId="1A2B224F" w14:textId="77777777" w:rsidTr="00BF2D4C">
        <w:trPr>
          <w:trHeight w:val="187"/>
          <w:jc w:val="center"/>
        </w:trPr>
        <w:tc>
          <w:tcPr>
            <w:tcW w:w="3397" w:type="dxa"/>
            <w:noWrap/>
          </w:tcPr>
          <w:p w14:paraId="5DFCE957" w14:textId="77777777" w:rsidR="00713965" w:rsidRDefault="00713965" w:rsidP="00BF2D4C">
            <w:pPr>
              <w:pStyle w:val="TAC"/>
              <w:rPr>
                <w:lang w:eastAsia="sv-SE"/>
              </w:rPr>
            </w:pPr>
            <w:r w:rsidRPr="00EF5447">
              <w:rPr>
                <w:lang w:eastAsia="sv-SE"/>
              </w:rPr>
              <w:t>DC_1A-3A-7A-40A_n78A</w:t>
            </w:r>
          </w:p>
          <w:p w14:paraId="4A90A13F" w14:textId="77777777" w:rsidR="00713965" w:rsidRPr="00EF5447" w:rsidRDefault="00713965" w:rsidP="00BF2D4C">
            <w:pPr>
              <w:pStyle w:val="TAC"/>
              <w:rPr>
                <w:lang w:eastAsia="sv-SE"/>
              </w:rPr>
            </w:pPr>
            <w:r>
              <w:rPr>
                <w:lang w:eastAsia="sv-SE"/>
              </w:rPr>
              <w:t>DC_1A-3A-7A-40A_n78(2A)</w:t>
            </w:r>
          </w:p>
          <w:p w14:paraId="2986C448" w14:textId="77777777" w:rsidR="00713965" w:rsidRDefault="00713965" w:rsidP="00BF2D4C">
            <w:pPr>
              <w:pStyle w:val="TAC"/>
              <w:rPr>
                <w:lang w:eastAsia="sv-SE"/>
              </w:rPr>
            </w:pPr>
            <w:r w:rsidRPr="00EF5447">
              <w:rPr>
                <w:lang w:eastAsia="sv-SE"/>
              </w:rPr>
              <w:t>DC_1A-3A-7A-40C_n78A</w:t>
            </w:r>
          </w:p>
          <w:p w14:paraId="3224C231" w14:textId="77777777" w:rsidR="00713965" w:rsidRPr="00EF5447" w:rsidRDefault="00713965" w:rsidP="00BF2D4C">
            <w:pPr>
              <w:pStyle w:val="TAC"/>
              <w:rPr>
                <w:rFonts w:cs="Arial"/>
                <w:szCs w:val="18"/>
                <w:lang w:eastAsia="ko-KR"/>
              </w:rPr>
            </w:pPr>
            <w:r>
              <w:rPr>
                <w:rFonts w:cs="Arial"/>
                <w:szCs w:val="18"/>
                <w:lang w:eastAsia="ko-KR"/>
              </w:rPr>
              <w:t>DC_1A-3A-7A-40C_n78(2A)</w:t>
            </w:r>
          </w:p>
        </w:tc>
        <w:tc>
          <w:tcPr>
            <w:tcW w:w="3544" w:type="dxa"/>
            <w:shd w:val="clear" w:color="auto" w:fill="auto"/>
          </w:tcPr>
          <w:p w14:paraId="473AA8F1" w14:textId="77777777" w:rsidR="00713965" w:rsidRPr="00EF5447" w:rsidRDefault="00713965" w:rsidP="00BF2D4C">
            <w:pPr>
              <w:pStyle w:val="TAC"/>
              <w:rPr>
                <w:lang w:eastAsia="sv-SE"/>
              </w:rPr>
            </w:pPr>
            <w:r w:rsidRPr="00EF5447">
              <w:rPr>
                <w:lang w:eastAsia="sv-SE"/>
              </w:rPr>
              <w:t>DC_1A_n78A</w:t>
            </w:r>
          </w:p>
          <w:p w14:paraId="307008E8" w14:textId="77777777" w:rsidR="00713965" w:rsidRPr="00B677E8" w:rsidRDefault="00713965" w:rsidP="00BF2D4C">
            <w:pPr>
              <w:pStyle w:val="TAC"/>
              <w:rPr>
                <w:lang w:eastAsia="sv-SE"/>
              </w:rPr>
            </w:pPr>
            <w:r w:rsidRPr="00EF5447">
              <w:rPr>
                <w:lang w:eastAsia="sv-SE"/>
              </w:rPr>
              <w:t>DC_3A_n78A</w:t>
            </w:r>
          </w:p>
          <w:p w14:paraId="55128093" w14:textId="77777777" w:rsidR="00713965" w:rsidRPr="00EF5447" w:rsidRDefault="00713965" w:rsidP="00BF2D4C">
            <w:pPr>
              <w:pStyle w:val="TAC"/>
              <w:rPr>
                <w:lang w:eastAsia="sv-SE"/>
              </w:rPr>
            </w:pPr>
            <w:r w:rsidRPr="00EF5447">
              <w:rPr>
                <w:lang w:eastAsia="sv-SE"/>
              </w:rPr>
              <w:t>DC_7A_n78A</w:t>
            </w:r>
          </w:p>
          <w:p w14:paraId="41DB6E81" w14:textId="77777777" w:rsidR="00713965" w:rsidRPr="00EF5447" w:rsidRDefault="00713965" w:rsidP="00BF2D4C">
            <w:pPr>
              <w:pStyle w:val="TAC"/>
            </w:pPr>
            <w:r w:rsidRPr="00EF5447">
              <w:rPr>
                <w:lang w:eastAsia="sv-SE"/>
              </w:rPr>
              <w:t>DC_40A_n78A</w:t>
            </w:r>
          </w:p>
        </w:tc>
      </w:tr>
      <w:tr w:rsidR="00713965" w:rsidRPr="00EF5447" w14:paraId="463C915A" w14:textId="77777777" w:rsidTr="00BF2D4C">
        <w:trPr>
          <w:trHeight w:val="187"/>
          <w:jc w:val="center"/>
        </w:trPr>
        <w:tc>
          <w:tcPr>
            <w:tcW w:w="3397" w:type="dxa"/>
            <w:noWrap/>
          </w:tcPr>
          <w:p w14:paraId="03CFE334" w14:textId="77777777" w:rsidR="00713965" w:rsidRDefault="00713965" w:rsidP="00BF2D4C">
            <w:pPr>
              <w:pStyle w:val="TAC"/>
              <w:rPr>
                <w:lang w:eastAsia="sv-SE"/>
              </w:rPr>
            </w:pPr>
            <w:r w:rsidRPr="00EF5447">
              <w:rPr>
                <w:lang w:eastAsia="sv-SE"/>
              </w:rPr>
              <w:t>DC_1A-3A-8A-40A_n78A</w:t>
            </w:r>
          </w:p>
          <w:p w14:paraId="594C05B3" w14:textId="77777777" w:rsidR="00713965" w:rsidRPr="00EF5447" w:rsidRDefault="00713965" w:rsidP="00BF2D4C">
            <w:pPr>
              <w:pStyle w:val="TAC"/>
              <w:rPr>
                <w:lang w:eastAsia="sv-SE"/>
              </w:rPr>
            </w:pPr>
            <w:r>
              <w:rPr>
                <w:lang w:eastAsia="sv-SE"/>
              </w:rPr>
              <w:t>DC_1A-3A-8A-40A_n78(2A)</w:t>
            </w:r>
          </w:p>
          <w:p w14:paraId="54838CA0" w14:textId="77777777" w:rsidR="00713965" w:rsidRDefault="00713965" w:rsidP="00BF2D4C">
            <w:pPr>
              <w:pStyle w:val="TAC"/>
              <w:rPr>
                <w:lang w:eastAsia="sv-SE"/>
              </w:rPr>
            </w:pPr>
            <w:r w:rsidRPr="00EF5447">
              <w:rPr>
                <w:lang w:eastAsia="sv-SE"/>
              </w:rPr>
              <w:t>DC_1A-3A-8A-40C_n78A</w:t>
            </w:r>
          </w:p>
          <w:p w14:paraId="55B6C5D8" w14:textId="77777777" w:rsidR="00713965" w:rsidRPr="00EF5447" w:rsidRDefault="00713965" w:rsidP="00BF2D4C">
            <w:pPr>
              <w:pStyle w:val="TAC"/>
              <w:rPr>
                <w:rFonts w:cs="Arial"/>
                <w:szCs w:val="18"/>
                <w:lang w:eastAsia="ko-KR"/>
              </w:rPr>
            </w:pPr>
            <w:r>
              <w:rPr>
                <w:rFonts w:cs="Arial"/>
                <w:szCs w:val="18"/>
                <w:lang w:eastAsia="ko-KR"/>
              </w:rPr>
              <w:t>DC_1A-3A-8A-40C_n78(2A)</w:t>
            </w:r>
          </w:p>
        </w:tc>
        <w:tc>
          <w:tcPr>
            <w:tcW w:w="3544" w:type="dxa"/>
            <w:shd w:val="clear" w:color="auto" w:fill="auto"/>
          </w:tcPr>
          <w:p w14:paraId="5FD0C2A3" w14:textId="77777777" w:rsidR="00713965" w:rsidRPr="00EF5447" w:rsidRDefault="00713965" w:rsidP="00BF2D4C">
            <w:pPr>
              <w:pStyle w:val="TAC"/>
              <w:rPr>
                <w:lang w:eastAsia="sv-SE"/>
              </w:rPr>
            </w:pPr>
            <w:r w:rsidRPr="00EF5447">
              <w:rPr>
                <w:lang w:eastAsia="sv-SE"/>
              </w:rPr>
              <w:t>DC_1A_n78A</w:t>
            </w:r>
          </w:p>
          <w:p w14:paraId="66C7D8E1" w14:textId="77777777" w:rsidR="00713965" w:rsidRPr="00EF5447" w:rsidRDefault="00713965" w:rsidP="00BF2D4C">
            <w:pPr>
              <w:pStyle w:val="TAC"/>
              <w:rPr>
                <w:lang w:eastAsia="sv-SE"/>
              </w:rPr>
            </w:pPr>
            <w:r w:rsidRPr="00EF5447">
              <w:rPr>
                <w:lang w:eastAsia="sv-SE"/>
              </w:rPr>
              <w:t>DC_3A_n78A</w:t>
            </w:r>
          </w:p>
          <w:p w14:paraId="1BD81EA2" w14:textId="77777777" w:rsidR="00713965" w:rsidRPr="00EF5447" w:rsidRDefault="00713965" w:rsidP="00BF2D4C">
            <w:pPr>
              <w:pStyle w:val="TAC"/>
              <w:rPr>
                <w:lang w:eastAsia="sv-SE"/>
              </w:rPr>
            </w:pPr>
            <w:r w:rsidRPr="00EF5447">
              <w:rPr>
                <w:lang w:eastAsia="sv-SE"/>
              </w:rPr>
              <w:t>DC_8A_n78A</w:t>
            </w:r>
          </w:p>
          <w:p w14:paraId="4D1C0019" w14:textId="77777777" w:rsidR="00713965" w:rsidRPr="00EF5447" w:rsidRDefault="00713965" w:rsidP="00BF2D4C">
            <w:pPr>
              <w:pStyle w:val="TAC"/>
            </w:pPr>
            <w:r w:rsidRPr="00EF5447">
              <w:rPr>
                <w:lang w:eastAsia="sv-SE"/>
              </w:rPr>
              <w:t>DC_40A_n78A</w:t>
            </w:r>
          </w:p>
        </w:tc>
      </w:tr>
      <w:tr w:rsidR="00713965" w:rsidRPr="00EF5447" w14:paraId="4AD9D128" w14:textId="77777777" w:rsidTr="00BF2D4C">
        <w:trPr>
          <w:trHeight w:val="187"/>
          <w:jc w:val="center"/>
        </w:trPr>
        <w:tc>
          <w:tcPr>
            <w:tcW w:w="3397" w:type="dxa"/>
            <w:noWrap/>
          </w:tcPr>
          <w:p w14:paraId="1CA11478" w14:textId="77777777" w:rsidR="00713965" w:rsidRPr="00EF5447" w:rsidRDefault="00713965" w:rsidP="00BF2D4C">
            <w:pPr>
              <w:pStyle w:val="TAC"/>
              <w:rPr>
                <w:lang w:eastAsia="ko-KR"/>
              </w:rPr>
            </w:pPr>
            <w:r w:rsidRPr="00EF5447">
              <w:t>DC_1A-3A-7A_n40A-n78A</w:t>
            </w:r>
          </w:p>
        </w:tc>
        <w:tc>
          <w:tcPr>
            <w:tcW w:w="3544" w:type="dxa"/>
            <w:shd w:val="clear" w:color="auto" w:fill="auto"/>
          </w:tcPr>
          <w:p w14:paraId="6A9B1336" w14:textId="77777777" w:rsidR="00713965" w:rsidRPr="00EF5447" w:rsidRDefault="00713965" w:rsidP="00BF2D4C">
            <w:pPr>
              <w:pStyle w:val="TAC"/>
            </w:pPr>
            <w:r w:rsidRPr="00EF5447">
              <w:t>DC_1A_n40A</w:t>
            </w:r>
          </w:p>
          <w:p w14:paraId="5A3CF3BB" w14:textId="77777777" w:rsidR="00713965" w:rsidRPr="00EF5447" w:rsidRDefault="00713965" w:rsidP="00BF2D4C">
            <w:pPr>
              <w:pStyle w:val="TAC"/>
            </w:pPr>
            <w:r w:rsidRPr="00EF5447">
              <w:t>DC_1A_n78A</w:t>
            </w:r>
          </w:p>
          <w:p w14:paraId="6F5F2319" w14:textId="77777777" w:rsidR="00713965" w:rsidRPr="00EF5447" w:rsidRDefault="00713965" w:rsidP="00BF2D4C">
            <w:pPr>
              <w:pStyle w:val="TAC"/>
            </w:pPr>
            <w:r w:rsidRPr="00EF5447">
              <w:t>DC_3A_n40A</w:t>
            </w:r>
          </w:p>
          <w:p w14:paraId="2FD271F1" w14:textId="77777777" w:rsidR="00713965" w:rsidRPr="00EF5447" w:rsidRDefault="00713965" w:rsidP="00BF2D4C">
            <w:pPr>
              <w:pStyle w:val="TAC"/>
            </w:pPr>
            <w:r w:rsidRPr="00EF5447">
              <w:t>DC_3A_n78A</w:t>
            </w:r>
          </w:p>
          <w:p w14:paraId="3769E7C5" w14:textId="77777777" w:rsidR="00713965" w:rsidRPr="00EF5447" w:rsidRDefault="00713965" w:rsidP="00BF2D4C">
            <w:pPr>
              <w:pStyle w:val="TAC"/>
            </w:pPr>
            <w:r w:rsidRPr="00EF5447">
              <w:t>DC_7A_n40A</w:t>
            </w:r>
          </w:p>
          <w:p w14:paraId="74ED3366" w14:textId="77777777" w:rsidR="00713965" w:rsidRPr="00EF5447" w:rsidRDefault="00713965" w:rsidP="00BF2D4C">
            <w:pPr>
              <w:pStyle w:val="TAC"/>
            </w:pPr>
            <w:r w:rsidRPr="00EF5447">
              <w:t>DC_7A_n78A</w:t>
            </w:r>
          </w:p>
        </w:tc>
      </w:tr>
      <w:tr w:rsidR="00713965" w:rsidRPr="00EF5447" w14:paraId="4BF74373" w14:textId="77777777" w:rsidTr="00BF2D4C">
        <w:trPr>
          <w:trHeight w:val="187"/>
          <w:jc w:val="center"/>
        </w:trPr>
        <w:tc>
          <w:tcPr>
            <w:tcW w:w="3397" w:type="dxa"/>
            <w:noWrap/>
          </w:tcPr>
          <w:p w14:paraId="2139C42C" w14:textId="77777777" w:rsidR="00713965" w:rsidRPr="00EF5447" w:rsidRDefault="00713965" w:rsidP="00BF2D4C">
            <w:pPr>
              <w:pStyle w:val="TAC"/>
            </w:pPr>
            <w:r w:rsidRPr="0093227E">
              <w:t>DC_1A-3A-8A-11A_n28A</w:t>
            </w:r>
          </w:p>
        </w:tc>
        <w:tc>
          <w:tcPr>
            <w:tcW w:w="3544" w:type="dxa"/>
            <w:shd w:val="clear" w:color="auto" w:fill="auto"/>
          </w:tcPr>
          <w:p w14:paraId="4027A141" w14:textId="77777777" w:rsidR="00713965" w:rsidRDefault="00713965" w:rsidP="00BF2D4C">
            <w:pPr>
              <w:pStyle w:val="TAC"/>
            </w:pPr>
            <w:r>
              <w:t>DC_1A_n28A</w:t>
            </w:r>
          </w:p>
          <w:p w14:paraId="4B620936" w14:textId="77777777" w:rsidR="00713965" w:rsidRDefault="00713965" w:rsidP="00BF2D4C">
            <w:pPr>
              <w:pStyle w:val="TAC"/>
            </w:pPr>
            <w:r>
              <w:t>DC_3A_n28A</w:t>
            </w:r>
          </w:p>
          <w:p w14:paraId="0B084B37" w14:textId="77777777" w:rsidR="00713965" w:rsidRDefault="00713965" w:rsidP="00BF2D4C">
            <w:pPr>
              <w:pStyle w:val="TAC"/>
            </w:pPr>
            <w:r>
              <w:t>DC_8A_n28A</w:t>
            </w:r>
          </w:p>
          <w:p w14:paraId="583A345A" w14:textId="77777777" w:rsidR="00713965" w:rsidRPr="00EF5447" w:rsidRDefault="00713965" w:rsidP="00BF2D4C">
            <w:pPr>
              <w:pStyle w:val="TAC"/>
            </w:pPr>
            <w:r>
              <w:t>DC_11A_n28A</w:t>
            </w:r>
          </w:p>
        </w:tc>
      </w:tr>
      <w:tr w:rsidR="00713965" w14:paraId="7A11A37D" w14:textId="77777777" w:rsidTr="00BF2D4C">
        <w:trPr>
          <w:trHeight w:val="187"/>
          <w:jc w:val="center"/>
        </w:trPr>
        <w:tc>
          <w:tcPr>
            <w:tcW w:w="3397" w:type="dxa"/>
            <w:noWrap/>
          </w:tcPr>
          <w:p w14:paraId="67E37C0D" w14:textId="1C703663" w:rsidR="00713965" w:rsidRDefault="00713965" w:rsidP="00BF2D4C">
            <w:pPr>
              <w:pStyle w:val="TAC"/>
            </w:pPr>
            <w:r w:rsidRPr="00714C6A">
              <w:t>DC_1A-3A-8A-11A_n77A</w:t>
            </w:r>
            <w:ins w:id="235" w:author="伏木 雅(SB 渉外本部)" w:date="2021-08-03T14:35:00Z">
              <w:r w:rsidR="00272216">
                <w:rPr>
                  <w:noProof/>
                  <w:vertAlign w:val="superscript"/>
                  <w:lang w:eastAsia="zh-CN"/>
                </w:rPr>
                <w:t>2</w:t>
              </w:r>
            </w:ins>
          </w:p>
          <w:p w14:paraId="1D1AE06E" w14:textId="03698953" w:rsidR="00713965" w:rsidRPr="0093227E" w:rsidRDefault="00713965" w:rsidP="00BF2D4C">
            <w:pPr>
              <w:pStyle w:val="TAC"/>
            </w:pPr>
            <w:r w:rsidRPr="009267AB">
              <w:t>DC_1A-3A-8A-11A_n77(2A)</w:t>
            </w:r>
            <w:ins w:id="236" w:author="伏木 雅(SB 渉外本部)" w:date="2021-08-03T14:35:00Z">
              <w:r w:rsidR="00272216">
                <w:rPr>
                  <w:noProof/>
                  <w:vertAlign w:val="superscript"/>
                  <w:lang w:eastAsia="zh-CN"/>
                </w:rPr>
                <w:t xml:space="preserve"> 2</w:t>
              </w:r>
            </w:ins>
          </w:p>
        </w:tc>
        <w:tc>
          <w:tcPr>
            <w:tcW w:w="3544" w:type="dxa"/>
            <w:shd w:val="clear" w:color="auto" w:fill="auto"/>
          </w:tcPr>
          <w:p w14:paraId="2B20B068" w14:textId="77777777" w:rsidR="00713965" w:rsidRDefault="00713965" w:rsidP="00BF2D4C">
            <w:pPr>
              <w:pStyle w:val="TAC"/>
            </w:pPr>
            <w:r>
              <w:t>DC_1A_n77A</w:t>
            </w:r>
          </w:p>
          <w:p w14:paraId="201C5475" w14:textId="77777777" w:rsidR="00713965" w:rsidRDefault="00713965" w:rsidP="00BF2D4C">
            <w:pPr>
              <w:pStyle w:val="TAC"/>
            </w:pPr>
            <w:r>
              <w:t>DC_3A_n77A</w:t>
            </w:r>
          </w:p>
          <w:p w14:paraId="79E0DBB3" w14:textId="77777777" w:rsidR="00713965" w:rsidRDefault="00713965" w:rsidP="00BF2D4C">
            <w:pPr>
              <w:pStyle w:val="TAC"/>
            </w:pPr>
            <w:r>
              <w:t>DC_8A_n77A</w:t>
            </w:r>
          </w:p>
          <w:p w14:paraId="42596201" w14:textId="77777777" w:rsidR="00713965" w:rsidRDefault="00713965" w:rsidP="00BF2D4C">
            <w:pPr>
              <w:pStyle w:val="TAC"/>
            </w:pPr>
            <w:r>
              <w:t>DC_11A_n77A</w:t>
            </w:r>
          </w:p>
        </w:tc>
      </w:tr>
      <w:tr w:rsidR="00713965" w:rsidRPr="00EF5447" w14:paraId="1D281938" w14:textId="77777777" w:rsidTr="00BF2D4C">
        <w:trPr>
          <w:trHeight w:val="187"/>
          <w:jc w:val="center"/>
        </w:trPr>
        <w:tc>
          <w:tcPr>
            <w:tcW w:w="3397" w:type="dxa"/>
            <w:noWrap/>
          </w:tcPr>
          <w:p w14:paraId="11B9FE87" w14:textId="77777777" w:rsidR="00713965" w:rsidRPr="00EF5447" w:rsidRDefault="00713965" w:rsidP="00BF2D4C">
            <w:pPr>
              <w:pStyle w:val="TAC"/>
            </w:pPr>
            <w:r w:rsidRPr="00EF5447">
              <w:t>DC_1A-3A-8A-42A_n77A</w:t>
            </w:r>
          </w:p>
          <w:p w14:paraId="27664E4C" w14:textId="77777777" w:rsidR="00713965" w:rsidRPr="00EF5447" w:rsidRDefault="00713965" w:rsidP="00BF2D4C">
            <w:pPr>
              <w:pStyle w:val="TAC"/>
              <w:rPr>
                <w:rFonts w:cs="Arial"/>
                <w:szCs w:val="18"/>
                <w:lang w:eastAsia="ko-KR"/>
              </w:rPr>
            </w:pPr>
            <w:r w:rsidRPr="00EF5447">
              <w:rPr>
                <w:rFonts w:eastAsia="Calibri"/>
                <w:szCs w:val="22"/>
              </w:rPr>
              <w:t>DC_1A-3A-</w:t>
            </w:r>
            <w:r w:rsidRPr="00EF5447">
              <w:rPr>
                <w:szCs w:val="22"/>
              </w:rPr>
              <w:t>8A-42C_</w:t>
            </w:r>
            <w:r w:rsidRPr="00EF5447">
              <w:rPr>
                <w:rFonts w:eastAsia="Calibri"/>
                <w:szCs w:val="22"/>
              </w:rPr>
              <w:t>n</w:t>
            </w:r>
            <w:r w:rsidRPr="00EF5447">
              <w:rPr>
                <w:szCs w:val="22"/>
              </w:rPr>
              <w:t>77</w:t>
            </w:r>
            <w:r w:rsidRPr="00EF5447">
              <w:rPr>
                <w:rFonts w:eastAsia="Calibri"/>
                <w:szCs w:val="22"/>
              </w:rPr>
              <w:t>A</w:t>
            </w:r>
          </w:p>
        </w:tc>
        <w:tc>
          <w:tcPr>
            <w:tcW w:w="3544" w:type="dxa"/>
            <w:shd w:val="clear" w:color="auto" w:fill="auto"/>
          </w:tcPr>
          <w:p w14:paraId="1AD67781" w14:textId="77777777" w:rsidR="00713965" w:rsidRPr="00EF5447" w:rsidRDefault="00713965" w:rsidP="00BF2D4C">
            <w:pPr>
              <w:pStyle w:val="TAC"/>
              <w:rPr>
                <w:rFonts w:eastAsia="Calibri"/>
                <w:szCs w:val="22"/>
              </w:rPr>
            </w:pPr>
            <w:r w:rsidRPr="00EF5447">
              <w:rPr>
                <w:rFonts w:eastAsia="Calibri"/>
                <w:szCs w:val="22"/>
              </w:rPr>
              <w:t>DC_1A_n77A</w:t>
            </w:r>
          </w:p>
          <w:p w14:paraId="30B344B0" w14:textId="77777777" w:rsidR="00713965" w:rsidRPr="00EF5447" w:rsidRDefault="00713965" w:rsidP="00BF2D4C">
            <w:pPr>
              <w:pStyle w:val="TAC"/>
              <w:rPr>
                <w:rFonts w:eastAsia="Calibri"/>
                <w:szCs w:val="22"/>
              </w:rPr>
            </w:pPr>
            <w:r w:rsidRPr="00EF5447">
              <w:rPr>
                <w:rFonts w:eastAsia="Calibri"/>
                <w:szCs w:val="22"/>
              </w:rPr>
              <w:t>DC_3A_n77A</w:t>
            </w:r>
          </w:p>
          <w:p w14:paraId="685EEFF3" w14:textId="77777777" w:rsidR="00713965" w:rsidRPr="00EF5447" w:rsidRDefault="00713965" w:rsidP="00BF2D4C">
            <w:pPr>
              <w:pStyle w:val="TAC"/>
            </w:pPr>
            <w:r w:rsidRPr="00EF5447">
              <w:rPr>
                <w:rFonts w:eastAsia="Calibri"/>
                <w:szCs w:val="22"/>
              </w:rPr>
              <w:t>DC_8A_n77A</w:t>
            </w:r>
          </w:p>
        </w:tc>
      </w:tr>
      <w:tr w:rsidR="00713965" w:rsidRPr="00EF5447" w14:paraId="273FCBA3" w14:textId="77777777" w:rsidTr="00BF2D4C">
        <w:trPr>
          <w:trHeight w:val="187"/>
          <w:jc w:val="center"/>
        </w:trPr>
        <w:tc>
          <w:tcPr>
            <w:tcW w:w="3397" w:type="dxa"/>
            <w:noWrap/>
          </w:tcPr>
          <w:p w14:paraId="265C27F3" w14:textId="542AADD1" w:rsidR="00713965" w:rsidRDefault="00713965" w:rsidP="00BF2D4C">
            <w:pPr>
              <w:pStyle w:val="TAC"/>
            </w:pPr>
            <w:r w:rsidRPr="00EF5447">
              <w:t>DC_1A-3A-8A_n28A-n77A</w:t>
            </w:r>
            <w:ins w:id="237" w:author="伏木 雅(SB 渉外本部)" w:date="2021-08-03T14:35:00Z">
              <w:r w:rsidR="00272216">
                <w:rPr>
                  <w:noProof/>
                  <w:vertAlign w:val="superscript"/>
                  <w:lang w:eastAsia="zh-CN"/>
                </w:rPr>
                <w:t>2</w:t>
              </w:r>
            </w:ins>
          </w:p>
          <w:p w14:paraId="38756E5E" w14:textId="36285E77" w:rsidR="00713965" w:rsidRPr="00EF5447" w:rsidRDefault="00713965" w:rsidP="00BF2D4C">
            <w:pPr>
              <w:pStyle w:val="TAC"/>
            </w:pPr>
            <w:r w:rsidRPr="00EF5447">
              <w:t>DC_1A-3A-8A_n28A-n77(2A)</w:t>
            </w:r>
            <w:ins w:id="238" w:author="伏木 雅(SB 渉外本部)" w:date="2021-08-03T14:35:00Z">
              <w:r w:rsidR="00272216">
                <w:rPr>
                  <w:noProof/>
                  <w:vertAlign w:val="superscript"/>
                  <w:lang w:eastAsia="zh-CN"/>
                </w:rPr>
                <w:t xml:space="preserve"> 2</w:t>
              </w:r>
            </w:ins>
          </w:p>
        </w:tc>
        <w:tc>
          <w:tcPr>
            <w:tcW w:w="3544" w:type="dxa"/>
            <w:shd w:val="clear" w:color="auto" w:fill="auto"/>
          </w:tcPr>
          <w:p w14:paraId="0C17E4DE" w14:textId="77777777" w:rsidR="00713965" w:rsidRPr="00EF5447" w:rsidRDefault="00713965" w:rsidP="00BF2D4C">
            <w:pPr>
              <w:pStyle w:val="TAC"/>
            </w:pPr>
            <w:r w:rsidRPr="00EF5447">
              <w:t>DC_1A_n28A</w:t>
            </w:r>
          </w:p>
          <w:p w14:paraId="0BB3CE87" w14:textId="77777777" w:rsidR="00713965" w:rsidRPr="00EF5447" w:rsidRDefault="00713965" w:rsidP="00BF2D4C">
            <w:pPr>
              <w:pStyle w:val="TAC"/>
            </w:pPr>
            <w:r w:rsidRPr="00EF5447">
              <w:t>DC_1A_n77A</w:t>
            </w:r>
          </w:p>
          <w:p w14:paraId="0C06B529" w14:textId="77777777" w:rsidR="00713965" w:rsidRPr="00EF5447" w:rsidRDefault="00713965" w:rsidP="00BF2D4C">
            <w:pPr>
              <w:pStyle w:val="TAC"/>
            </w:pPr>
            <w:r w:rsidRPr="00EF5447">
              <w:t>DC_3A_n28A</w:t>
            </w:r>
          </w:p>
          <w:p w14:paraId="7860AE7F" w14:textId="77777777" w:rsidR="00713965" w:rsidRPr="00EF5447" w:rsidRDefault="00713965" w:rsidP="00BF2D4C">
            <w:pPr>
              <w:pStyle w:val="TAC"/>
            </w:pPr>
            <w:r w:rsidRPr="00EF5447">
              <w:t>DC_3A_n77A</w:t>
            </w:r>
          </w:p>
          <w:p w14:paraId="30133EB7" w14:textId="77777777" w:rsidR="00713965" w:rsidRPr="00EF5447" w:rsidRDefault="00713965" w:rsidP="00BF2D4C">
            <w:pPr>
              <w:pStyle w:val="TAC"/>
            </w:pPr>
            <w:r w:rsidRPr="00EF5447">
              <w:t>DC_8A_n28A</w:t>
            </w:r>
          </w:p>
          <w:p w14:paraId="6D59C0A1" w14:textId="77777777" w:rsidR="00713965" w:rsidRPr="00EF5447" w:rsidRDefault="00713965" w:rsidP="00BF2D4C">
            <w:pPr>
              <w:pStyle w:val="TAC"/>
            </w:pPr>
            <w:r w:rsidRPr="00EF5447">
              <w:t>DC_8A_n77A</w:t>
            </w:r>
          </w:p>
        </w:tc>
      </w:tr>
      <w:tr w:rsidR="00713965" w:rsidRPr="00EF5447" w14:paraId="677C8865" w14:textId="77777777" w:rsidTr="00BF2D4C">
        <w:trPr>
          <w:trHeight w:val="187"/>
          <w:jc w:val="center"/>
        </w:trPr>
        <w:tc>
          <w:tcPr>
            <w:tcW w:w="3397" w:type="dxa"/>
            <w:noWrap/>
          </w:tcPr>
          <w:p w14:paraId="5573FC76" w14:textId="45BCD84B" w:rsidR="00713965" w:rsidRPr="00EF5447" w:rsidRDefault="00713965" w:rsidP="00BF2D4C">
            <w:pPr>
              <w:pStyle w:val="TAC"/>
            </w:pPr>
            <w:r w:rsidRPr="009537F8">
              <w:t>DC_1A-3A-8A_n28A-n78A</w:t>
            </w:r>
            <w:ins w:id="239" w:author="伏木 雅(SB 渉外本部)" w:date="2021-08-03T14:36:00Z">
              <w:r w:rsidR="00272216">
                <w:rPr>
                  <w:noProof/>
                  <w:vertAlign w:val="superscript"/>
                  <w:lang w:eastAsia="zh-CN"/>
                </w:rPr>
                <w:t>2</w:t>
              </w:r>
            </w:ins>
          </w:p>
        </w:tc>
        <w:tc>
          <w:tcPr>
            <w:tcW w:w="3544" w:type="dxa"/>
            <w:shd w:val="clear" w:color="auto" w:fill="auto"/>
          </w:tcPr>
          <w:p w14:paraId="5DA9294F" w14:textId="77777777" w:rsidR="00713965" w:rsidRPr="009537F8" w:rsidRDefault="00713965" w:rsidP="00BF2D4C">
            <w:pPr>
              <w:pStyle w:val="TAC"/>
              <w:rPr>
                <w:lang w:eastAsia="zh-CN"/>
              </w:rPr>
            </w:pPr>
            <w:r w:rsidRPr="009537F8">
              <w:rPr>
                <w:lang w:eastAsia="zh-CN"/>
              </w:rPr>
              <w:t>DC_1A_n28A</w:t>
            </w:r>
          </w:p>
          <w:p w14:paraId="3DA2B1DD" w14:textId="77777777" w:rsidR="00713965" w:rsidRPr="009537F8" w:rsidRDefault="00713965" w:rsidP="00BF2D4C">
            <w:pPr>
              <w:pStyle w:val="TAC"/>
              <w:rPr>
                <w:lang w:eastAsia="zh-CN"/>
              </w:rPr>
            </w:pPr>
            <w:r w:rsidRPr="009537F8">
              <w:rPr>
                <w:lang w:eastAsia="zh-CN"/>
              </w:rPr>
              <w:t>DC_1A_n78A</w:t>
            </w:r>
          </w:p>
          <w:p w14:paraId="258E2FEC" w14:textId="77777777" w:rsidR="00713965" w:rsidRPr="009537F8" w:rsidRDefault="00713965" w:rsidP="00BF2D4C">
            <w:pPr>
              <w:pStyle w:val="TAC"/>
              <w:rPr>
                <w:lang w:eastAsia="zh-CN"/>
              </w:rPr>
            </w:pPr>
            <w:r w:rsidRPr="009537F8">
              <w:rPr>
                <w:lang w:eastAsia="zh-CN"/>
              </w:rPr>
              <w:t>DC_3A_n28A</w:t>
            </w:r>
          </w:p>
          <w:p w14:paraId="5AD132E5" w14:textId="77777777" w:rsidR="00713965" w:rsidRPr="009537F8" w:rsidRDefault="00713965" w:rsidP="00BF2D4C">
            <w:pPr>
              <w:pStyle w:val="TAC"/>
              <w:rPr>
                <w:lang w:eastAsia="zh-CN"/>
              </w:rPr>
            </w:pPr>
            <w:r w:rsidRPr="009537F8">
              <w:rPr>
                <w:lang w:eastAsia="zh-CN"/>
              </w:rPr>
              <w:t>DC_3A_n78A</w:t>
            </w:r>
          </w:p>
          <w:p w14:paraId="269A63F1" w14:textId="77777777" w:rsidR="00713965" w:rsidRPr="009537F8" w:rsidRDefault="00713965" w:rsidP="00BF2D4C">
            <w:pPr>
              <w:pStyle w:val="TAC"/>
              <w:rPr>
                <w:lang w:eastAsia="zh-CN"/>
              </w:rPr>
            </w:pPr>
            <w:r w:rsidRPr="009537F8">
              <w:rPr>
                <w:lang w:eastAsia="zh-CN"/>
              </w:rPr>
              <w:t>DC_8A_n28A</w:t>
            </w:r>
          </w:p>
          <w:p w14:paraId="0BF8EBD9" w14:textId="77777777" w:rsidR="00713965" w:rsidRPr="00EF5447" w:rsidRDefault="00713965" w:rsidP="00BF2D4C">
            <w:pPr>
              <w:pStyle w:val="TAC"/>
            </w:pPr>
            <w:r w:rsidRPr="009537F8">
              <w:rPr>
                <w:lang w:eastAsia="zh-CN"/>
              </w:rPr>
              <w:t>DC_8A_n78A</w:t>
            </w:r>
          </w:p>
        </w:tc>
      </w:tr>
      <w:tr w:rsidR="00713965" w:rsidRPr="00EF5447" w14:paraId="5E50F357" w14:textId="77777777" w:rsidTr="00BF2D4C">
        <w:trPr>
          <w:trHeight w:val="187"/>
          <w:jc w:val="center"/>
        </w:trPr>
        <w:tc>
          <w:tcPr>
            <w:tcW w:w="3397" w:type="dxa"/>
            <w:noWrap/>
          </w:tcPr>
          <w:p w14:paraId="2F897D1C" w14:textId="78C27FA6" w:rsidR="00713965" w:rsidRPr="00EF5447" w:rsidRDefault="00713965" w:rsidP="00BF2D4C">
            <w:pPr>
              <w:pStyle w:val="TAC"/>
            </w:pPr>
            <w:r>
              <w:rPr>
                <w:rFonts w:cs="Arial"/>
                <w:szCs w:val="18"/>
              </w:rPr>
              <w:t>DC_1A-3A-11A_n28A-n77A</w:t>
            </w:r>
            <w:ins w:id="240" w:author="伏木 雅(SB 渉外本部)" w:date="2021-08-03T14:36:00Z">
              <w:r w:rsidR="00272216">
                <w:rPr>
                  <w:noProof/>
                  <w:vertAlign w:val="superscript"/>
                  <w:lang w:eastAsia="zh-CN"/>
                </w:rPr>
                <w:t>2</w:t>
              </w:r>
            </w:ins>
          </w:p>
        </w:tc>
        <w:tc>
          <w:tcPr>
            <w:tcW w:w="3544" w:type="dxa"/>
            <w:shd w:val="clear" w:color="auto" w:fill="auto"/>
          </w:tcPr>
          <w:p w14:paraId="48915CA9" w14:textId="77777777" w:rsidR="00713965" w:rsidRDefault="00713965" w:rsidP="00BF2D4C">
            <w:pPr>
              <w:pStyle w:val="TAC"/>
              <w:rPr>
                <w:lang w:eastAsia="ja-JP"/>
              </w:rPr>
            </w:pPr>
            <w:r>
              <w:rPr>
                <w:lang w:eastAsia="ja-JP"/>
              </w:rPr>
              <w:t>DC_1A_n28A</w:t>
            </w:r>
          </w:p>
          <w:p w14:paraId="0B9C8FCC" w14:textId="77777777" w:rsidR="00713965" w:rsidRDefault="00713965" w:rsidP="00BF2D4C">
            <w:pPr>
              <w:pStyle w:val="TAC"/>
              <w:rPr>
                <w:lang w:eastAsia="ja-JP"/>
              </w:rPr>
            </w:pPr>
            <w:r>
              <w:rPr>
                <w:lang w:eastAsia="ja-JP"/>
              </w:rPr>
              <w:t>DC_1A_n77A</w:t>
            </w:r>
          </w:p>
          <w:p w14:paraId="104534C4" w14:textId="77777777" w:rsidR="00713965" w:rsidRDefault="00713965" w:rsidP="00BF2D4C">
            <w:pPr>
              <w:pStyle w:val="TAC"/>
              <w:rPr>
                <w:lang w:eastAsia="ja-JP"/>
              </w:rPr>
            </w:pPr>
            <w:r>
              <w:rPr>
                <w:lang w:eastAsia="ja-JP"/>
              </w:rPr>
              <w:t>DC_3A_n28A</w:t>
            </w:r>
          </w:p>
          <w:p w14:paraId="4A060AC2" w14:textId="77777777" w:rsidR="00713965" w:rsidRDefault="00713965" w:rsidP="00BF2D4C">
            <w:pPr>
              <w:pStyle w:val="TAC"/>
              <w:rPr>
                <w:lang w:eastAsia="ja-JP"/>
              </w:rPr>
            </w:pPr>
            <w:r>
              <w:rPr>
                <w:lang w:eastAsia="ja-JP"/>
              </w:rPr>
              <w:t>DC_3A_n77A</w:t>
            </w:r>
          </w:p>
          <w:p w14:paraId="64D7A039" w14:textId="77777777" w:rsidR="00713965" w:rsidRDefault="00713965" w:rsidP="00BF2D4C">
            <w:pPr>
              <w:pStyle w:val="TAC"/>
              <w:rPr>
                <w:lang w:eastAsia="ja-JP"/>
              </w:rPr>
            </w:pPr>
            <w:r>
              <w:rPr>
                <w:lang w:eastAsia="ja-JP"/>
              </w:rPr>
              <w:t>DC_11A_n28A</w:t>
            </w:r>
          </w:p>
          <w:p w14:paraId="3F2A8C30" w14:textId="77777777" w:rsidR="00713965" w:rsidRPr="00EF5447" w:rsidRDefault="00713965" w:rsidP="00BF2D4C">
            <w:pPr>
              <w:pStyle w:val="TAC"/>
            </w:pPr>
            <w:r>
              <w:rPr>
                <w:lang w:eastAsia="ja-JP"/>
              </w:rPr>
              <w:t>DC_11A_n77A</w:t>
            </w:r>
          </w:p>
        </w:tc>
      </w:tr>
      <w:tr w:rsidR="00713965" w:rsidRPr="00EF5447" w14:paraId="552BA587" w14:textId="77777777" w:rsidTr="00BF2D4C">
        <w:trPr>
          <w:trHeight w:val="187"/>
          <w:jc w:val="center"/>
        </w:trPr>
        <w:tc>
          <w:tcPr>
            <w:tcW w:w="3397" w:type="dxa"/>
            <w:noWrap/>
          </w:tcPr>
          <w:p w14:paraId="62942BA4" w14:textId="3CFAEDAC" w:rsidR="00713965" w:rsidRPr="00EF5447" w:rsidRDefault="00713965" w:rsidP="00BF2D4C">
            <w:pPr>
              <w:pStyle w:val="TAC"/>
            </w:pPr>
            <w:r>
              <w:rPr>
                <w:rFonts w:cs="Arial"/>
                <w:szCs w:val="18"/>
              </w:rPr>
              <w:t>DC_1A-3A-11A_n28A-n77(2A)</w:t>
            </w:r>
            <w:ins w:id="241" w:author="伏木 雅(SB 渉外本部)" w:date="2021-08-03T14:36:00Z">
              <w:r w:rsidR="00272216">
                <w:rPr>
                  <w:noProof/>
                  <w:vertAlign w:val="superscript"/>
                  <w:lang w:eastAsia="zh-CN"/>
                </w:rPr>
                <w:t xml:space="preserve"> 2</w:t>
              </w:r>
            </w:ins>
          </w:p>
        </w:tc>
        <w:tc>
          <w:tcPr>
            <w:tcW w:w="3544" w:type="dxa"/>
            <w:shd w:val="clear" w:color="auto" w:fill="auto"/>
          </w:tcPr>
          <w:p w14:paraId="695B2704" w14:textId="77777777" w:rsidR="00713965" w:rsidRDefault="00713965" w:rsidP="00BF2D4C">
            <w:pPr>
              <w:pStyle w:val="TAC"/>
              <w:rPr>
                <w:lang w:eastAsia="ja-JP"/>
              </w:rPr>
            </w:pPr>
            <w:r>
              <w:rPr>
                <w:lang w:eastAsia="ja-JP"/>
              </w:rPr>
              <w:t>DC_1A_n28A</w:t>
            </w:r>
          </w:p>
          <w:p w14:paraId="68F4A8A1" w14:textId="77777777" w:rsidR="00713965" w:rsidRDefault="00713965" w:rsidP="00BF2D4C">
            <w:pPr>
              <w:pStyle w:val="TAC"/>
              <w:rPr>
                <w:lang w:eastAsia="ja-JP"/>
              </w:rPr>
            </w:pPr>
            <w:r>
              <w:rPr>
                <w:lang w:eastAsia="ja-JP"/>
              </w:rPr>
              <w:t>DC_1A_n77A</w:t>
            </w:r>
          </w:p>
          <w:p w14:paraId="0CF62313" w14:textId="77777777" w:rsidR="00713965" w:rsidRDefault="00713965" w:rsidP="00BF2D4C">
            <w:pPr>
              <w:pStyle w:val="TAC"/>
              <w:rPr>
                <w:lang w:eastAsia="ja-JP"/>
              </w:rPr>
            </w:pPr>
            <w:r>
              <w:rPr>
                <w:lang w:eastAsia="ja-JP"/>
              </w:rPr>
              <w:t>DC_3A_n28A</w:t>
            </w:r>
          </w:p>
          <w:p w14:paraId="59AC49AC" w14:textId="77777777" w:rsidR="00713965" w:rsidRDefault="00713965" w:rsidP="00BF2D4C">
            <w:pPr>
              <w:pStyle w:val="TAC"/>
              <w:rPr>
                <w:lang w:eastAsia="ja-JP"/>
              </w:rPr>
            </w:pPr>
            <w:r>
              <w:rPr>
                <w:lang w:eastAsia="ja-JP"/>
              </w:rPr>
              <w:t>DC_3A_n77A</w:t>
            </w:r>
          </w:p>
          <w:p w14:paraId="4193270C" w14:textId="77777777" w:rsidR="00713965" w:rsidRDefault="00713965" w:rsidP="00BF2D4C">
            <w:pPr>
              <w:pStyle w:val="TAC"/>
              <w:rPr>
                <w:lang w:eastAsia="ja-JP"/>
              </w:rPr>
            </w:pPr>
            <w:r>
              <w:rPr>
                <w:lang w:eastAsia="ja-JP"/>
              </w:rPr>
              <w:t>DC_11A_n28A</w:t>
            </w:r>
          </w:p>
          <w:p w14:paraId="454DCFDA" w14:textId="77777777" w:rsidR="00713965" w:rsidRPr="00EF5447" w:rsidRDefault="00713965" w:rsidP="00BF2D4C">
            <w:pPr>
              <w:pStyle w:val="TAC"/>
            </w:pPr>
            <w:r>
              <w:rPr>
                <w:lang w:eastAsia="ja-JP"/>
              </w:rPr>
              <w:t>DC_11A_n77A</w:t>
            </w:r>
          </w:p>
        </w:tc>
      </w:tr>
      <w:tr w:rsidR="00713965" w14:paraId="72506205" w14:textId="77777777" w:rsidTr="00BF2D4C">
        <w:trPr>
          <w:trHeight w:val="187"/>
          <w:jc w:val="center"/>
        </w:trPr>
        <w:tc>
          <w:tcPr>
            <w:tcW w:w="3397" w:type="dxa"/>
            <w:noWrap/>
          </w:tcPr>
          <w:p w14:paraId="067A02E4" w14:textId="77777777" w:rsidR="00713965" w:rsidRDefault="00713965" w:rsidP="00BF2D4C">
            <w:pPr>
              <w:pStyle w:val="TAC"/>
            </w:pPr>
            <w:r w:rsidRPr="00751234">
              <w:t>DC_1A-3A-18A_n</w:t>
            </w:r>
            <w:r>
              <w:t>3</w:t>
            </w:r>
            <w:r w:rsidRPr="00751234">
              <w:t>A-n</w:t>
            </w:r>
            <w:r>
              <w:t>41</w:t>
            </w:r>
            <w:r w:rsidRPr="00751234">
              <w:t>A</w:t>
            </w:r>
          </w:p>
        </w:tc>
        <w:tc>
          <w:tcPr>
            <w:tcW w:w="3544" w:type="dxa"/>
            <w:shd w:val="clear" w:color="auto" w:fill="auto"/>
          </w:tcPr>
          <w:p w14:paraId="11CD85F3"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DC_1A_n3A</w:t>
            </w:r>
          </w:p>
          <w:p w14:paraId="149879B2"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388160E8"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DC_3A_n3A</w:t>
            </w:r>
          </w:p>
          <w:p w14:paraId="566F6372"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0A46EAFA"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DC_18A_n3A</w:t>
            </w:r>
          </w:p>
          <w:p w14:paraId="5DB13523" w14:textId="77777777" w:rsidR="00713965" w:rsidRDefault="00713965" w:rsidP="00BF2D4C">
            <w:pPr>
              <w:pStyle w:val="TAC"/>
              <w:rPr>
                <w:lang w:eastAsia="ja-JP"/>
              </w:rPr>
            </w:pPr>
            <w:r w:rsidRPr="009537F8">
              <w:rPr>
                <w:rFonts w:cs="Arial"/>
                <w:bCs/>
                <w:szCs w:val="18"/>
                <w:lang w:eastAsia="zh-CN"/>
              </w:rPr>
              <w:t>DC_18A_n41A</w:t>
            </w:r>
          </w:p>
        </w:tc>
      </w:tr>
      <w:tr w:rsidR="00713965" w:rsidRPr="00EF5447" w14:paraId="2E97160A" w14:textId="77777777" w:rsidTr="00BF2D4C">
        <w:trPr>
          <w:trHeight w:val="187"/>
          <w:jc w:val="center"/>
        </w:trPr>
        <w:tc>
          <w:tcPr>
            <w:tcW w:w="3397" w:type="dxa"/>
            <w:noWrap/>
          </w:tcPr>
          <w:p w14:paraId="10CD3FA6" w14:textId="77777777" w:rsidR="00713965" w:rsidRPr="00EF5447" w:rsidRDefault="00713965" w:rsidP="00BF2D4C">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2D0F7116" w14:textId="77777777" w:rsidR="00713965" w:rsidRPr="00EF5447" w:rsidRDefault="00713965" w:rsidP="00BF2D4C">
            <w:pPr>
              <w:pStyle w:val="TAC"/>
            </w:pPr>
            <w:r w:rsidRPr="00EF5447">
              <w:t>DC_</w:t>
            </w:r>
            <w:r w:rsidRPr="00EF5447">
              <w:rPr>
                <w:lang w:eastAsia="zh-CN"/>
              </w:rPr>
              <w:t>1</w:t>
            </w:r>
            <w:r w:rsidRPr="00EF5447">
              <w:t>A_n3A</w:t>
            </w:r>
          </w:p>
          <w:p w14:paraId="44723228" w14:textId="77777777" w:rsidR="00713965" w:rsidRPr="00EF5447" w:rsidRDefault="00713965" w:rsidP="00BF2D4C">
            <w:pPr>
              <w:pStyle w:val="TAC"/>
              <w:rPr>
                <w:lang w:eastAsia="zh-CN"/>
              </w:rPr>
            </w:pPr>
            <w:r w:rsidRPr="00EF5447">
              <w:t>DC_</w:t>
            </w:r>
            <w:r w:rsidRPr="00EF5447">
              <w:rPr>
                <w:lang w:eastAsia="zh-CN"/>
              </w:rPr>
              <w:t>1</w:t>
            </w:r>
            <w:r w:rsidRPr="00EF5447">
              <w:t>A_n77A</w:t>
            </w:r>
          </w:p>
          <w:p w14:paraId="6BFB0836" w14:textId="77777777" w:rsidR="00713965" w:rsidRPr="00EF5447" w:rsidRDefault="00713965" w:rsidP="00BF2D4C">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1876FE19" w14:textId="77777777" w:rsidR="00713965" w:rsidRPr="00EF5447" w:rsidRDefault="00713965" w:rsidP="00BF2D4C">
            <w:pPr>
              <w:pStyle w:val="TAC"/>
              <w:rPr>
                <w:lang w:eastAsia="zh-CN"/>
              </w:rPr>
            </w:pPr>
            <w:r w:rsidRPr="00EF5447">
              <w:t>DC_</w:t>
            </w:r>
            <w:r w:rsidRPr="00EF5447">
              <w:rPr>
                <w:lang w:eastAsia="zh-CN"/>
              </w:rPr>
              <w:t>3</w:t>
            </w:r>
            <w:r w:rsidRPr="00EF5447">
              <w:t>A_n77A</w:t>
            </w:r>
          </w:p>
          <w:p w14:paraId="27FECFF0" w14:textId="77777777" w:rsidR="00713965" w:rsidRPr="00EF5447" w:rsidRDefault="00713965" w:rsidP="00BF2D4C">
            <w:pPr>
              <w:pStyle w:val="TAC"/>
            </w:pPr>
            <w:r w:rsidRPr="00EF5447">
              <w:t>DC_</w:t>
            </w:r>
            <w:r w:rsidRPr="00EF5447">
              <w:rPr>
                <w:lang w:eastAsia="zh-CN"/>
              </w:rPr>
              <w:t>18</w:t>
            </w:r>
            <w:r w:rsidRPr="00EF5447">
              <w:t>A_n3A</w:t>
            </w:r>
          </w:p>
          <w:p w14:paraId="757BEF45" w14:textId="77777777" w:rsidR="00713965" w:rsidRPr="00EF5447" w:rsidRDefault="00713965" w:rsidP="00BF2D4C">
            <w:pPr>
              <w:pStyle w:val="TAC"/>
            </w:pPr>
            <w:r w:rsidRPr="00EF5447">
              <w:t>DC_</w:t>
            </w:r>
            <w:r w:rsidRPr="00EF5447">
              <w:rPr>
                <w:lang w:eastAsia="zh-CN"/>
              </w:rPr>
              <w:t>18</w:t>
            </w:r>
            <w:r w:rsidRPr="00EF5447">
              <w:t>A_n77A</w:t>
            </w:r>
          </w:p>
        </w:tc>
      </w:tr>
      <w:tr w:rsidR="00713965" w:rsidRPr="00EF5447" w14:paraId="6CD8E167" w14:textId="77777777" w:rsidTr="00BF2D4C">
        <w:trPr>
          <w:trHeight w:val="187"/>
          <w:jc w:val="center"/>
        </w:trPr>
        <w:tc>
          <w:tcPr>
            <w:tcW w:w="3397" w:type="dxa"/>
            <w:noWrap/>
          </w:tcPr>
          <w:p w14:paraId="75354DBA" w14:textId="77777777" w:rsidR="00713965" w:rsidRPr="00EF5447" w:rsidRDefault="00713965" w:rsidP="00BF2D4C">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18F3DF72" w14:textId="77777777" w:rsidR="00713965" w:rsidRPr="00EF5447" w:rsidRDefault="00713965" w:rsidP="00BF2D4C">
            <w:pPr>
              <w:pStyle w:val="TAC"/>
            </w:pPr>
            <w:r w:rsidRPr="00EF5447">
              <w:t>DC_</w:t>
            </w:r>
            <w:r w:rsidRPr="00EF5447">
              <w:rPr>
                <w:lang w:eastAsia="zh-CN"/>
              </w:rPr>
              <w:t>1</w:t>
            </w:r>
            <w:r w:rsidRPr="00EF5447">
              <w:t>A_n3A</w:t>
            </w:r>
          </w:p>
          <w:p w14:paraId="5ECFCA17" w14:textId="77777777" w:rsidR="00713965" w:rsidRPr="00EF5447" w:rsidRDefault="00713965" w:rsidP="00BF2D4C">
            <w:pPr>
              <w:pStyle w:val="TAC"/>
              <w:rPr>
                <w:lang w:eastAsia="zh-CN"/>
              </w:rPr>
            </w:pPr>
            <w:r w:rsidRPr="00EF5447">
              <w:t>DC_</w:t>
            </w:r>
            <w:r w:rsidRPr="00EF5447">
              <w:rPr>
                <w:lang w:eastAsia="zh-CN"/>
              </w:rPr>
              <w:t>1</w:t>
            </w:r>
            <w:r w:rsidRPr="00EF5447">
              <w:t>A_n78A</w:t>
            </w:r>
          </w:p>
          <w:p w14:paraId="6488BE9A" w14:textId="77777777" w:rsidR="00713965" w:rsidRPr="00EF5447" w:rsidRDefault="00713965" w:rsidP="00BF2D4C">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6D050983" w14:textId="77777777" w:rsidR="00713965" w:rsidRPr="00EF5447" w:rsidRDefault="00713965" w:rsidP="00BF2D4C">
            <w:pPr>
              <w:pStyle w:val="TAC"/>
              <w:rPr>
                <w:lang w:eastAsia="zh-CN"/>
              </w:rPr>
            </w:pPr>
            <w:r w:rsidRPr="00EF5447">
              <w:t>DC_</w:t>
            </w:r>
            <w:r w:rsidRPr="00EF5447">
              <w:rPr>
                <w:lang w:eastAsia="zh-CN"/>
              </w:rPr>
              <w:t>3</w:t>
            </w:r>
            <w:r w:rsidRPr="00EF5447">
              <w:t>A_n78A</w:t>
            </w:r>
          </w:p>
          <w:p w14:paraId="754AD22F" w14:textId="77777777" w:rsidR="00713965" w:rsidRPr="00EF5447" w:rsidRDefault="00713965" w:rsidP="00BF2D4C">
            <w:pPr>
              <w:pStyle w:val="TAC"/>
            </w:pPr>
            <w:r w:rsidRPr="00EF5447">
              <w:t>DC_</w:t>
            </w:r>
            <w:r w:rsidRPr="00EF5447">
              <w:rPr>
                <w:lang w:eastAsia="zh-CN"/>
              </w:rPr>
              <w:t>18</w:t>
            </w:r>
            <w:r w:rsidRPr="00EF5447">
              <w:t>A_n3A</w:t>
            </w:r>
          </w:p>
          <w:p w14:paraId="526E4EFB" w14:textId="77777777" w:rsidR="00713965" w:rsidRPr="00EF5447" w:rsidRDefault="00713965" w:rsidP="00BF2D4C">
            <w:pPr>
              <w:pStyle w:val="TAC"/>
            </w:pPr>
            <w:r w:rsidRPr="00EF5447">
              <w:t>DC_</w:t>
            </w:r>
            <w:r w:rsidRPr="00EF5447">
              <w:rPr>
                <w:lang w:eastAsia="zh-CN"/>
              </w:rPr>
              <w:t>18</w:t>
            </w:r>
            <w:r w:rsidRPr="00EF5447">
              <w:t>A_n78A</w:t>
            </w:r>
          </w:p>
        </w:tc>
      </w:tr>
      <w:tr w:rsidR="00713965" w:rsidRPr="00EF5447" w14:paraId="29546E85" w14:textId="77777777" w:rsidTr="00BF2D4C">
        <w:trPr>
          <w:trHeight w:val="187"/>
          <w:jc w:val="center"/>
        </w:trPr>
        <w:tc>
          <w:tcPr>
            <w:tcW w:w="3397" w:type="dxa"/>
            <w:noWrap/>
          </w:tcPr>
          <w:p w14:paraId="574C0DAC" w14:textId="77777777" w:rsidR="00713965" w:rsidRPr="00EF5447" w:rsidRDefault="00713965" w:rsidP="00BF2D4C">
            <w:pPr>
              <w:pStyle w:val="TAC"/>
              <w:rPr>
                <w:rFonts w:eastAsia="ＭＳ 明朝"/>
                <w:bCs/>
                <w:sz w:val="16"/>
                <w:szCs w:val="16"/>
              </w:rPr>
            </w:pPr>
            <w:r w:rsidRPr="00751234">
              <w:t>DC_1A-3A-18A_n28A-n</w:t>
            </w:r>
            <w:r>
              <w:t>41</w:t>
            </w:r>
            <w:r w:rsidRPr="00751234">
              <w:t>A</w:t>
            </w:r>
          </w:p>
        </w:tc>
        <w:tc>
          <w:tcPr>
            <w:tcW w:w="3544" w:type="dxa"/>
            <w:shd w:val="clear" w:color="auto" w:fill="auto"/>
          </w:tcPr>
          <w:p w14:paraId="1BB576FF"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DC_1A_n28A</w:t>
            </w:r>
          </w:p>
          <w:p w14:paraId="1BA2E39D"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5302C2BE"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DC_3A_n28A</w:t>
            </w:r>
          </w:p>
          <w:p w14:paraId="2BF5E285"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12FFC696"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DC_18A_n28A</w:t>
            </w:r>
          </w:p>
          <w:p w14:paraId="797219CB" w14:textId="77777777" w:rsidR="00713965" w:rsidRPr="00EF5447" w:rsidRDefault="00713965" w:rsidP="00BF2D4C">
            <w:pPr>
              <w:pStyle w:val="TAC"/>
              <w:rPr>
                <w:sz w:val="16"/>
                <w:szCs w:val="16"/>
              </w:rPr>
            </w:pPr>
            <w:r w:rsidRPr="009537F8">
              <w:rPr>
                <w:rFonts w:cs="Arial"/>
                <w:bCs/>
                <w:szCs w:val="18"/>
                <w:lang w:eastAsia="zh-CN"/>
              </w:rPr>
              <w:t>DC_18A_n41A</w:t>
            </w:r>
          </w:p>
        </w:tc>
      </w:tr>
      <w:tr w:rsidR="00713965" w:rsidRPr="00EF5447" w14:paraId="07C9132F" w14:textId="77777777" w:rsidTr="00BF2D4C">
        <w:trPr>
          <w:trHeight w:val="187"/>
          <w:jc w:val="center"/>
        </w:trPr>
        <w:tc>
          <w:tcPr>
            <w:tcW w:w="3397" w:type="dxa"/>
            <w:noWrap/>
          </w:tcPr>
          <w:p w14:paraId="27209BD7" w14:textId="77777777" w:rsidR="00713965" w:rsidRPr="00EF5447" w:rsidRDefault="00713965" w:rsidP="00BF2D4C">
            <w:pPr>
              <w:pStyle w:val="TAC"/>
              <w:rPr>
                <w:rFonts w:eastAsia="DengXian"/>
                <w:lang w:eastAsia="zh-CN"/>
              </w:rPr>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-n77</w:t>
            </w:r>
            <w:r w:rsidRPr="00EF5447">
              <w:rPr>
                <w:rFonts w:eastAsia="DengXian"/>
                <w:lang w:eastAsia="zh-CN"/>
              </w:rPr>
              <w:t>A</w:t>
            </w:r>
          </w:p>
          <w:p w14:paraId="29075170" w14:textId="77777777" w:rsidR="00713965" w:rsidRPr="00EF5447" w:rsidRDefault="00713965" w:rsidP="00BF2D4C">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-n77(2</w:t>
            </w:r>
            <w:r w:rsidRPr="00EF5447">
              <w:rPr>
                <w:rFonts w:eastAsia="DengXian"/>
                <w:lang w:eastAsia="zh-CN"/>
              </w:rPr>
              <w:t>A)</w:t>
            </w:r>
          </w:p>
        </w:tc>
        <w:tc>
          <w:tcPr>
            <w:tcW w:w="3544" w:type="dxa"/>
            <w:shd w:val="clear" w:color="auto" w:fill="auto"/>
          </w:tcPr>
          <w:p w14:paraId="18CBF05C" w14:textId="77777777" w:rsidR="00713965" w:rsidRPr="00EF5447" w:rsidRDefault="00713965" w:rsidP="00BF2D4C">
            <w:pPr>
              <w:pStyle w:val="TAC"/>
            </w:pPr>
            <w:r w:rsidRPr="00EF5447">
              <w:t>DC_</w:t>
            </w:r>
            <w:r w:rsidRPr="00EF5447">
              <w:rPr>
                <w:lang w:eastAsia="zh-CN"/>
              </w:rPr>
              <w:t>1</w:t>
            </w:r>
            <w:r w:rsidRPr="00EF5447">
              <w:t>A_n28A</w:t>
            </w:r>
          </w:p>
          <w:p w14:paraId="62D0B583" w14:textId="77777777" w:rsidR="00713965" w:rsidRPr="00EF5447" w:rsidRDefault="00713965" w:rsidP="00BF2D4C">
            <w:pPr>
              <w:pStyle w:val="TAC"/>
              <w:rPr>
                <w:lang w:eastAsia="zh-CN"/>
              </w:rPr>
            </w:pPr>
            <w:r w:rsidRPr="00EF5447">
              <w:t>DC_</w:t>
            </w:r>
            <w:r w:rsidRPr="00EF5447">
              <w:rPr>
                <w:lang w:eastAsia="zh-CN"/>
              </w:rPr>
              <w:t>1</w:t>
            </w:r>
            <w:r w:rsidRPr="00EF5447">
              <w:t>A_n77A</w:t>
            </w:r>
          </w:p>
          <w:p w14:paraId="7BD0565A" w14:textId="77777777" w:rsidR="00713965" w:rsidRPr="00EF5447" w:rsidRDefault="00713965" w:rsidP="00BF2D4C">
            <w:pPr>
              <w:pStyle w:val="TAC"/>
              <w:rPr>
                <w:vertAlign w:val="superscript"/>
                <w:lang w:eastAsia="zh-CN"/>
              </w:rPr>
            </w:pPr>
            <w:r w:rsidRPr="00EF5447">
              <w:t>DC_</w:t>
            </w:r>
            <w:r w:rsidRPr="00EF5447">
              <w:rPr>
                <w:lang w:eastAsia="zh-CN"/>
              </w:rPr>
              <w:t>3</w:t>
            </w:r>
            <w:r w:rsidRPr="00EF5447">
              <w:t>A_n28A</w:t>
            </w:r>
            <w:r w:rsidRPr="00EF5447">
              <w:rPr>
                <w:vertAlign w:val="superscript"/>
                <w:lang w:eastAsia="zh-CN"/>
              </w:rPr>
              <w:t>1</w:t>
            </w:r>
          </w:p>
          <w:p w14:paraId="028DACE4" w14:textId="77777777" w:rsidR="00713965" w:rsidRPr="00EF5447" w:rsidRDefault="00713965" w:rsidP="00BF2D4C">
            <w:pPr>
              <w:pStyle w:val="TAC"/>
              <w:rPr>
                <w:lang w:eastAsia="zh-CN"/>
              </w:rPr>
            </w:pPr>
            <w:r w:rsidRPr="00EF5447">
              <w:t>DC_</w:t>
            </w:r>
            <w:r w:rsidRPr="00EF5447">
              <w:rPr>
                <w:lang w:eastAsia="zh-CN"/>
              </w:rPr>
              <w:t>3</w:t>
            </w:r>
            <w:r w:rsidRPr="00EF5447">
              <w:t>A_n77A</w:t>
            </w:r>
          </w:p>
          <w:p w14:paraId="102E536A" w14:textId="77777777" w:rsidR="00713965" w:rsidRPr="00EF5447" w:rsidRDefault="00713965" w:rsidP="00BF2D4C">
            <w:pPr>
              <w:pStyle w:val="TAC"/>
            </w:pPr>
            <w:r w:rsidRPr="00EF5447">
              <w:t>DC_</w:t>
            </w:r>
            <w:r w:rsidRPr="00EF5447">
              <w:rPr>
                <w:lang w:eastAsia="zh-CN"/>
              </w:rPr>
              <w:t>18</w:t>
            </w:r>
            <w:r w:rsidRPr="00EF5447">
              <w:t>A_n28A</w:t>
            </w:r>
          </w:p>
          <w:p w14:paraId="5C42BFE8" w14:textId="77777777" w:rsidR="00713965" w:rsidRPr="00EF5447" w:rsidRDefault="00713965" w:rsidP="00BF2D4C">
            <w:pPr>
              <w:pStyle w:val="TAC"/>
            </w:pPr>
            <w:r w:rsidRPr="00EF5447">
              <w:t>DC_</w:t>
            </w:r>
            <w:r w:rsidRPr="00EF5447">
              <w:rPr>
                <w:lang w:eastAsia="zh-CN"/>
              </w:rPr>
              <w:t>18</w:t>
            </w:r>
            <w:r w:rsidRPr="00EF5447">
              <w:t>A_n77A</w:t>
            </w:r>
          </w:p>
        </w:tc>
      </w:tr>
      <w:tr w:rsidR="00713965" w:rsidRPr="00EF5447" w14:paraId="51D41375" w14:textId="77777777" w:rsidTr="00BF2D4C">
        <w:trPr>
          <w:trHeight w:val="187"/>
          <w:jc w:val="center"/>
        </w:trPr>
        <w:tc>
          <w:tcPr>
            <w:tcW w:w="3397" w:type="dxa"/>
            <w:noWrap/>
          </w:tcPr>
          <w:p w14:paraId="47F194C4" w14:textId="77777777" w:rsidR="00713965" w:rsidRPr="00EF5447" w:rsidRDefault="00713965" w:rsidP="00BF2D4C">
            <w:pPr>
              <w:pStyle w:val="TAC"/>
              <w:rPr>
                <w:rFonts w:eastAsia="DengXian"/>
                <w:lang w:eastAsia="zh-CN"/>
              </w:rPr>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-n78</w:t>
            </w:r>
            <w:r w:rsidRPr="00EF5447">
              <w:rPr>
                <w:rFonts w:eastAsia="DengXian"/>
                <w:lang w:eastAsia="zh-CN"/>
              </w:rPr>
              <w:t>A</w:t>
            </w:r>
          </w:p>
          <w:p w14:paraId="19E500DE" w14:textId="77777777" w:rsidR="00713965" w:rsidRPr="00EF5447" w:rsidRDefault="00713965" w:rsidP="00BF2D4C">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-n78(2</w:t>
            </w:r>
            <w:r w:rsidRPr="00EF5447">
              <w:rPr>
                <w:rFonts w:eastAsia="DengXian"/>
                <w:lang w:eastAsia="zh-CN"/>
              </w:rPr>
              <w:t>A)</w:t>
            </w:r>
          </w:p>
        </w:tc>
        <w:tc>
          <w:tcPr>
            <w:tcW w:w="3544" w:type="dxa"/>
            <w:shd w:val="clear" w:color="auto" w:fill="auto"/>
          </w:tcPr>
          <w:p w14:paraId="015EFA14" w14:textId="77777777" w:rsidR="00713965" w:rsidRPr="00EF5447" w:rsidRDefault="00713965" w:rsidP="00BF2D4C">
            <w:pPr>
              <w:pStyle w:val="TAC"/>
            </w:pPr>
            <w:r w:rsidRPr="00EF5447">
              <w:t>DC_</w:t>
            </w:r>
            <w:r w:rsidRPr="00EF5447">
              <w:rPr>
                <w:lang w:eastAsia="zh-CN"/>
              </w:rPr>
              <w:t>1</w:t>
            </w:r>
            <w:r w:rsidRPr="00EF5447">
              <w:t>A_n28A</w:t>
            </w:r>
          </w:p>
          <w:p w14:paraId="33AC71EF" w14:textId="77777777" w:rsidR="00713965" w:rsidRPr="00EF5447" w:rsidRDefault="00713965" w:rsidP="00BF2D4C">
            <w:pPr>
              <w:pStyle w:val="TAC"/>
              <w:rPr>
                <w:lang w:eastAsia="zh-CN"/>
              </w:rPr>
            </w:pPr>
            <w:r w:rsidRPr="00EF5447">
              <w:t>DC_</w:t>
            </w:r>
            <w:r w:rsidRPr="00EF5447">
              <w:rPr>
                <w:lang w:eastAsia="zh-CN"/>
              </w:rPr>
              <w:t>1</w:t>
            </w:r>
            <w:r w:rsidRPr="00EF5447">
              <w:t>A_n78A</w:t>
            </w:r>
          </w:p>
          <w:p w14:paraId="799BBF27" w14:textId="77777777" w:rsidR="00713965" w:rsidRPr="00EF5447" w:rsidRDefault="00713965" w:rsidP="00BF2D4C">
            <w:pPr>
              <w:pStyle w:val="TAC"/>
              <w:rPr>
                <w:vertAlign w:val="superscript"/>
                <w:lang w:eastAsia="zh-CN"/>
              </w:rPr>
            </w:pPr>
            <w:r w:rsidRPr="00EF5447">
              <w:t>DC_</w:t>
            </w:r>
            <w:r w:rsidRPr="00EF5447">
              <w:rPr>
                <w:lang w:eastAsia="zh-CN"/>
              </w:rPr>
              <w:t>3</w:t>
            </w:r>
            <w:r w:rsidRPr="00EF5447">
              <w:t>A_n28A</w:t>
            </w:r>
            <w:r w:rsidRPr="00EF5447">
              <w:rPr>
                <w:vertAlign w:val="superscript"/>
                <w:lang w:eastAsia="zh-CN"/>
              </w:rPr>
              <w:t>1</w:t>
            </w:r>
          </w:p>
          <w:p w14:paraId="670144FF" w14:textId="77777777" w:rsidR="00713965" w:rsidRPr="00EF5447" w:rsidRDefault="00713965" w:rsidP="00BF2D4C">
            <w:pPr>
              <w:pStyle w:val="TAC"/>
              <w:rPr>
                <w:lang w:eastAsia="zh-CN"/>
              </w:rPr>
            </w:pPr>
            <w:r w:rsidRPr="00EF5447">
              <w:t>DC_</w:t>
            </w:r>
            <w:r w:rsidRPr="00EF5447">
              <w:rPr>
                <w:lang w:eastAsia="zh-CN"/>
              </w:rPr>
              <w:t>3</w:t>
            </w:r>
            <w:r w:rsidRPr="00EF5447">
              <w:t>A_n78A</w:t>
            </w:r>
          </w:p>
          <w:p w14:paraId="36C0DC9B" w14:textId="77777777" w:rsidR="00713965" w:rsidRPr="00EF5447" w:rsidRDefault="00713965" w:rsidP="00BF2D4C">
            <w:pPr>
              <w:pStyle w:val="TAC"/>
            </w:pPr>
            <w:r w:rsidRPr="00EF5447">
              <w:t>DC_</w:t>
            </w:r>
            <w:r w:rsidRPr="00EF5447">
              <w:rPr>
                <w:lang w:eastAsia="zh-CN"/>
              </w:rPr>
              <w:t>18</w:t>
            </w:r>
            <w:r w:rsidRPr="00EF5447">
              <w:t>A_n28A</w:t>
            </w:r>
          </w:p>
          <w:p w14:paraId="1FDBE45A" w14:textId="77777777" w:rsidR="00713965" w:rsidRPr="00EF5447" w:rsidRDefault="00713965" w:rsidP="00BF2D4C">
            <w:pPr>
              <w:pStyle w:val="TAC"/>
            </w:pPr>
            <w:r w:rsidRPr="00EF5447">
              <w:t>DC_</w:t>
            </w:r>
            <w:r w:rsidRPr="00EF5447">
              <w:rPr>
                <w:lang w:eastAsia="zh-CN"/>
              </w:rPr>
              <w:t>18</w:t>
            </w:r>
            <w:r w:rsidRPr="00EF5447">
              <w:t>A_n78A</w:t>
            </w:r>
          </w:p>
        </w:tc>
      </w:tr>
      <w:tr w:rsidR="00713965" w:rsidRPr="00EF5447" w14:paraId="7939A2DA" w14:textId="77777777" w:rsidTr="00BF2D4C">
        <w:trPr>
          <w:trHeight w:val="187"/>
          <w:jc w:val="center"/>
        </w:trPr>
        <w:tc>
          <w:tcPr>
            <w:tcW w:w="3397" w:type="dxa"/>
            <w:noWrap/>
          </w:tcPr>
          <w:p w14:paraId="4FFB4346" w14:textId="77777777" w:rsidR="00713965" w:rsidRPr="00EF5447" w:rsidRDefault="00713965" w:rsidP="00BF2D4C">
            <w:pPr>
              <w:pStyle w:val="TAC"/>
              <w:rPr>
                <w:rFonts w:eastAsia="ＭＳ 明朝"/>
                <w:bCs/>
                <w:sz w:val="16"/>
                <w:szCs w:val="16"/>
              </w:rPr>
            </w:pPr>
            <w:r w:rsidRPr="005C0232">
              <w:t>DC_1A-3A-18A_n41A-n77A</w:t>
            </w:r>
          </w:p>
        </w:tc>
        <w:tc>
          <w:tcPr>
            <w:tcW w:w="3544" w:type="dxa"/>
            <w:shd w:val="clear" w:color="auto" w:fill="auto"/>
          </w:tcPr>
          <w:p w14:paraId="7550B11D"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33A799D3"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DC_1A_n77A</w:t>
            </w:r>
          </w:p>
          <w:p w14:paraId="3FC509E5"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051972A8"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DC_3A_n77A</w:t>
            </w:r>
          </w:p>
          <w:p w14:paraId="3C50500D"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701BE553" w14:textId="77777777" w:rsidR="00713965" w:rsidRPr="00EF5447" w:rsidRDefault="00713965" w:rsidP="00BF2D4C">
            <w:pPr>
              <w:pStyle w:val="TAC"/>
              <w:rPr>
                <w:sz w:val="16"/>
                <w:szCs w:val="16"/>
              </w:rPr>
            </w:pPr>
            <w:r w:rsidRPr="009537F8">
              <w:rPr>
                <w:rFonts w:cs="Arial"/>
                <w:bCs/>
                <w:szCs w:val="18"/>
                <w:lang w:eastAsia="zh-CN"/>
              </w:rPr>
              <w:t>DC_18A_n77A</w:t>
            </w:r>
          </w:p>
        </w:tc>
      </w:tr>
      <w:tr w:rsidR="00713965" w:rsidRPr="00EF5447" w14:paraId="167767B1" w14:textId="77777777" w:rsidTr="00BF2D4C">
        <w:trPr>
          <w:trHeight w:val="187"/>
          <w:jc w:val="center"/>
        </w:trPr>
        <w:tc>
          <w:tcPr>
            <w:tcW w:w="3397" w:type="dxa"/>
            <w:noWrap/>
          </w:tcPr>
          <w:p w14:paraId="33296F38" w14:textId="77777777" w:rsidR="00713965" w:rsidRPr="00EF5447" w:rsidRDefault="00713965" w:rsidP="00BF2D4C">
            <w:pPr>
              <w:pStyle w:val="TAC"/>
              <w:rPr>
                <w:rFonts w:eastAsia="ＭＳ 明朝"/>
                <w:bCs/>
                <w:sz w:val="16"/>
                <w:szCs w:val="16"/>
              </w:rPr>
            </w:pPr>
            <w:r w:rsidRPr="005C0232">
              <w:t>DC_1A-3A-18A_n41A-n77(2A)</w:t>
            </w:r>
          </w:p>
        </w:tc>
        <w:tc>
          <w:tcPr>
            <w:tcW w:w="3544" w:type="dxa"/>
            <w:shd w:val="clear" w:color="auto" w:fill="auto"/>
          </w:tcPr>
          <w:p w14:paraId="579C9215"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2C9D0832"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DC_1A_n77A</w:t>
            </w:r>
          </w:p>
          <w:p w14:paraId="1F503477"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62F98BF3"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DC_3A_n77A</w:t>
            </w:r>
          </w:p>
          <w:p w14:paraId="1A7AD780"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75AA0464" w14:textId="77777777" w:rsidR="00713965" w:rsidRPr="00EF5447" w:rsidRDefault="00713965" w:rsidP="00BF2D4C">
            <w:pPr>
              <w:pStyle w:val="TAC"/>
              <w:rPr>
                <w:sz w:val="16"/>
                <w:szCs w:val="16"/>
              </w:rPr>
            </w:pPr>
            <w:r w:rsidRPr="009537F8">
              <w:rPr>
                <w:rFonts w:cs="Arial"/>
                <w:bCs/>
                <w:szCs w:val="18"/>
                <w:lang w:eastAsia="zh-CN"/>
              </w:rPr>
              <w:t>DC_18A_n77A</w:t>
            </w:r>
          </w:p>
        </w:tc>
      </w:tr>
      <w:tr w:rsidR="00713965" w:rsidRPr="00EF5447" w14:paraId="0441E21C" w14:textId="77777777" w:rsidTr="00BF2D4C">
        <w:trPr>
          <w:trHeight w:val="187"/>
          <w:jc w:val="center"/>
        </w:trPr>
        <w:tc>
          <w:tcPr>
            <w:tcW w:w="3397" w:type="dxa"/>
            <w:noWrap/>
          </w:tcPr>
          <w:p w14:paraId="7DD1B269" w14:textId="77777777" w:rsidR="00713965" w:rsidRPr="00EF5447" w:rsidRDefault="00713965" w:rsidP="00BF2D4C">
            <w:pPr>
              <w:pStyle w:val="TAC"/>
              <w:rPr>
                <w:rFonts w:eastAsia="ＭＳ 明朝"/>
                <w:bCs/>
                <w:sz w:val="16"/>
                <w:szCs w:val="16"/>
              </w:rPr>
            </w:pPr>
            <w:r w:rsidRPr="009F07EF">
              <w:t>DC_1A-3A-18A_n41A-n78A</w:t>
            </w:r>
          </w:p>
        </w:tc>
        <w:tc>
          <w:tcPr>
            <w:tcW w:w="3544" w:type="dxa"/>
            <w:shd w:val="clear" w:color="auto" w:fill="auto"/>
          </w:tcPr>
          <w:p w14:paraId="70B6606D"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1F9E2039"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1046F078"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0C83E332"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3AAFA019"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7E9DBBFD" w14:textId="77777777" w:rsidR="00713965" w:rsidRPr="00EF5447" w:rsidRDefault="00713965" w:rsidP="00BF2D4C">
            <w:pPr>
              <w:pStyle w:val="TAC"/>
              <w:rPr>
                <w:sz w:val="16"/>
                <w:szCs w:val="16"/>
              </w:rPr>
            </w:pPr>
            <w:r w:rsidRPr="009537F8">
              <w:rPr>
                <w:rFonts w:cs="Arial"/>
                <w:bCs/>
                <w:szCs w:val="18"/>
                <w:lang w:eastAsia="zh-CN"/>
              </w:rPr>
              <w:t>DC_18A_n78A</w:t>
            </w:r>
          </w:p>
        </w:tc>
      </w:tr>
      <w:tr w:rsidR="00713965" w:rsidRPr="00EF5447" w14:paraId="7021B236" w14:textId="77777777" w:rsidTr="00BF2D4C">
        <w:trPr>
          <w:trHeight w:val="187"/>
          <w:jc w:val="center"/>
        </w:trPr>
        <w:tc>
          <w:tcPr>
            <w:tcW w:w="3397" w:type="dxa"/>
            <w:noWrap/>
          </w:tcPr>
          <w:p w14:paraId="6E8BEFC3" w14:textId="77777777" w:rsidR="00713965" w:rsidRPr="00EF5447" w:rsidRDefault="00713965" w:rsidP="00BF2D4C">
            <w:pPr>
              <w:pStyle w:val="TAC"/>
              <w:rPr>
                <w:rFonts w:eastAsia="ＭＳ 明朝"/>
                <w:bCs/>
                <w:sz w:val="16"/>
                <w:szCs w:val="16"/>
              </w:rPr>
            </w:pPr>
            <w:r w:rsidRPr="009F07EF">
              <w:t>DC_1A-3A-18A_n41A-n78(2A)</w:t>
            </w:r>
          </w:p>
        </w:tc>
        <w:tc>
          <w:tcPr>
            <w:tcW w:w="3544" w:type="dxa"/>
            <w:shd w:val="clear" w:color="auto" w:fill="auto"/>
          </w:tcPr>
          <w:p w14:paraId="0979F066"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2608238A"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21483E99"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6B9648C6"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7F72C1EC"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70866D72" w14:textId="77777777" w:rsidR="00713965" w:rsidRPr="00EF5447" w:rsidRDefault="00713965" w:rsidP="00BF2D4C">
            <w:pPr>
              <w:pStyle w:val="TAC"/>
              <w:rPr>
                <w:sz w:val="16"/>
                <w:szCs w:val="16"/>
              </w:rPr>
            </w:pPr>
            <w:r w:rsidRPr="009537F8">
              <w:rPr>
                <w:rFonts w:cs="Arial"/>
                <w:bCs/>
                <w:szCs w:val="18"/>
                <w:lang w:eastAsia="zh-CN"/>
              </w:rPr>
              <w:t>DC_18A_n78A</w:t>
            </w:r>
          </w:p>
        </w:tc>
      </w:tr>
      <w:tr w:rsidR="00713965" w:rsidRPr="00EF5447" w14:paraId="7FFE975C" w14:textId="77777777" w:rsidTr="00BF2D4C">
        <w:trPr>
          <w:trHeight w:val="187"/>
          <w:jc w:val="center"/>
        </w:trPr>
        <w:tc>
          <w:tcPr>
            <w:tcW w:w="3397" w:type="dxa"/>
            <w:noWrap/>
          </w:tcPr>
          <w:p w14:paraId="57BEAEF0" w14:textId="77777777" w:rsidR="00713965" w:rsidRPr="00EF5447" w:rsidRDefault="00713965" w:rsidP="00BF2D4C">
            <w:pPr>
              <w:pStyle w:val="TAC"/>
            </w:pPr>
            <w:r w:rsidRPr="00EF5447">
              <w:t>DC_1A-3A-18A-42A_n77A</w:t>
            </w:r>
          </w:p>
          <w:p w14:paraId="494A07A0" w14:textId="77777777" w:rsidR="00713965" w:rsidRPr="00EF5447" w:rsidRDefault="00713965" w:rsidP="00BF2D4C">
            <w:pPr>
              <w:pStyle w:val="TAC"/>
              <w:rPr>
                <w:rFonts w:cs="Arial"/>
                <w:szCs w:val="18"/>
                <w:lang w:eastAsia="ko-KR"/>
              </w:rPr>
            </w:pPr>
            <w:r w:rsidRPr="00EF5447">
              <w:t>DC_1A-3A-18A-42C_n77A</w:t>
            </w:r>
          </w:p>
        </w:tc>
        <w:tc>
          <w:tcPr>
            <w:tcW w:w="3544" w:type="dxa"/>
            <w:shd w:val="clear" w:color="auto" w:fill="auto"/>
          </w:tcPr>
          <w:p w14:paraId="3813682E" w14:textId="77777777" w:rsidR="00713965" w:rsidRPr="00EF5447" w:rsidRDefault="00713965" w:rsidP="00BF2D4C">
            <w:pPr>
              <w:pStyle w:val="TAC"/>
            </w:pPr>
            <w:r w:rsidRPr="00EF5447">
              <w:t>DC_1A_n77A</w:t>
            </w:r>
          </w:p>
          <w:p w14:paraId="5B908B7E" w14:textId="77777777" w:rsidR="00713965" w:rsidRPr="00EF5447" w:rsidRDefault="00713965" w:rsidP="00BF2D4C">
            <w:pPr>
              <w:pStyle w:val="TAC"/>
            </w:pPr>
            <w:r w:rsidRPr="00EF5447">
              <w:t>DC_3A_n77A</w:t>
            </w:r>
          </w:p>
          <w:p w14:paraId="5344585C" w14:textId="77777777" w:rsidR="00713965" w:rsidRPr="00EF5447" w:rsidRDefault="00713965" w:rsidP="00BF2D4C">
            <w:pPr>
              <w:pStyle w:val="TAC"/>
            </w:pPr>
            <w:r w:rsidRPr="00EF5447">
              <w:t>DC_18A_n77A</w:t>
            </w:r>
          </w:p>
        </w:tc>
      </w:tr>
      <w:tr w:rsidR="00713965" w:rsidRPr="00EF5447" w14:paraId="24B0487F" w14:textId="77777777" w:rsidTr="00BF2D4C">
        <w:trPr>
          <w:trHeight w:val="187"/>
          <w:jc w:val="center"/>
        </w:trPr>
        <w:tc>
          <w:tcPr>
            <w:tcW w:w="3397" w:type="dxa"/>
            <w:noWrap/>
          </w:tcPr>
          <w:p w14:paraId="6501B1BC" w14:textId="77777777" w:rsidR="00713965" w:rsidRPr="00EF5447" w:rsidRDefault="00713965" w:rsidP="00BF2D4C">
            <w:pPr>
              <w:pStyle w:val="TAC"/>
            </w:pPr>
            <w:r w:rsidRPr="00EF5447">
              <w:t>DC_1A-3A-18A-42A_n78A</w:t>
            </w:r>
          </w:p>
          <w:p w14:paraId="0D0C6951" w14:textId="77777777" w:rsidR="00713965" w:rsidRPr="00EF5447" w:rsidRDefault="00713965" w:rsidP="00BF2D4C">
            <w:pPr>
              <w:pStyle w:val="TAC"/>
              <w:rPr>
                <w:rFonts w:cs="Arial"/>
                <w:szCs w:val="18"/>
                <w:lang w:eastAsia="ko-KR"/>
              </w:rPr>
            </w:pPr>
            <w:r w:rsidRPr="00EF5447">
              <w:t>DC_1A-3A-18A-42C_n78A</w:t>
            </w:r>
          </w:p>
        </w:tc>
        <w:tc>
          <w:tcPr>
            <w:tcW w:w="3544" w:type="dxa"/>
            <w:shd w:val="clear" w:color="auto" w:fill="auto"/>
          </w:tcPr>
          <w:p w14:paraId="3031111C" w14:textId="77777777" w:rsidR="00713965" w:rsidRPr="00EF5447" w:rsidRDefault="00713965" w:rsidP="00BF2D4C">
            <w:pPr>
              <w:pStyle w:val="TAC"/>
            </w:pPr>
            <w:r w:rsidRPr="00EF5447">
              <w:t>DC_1A_n78A</w:t>
            </w:r>
          </w:p>
          <w:p w14:paraId="656A19FD" w14:textId="77777777" w:rsidR="00713965" w:rsidRPr="00EF5447" w:rsidRDefault="00713965" w:rsidP="00BF2D4C">
            <w:pPr>
              <w:pStyle w:val="TAC"/>
            </w:pPr>
            <w:r w:rsidRPr="00EF5447">
              <w:t>DC_3A_n78A</w:t>
            </w:r>
          </w:p>
          <w:p w14:paraId="3273EF4E" w14:textId="77777777" w:rsidR="00713965" w:rsidRPr="00EF5447" w:rsidRDefault="00713965" w:rsidP="00BF2D4C">
            <w:pPr>
              <w:pStyle w:val="TAC"/>
            </w:pPr>
            <w:r w:rsidRPr="00EF5447">
              <w:t>DC_18A_n78A</w:t>
            </w:r>
          </w:p>
        </w:tc>
      </w:tr>
      <w:tr w:rsidR="00713965" w:rsidRPr="00EF5447" w14:paraId="1EC28703" w14:textId="77777777" w:rsidTr="00BF2D4C">
        <w:trPr>
          <w:trHeight w:val="187"/>
          <w:jc w:val="center"/>
        </w:trPr>
        <w:tc>
          <w:tcPr>
            <w:tcW w:w="3397" w:type="dxa"/>
            <w:noWrap/>
          </w:tcPr>
          <w:p w14:paraId="19D9FCB7" w14:textId="77777777" w:rsidR="00713965" w:rsidRPr="00EF5447" w:rsidRDefault="00713965" w:rsidP="00BF2D4C">
            <w:pPr>
              <w:pStyle w:val="TAC"/>
            </w:pPr>
            <w:r w:rsidRPr="00EF5447">
              <w:t>DC_1A-3A-18A-42A_n79A</w:t>
            </w:r>
          </w:p>
          <w:p w14:paraId="5AC0C462" w14:textId="77777777" w:rsidR="00713965" w:rsidRPr="00EF5447" w:rsidRDefault="00713965" w:rsidP="00BF2D4C">
            <w:pPr>
              <w:pStyle w:val="TAC"/>
              <w:rPr>
                <w:rFonts w:cs="Arial"/>
                <w:szCs w:val="18"/>
                <w:lang w:eastAsia="ko-KR"/>
              </w:rPr>
            </w:pPr>
            <w:r w:rsidRPr="00EF5447">
              <w:t>DC_1A-3A-18A-42C_n79A</w:t>
            </w:r>
          </w:p>
        </w:tc>
        <w:tc>
          <w:tcPr>
            <w:tcW w:w="3544" w:type="dxa"/>
            <w:shd w:val="clear" w:color="auto" w:fill="auto"/>
          </w:tcPr>
          <w:p w14:paraId="303ABD84" w14:textId="77777777" w:rsidR="00713965" w:rsidRPr="00EF5447" w:rsidRDefault="00713965" w:rsidP="00BF2D4C">
            <w:pPr>
              <w:pStyle w:val="TAC"/>
            </w:pPr>
            <w:r w:rsidRPr="00EF5447">
              <w:t>DC_1A_n79A</w:t>
            </w:r>
          </w:p>
          <w:p w14:paraId="58854998" w14:textId="77777777" w:rsidR="00713965" w:rsidRPr="00EF5447" w:rsidRDefault="00713965" w:rsidP="00BF2D4C">
            <w:pPr>
              <w:pStyle w:val="TAC"/>
            </w:pPr>
            <w:r w:rsidRPr="00EF5447">
              <w:t>DC_3A_n79A</w:t>
            </w:r>
          </w:p>
          <w:p w14:paraId="0C65217E" w14:textId="77777777" w:rsidR="00713965" w:rsidRPr="00EF5447" w:rsidRDefault="00713965" w:rsidP="00BF2D4C">
            <w:pPr>
              <w:pStyle w:val="TAC"/>
            </w:pPr>
            <w:r w:rsidRPr="00EF5447">
              <w:t>DC_18A_n79A</w:t>
            </w:r>
          </w:p>
        </w:tc>
      </w:tr>
      <w:tr w:rsidR="00713965" w:rsidRPr="00EF5447" w14:paraId="4FD89A44" w14:textId="77777777" w:rsidTr="00BF2D4C">
        <w:trPr>
          <w:trHeight w:val="187"/>
          <w:jc w:val="center"/>
        </w:trPr>
        <w:tc>
          <w:tcPr>
            <w:tcW w:w="3397" w:type="dxa"/>
            <w:noWrap/>
          </w:tcPr>
          <w:p w14:paraId="27C24653" w14:textId="77777777" w:rsidR="00713965" w:rsidRPr="00EF5447" w:rsidRDefault="00713965" w:rsidP="00BF2D4C">
            <w:pPr>
              <w:pStyle w:val="TAC"/>
              <w:rPr>
                <w:rFonts w:cs="Arial"/>
                <w:lang w:eastAsia="ja-JP"/>
              </w:rPr>
            </w:pPr>
            <w:r w:rsidRPr="00EF5447">
              <w:rPr>
                <w:rFonts w:cs="Arial"/>
                <w:lang w:eastAsia="ja-JP"/>
              </w:rPr>
              <w:t>DC_1A-3A-19A-21A_n77A</w:t>
            </w:r>
            <w:r w:rsidRPr="00EF5447">
              <w:rPr>
                <w:rFonts w:cs="Arial"/>
                <w:vertAlign w:val="superscript"/>
                <w:lang w:eastAsia="ja-JP"/>
              </w:rPr>
              <w:t>2</w:t>
            </w:r>
          </w:p>
          <w:p w14:paraId="63109586" w14:textId="77777777" w:rsidR="00713965" w:rsidRPr="00EF5447" w:rsidRDefault="00713965" w:rsidP="00BF2D4C">
            <w:pPr>
              <w:pStyle w:val="TAC"/>
              <w:rPr>
                <w:lang w:eastAsia="fi-FI"/>
              </w:rPr>
            </w:pPr>
            <w:r w:rsidRPr="00EF5447">
              <w:rPr>
                <w:rFonts w:cs="Arial"/>
                <w:lang w:eastAsia="ja-JP"/>
              </w:rPr>
              <w:t>DC</w:t>
            </w:r>
            <w:r w:rsidRPr="00EF5447">
              <w:rPr>
                <w:rFonts w:cs="Arial"/>
              </w:rPr>
              <w:t>_1A-</w:t>
            </w:r>
            <w:r w:rsidRPr="00EF5447">
              <w:rPr>
                <w:rFonts w:cs="Arial"/>
                <w:lang w:eastAsia="ja-JP"/>
              </w:rPr>
              <w:t>3A-19A-21A_n77C</w:t>
            </w:r>
            <w:r w:rsidRPr="00EF5447">
              <w:rPr>
                <w:rFonts w:cs="Arial"/>
                <w:vertAlign w:val="superscript"/>
                <w:lang w:eastAsia="ja-JP"/>
              </w:rPr>
              <w:t>2</w:t>
            </w:r>
          </w:p>
        </w:tc>
        <w:tc>
          <w:tcPr>
            <w:tcW w:w="3544" w:type="dxa"/>
            <w:shd w:val="clear" w:color="auto" w:fill="auto"/>
          </w:tcPr>
          <w:p w14:paraId="0E451870" w14:textId="77777777" w:rsidR="00713965" w:rsidRPr="00EF5447" w:rsidRDefault="00713965" w:rsidP="00BF2D4C">
            <w:pPr>
              <w:pStyle w:val="TAC"/>
            </w:pPr>
            <w:r w:rsidRPr="00EF5447">
              <w:t>DC_1A_n77A</w:t>
            </w:r>
          </w:p>
          <w:p w14:paraId="0BC7439A" w14:textId="77777777" w:rsidR="00713965" w:rsidRPr="00EF5447" w:rsidRDefault="00713965" w:rsidP="00BF2D4C">
            <w:pPr>
              <w:pStyle w:val="TAC"/>
            </w:pPr>
            <w:r w:rsidRPr="00EF5447">
              <w:t>DC_3A_n77A</w:t>
            </w:r>
          </w:p>
          <w:p w14:paraId="76792649" w14:textId="77777777" w:rsidR="00713965" w:rsidRPr="00EF5447" w:rsidRDefault="00713965" w:rsidP="00BF2D4C">
            <w:pPr>
              <w:pStyle w:val="TAC"/>
            </w:pPr>
            <w:r w:rsidRPr="00EF5447">
              <w:t>DC_19A_n77A</w:t>
            </w:r>
          </w:p>
          <w:p w14:paraId="20BEB954" w14:textId="77777777" w:rsidR="00713965" w:rsidRPr="00EF5447" w:rsidRDefault="00713965" w:rsidP="00BF2D4C">
            <w:pPr>
              <w:pStyle w:val="TAC"/>
            </w:pPr>
            <w:r w:rsidRPr="00EF5447">
              <w:t>DC_21A_n77A</w:t>
            </w:r>
          </w:p>
        </w:tc>
      </w:tr>
      <w:tr w:rsidR="00713965" w:rsidRPr="00EF5447" w14:paraId="1D2CDA41" w14:textId="77777777" w:rsidTr="00BF2D4C">
        <w:trPr>
          <w:trHeight w:val="187"/>
          <w:jc w:val="center"/>
        </w:trPr>
        <w:tc>
          <w:tcPr>
            <w:tcW w:w="3397" w:type="dxa"/>
            <w:noWrap/>
          </w:tcPr>
          <w:p w14:paraId="43A2F8DF" w14:textId="77777777" w:rsidR="00713965" w:rsidRPr="00EF5447" w:rsidRDefault="00713965" w:rsidP="00BF2D4C">
            <w:pPr>
              <w:pStyle w:val="TAC"/>
              <w:rPr>
                <w:rFonts w:cs="Arial"/>
                <w:lang w:eastAsia="ja-JP"/>
              </w:rPr>
            </w:pPr>
            <w:r w:rsidRPr="00EF5447">
              <w:rPr>
                <w:rFonts w:cs="Arial"/>
                <w:lang w:eastAsia="ja-JP"/>
              </w:rPr>
              <w:t>DC_1A-3A-19A-21A_n78A</w:t>
            </w:r>
            <w:r w:rsidRPr="00EF5447">
              <w:rPr>
                <w:rFonts w:cs="Arial"/>
                <w:vertAlign w:val="superscript"/>
                <w:lang w:eastAsia="ja-JP"/>
              </w:rPr>
              <w:t>2</w:t>
            </w:r>
          </w:p>
          <w:p w14:paraId="5E325881" w14:textId="77777777" w:rsidR="00713965" w:rsidRPr="00EF5447" w:rsidRDefault="00713965" w:rsidP="00BF2D4C">
            <w:pPr>
              <w:pStyle w:val="TAC"/>
              <w:rPr>
                <w:lang w:eastAsia="fi-FI"/>
              </w:rPr>
            </w:pPr>
            <w:r w:rsidRPr="00EF5447">
              <w:rPr>
                <w:rFonts w:cs="Arial"/>
                <w:lang w:eastAsia="ja-JP"/>
              </w:rPr>
              <w:t>DC</w:t>
            </w:r>
            <w:r w:rsidRPr="00EF5447">
              <w:rPr>
                <w:rFonts w:cs="Arial"/>
              </w:rPr>
              <w:t>_1A</w:t>
            </w:r>
            <w:r w:rsidRPr="00EF5447">
              <w:rPr>
                <w:rFonts w:cs="Arial"/>
                <w:lang w:eastAsia="ja-JP"/>
              </w:rPr>
              <w:t>-3A-19A-21A_n78C</w:t>
            </w:r>
            <w:r w:rsidRPr="00EF5447">
              <w:rPr>
                <w:rFonts w:cs="Arial"/>
                <w:vertAlign w:val="superscript"/>
                <w:lang w:eastAsia="ja-JP"/>
              </w:rPr>
              <w:t>2</w:t>
            </w:r>
          </w:p>
        </w:tc>
        <w:tc>
          <w:tcPr>
            <w:tcW w:w="3544" w:type="dxa"/>
            <w:shd w:val="clear" w:color="auto" w:fill="auto"/>
          </w:tcPr>
          <w:p w14:paraId="4C7A305E" w14:textId="77777777" w:rsidR="00713965" w:rsidRPr="00EF5447" w:rsidRDefault="00713965" w:rsidP="00BF2D4C">
            <w:pPr>
              <w:pStyle w:val="TAC"/>
            </w:pPr>
            <w:r w:rsidRPr="00EF5447">
              <w:t>DC_1A_n78A</w:t>
            </w:r>
          </w:p>
          <w:p w14:paraId="069E6862" w14:textId="77777777" w:rsidR="00713965" w:rsidRPr="00EF5447" w:rsidRDefault="00713965" w:rsidP="00BF2D4C">
            <w:pPr>
              <w:pStyle w:val="TAC"/>
            </w:pPr>
            <w:r w:rsidRPr="00EF5447">
              <w:t>DC_3A_n78A</w:t>
            </w:r>
          </w:p>
          <w:p w14:paraId="0617301A" w14:textId="77777777" w:rsidR="00713965" w:rsidRPr="00EF5447" w:rsidRDefault="00713965" w:rsidP="00BF2D4C">
            <w:pPr>
              <w:pStyle w:val="TAC"/>
            </w:pPr>
            <w:r w:rsidRPr="00EF5447">
              <w:t>DC_19A_n78A</w:t>
            </w:r>
          </w:p>
          <w:p w14:paraId="429D0746" w14:textId="77777777" w:rsidR="00713965" w:rsidRPr="00EF5447" w:rsidRDefault="00713965" w:rsidP="00BF2D4C">
            <w:pPr>
              <w:pStyle w:val="TAC"/>
            </w:pPr>
            <w:r w:rsidRPr="00EF5447">
              <w:t>DC_21A_n78A</w:t>
            </w:r>
          </w:p>
        </w:tc>
      </w:tr>
      <w:tr w:rsidR="00713965" w:rsidRPr="00EF5447" w14:paraId="6BB1117F" w14:textId="77777777" w:rsidTr="00BF2D4C">
        <w:trPr>
          <w:trHeight w:val="187"/>
          <w:jc w:val="center"/>
        </w:trPr>
        <w:tc>
          <w:tcPr>
            <w:tcW w:w="3397" w:type="dxa"/>
            <w:noWrap/>
          </w:tcPr>
          <w:p w14:paraId="5CBDB093"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_1A-</w:t>
            </w:r>
            <w:r w:rsidRPr="00EF5447">
              <w:rPr>
                <w:rFonts w:cs="Arial"/>
                <w:lang w:eastAsia="ja-JP"/>
              </w:rPr>
              <w:t>3A-19A-21A_n79A</w:t>
            </w:r>
            <w:r w:rsidRPr="00EF5447">
              <w:rPr>
                <w:rFonts w:cs="Arial"/>
                <w:vertAlign w:val="superscript"/>
                <w:lang w:eastAsia="ja-JP"/>
              </w:rPr>
              <w:t>2</w:t>
            </w:r>
          </w:p>
          <w:p w14:paraId="742BE3BF" w14:textId="77777777" w:rsidR="00713965" w:rsidRPr="00EF5447" w:rsidRDefault="00713965" w:rsidP="00BF2D4C">
            <w:pPr>
              <w:pStyle w:val="TAC"/>
              <w:rPr>
                <w:lang w:eastAsia="fi-FI"/>
              </w:rPr>
            </w:pPr>
            <w:r w:rsidRPr="00EF5447">
              <w:rPr>
                <w:rFonts w:cs="Arial"/>
                <w:lang w:eastAsia="ja-JP"/>
              </w:rPr>
              <w:t>DC</w:t>
            </w:r>
            <w:r w:rsidRPr="00EF5447">
              <w:rPr>
                <w:rFonts w:cs="Arial"/>
              </w:rPr>
              <w:t>_1A-</w:t>
            </w:r>
            <w:r w:rsidRPr="00EF5447">
              <w:rPr>
                <w:rFonts w:cs="Arial"/>
                <w:lang w:eastAsia="ja-JP"/>
              </w:rPr>
              <w:t>3A-19A-21A_n79C</w:t>
            </w:r>
            <w:r w:rsidRPr="00EF5447">
              <w:rPr>
                <w:rFonts w:cs="Arial"/>
                <w:vertAlign w:val="superscript"/>
                <w:lang w:eastAsia="ja-JP"/>
              </w:rPr>
              <w:t>2</w:t>
            </w:r>
          </w:p>
        </w:tc>
        <w:tc>
          <w:tcPr>
            <w:tcW w:w="3544" w:type="dxa"/>
            <w:shd w:val="clear" w:color="auto" w:fill="auto"/>
          </w:tcPr>
          <w:p w14:paraId="52CD0940" w14:textId="77777777" w:rsidR="00713965" w:rsidRPr="00EF5447" w:rsidRDefault="00713965" w:rsidP="00BF2D4C">
            <w:pPr>
              <w:pStyle w:val="TAC"/>
            </w:pPr>
            <w:r w:rsidRPr="00EF5447">
              <w:t>DC_1A_n79A</w:t>
            </w:r>
          </w:p>
          <w:p w14:paraId="1EE8C7A0" w14:textId="77777777" w:rsidR="00713965" w:rsidRPr="00EF5447" w:rsidRDefault="00713965" w:rsidP="00BF2D4C">
            <w:pPr>
              <w:pStyle w:val="TAC"/>
            </w:pPr>
            <w:r w:rsidRPr="00EF5447">
              <w:t>DC_3A_n79A</w:t>
            </w:r>
          </w:p>
          <w:p w14:paraId="633F03C3" w14:textId="77777777" w:rsidR="00713965" w:rsidRPr="00EF5447" w:rsidRDefault="00713965" w:rsidP="00BF2D4C">
            <w:pPr>
              <w:pStyle w:val="TAC"/>
            </w:pPr>
            <w:r w:rsidRPr="00EF5447">
              <w:t>DC_19A_n79A</w:t>
            </w:r>
          </w:p>
          <w:p w14:paraId="03804A5A" w14:textId="77777777" w:rsidR="00713965" w:rsidRPr="00EF5447" w:rsidRDefault="00713965" w:rsidP="00BF2D4C">
            <w:pPr>
              <w:pStyle w:val="TAC"/>
            </w:pPr>
            <w:r w:rsidRPr="00EF5447">
              <w:t>DC_21A_n79A</w:t>
            </w:r>
          </w:p>
        </w:tc>
      </w:tr>
      <w:tr w:rsidR="00713965" w:rsidRPr="00EF5447" w14:paraId="3601AE3F" w14:textId="77777777" w:rsidTr="00BF2D4C">
        <w:trPr>
          <w:trHeight w:val="187"/>
          <w:jc w:val="center"/>
        </w:trPr>
        <w:tc>
          <w:tcPr>
            <w:tcW w:w="3397" w:type="dxa"/>
            <w:noWrap/>
          </w:tcPr>
          <w:p w14:paraId="02F914D3" w14:textId="77777777" w:rsidR="00713965" w:rsidRPr="00EF5447" w:rsidRDefault="00713965" w:rsidP="00BF2D4C">
            <w:pPr>
              <w:pStyle w:val="TAC"/>
              <w:rPr>
                <w:rFonts w:cs="Arial"/>
                <w:lang w:eastAsia="ja-JP"/>
              </w:rPr>
            </w:pPr>
            <w:r w:rsidRPr="00EF5447">
              <w:rPr>
                <w:rFonts w:cs="Arial"/>
                <w:lang w:eastAsia="ja-JP"/>
              </w:rPr>
              <w:t>DC_1A-3A-19A-42A_n77A</w:t>
            </w:r>
          </w:p>
          <w:p w14:paraId="28A0947B"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1A-3A-19A-42A_n77C</w:t>
            </w:r>
          </w:p>
          <w:p w14:paraId="336D0482" w14:textId="77777777" w:rsidR="00713965" w:rsidRPr="00EF5447" w:rsidRDefault="00713965" w:rsidP="00BF2D4C">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_n77A</w:t>
            </w:r>
          </w:p>
          <w:p w14:paraId="7852C730" w14:textId="77777777" w:rsidR="00713965" w:rsidRPr="00EF5447" w:rsidRDefault="00713965" w:rsidP="00BF2D4C">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_n77</w:t>
            </w:r>
            <w:r w:rsidRPr="00EF5447">
              <w:rPr>
                <w:rFonts w:cs="Arial"/>
              </w:rPr>
              <w:t>C</w:t>
            </w:r>
          </w:p>
        </w:tc>
        <w:tc>
          <w:tcPr>
            <w:tcW w:w="3544" w:type="dxa"/>
            <w:shd w:val="clear" w:color="auto" w:fill="auto"/>
          </w:tcPr>
          <w:p w14:paraId="1AB08615" w14:textId="77777777" w:rsidR="00713965" w:rsidRPr="00EF5447" w:rsidRDefault="00713965" w:rsidP="00BF2D4C">
            <w:pPr>
              <w:pStyle w:val="TAC"/>
            </w:pPr>
            <w:r w:rsidRPr="00EF5447">
              <w:t>DC_1A_n77A</w:t>
            </w:r>
          </w:p>
          <w:p w14:paraId="0114A109" w14:textId="77777777" w:rsidR="00713965" w:rsidRPr="00EF5447" w:rsidRDefault="00713965" w:rsidP="00BF2D4C">
            <w:pPr>
              <w:pStyle w:val="TAC"/>
            </w:pPr>
            <w:r w:rsidRPr="00EF5447">
              <w:t>DC_3A_n77A</w:t>
            </w:r>
          </w:p>
          <w:p w14:paraId="0F727BBD" w14:textId="77777777" w:rsidR="00713965" w:rsidRPr="00EF5447" w:rsidRDefault="00713965" w:rsidP="00BF2D4C">
            <w:pPr>
              <w:pStyle w:val="TAC"/>
            </w:pPr>
            <w:r w:rsidRPr="00EF5447">
              <w:t>DC_19A_n77A</w:t>
            </w:r>
          </w:p>
        </w:tc>
      </w:tr>
      <w:tr w:rsidR="00713965" w:rsidRPr="00EF5447" w14:paraId="4F1771BB" w14:textId="77777777" w:rsidTr="00BF2D4C">
        <w:trPr>
          <w:trHeight w:val="187"/>
          <w:jc w:val="center"/>
        </w:trPr>
        <w:tc>
          <w:tcPr>
            <w:tcW w:w="3397" w:type="dxa"/>
            <w:noWrap/>
          </w:tcPr>
          <w:p w14:paraId="798668C8" w14:textId="77777777" w:rsidR="00713965" w:rsidRPr="00EF5447" w:rsidRDefault="00713965" w:rsidP="00BF2D4C">
            <w:pPr>
              <w:pStyle w:val="TAC"/>
              <w:rPr>
                <w:rFonts w:cs="Arial"/>
                <w:lang w:eastAsia="ja-JP"/>
              </w:rPr>
            </w:pPr>
            <w:r w:rsidRPr="00EF5447">
              <w:rPr>
                <w:rFonts w:cs="Arial"/>
                <w:lang w:eastAsia="ja-JP"/>
              </w:rPr>
              <w:t>DC_1A-3A-19A-42A_n78A</w:t>
            </w:r>
          </w:p>
          <w:p w14:paraId="346ECA86"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1A-3A-19A-42A_n78C</w:t>
            </w:r>
          </w:p>
          <w:p w14:paraId="195C58EA" w14:textId="77777777" w:rsidR="00713965" w:rsidRPr="00EF5447" w:rsidRDefault="00713965" w:rsidP="00BF2D4C">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_n78A</w:t>
            </w:r>
          </w:p>
          <w:p w14:paraId="06CBC182" w14:textId="77777777" w:rsidR="00713965" w:rsidRPr="00EF5447" w:rsidRDefault="00713965" w:rsidP="00BF2D4C">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_n78</w:t>
            </w:r>
            <w:r w:rsidRPr="00EF5447">
              <w:rPr>
                <w:rFonts w:cs="Arial"/>
              </w:rPr>
              <w:t>C</w:t>
            </w:r>
          </w:p>
        </w:tc>
        <w:tc>
          <w:tcPr>
            <w:tcW w:w="3544" w:type="dxa"/>
            <w:shd w:val="clear" w:color="auto" w:fill="auto"/>
          </w:tcPr>
          <w:p w14:paraId="51CB4A0E" w14:textId="77777777" w:rsidR="00713965" w:rsidRPr="00EF5447" w:rsidRDefault="00713965" w:rsidP="00BF2D4C">
            <w:pPr>
              <w:pStyle w:val="TAC"/>
            </w:pPr>
            <w:r w:rsidRPr="00EF5447">
              <w:t>DC_1A_n78A</w:t>
            </w:r>
          </w:p>
          <w:p w14:paraId="7EE4CCE7" w14:textId="77777777" w:rsidR="00713965" w:rsidRPr="00EF5447" w:rsidRDefault="00713965" w:rsidP="00BF2D4C">
            <w:pPr>
              <w:pStyle w:val="TAC"/>
            </w:pPr>
            <w:r w:rsidRPr="00EF5447">
              <w:t>DC_3A_n78A</w:t>
            </w:r>
          </w:p>
          <w:p w14:paraId="2A95C79C" w14:textId="77777777" w:rsidR="00713965" w:rsidRPr="00EF5447" w:rsidRDefault="00713965" w:rsidP="00BF2D4C">
            <w:pPr>
              <w:pStyle w:val="TAC"/>
            </w:pPr>
            <w:r w:rsidRPr="00EF5447">
              <w:t>DC_19A_n78A</w:t>
            </w:r>
          </w:p>
        </w:tc>
      </w:tr>
      <w:tr w:rsidR="00713965" w:rsidRPr="00EF5447" w14:paraId="2C3A4930" w14:textId="77777777" w:rsidTr="00BF2D4C">
        <w:trPr>
          <w:trHeight w:val="187"/>
          <w:jc w:val="center"/>
        </w:trPr>
        <w:tc>
          <w:tcPr>
            <w:tcW w:w="3397" w:type="dxa"/>
            <w:noWrap/>
          </w:tcPr>
          <w:p w14:paraId="5172E667" w14:textId="77777777" w:rsidR="00713965" w:rsidRPr="00EF5447" w:rsidRDefault="00713965" w:rsidP="00BF2D4C">
            <w:pPr>
              <w:pStyle w:val="TAC"/>
              <w:rPr>
                <w:rFonts w:cs="Arial"/>
                <w:lang w:eastAsia="ja-JP"/>
              </w:rPr>
            </w:pPr>
            <w:r w:rsidRPr="00EF5447">
              <w:rPr>
                <w:rFonts w:cs="Arial"/>
                <w:lang w:eastAsia="ja-JP"/>
              </w:rPr>
              <w:t>DC_1A-3A-19A-42A_n79A</w:t>
            </w:r>
          </w:p>
          <w:p w14:paraId="3FFDE498"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1A-3A-19A-42A_n79C</w:t>
            </w:r>
          </w:p>
          <w:p w14:paraId="0A3779A2" w14:textId="77777777" w:rsidR="00713965" w:rsidRPr="00EF5447" w:rsidRDefault="00713965" w:rsidP="00BF2D4C">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_n79A</w:t>
            </w:r>
          </w:p>
          <w:p w14:paraId="0D41EA3C" w14:textId="77777777" w:rsidR="00713965" w:rsidRPr="00EF5447" w:rsidRDefault="00713965" w:rsidP="00BF2D4C">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w:t>
            </w:r>
            <w:r w:rsidRPr="00EF5447">
              <w:rPr>
                <w:rFonts w:cs="Arial"/>
              </w:rPr>
              <w:t>C</w:t>
            </w:r>
          </w:p>
        </w:tc>
        <w:tc>
          <w:tcPr>
            <w:tcW w:w="3544" w:type="dxa"/>
            <w:shd w:val="clear" w:color="auto" w:fill="auto"/>
          </w:tcPr>
          <w:p w14:paraId="34C3C3FC" w14:textId="77777777" w:rsidR="00713965" w:rsidRPr="00EF5447" w:rsidRDefault="00713965" w:rsidP="00BF2D4C">
            <w:pPr>
              <w:pStyle w:val="TAC"/>
            </w:pPr>
            <w:r w:rsidRPr="00EF5447">
              <w:t>DC_1A_n79A</w:t>
            </w:r>
          </w:p>
          <w:p w14:paraId="55425943" w14:textId="77777777" w:rsidR="00713965" w:rsidRPr="00EF5447" w:rsidRDefault="00713965" w:rsidP="00BF2D4C">
            <w:pPr>
              <w:pStyle w:val="TAC"/>
            </w:pPr>
            <w:r w:rsidRPr="00EF5447">
              <w:t>DC_3A_n79A</w:t>
            </w:r>
          </w:p>
          <w:p w14:paraId="6D673A73" w14:textId="77777777" w:rsidR="00713965" w:rsidRPr="00EF5447" w:rsidRDefault="00713965" w:rsidP="00BF2D4C">
            <w:pPr>
              <w:pStyle w:val="TAC"/>
            </w:pPr>
            <w:r w:rsidRPr="00EF5447">
              <w:t>DC_19A_n79A</w:t>
            </w:r>
          </w:p>
        </w:tc>
      </w:tr>
      <w:tr w:rsidR="00713965" w:rsidRPr="00EF5447" w14:paraId="259AD125" w14:textId="77777777" w:rsidTr="00BF2D4C">
        <w:trPr>
          <w:trHeight w:val="187"/>
          <w:jc w:val="center"/>
        </w:trPr>
        <w:tc>
          <w:tcPr>
            <w:tcW w:w="3397" w:type="dxa"/>
            <w:noWrap/>
            <w:vAlign w:val="center"/>
          </w:tcPr>
          <w:p w14:paraId="53167035" w14:textId="77777777" w:rsidR="00713965" w:rsidRPr="00EF5447" w:rsidRDefault="00713965" w:rsidP="00BF2D4C">
            <w:pPr>
              <w:pStyle w:val="TAC"/>
              <w:rPr>
                <w:rFonts w:cs="Arial"/>
                <w:lang w:eastAsia="ja-JP"/>
              </w:rPr>
            </w:pPr>
            <w:r>
              <w:t>DC_1</w:t>
            </w:r>
            <w:r>
              <w:rPr>
                <w:rFonts w:hint="eastAsia"/>
                <w:lang w:val="en-US" w:eastAsia="zh-CN"/>
              </w:rPr>
              <w:t>A</w:t>
            </w:r>
            <w:r>
              <w:t>-3</w:t>
            </w:r>
            <w:r>
              <w:rPr>
                <w:rFonts w:hint="eastAsia"/>
                <w:lang w:val="en-US" w:eastAsia="zh-CN"/>
              </w:rPr>
              <w:t>A</w:t>
            </w:r>
            <w:r>
              <w:t>-</w:t>
            </w:r>
            <w:r>
              <w:rPr>
                <w:rFonts w:hint="eastAsia"/>
                <w:lang w:val="en-US" w:eastAsia="zh-CN"/>
              </w:rPr>
              <w:t>20A</w:t>
            </w:r>
            <w:r>
              <w:t>_n</w:t>
            </w:r>
            <w:r>
              <w:rPr>
                <w:rFonts w:hint="eastAsia"/>
                <w:lang w:val="en-US" w:eastAsia="zh-CN"/>
              </w:rPr>
              <w:t>7A</w:t>
            </w:r>
            <w:r>
              <w:t>-n7</w:t>
            </w:r>
            <w:r>
              <w:rPr>
                <w:rFonts w:hint="eastAsia"/>
                <w:lang w:val="en-US" w:eastAsia="zh-CN"/>
              </w:rPr>
              <w:t>8A</w:t>
            </w:r>
          </w:p>
        </w:tc>
        <w:tc>
          <w:tcPr>
            <w:tcW w:w="3544" w:type="dxa"/>
            <w:shd w:val="clear" w:color="auto" w:fill="auto"/>
            <w:vAlign w:val="center"/>
          </w:tcPr>
          <w:p w14:paraId="1EDB7CD2" w14:textId="77777777" w:rsidR="00713965" w:rsidRDefault="00713965" w:rsidP="00BF2D4C">
            <w:pPr>
              <w:pStyle w:val="TAC"/>
            </w:pPr>
            <w:r>
              <w:rPr>
                <w:rFonts w:hint="eastAsia"/>
              </w:rPr>
              <w:t>DC_1A_n7A</w:t>
            </w:r>
          </w:p>
          <w:p w14:paraId="6550366A" w14:textId="77777777" w:rsidR="00713965" w:rsidRDefault="00713965" w:rsidP="00BF2D4C">
            <w:pPr>
              <w:pStyle w:val="TAC"/>
            </w:pPr>
            <w:r>
              <w:rPr>
                <w:rFonts w:hint="eastAsia"/>
              </w:rPr>
              <w:t>DC_3A_n7A</w:t>
            </w:r>
          </w:p>
          <w:p w14:paraId="51446E34" w14:textId="77777777" w:rsidR="00713965" w:rsidRDefault="00713965" w:rsidP="00BF2D4C">
            <w:pPr>
              <w:pStyle w:val="TAC"/>
            </w:pPr>
            <w:r>
              <w:rPr>
                <w:rFonts w:hint="eastAsia"/>
              </w:rPr>
              <w:t>DC_20A_n7A</w:t>
            </w:r>
          </w:p>
          <w:p w14:paraId="494497BB" w14:textId="77777777" w:rsidR="00713965" w:rsidRDefault="00713965" w:rsidP="00BF2D4C">
            <w:pPr>
              <w:pStyle w:val="TAC"/>
            </w:pPr>
            <w:r>
              <w:rPr>
                <w:rFonts w:hint="eastAsia"/>
              </w:rPr>
              <w:t>DC_1A_n7</w:t>
            </w:r>
            <w:r>
              <w:rPr>
                <w:rFonts w:hint="eastAsia"/>
                <w:lang w:val="en-US" w:eastAsia="zh-CN"/>
              </w:rPr>
              <w:t>8</w:t>
            </w:r>
            <w:r>
              <w:rPr>
                <w:rFonts w:hint="eastAsia"/>
              </w:rPr>
              <w:t>A</w:t>
            </w:r>
          </w:p>
          <w:p w14:paraId="677DCEC7" w14:textId="77777777" w:rsidR="00713965" w:rsidRDefault="00713965" w:rsidP="00BF2D4C">
            <w:pPr>
              <w:pStyle w:val="TAC"/>
            </w:pPr>
            <w:r>
              <w:rPr>
                <w:rFonts w:hint="eastAsia"/>
              </w:rPr>
              <w:t>DC_3A_n7</w:t>
            </w:r>
            <w:r>
              <w:rPr>
                <w:rFonts w:hint="eastAsia"/>
                <w:lang w:val="en-US" w:eastAsia="zh-CN"/>
              </w:rPr>
              <w:t>8</w:t>
            </w:r>
            <w:r>
              <w:rPr>
                <w:rFonts w:hint="eastAsia"/>
              </w:rPr>
              <w:t>A</w:t>
            </w:r>
          </w:p>
          <w:p w14:paraId="60728D12" w14:textId="77777777" w:rsidR="00713965" w:rsidRPr="00EF5447" w:rsidRDefault="00713965" w:rsidP="00BF2D4C">
            <w:pPr>
              <w:pStyle w:val="TAC"/>
            </w:pPr>
            <w:r>
              <w:rPr>
                <w:rFonts w:hint="eastAsia"/>
              </w:rPr>
              <w:t>DC_20A_n7</w:t>
            </w:r>
            <w:r>
              <w:rPr>
                <w:rFonts w:hint="eastAsia"/>
                <w:lang w:val="en-US" w:eastAsia="zh-CN"/>
              </w:rPr>
              <w:t>8</w:t>
            </w:r>
            <w:r>
              <w:rPr>
                <w:rFonts w:hint="eastAsia"/>
              </w:rPr>
              <w:t>A</w:t>
            </w:r>
          </w:p>
        </w:tc>
      </w:tr>
      <w:tr w:rsidR="00713965" w:rsidRPr="00EF5447" w14:paraId="799CACC2" w14:textId="77777777" w:rsidTr="00BF2D4C">
        <w:trPr>
          <w:trHeight w:val="187"/>
          <w:jc w:val="center"/>
        </w:trPr>
        <w:tc>
          <w:tcPr>
            <w:tcW w:w="3397" w:type="dxa"/>
            <w:noWrap/>
          </w:tcPr>
          <w:p w14:paraId="3F56379B" w14:textId="77777777" w:rsidR="00713965" w:rsidRPr="00EF5447" w:rsidRDefault="00713965" w:rsidP="00BF2D4C">
            <w:pPr>
              <w:pStyle w:val="TAC"/>
              <w:rPr>
                <w:rFonts w:cs="Arial"/>
              </w:rPr>
            </w:pPr>
            <w:r w:rsidRPr="00EF5447">
              <w:rPr>
                <w:rFonts w:cs="Arial"/>
                <w:szCs w:val="18"/>
                <w:lang w:eastAsia="ko-KR"/>
              </w:rPr>
              <w:t>DC_1A-3A-20A_n28A-n78A</w:t>
            </w:r>
            <w:r w:rsidRPr="00EF5447">
              <w:rPr>
                <w:rFonts w:cs="Arial"/>
                <w:szCs w:val="18"/>
                <w:vertAlign w:val="superscript"/>
                <w:lang w:eastAsia="ko-KR"/>
              </w:rPr>
              <w:t>2,3</w:t>
            </w:r>
          </w:p>
        </w:tc>
        <w:tc>
          <w:tcPr>
            <w:tcW w:w="3544" w:type="dxa"/>
            <w:shd w:val="clear" w:color="auto" w:fill="auto"/>
          </w:tcPr>
          <w:p w14:paraId="69A013DE" w14:textId="77777777" w:rsidR="00713965" w:rsidRPr="00EF5447" w:rsidRDefault="00713965" w:rsidP="00BF2D4C">
            <w:pPr>
              <w:pStyle w:val="TAC"/>
              <w:rPr>
                <w:lang w:eastAsia="ko-KR"/>
              </w:rPr>
            </w:pPr>
            <w:r w:rsidRPr="00EF5447">
              <w:rPr>
                <w:lang w:eastAsia="ko-KR"/>
              </w:rPr>
              <w:t>DC_1A_n28A</w:t>
            </w:r>
          </w:p>
          <w:p w14:paraId="3D270E54" w14:textId="77777777" w:rsidR="00713965" w:rsidRPr="00EF5447" w:rsidRDefault="00713965" w:rsidP="00BF2D4C">
            <w:pPr>
              <w:pStyle w:val="TAC"/>
              <w:rPr>
                <w:lang w:eastAsia="ko-KR"/>
              </w:rPr>
            </w:pPr>
            <w:r w:rsidRPr="00EF5447">
              <w:rPr>
                <w:lang w:eastAsia="ko-KR"/>
              </w:rPr>
              <w:t>DC_1A_n78A</w:t>
            </w:r>
          </w:p>
          <w:p w14:paraId="1E5D8ED3" w14:textId="77777777" w:rsidR="00713965" w:rsidRPr="00EF5447" w:rsidRDefault="00713965" w:rsidP="00BF2D4C">
            <w:pPr>
              <w:pStyle w:val="TAC"/>
              <w:rPr>
                <w:lang w:eastAsia="ko-KR"/>
              </w:rPr>
            </w:pPr>
            <w:r w:rsidRPr="00EF5447">
              <w:rPr>
                <w:lang w:eastAsia="ko-KR"/>
              </w:rPr>
              <w:t>DC_3A_n28A</w:t>
            </w:r>
          </w:p>
          <w:p w14:paraId="063CF41F" w14:textId="77777777" w:rsidR="00713965" w:rsidRPr="00EF5447" w:rsidRDefault="00713965" w:rsidP="00BF2D4C">
            <w:pPr>
              <w:pStyle w:val="TAC"/>
              <w:rPr>
                <w:lang w:eastAsia="ko-KR"/>
              </w:rPr>
            </w:pPr>
            <w:r w:rsidRPr="00EF5447">
              <w:rPr>
                <w:lang w:eastAsia="ko-KR"/>
              </w:rPr>
              <w:t>DC_3A_n78A</w:t>
            </w:r>
          </w:p>
          <w:p w14:paraId="6B6DF6F7" w14:textId="77777777" w:rsidR="00713965" w:rsidRPr="00EF5447" w:rsidRDefault="00713965" w:rsidP="00BF2D4C">
            <w:pPr>
              <w:pStyle w:val="TAC"/>
              <w:rPr>
                <w:lang w:eastAsia="ko-KR"/>
              </w:rPr>
            </w:pPr>
            <w:r w:rsidRPr="00EF5447">
              <w:rPr>
                <w:lang w:eastAsia="ko-KR"/>
              </w:rPr>
              <w:t>DC_20A_n28A</w:t>
            </w:r>
          </w:p>
          <w:p w14:paraId="74A85A4A" w14:textId="77777777" w:rsidR="00713965" w:rsidRPr="00EF5447" w:rsidRDefault="00713965" w:rsidP="00BF2D4C">
            <w:pPr>
              <w:pStyle w:val="TAC"/>
            </w:pPr>
            <w:r w:rsidRPr="00EF5447">
              <w:rPr>
                <w:lang w:eastAsia="ko-KR"/>
              </w:rPr>
              <w:t>DC_20A_n78A</w:t>
            </w:r>
          </w:p>
        </w:tc>
      </w:tr>
      <w:tr w:rsidR="00713965" w:rsidRPr="00EF5447" w14:paraId="64110C45" w14:textId="77777777" w:rsidTr="00BF2D4C">
        <w:trPr>
          <w:trHeight w:val="187"/>
          <w:jc w:val="center"/>
        </w:trPr>
        <w:tc>
          <w:tcPr>
            <w:tcW w:w="3397" w:type="dxa"/>
            <w:noWrap/>
          </w:tcPr>
          <w:p w14:paraId="0A9C93A1" w14:textId="77777777" w:rsidR="00713965" w:rsidRPr="00EF5447" w:rsidRDefault="00713965" w:rsidP="00BF2D4C">
            <w:pPr>
              <w:pStyle w:val="TAC"/>
              <w:rPr>
                <w:rFonts w:cs="Arial"/>
                <w:szCs w:val="18"/>
                <w:lang w:eastAsia="ko-KR"/>
              </w:rPr>
            </w:pPr>
            <w:r w:rsidRPr="00EF5447">
              <w:rPr>
                <w:rFonts w:cs="Arial"/>
                <w:kern w:val="2"/>
                <w:szCs w:val="22"/>
                <w:lang w:eastAsia="zh-CN"/>
              </w:rPr>
              <w:t>DC_1A-3A-20A-38A_n78A</w:t>
            </w:r>
          </w:p>
        </w:tc>
        <w:tc>
          <w:tcPr>
            <w:tcW w:w="3544" w:type="dxa"/>
            <w:shd w:val="clear" w:color="auto" w:fill="auto"/>
          </w:tcPr>
          <w:p w14:paraId="33D8326C" w14:textId="77777777" w:rsidR="00713965" w:rsidRPr="00EF5447" w:rsidRDefault="00713965" w:rsidP="00BF2D4C">
            <w:pPr>
              <w:pStyle w:val="TAC"/>
              <w:rPr>
                <w:rFonts w:cs="Arial"/>
                <w:kern w:val="2"/>
                <w:szCs w:val="22"/>
                <w:lang w:eastAsia="zh-CN"/>
              </w:rPr>
            </w:pPr>
            <w:r w:rsidRPr="00EF5447">
              <w:rPr>
                <w:rFonts w:cs="Arial"/>
                <w:kern w:val="2"/>
                <w:szCs w:val="22"/>
                <w:lang w:eastAsia="zh-CN"/>
              </w:rPr>
              <w:t>DC_3A_n78A</w:t>
            </w:r>
          </w:p>
          <w:p w14:paraId="08133626" w14:textId="77777777" w:rsidR="00713965" w:rsidRPr="00EF5447" w:rsidRDefault="00713965" w:rsidP="00BF2D4C">
            <w:pPr>
              <w:pStyle w:val="TAC"/>
              <w:rPr>
                <w:lang w:eastAsia="ko-KR"/>
              </w:rPr>
            </w:pPr>
            <w:r w:rsidRPr="00EF5447">
              <w:rPr>
                <w:rFonts w:cs="Arial"/>
                <w:kern w:val="2"/>
                <w:szCs w:val="22"/>
                <w:lang w:eastAsia="zh-CN"/>
              </w:rPr>
              <w:t>DC_20A_n78A</w:t>
            </w:r>
          </w:p>
        </w:tc>
      </w:tr>
      <w:tr w:rsidR="00713965" w:rsidRPr="00EF5447" w14:paraId="3C00BD9A" w14:textId="77777777" w:rsidTr="00BF2D4C">
        <w:trPr>
          <w:trHeight w:val="187"/>
          <w:jc w:val="center"/>
        </w:trPr>
        <w:tc>
          <w:tcPr>
            <w:tcW w:w="3397" w:type="dxa"/>
            <w:noWrap/>
          </w:tcPr>
          <w:p w14:paraId="7D10A34E" w14:textId="77777777" w:rsidR="00713965" w:rsidRPr="00EF5447" w:rsidRDefault="00713965" w:rsidP="00BF2D4C">
            <w:pPr>
              <w:pStyle w:val="TAC"/>
              <w:rPr>
                <w:rFonts w:cs="Arial"/>
                <w:kern w:val="2"/>
                <w:szCs w:val="22"/>
                <w:lang w:eastAsia="zh-CN"/>
              </w:rPr>
            </w:pPr>
            <w:r w:rsidRPr="00EF5447">
              <w:rPr>
                <w:rFonts w:cs="Arial"/>
                <w:szCs w:val="18"/>
                <w:lang w:eastAsia="ko-KR"/>
              </w:rPr>
              <w:t>DC_1A-3A-20A_n38A-n78A</w:t>
            </w:r>
          </w:p>
        </w:tc>
        <w:tc>
          <w:tcPr>
            <w:tcW w:w="3544" w:type="dxa"/>
            <w:shd w:val="clear" w:color="auto" w:fill="auto"/>
          </w:tcPr>
          <w:p w14:paraId="0255EB4A" w14:textId="77777777" w:rsidR="00713965" w:rsidRPr="00EF5447" w:rsidRDefault="00713965" w:rsidP="00BF2D4C">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A_n78A</w:t>
            </w:r>
          </w:p>
          <w:p w14:paraId="3530246A" w14:textId="77777777" w:rsidR="00713965" w:rsidRPr="00EF5447" w:rsidRDefault="00713965" w:rsidP="00BF2D4C">
            <w:pPr>
              <w:pStyle w:val="TAC"/>
              <w:rPr>
                <w:rFonts w:cs="Arial"/>
                <w:szCs w:val="22"/>
              </w:rPr>
            </w:pPr>
            <w:r w:rsidRPr="00EF5447">
              <w:rPr>
                <w:rFonts w:cs="Arial"/>
                <w:szCs w:val="22"/>
              </w:rPr>
              <w:t>DC_3A_n78A</w:t>
            </w:r>
          </w:p>
          <w:p w14:paraId="12F1C8A2" w14:textId="77777777" w:rsidR="00713965" w:rsidRPr="00EF5447" w:rsidRDefault="00713965" w:rsidP="00BF2D4C">
            <w:pPr>
              <w:pStyle w:val="TAC"/>
              <w:rPr>
                <w:rFonts w:cs="Arial"/>
                <w:szCs w:val="22"/>
              </w:rPr>
            </w:pPr>
            <w:r w:rsidRPr="00EF5447">
              <w:rPr>
                <w:rFonts w:cs="Arial"/>
                <w:szCs w:val="22"/>
              </w:rPr>
              <w:t>DC_20A_n78A</w:t>
            </w:r>
          </w:p>
          <w:p w14:paraId="60AABC53" w14:textId="77777777" w:rsidR="00713965" w:rsidRPr="00EF5447" w:rsidRDefault="00713965" w:rsidP="00BF2D4C">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A_n38A</w:t>
            </w:r>
          </w:p>
          <w:p w14:paraId="1107B551" w14:textId="77777777" w:rsidR="00713965" w:rsidRPr="00EF5447" w:rsidRDefault="00713965" w:rsidP="00BF2D4C">
            <w:pPr>
              <w:pStyle w:val="TAC"/>
              <w:rPr>
                <w:rFonts w:cs="Arial"/>
                <w:szCs w:val="22"/>
              </w:rPr>
            </w:pPr>
            <w:r w:rsidRPr="00EF5447">
              <w:rPr>
                <w:rFonts w:cs="Arial"/>
                <w:szCs w:val="22"/>
              </w:rPr>
              <w:t>DC_3A_n38A</w:t>
            </w:r>
          </w:p>
          <w:p w14:paraId="6FC38CE2" w14:textId="77777777" w:rsidR="00713965" w:rsidRPr="00EF5447" w:rsidRDefault="00713965" w:rsidP="00BF2D4C">
            <w:pPr>
              <w:pStyle w:val="TAC"/>
              <w:rPr>
                <w:rFonts w:cs="Arial"/>
                <w:kern w:val="2"/>
                <w:szCs w:val="22"/>
                <w:lang w:eastAsia="zh-CN"/>
              </w:rPr>
            </w:pPr>
            <w:r w:rsidRPr="00EF5447">
              <w:rPr>
                <w:rFonts w:cs="Arial"/>
                <w:szCs w:val="22"/>
              </w:rPr>
              <w:t>DC_20A_n38A</w:t>
            </w:r>
          </w:p>
        </w:tc>
      </w:tr>
      <w:tr w:rsidR="00713965" w:rsidRPr="00EF5447" w14:paraId="099050C8" w14:textId="77777777" w:rsidTr="00BF2D4C">
        <w:trPr>
          <w:trHeight w:val="187"/>
          <w:jc w:val="center"/>
        </w:trPr>
        <w:tc>
          <w:tcPr>
            <w:tcW w:w="3397" w:type="dxa"/>
            <w:noWrap/>
          </w:tcPr>
          <w:p w14:paraId="03768E65" w14:textId="77777777" w:rsidR="00713965" w:rsidRPr="00EA6467" w:rsidRDefault="00713965" w:rsidP="00BF2D4C">
            <w:pPr>
              <w:pStyle w:val="TAC"/>
              <w:rPr>
                <w:rFonts w:cs="Arial"/>
                <w:szCs w:val="18"/>
                <w:lang w:eastAsia="ko-KR"/>
              </w:rPr>
            </w:pPr>
            <w:r w:rsidRPr="00EA6467">
              <w:rPr>
                <w:rFonts w:cs="Arial"/>
                <w:szCs w:val="18"/>
                <w:lang w:eastAsia="ko-KR"/>
              </w:rPr>
              <w:t>DC_1A-3A-20A-40A_n78A</w:t>
            </w:r>
          </w:p>
          <w:p w14:paraId="76417D2C" w14:textId="77777777" w:rsidR="00713965" w:rsidRPr="00EF5447" w:rsidRDefault="00713965" w:rsidP="00BF2D4C">
            <w:pPr>
              <w:pStyle w:val="TAC"/>
              <w:rPr>
                <w:rFonts w:cs="Arial"/>
                <w:szCs w:val="18"/>
                <w:lang w:eastAsia="ko-KR"/>
              </w:rPr>
            </w:pPr>
            <w:r w:rsidRPr="00EA6467">
              <w:rPr>
                <w:rFonts w:cs="Arial"/>
                <w:szCs w:val="18"/>
                <w:lang w:eastAsia="ko-KR"/>
              </w:rPr>
              <w:t>DC_1A-3A-20A-40C_n78A</w:t>
            </w:r>
          </w:p>
        </w:tc>
        <w:tc>
          <w:tcPr>
            <w:tcW w:w="3544" w:type="dxa"/>
            <w:shd w:val="clear" w:color="auto" w:fill="auto"/>
          </w:tcPr>
          <w:p w14:paraId="496C01F0" w14:textId="77777777" w:rsidR="00713965" w:rsidRPr="00BF2A9E" w:rsidRDefault="00713965" w:rsidP="00BF2D4C">
            <w:pPr>
              <w:pStyle w:val="TAC"/>
              <w:rPr>
                <w:rFonts w:cs="Arial"/>
                <w:szCs w:val="22"/>
              </w:rPr>
            </w:pPr>
            <w:r w:rsidRPr="00BF2A9E">
              <w:rPr>
                <w:rFonts w:cs="Arial"/>
                <w:szCs w:val="22"/>
              </w:rPr>
              <w:t>DC_1A_n78A</w:t>
            </w:r>
          </w:p>
          <w:p w14:paraId="4F931EE4" w14:textId="77777777" w:rsidR="00713965" w:rsidRPr="00BF2A9E" w:rsidRDefault="00713965" w:rsidP="00BF2D4C">
            <w:pPr>
              <w:pStyle w:val="TAC"/>
              <w:rPr>
                <w:rFonts w:cs="Arial"/>
                <w:szCs w:val="22"/>
              </w:rPr>
            </w:pPr>
            <w:r w:rsidRPr="00BF2A9E">
              <w:rPr>
                <w:rFonts w:cs="Arial"/>
                <w:szCs w:val="22"/>
              </w:rPr>
              <w:t>DC_3A_n78A</w:t>
            </w:r>
          </w:p>
          <w:p w14:paraId="5A14EE56" w14:textId="77777777" w:rsidR="00713965" w:rsidRPr="00BF2A9E" w:rsidRDefault="00713965" w:rsidP="00BF2D4C">
            <w:pPr>
              <w:pStyle w:val="TAC"/>
              <w:rPr>
                <w:rFonts w:cs="Arial"/>
                <w:szCs w:val="22"/>
              </w:rPr>
            </w:pPr>
            <w:r w:rsidRPr="00BF2A9E">
              <w:rPr>
                <w:rFonts w:cs="Arial"/>
                <w:szCs w:val="22"/>
              </w:rPr>
              <w:t>DC_20A_n78A</w:t>
            </w:r>
          </w:p>
          <w:p w14:paraId="70084D74" w14:textId="77777777" w:rsidR="00713965" w:rsidRPr="00EF5447" w:rsidRDefault="00713965" w:rsidP="00BF2D4C">
            <w:pPr>
              <w:pStyle w:val="TAC"/>
              <w:rPr>
                <w:rFonts w:cs="Arial"/>
                <w:szCs w:val="22"/>
              </w:rPr>
            </w:pPr>
            <w:r w:rsidRPr="00BF2A9E">
              <w:rPr>
                <w:rFonts w:cs="Arial"/>
                <w:szCs w:val="22"/>
              </w:rPr>
              <w:t>DC_40A_n78A</w:t>
            </w:r>
          </w:p>
        </w:tc>
      </w:tr>
      <w:tr w:rsidR="00713965" w:rsidRPr="00EF5447" w14:paraId="0B3E3A2A" w14:textId="77777777" w:rsidTr="00BF2D4C">
        <w:trPr>
          <w:trHeight w:val="187"/>
          <w:jc w:val="center"/>
        </w:trPr>
        <w:tc>
          <w:tcPr>
            <w:tcW w:w="3397" w:type="dxa"/>
            <w:noWrap/>
          </w:tcPr>
          <w:p w14:paraId="0077C308" w14:textId="77777777" w:rsidR="00713965" w:rsidRPr="00EF5447" w:rsidRDefault="00713965" w:rsidP="00BF2D4C">
            <w:pPr>
              <w:pStyle w:val="TAC"/>
              <w:rPr>
                <w:rFonts w:cs="Arial"/>
                <w:kern w:val="2"/>
                <w:szCs w:val="22"/>
                <w:lang w:eastAsia="zh-CN"/>
              </w:rPr>
            </w:pPr>
            <w:r w:rsidRPr="00EF5447">
              <w:rPr>
                <w:rFonts w:cs="Arial"/>
                <w:lang w:eastAsia="zh-TW"/>
              </w:rPr>
              <w:t>DC_1A-3A-20A_n41A-n78A</w:t>
            </w:r>
          </w:p>
        </w:tc>
        <w:tc>
          <w:tcPr>
            <w:tcW w:w="3544" w:type="dxa"/>
            <w:shd w:val="clear" w:color="auto" w:fill="auto"/>
          </w:tcPr>
          <w:p w14:paraId="0D81AA21" w14:textId="77777777" w:rsidR="00713965" w:rsidRPr="00EF5447" w:rsidRDefault="00713965" w:rsidP="00BF2D4C">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A_n41A</w:t>
            </w:r>
          </w:p>
          <w:p w14:paraId="42686B83" w14:textId="77777777" w:rsidR="00713965" w:rsidRPr="00EF5447" w:rsidRDefault="00713965" w:rsidP="00BF2D4C">
            <w:pPr>
              <w:pStyle w:val="TAC"/>
              <w:rPr>
                <w:rFonts w:cs="Arial"/>
                <w:szCs w:val="22"/>
              </w:rPr>
            </w:pPr>
            <w:r w:rsidRPr="00EF5447">
              <w:rPr>
                <w:rFonts w:cs="Arial"/>
                <w:szCs w:val="22"/>
              </w:rPr>
              <w:t>DC_1A_n78A</w:t>
            </w:r>
          </w:p>
          <w:p w14:paraId="3AF1566C" w14:textId="77777777" w:rsidR="00713965" w:rsidRPr="00EF5447" w:rsidRDefault="00713965" w:rsidP="00BF2D4C">
            <w:pPr>
              <w:pStyle w:val="TAC"/>
              <w:rPr>
                <w:rFonts w:cs="Arial"/>
                <w:szCs w:val="22"/>
              </w:rPr>
            </w:pPr>
            <w:r w:rsidRPr="00EF5447">
              <w:rPr>
                <w:rFonts w:cs="Arial"/>
                <w:szCs w:val="22"/>
              </w:rPr>
              <w:t>DC_3A_n41A</w:t>
            </w:r>
          </w:p>
          <w:p w14:paraId="578D3683" w14:textId="77777777" w:rsidR="00713965" w:rsidRPr="00EF5447" w:rsidRDefault="00713965" w:rsidP="00BF2D4C">
            <w:pPr>
              <w:pStyle w:val="TAC"/>
              <w:rPr>
                <w:rFonts w:cs="Arial"/>
                <w:szCs w:val="22"/>
              </w:rPr>
            </w:pPr>
            <w:r w:rsidRPr="00EF5447">
              <w:rPr>
                <w:rFonts w:cs="Arial"/>
                <w:szCs w:val="22"/>
              </w:rPr>
              <w:t>DC_</w:t>
            </w:r>
            <w:r w:rsidRPr="00EF5447">
              <w:rPr>
                <w:rFonts w:cs="Arial"/>
                <w:szCs w:val="22"/>
                <w:lang w:eastAsia="zh-CN"/>
              </w:rPr>
              <w:t>3</w:t>
            </w:r>
            <w:r w:rsidRPr="00EF5447">
              <w:rPr>
                <w:rFonts w:cs="Arial"/>
                <w:szCs w:val="22"/>
              </w:rPr>
              <w:t>A_n78A</w:t>
            </w:r>
          </w:p>
          <w:p w14:paraId="5F713227" w14:textId="77777777" w:rsidR="00713965" w:rsidRPr="00EF5447" w:rsidRDefault="00713965" w:rsidP="00BF2D4C">
            <w:pPr>
              <w:pStyle w:val="TAC"/>
              <w:rPr>
                <w:rFonts w:cs="Arial"/>
                <w:szCs w:val="22"/>
              </w:rPr>
            </w:pPr>
            <w:r w:rsidRPr="00EF5447">
              <w:rPr>
                <w:rFonts w:cs="Arial"/>
                <w:szCs w:val="22"/>
              </w:rPr>
              <w:t>DC_20A_n41A</w:t>
            </w:r>
          </w:p>
          <w:p w14:paraId="149DF7F5" w14:textId="77777777" w:rsidR="00713965" w:rsidRPr="00EF5447" w:rsidRDefault="00713965" w:rsidP="00BF2D4C">
            <w:pPr>
              <w:pStyle w:val="TAC"/>
              <w:rPr>
                <w:rFonts w:cs="Arial"/>
                <w:kern w:val="2"/>
                <w:szCs w:val="22"/>
                <w:lang w:eastAsia="zh-CN"/>
              </w:rPr>
            </w:pPr>
            <w:r w:rsidRPr="00EF5447">
              <w:rPr>
                <w:rFonts w:cs="Arial"/>
                <w:szCs w:val="22"/>
              </w:rPr>
              <w:t>DC_</w:t>
            </w:r>
            <w:r w:rsidRPr="00EF5447">
              <w:rPr>
                <w:rFonts w:cs="Arial"/>
                <w:szCs w:val="22"/>
                <w:lang w:eastAsia="zh-CN"/>
              </w:rPr>
              <w:t>20</w:t>
            </w:r>
            <w:r w:rsidRPr="00EF5447">
              <w:rPr>
                <w:rFonts w:cs="Arial"/>
                <w:szCs w:val="22"/>
              </w:rPr>
              <w:t>A_n78A</w:t>
            </w:r>
          </w:p>
        </w:tc>
      </w:tr>
      <w:tr w:rsidR="00713965" w:rsidRPr="00EF5447" w14:paraId="691121F6" w14:textId="77777777" w:rsidTr="00BF2D4C">
        <w:trPr>
          <w:trHeight w:val="187"/>
          <w:jc w:val="center"/>
        </w:trPr>
        <w:tc>
          <w:tcPr>
            <w:tcW w:w="3397" w:type="dxa"/>
            <w:noWrap/>
          </w:tcPr>
          <w:p w14:paraId="6D4A0DA9" w14:textId="77777777" w:rsidR="00713965" w:rsidRPr="00EF5447" w:rsidRDefault="00713965" w:rsidP="00BF2D4C">
            <w:pPr>
              <w:pStyle w:val="TAC"/>
              <w:rPr>
                <w:rFonts w:cs="Arial"/>
              </w:rPr>
            </w:pPr>
            <w:r w:rsidRPr="00EF5447">
              <w:rPr>
                <w:rFonts w:cs="Arial"/>
              </w:rPr>
              <w:t>DC_1A-3A-21A-42A_n77A</w:t>
            </w:r>
          </w:p>
          <w:p w14:paraId="4CFAF345" w14:textId="77777777" w:rsidR="00713965" w:rsidRPr="00EF5447" w:rsidRDefault="00713965" w:rsidP="00BF2D4C">
            <w:pPr>
              <w:pStyle w:val="TAC"/>
              <w:rPr>
                <w:rFonts w:cs="Arial"/>
              </w:rPr>
            </w:pPr>
            <w:r w:rsidRPr="00EF5447">
              <w:rPr>
                <w:rFonts w:cs="Arial"/>
              </w:rPr>
              <w:t>DC_1A-3A-21A-42A_n77C</w:t>
            </w:r>
          </w:p>
          <w:p w14:paraId="5253870A" w14:textId="77777777" w:rsidR="00713965" w:rsidRPr="00EF5447" w:rsidRDefault="00713965" w:rsidP="00BF2D4C">
            <w:pPr>
              <w:pStyle w:val="TAC"/>
              <w:rPr>
                <w:rFonts w:cs="Arial"/>
              </w:rPr>
            </w:pPr>
            <w:r w:rsidRPr="00EF5447">
              <w:rPr>
                <w:rFonts w:cs="Arial"/>
              </w:rPr>
              <w:t>DC_1A-3A-21A-42C_n77A</w:t>
            </w:r>
          </w:p>
          <w:p w14:paraId="697076D4" w14:textId="77777777" w:rsidR="00713965" w:rsidRPr="00EF5447" w:rsidRDefault="00713965" w:rsidP="00BF2D4C">
            <w:pPr>
              <w:pStyle w:val="TAC"/>
              <w:rPr>
                <w:rFonts w:cs="Arial"/>
                <w:szCs w:val="18"/>
                <w:lang w:eastAsia="ko-KR"/>
              </w:rPr>
            </w:pPr>
            <w:r w:rsidRPr="00EF5447">
              <w:rPr>
                <w:rFonts w:cs="Arial"/>
              </w:rPr>
              <w:t>DC_1A-3A-21A-42C_n77C</w:t>
            </w:r>
          </w:p>
        </w:tc>
        <w:tc>
          <w:tcPr>
            <w:tcW w:w="3544" w:type="dxa"/>
            <w:shd w:val="clear" w:color="auto" w:fill="auto"/>
          </w:tcPr>
          <w:p w14:paraId="1A8B87F2" w14:textId="77777777" w:rsidR="00713965" w:rsidRPr="00EF5447" w:rsidRDefault="00713965" w:rsidP="00BF2D4C">
            <w:pPr>
              <w:pStyle w:val="TAC"/>
            </w:pPr>
            <w:r w:rsidRPr="00EF5447">
              <w:t>DC_1A_n77A</w:t>
            </w:r>
          </w:p>
          <w:p w14:paraId="75EB1C16" w14:textId="77777777" w:rsidR="00713965" w:rsidRPr="00EF5447" w:rsidRDefault="00713965" w:rsidP="00BF2D4C">
            <w:pPr>
              <w:pStyle w:val="TAC"/>
            </w:pPr>
            <w:r w:rsidRPr="00EF5447">
              <w:t>DC_3A_n77A</w:t>
            </w:r>
          </w:p>
          <w:p w14:paraId="57A17BA4" w14:textId="77777777" w:rsidR="00713965" w:rsidRPr="00EF5447" w:rsidRDefault="00713965" w:rsidP="00BF2D4C">
            <w:pPr>
              <w:pStyle w:val="TAC"/>
              <w:rPr>
                <w:lang w:eastAsia="ko-KR"/>
              </w:rPr>
            </w:pPr>
            <w:r w:rsidRPr="00EF5447">
              <w:t>DC_21A_n77A</w:t>
            </w:r>
          </w:p>
        </w:tc>
      </w:tr>
      <w:tr w:rsidR="00713965" w:rsidRPr="00EF5447" w14:paraId="52D558E8" w14:textId="77777777" w:rsidTr="00BF2D4C">
        <w:trPr>
          <w:trHeight w:val="187"/>
          <w:jc w:val="center"/>
        </w:trPr>
        <w:tc>
          <w:tcPr>
            <w:tcW w:w="3397" w:type="dxa"/>
            <w:noWrap/>
          </w:tcPr>
          <w:p w14:paraId="5150BCF9" w14:textId="77777777" w:rsidR="00713965" w:rsidRPr="00EF5447" w:rsidRDefault="00713965" w:rsidP="00BF2D4C">
            <w:pPr>
              <w:pStyle w:val="TAC"/>
              <w:rPr>
                <w:rFonts w:cs="Arial"/>
              </w:rPr>
            </w:pPr>
            <w:r w:rsidRPr="00EF5447">
              <w:rPr>
                <w:rFonts w:cs="Arial"/>
              </w:rPr>
              <w:t>DC_1A-3A-21A-42A_n7</w:t>
            </w:r>
            <w:r w:rsidRPr="00EF5447">
              <w:rPr>
                <w:rFonts w:cs="Arial"/>
                <w:lang w:eastAsia="zh-CN"/>
              </w:rPr>
              <w:t>8</w:t>
            </w:r>
            <w:r w:rsidRPr="00EF5447">
              <w:rPr>
                <w:rFonts w:cs="Arial"/>
              </w:rPr>
              <w:t>A</w:t>
            </w:r>
          </w:p>
          <w:p w14:paraId="216E77CC" w14:textId="77777777" w:rsidR="00713965" w:rsidRPr="00EF5447" w:rsidRDefault="00713965" w:rsidP="00BF2D4C">
            <w:pPr>
              <w:pStyle w:val="TAC"/>
              <w:rPr>
                <w:rFonts w:cs="Arial"/>
              </w:rPr>
            </w:pPr>
            <w:r w:rsidRPr="00EF5447">
              <w:rPr>
                <w:rFonts w:cs="Arial"/>
              </w:rPr>
              <w:t>DC_1A-3A-21A-42A_n7</w:t>
            </w:r>
            <w:r w:rsidRPr="00EF5447">
              <w:rPr>
                <w:rFonts w:cs="Arial"/>
                <w:lang w:eastAsia="zh-CN"/>
              </w:rPr>
              <w:t>8</w:t>
            </w:r>
            <w:r w:rsidRPr="00EF5447">
              <w:rPr>
                <w:rFonts w:cs="Arial"/>
              </w:rPr>
              <w:t>C</w:t>
            </w:r>
          </w:p>
          <w:p w14:paraId="25F690B2" w14:textId="77777777" w:rsidR="00713965" w:rsidRPr="00EF5447" w:rsidRDefault="00713965" w:rsidP="00BF2D4C">
            <w:pPr>
              <w:pStyle w:val="TAC"/>
              <w:rPr>
                <w:rFonts w:cs="Arial"/>
              </w:rPr>
            </w:pPr>
            <w:r w:rsidRPr="00EF5447">
              <w:rPr>
                <w:rFonts w:cs="Arial"/>
              </w:rPr>
              <w:t>DC_1A-3A-21A-42C_n7</w:t>
            </w:r>
            <w:r w:rsidRPr="00EF5447">
              <w:rPr>
                <w:rFonts w:cs="Arial"/>
                <w:lang w:eastAsia="zh-CN"/>
              </w:rPr>
              <w:t>8</w:t>
            </w:r>
            <w:r w:rsidRPr="00EF5447">
              <w:rPr>
                <w:rFonts w:cs="Arial"/>
              </w:rPr>
              <w:t>A</w:t>
            </w:r>
          </w:p>
          <w:p w14:paraId="7F19D05B" w14:textId="77777777" w:rsidR="00713965" w:rsidRPr="00EF5447" w:rsidRDefault="00713965" w:rsidP="00BF2D4C">
            <w:pPr>
              <w:pStyle w:val="TAC"/>
              <w:rPr>
                <w:rFonts w:cs="Arial"/>
              </w:rPr>
            </w:pPr>
            <w:r w:rsidRPr="00EF5447">
              <w:rPr>
                <w:rFonts w:cs="Arial"/>
              </w:rPr>
              <w:t>DC_1A-3A-21A-42C_n7</w:t>
            </w:r>
            <w:r w:rsidRPr="00EF5447">
              <w:rPr>
                <w:rFonts w:cs="Arial"/>
                <w:lang w:eastAsia="zh-CN"/>
              </w:rPr>
              <w:t>8</w:t>
            </w:r>
            <w:r w:rsidRPr="00EF5447">
              <w:rPr>
                <w:rFonts w:cs="Arial"/>
              </w:rPr>
              <w:t>C</w:t>
            </w:r>
          </w:p>
        </w:tc>
        <w:tc>
          <w:tcPr>
            <w:tcW w:w="3544" w:type="dxa"/>
            <w:shd w:val="clear" w:color="auto" w:fill="auto"/>
          </w:tcPr>
          <w:p w14:paraId="1C5B2F24" w14:textId="77777777" w:rsidR="00713965" w:rsidRPr="00EF5447" w:rsidRDefault="00713965" w:rsidP="00BF2D4C">
            <w:pPr>
              <w:pStyle w:val="TAC"/>
            </w:pPr>
            <w:r w:rsidRPr="00EF5447">
              <w:t>DC_1A_n7</w:t>
            </w:r>
            <w:r w:rsidRPr="00EF5447">
              <w:rPr>
                <w:lang w:eastAsia="zh-CN"/>
              </w:rPr>
              <w:t>8</w:t>
            </w:r>
            <w:r w:rsidRPr="00EF5447">
              <w:t>A</w:t>
            </w:r>
          </w:p>
          <w:p w14:paraId="712C4A1F" w14:textId="77777777" w:rsidR="00713965" w:rsidRPr="00EF5447" w:rsidRDefault="00713965" w:rsidP="00BF2D4C">
            <w:pPr>
              <w:pStyle w:val="TAC"/>
            </w:pPr>
            <w:r w:rsidRPr="00EF5447">
              <w:t>DC_3A_n7</w:t>
            </w:r>
            <w:r w:rsidRPr="00EF5447">
              <w:rPr>
                <w:lang w:eastAsia="zh-CN"/>
              </w:rPr>
              <w:t>8</w:t>
            </w:r>
            <w:r w:rsidRPr="00EF5447">
              <w:t>A</w:t>
            </w:r>
          </w:p>
          <w:p w14:paraId="4B24837E" w14:textId="77777777" w:rsidR="00713965" w:rsidRPr="00EF5447" w:rsidRDefault="00713965" w:rsidP="00BF2D4C">
            <w:pPr>
              <w:pStyle w:val="TAC"/>
            </w:pPr>
            <w:r w:rsidRPr="00EF5447">
              <w:t>DC_21A_n7</w:t>
            </w:r>
            <w:r w:rsidRPr="00EF5447">
              <w:rPr>
                <w:lang w:eastAsia="zh-CN"/>
              </w:rPr>
              <w:t>8</w:t>
            </w:r>
            <w:r w:rsidRPr="00EF5447">
              <w:t>A</w:t>
            </w:r>
          </w:p>
        </w:tc>
      </w:tr>
      <w:tr w:rsidR="00713965" w:rsidRPr="00EF5447" w14:paraId="3DFB780E" w14:textId="77777777" w:rsidTr="00BF2D4C">
        <w:trPr>
          <w:trHeight w:val="187"/>
          <w:jc w:val="center"/>
        </w:trPr>
        <w:tc>
          <w:tcPr>
            <w:tcW w:w="3397" w:type="dxa"/>
            <w:noWrap/>
          </w:tcPr>
          <w:p w14:paraId="5DC097D8" w14:textId="77777777" w:rsidR="00713965" w:rsidRPr="00EF5447" w:rsidRDefault="00713965" w:rsidP="00BF2D4C">
            <w:pPr>
              <w:pStyle w:val="TAC"/>
              <w:rPr>
                <w:rFonts w:cs="Arial"/>
              </w:rPr>
            </w:pPr>
            <w:r w:rsidRPr="00EF5447">
              <w:rPr>
                <w:rFonts w:cs="Arial"/>
              </w:rPr>
              <w:t>DC_1A-3A-21A-42A_n7</w:t>
            </w:r>
            <w:r w:rsidRPr="00EF5447">
              <w:rPr>
                <w:rFonts w:cs="Arial"/>
                <w:lang w:eastAsia="zh-CN"/>
              </w:rPr>
              <w:t>9</w:t>
            </w:r>
            <w:r w:rsidRPr="00EF5447">
              <w:rPr>
                <w:rFonts w:cs="Arial"/>
              </w:rPr>
              <w:t>A</w:t>
            </w:r>
          </w:p>
          <w:p w14:paraId="408E11F6" w14:textId="77777777" w:rsidR="00713965" w:rsidRPr="00EF5447" w:rsidRDefault="00713965" w:rsidP="00BF2D4C">
            <w:pPr>
              <w:pStyle w:val="TAC"/>
              <w:rPr>
                <w:rFonts w:cs="Arial"/>
              </w:rPr>
            </w:pPr>
            <w:r w:rsidRPr="00EF5447">
              <w:rPr>
                <w:rFonts w:cs="Arial"/>
              </w:rPr>
              <w:t>DC_1A-3A-21A-42A_n7</w:t>
            </w:r>
            <w:r w:rsidRPr="00EF5447">
              <w:rPr>
                <w:rFonts w:cs="Arial"/>
                <w:lang w:eastAsia="zh-CN"/>
              </w:rPr>
              <w:t>9</w:t>
            </w:r>
            <w:r w:rsidRPr="00EF5447">
              <w:rPr>
                <w:rFonts w:cs="Arial"/>
              </w:rPr>
              <w:t>C</w:t>
            </w:r>
          </w:p>
          <w:p w14:paraId="2553D1B3" w14:textId="77777777" w:rsidR="00713965" w:rsidRPr="00EF5447" w:rsidRDefault="00713965" w:rsidP="00BF2D4C">
            <w:pPr>
              <w:pStyle w:val="TAC"/>
              <w:rPr>
                <w:rFonts w:cs="Arial"/>
              </w:rPr>
            </w:pPr>
            <w:r w:rsidRPr="00EF5447">
              <w:rPr>
                <w:rFonts w:cs="Arial"/>
              </w:rPr>
              <w:t>DC_1A-3A-21A-42C_n7</w:t>
            </w:r>
            <w:r w:rsidRPr="00EF5447">
              <w:rPr>
                <w:rFonts w:cs="Arial"/>
                <w:lang w:eastAsia="zh-CN"/>
              </w:rPr>
              <w:t>9</w:t>
            </w:r>
            <w:r w:rsidRPr="00EF5447">
              <w:rPr>
                <w:rFonts w:cs="Arial"/>
              </w:rPr>
              <w:t>A</w:t>
            </w:r>
          </w:p>
          <w:p w14:paraId="1BA096DF" w14:textId="77777777" w:rsidR="00713965" w:rsidRPr="00EF5447" w:rsidRDefault="00713965" w:rsidP="00BF2D4C">
            <w:pPr>
              <w:pStyle w:val="TAC"/>
              <w:rPr>
                <w:rFonts w:cs="Arial"/>
              </w:rPr>
            </w:pPr>
            <w:r w:rsidRPr="00EF5447">
              <w:rPr>
                <w:rFonts w:cs="Arial"/>
              </w:rPr>
              <w:t>DC_1A-3A-21A-42C_n7</w:t>
            </w:r>
            <w:r w:rsidRPr="00EF5447">
              <w:rPr>
                <w:rFonts w:cs="Arial"/>
                <w:lang w:eastAsia="zh-CN"/>
              </w:rPr>
              <w:t>9</w:t>
            </w:r>
            <w:r w:rsidRPr="00EF5447">
              <w:rPr>
                <w:rFonts w:cs="Arial"/>
              </w:rPr>
              <w:t>C</w:t>
            </w:r>
          </w:p>
        </w:tc>
        <w:tc>
          <w:tcPr>
            <w:tcW w:w="3544" w:type="dxa"/>
            <w:shd w:val="clear" w:color="auto" w:fill="auto"/>
          </w:tcPr>
          <w:p w14:paraId="7AC8B07D" w14:textId="77777777" w:rsidR="00713965" w:rsidRPr="00EF5447" w:rsidRDefault="00713965" w:rsidP="00BF2D4C">
            <w:pPr>
              <w:pStyle w:val="TAC"/>
            </w:pPr>
            <w:r w:rsidRPr="00EF5447">
              <w:t>DC_1A_n7</w:t>
            </w:r>
            <w:r w:rsidRPr="00EF5447">
              <w:rPr>
                <w:lang w:eastAsia="zh-CN"/>
              </w:rPr>
              <w:t>9</w:t>
            </w:r>
            <w:r w:rsidRPr="00EF5447">
              <w:t>A</w:t>
            </w:r>
          </w:p>
          <w:p w14:paraId="0027B68E" w14:textId="77777777" w:rsidR="00713965" w:rsidRPr="00EF5447" w:rsidRDefault="00713965" w:rsidP="00BF2D4C">
            <w:pPr>
              <w:pStyle w:val="TAC"/>
            </w:pPr>
            <w:r w:rsidRPr="00EF5447">
              <w:t>DC_3A_n7</w:t>
            </w:r>
            <w:r w:rsidRPr="00EF5447">
              <w:rPr>
                <w:lang w:eastAsia="zh-CN"/>
              </w:rPr>
              <w:t>9</w:t>
            </w:r>
            <w:r w:rsidRPr="00EF5447">
              <w:t>A</w:t>
            </w:r>
          </w:p>
          <w:p w14:paraId="0E9324E7" w14:textId="77777777" w:rsidR="00713965" w:rsidRPr="00EF5447" w:rsidRDefault="00713965" w:rsidP="00BF2D4C">
            <w:pPr>
              <w:pStyle w:val="TAC"/>
            </w:pPr>
            <w:r w:rsidRPr="00EF5447">
              <w:t>DC_21A_n7</w:t>
            </w:r>
            <w:r w:rsidRPr="00EF5447">
              <w:rPr>
                <w:lang w:eastAsia="zh-CN"/>
              </w:rPr>
              <w:t>9</w:t>
            </w:r>
            <w:r w:rsidRPr="00EF5447">
              <w:t>A</w:t>
            </w:r>
          </w:p>
        </w:tc>
      </w:tr>
      <w:tr w:rsidR="00713965" w:rsidRPr="00EF5447" w14:paraId="1DECC156" w14:textId="77777777" w:rsidTr="00BF2D4C">
        <w:trPr>
          <w:trHeight w:val="187"/>
          <w:jc w:val="center"/>
        </w:trPr>
        <w:tc>
          <w:tcPr>
            <w:tcW w:w="3397" w:type="dxa"/>
            <w:noWrap/>
          </w:tcPr>
          <w:p w14:paraId="73397387" w14:textId="77777777" w:rsidR="00713965" w:rsidRPr="00EF5447" w:rsidRDefault="00713965" w:rsidP="00BF2D4C">
            <w:pPr>
              <w:pStyle w:val="TAC"/>
              <w:rPr>
                <w:rFonts w:cs="Arial"/>
              </w:rPr>
            </w:pPr>
            <w:r w:rsidRPr="00EF5447">
              <w:rPr>
                <w:rFonts w:cs="Arial"/>
                <w:lang w:eastAsia="ko-KR"/>
              </w:rPr>
              <w:t>DC_1A-3A-21A_n77A-n79A</w:t>
            </w:r>
          </w:p>
        </w:tc>
        <w:tc>
          <w:tcPr>
            <w:tcW w:w="3544" w:type="dxa"/>
            <w:shd w:val="clear" w:color="auto" w:fill="auto"/>
          </w:tcPr>
          <w:p w14:paraId="7E11E82B" w14:textId="77777777" w:rsidR="00713965" w:rsidRPr="00EF5447" w:rsidRDefault="00713965" w:rsidP="00BF2D4C">
            <w:pPr>
              <w:pStyle w:val="TAC"/>
              <w:rPr>
                <w:lang w:eastAsia="ko-KR"/>
              </w:rPr>
            </w:pPr>
            <w:r w:rsidRPr="00EF5447">
              <w:rPr>
                <w:lang w:eastAsia="ko-KR"/>
              </w:rPr>
              <w:t>DC_3A_n77A</w:t>
            </w:r>
          </w:p>
          <w:p w14:paraId="1004A9A4" w14:textId="77777777" w:rsidR="00713965" w:rsidRPr="00EF5447" w:rsidRDefault="00713965" w:rsidP="00BF2D4C">
            <w:pPr>
              <w:pStyle w:val="TAC"/>
            </w:pPr>
            <w:r w:rsidRPr="00EF5447">
              <w:rPr>
                <w:lang w:eastAsia="ko-KR"/>
              </w:rPr>
              <w:t>DC_3A_n79A</w:t>
            </w:r>
          </w:p>
        </w:tc>
      </w:tr>
      <w:tr w:rsidR="00713965" w:rsidRPr="00EF5447" w14:paraId="7AF554EB" w14:textId="77777777" w:rsidTr="00BF2D4C">
        <w:trPr>
          <w:trHeight w:val="187"/>
          <w:jc w:val="center"/>
        </w:trPr>
        <w:tc>
          <w:tcPr>
            <w:tcW w:w="3397" w:type="dxa"/>
            <w:noWrap/>
          </w:tcPr>
          <w:p w14:paraId="1EC1C208" w14:textId="77777777" w:rsidR="00713965" w:rsidRPr="00EF5447" w:rsidRDefault="00713965" w:rsidP="00BF2D4C">
            <w:pPr>
              <w:pStyle w:val="TAC"/>
              <w:rPr>
                <w:rFonts w:cs="Arial"/>
              </w:rPr>
            </w:pPr>
            <w:r w:rsidRPr="00EF5447">
              <w:rPr>
                <w:rFonts w:cs="Arial"/>
                <w:lang w:eastAsia="ko-KR"/>
              </w:rPr>
              <w:t>DC_1A-3A-21A_n78A-n79A</w:t>
            </w:r>
          </w:p>
        </w:tc>
        <w:tc>
          <w:tcPr>
            <w:tcW w:w="3544" w:type="dxa"/>
            <w:shd w:val="clear" w:color="auto" w:fill="auto"/>
          </w:tcPr>
          <w:p w14:paraId="0A3D72D1" w14:textId="77777777" w:rsidR="00713965" w:rsidRPr="00EF5447" w:rsidRDefault="00713965" w:rsidP="00BF2D4C">
            <w:pPr>
              <w:pStyle w:val="TAC"/>
              <w:rPr>
                <w:lang w:eastAsia="ko-KR"/>
              </w:rPr>
            </w:pPr>
            <w:r w:rsidRPr="00EF5447">
              <w:rPr>
                <w:lang w:eastAsia="ko-KR"/>
              </w:rPr>
              <w:t>DC_3A_n78A</w:t>
            </w:r>
          </w:p>
          <w:p w14:paraId="726A8175" w14:textId="77777777" w:rsidR="00713965" w:rsidRPr="00EF5447" w:rsidRDefault="00713965" w:rsidP="00BF2D4C">
            <w:pPr>
              <w:pStyle w:val="TAC"/>
            </w:pPr>
            <w:r w:rsidRPr="00EF5447">
              <w:rPr>
                <w:lang w:eastAsia="ko-KR"/>
              </w:rPr>
              <w:t>DC_3A_n79A</w:t>
            </w:r>
          </w:p>
        </w:tc>
      </w:tr>
      <w:tr w:rsidR="00713965" w:rsidRPr="00EF5447" w14:paraId="501FBC7A" w14:textId="77777777" w:rsidTr="00BF2D4C">
        <w:trPr>
          <w:trHeight w:val="187"/>
          <w:jc w:val="center"/>
        </w:trPr>
        <w:tc>
          <w:tcPr>
            <w:tcW w:w="3397" w:type="dxa"/>
            <w:noWrap/>
          </w:tcPr>
          <w:p w14:paraId="30C7BF79" w14:textId="53C113A1" w:rsidR="00713965" w:rsidRPr="00EF5447" w:rsidRDefault="00713965" w:rsidP="00BF2D4C">
            <w:pPr>
              <w:pStyle w:val="TAC"/>
              <w:rPr>
                <w:rFonts w:cs="Arial"/>
                <w:lang w:eastAsia="ko-KR"/>
              </w:rPr>
            </w:pPr>
            <w:r w:rsidRPr="00307267">
              <w:rPr>
                <w:rFonts w:cs="Arial"/>
                <w:szCs w:val="18"/>
              </w:rPr>
              <w:t>DC_1A-3A</w:t>
            </w:r>
            <w:r>
              <w:rPr>
                <w:rFonts w:cs="Arial"/>
                <w:szCs w:val="18"/>
              </w:rPr>
              <w:t>-28</w:t>
            </w:r>
            <w:r w:rsidRPr="00307267">
              <w:rPr>
                <w:rFonts w:cs="Arial"/>
                <w:szCs w:val="18"/>
              </w:rPr>
              <w:t>A_n3A-n78A</w:t>
            </w:r>
            <w:ins w:id="242" w:author="移開部　小熊" w:date="2021-08-04T17:09:00Z">
              <w:r w:rsidR="005C19C5" w:rsidRPr="005C19C5">
                <w:rPr>
                  <w:rFonts w:cs="Arial"/>
                  <w:szCs w:val="18"/>
                  <w:vertAlign w:val="superscript"/>
                  <w:rPrChange w:id="243" w:author="移開部　小熊" w:date="2021-08-04T17:09:00Z">
                    <w:rPr>
                      <w:rFonts w:ascii="Times New Roman" w:hAnsi="Times New Roman" w:cs="Arial"/>
                      <w:sz w:val="20"/>
                      <w:szCs w:val="18"/>
                    </w:rPr>
                  </w:rPrChange>
                </w:rPr>
                <w:t>2</w:t>
              </w:r>
            </w:ins>
          </w:p>
        </w:tc>
        <w:tc>
          <w:tcPr>
            <w:tcW w:w="3544" w:type="dxa"/>
            <w:shd w:val="clear" w:color="auto" w:fill="auto"/>
          </w:tcPr>
          <w:p w14:paraId="7A09416C" w14:textId="77777777" w:rsidR="00713965" w:rsidRPr="00EF5447" w:rsidRDefault="00713965" w:rsidP="00BF2D4C">
            <w:pPr>
              <w:pStyle w:val="TAC"/>
              <w:rPr>
                <w:lang w:eastAsia="ko-KR"/>
              </w:rPr>
            </w:pPr>
            <w:r w:rsidRPr="004227DE">
              <w:rPr>
                <w:rFonts w:cs="Arial"/>
                <w:szCs w:val="18"/>
              </w:rPr>
              <w:t>DC_1A_n3A</w:t>
            </w:r>
            <w:r>
              <w:rPr>
                <w:rFonts w:cs="Arial"/>
                <w:szCs w:val="18"/>
              </w:rPr>
              <w:br/>
            </w:r>
            <w:r w:rsidRPr="004227DE">
              <w:rPr>
                <w:rFonts w:cs="Arial"/>
                <w:szCs w:val="18"/>
              </w:rPr>
              <w:t>DC_3A_n3A</w:t>
            </w:r>
            <w:r w:rsidRPr="00643807">
              <w:rPr>
                <w:rFonts w:cs="Arial"/>
                <w:szCs w:val="18"/>
                <w:vertAlign w:val="superscript"/>
              </w:rPr>
              <w:t>4</w:t>
            </w:r>
            <w:r>
              <w:rPr>
                <w:rFonts w:cs="Arial"/>
                <w:szCs w:val="18"/>
              </w:rPr>
              <w:br/>
            </w:r>
            <w:r w:rsidRPr="004227DE">
              <w:rPr>
                <w:rFonts w:cs="Arial"/>
                <w:szCs w:val="18"/>
              </w:rPr>
              <w:t>DC_28A_n3A</w:t>
            </w:r>
            <w:r>
              <w:rPr>
                <w:rFonts w:cs="Arial"/>
                <w:szCs w:val="18"/>
              </w:rPr>
              <w:br/>
            </w:r>
            <w:r w:rsidRPr="004227DE">
              <w:rPr>
                <w:rFonts w:cs="Arial"/>
                <w:szCs w:val="18"/>
              </w:rPr>
              <w:t>DC_1A_n78A</w:t>
            </w:r>
            <w:r>
              <w:rPr>
                <w:rFonts w:cs="Arial"/>
                <w:szCs w:val="18"/>
              </w:rPr>
              <w:br/>
            </w:r>
            <w:r w:rsidRPr="004227DE">
              <w:rPr>
                <w:rFonts w:cs="Arial"/>
                <w:szCs w:val="18"/>
              </w:rPr>
              <w:t>DC_3A_n78A</w:t>
            </w:r>
            <w:r>
              <w:rPr>
                <w:rFonts w:cs="Arial"/>
                <w:szCs w:val="18"/>
              </w:rPr>
              <w:br/>
            </w:r>
            <w:r w:rsidRPr="004227DE">
              <w:rPr>
                <w:rFonts w:cs="Arial"/>
                <w:szCs w:val="18"/>
              </w:rPr>
              <w:t>DC_28A_n78A</w:t>
            </w:r>
          </w:p>
        </w:tc>
      </w:tr>
      <w:tr w:rsidR="00713965" w:rsidRPr="00EF5447" w14:paraId="65B1FEA9" w14:textId="77777777" w:rsidTr="00BF2D4C">
        <w:trPr>
          <w:trHeight w:val="187"/>
          <w:jc w:val="center"/>
        </w:trPr>
        <w:tc>
          <w:tcPr>
            <w:tcW w:w="3397" w:type="dxa"/>
            <w:noWrap/>
          </w:tcPr>
          <w:p w14:paraId="6C8E720E" w14:textId="77777777" w:rsidR="00713965" w:rsidRPr="00EF5447" w:rsidRDefault="00713965" w:rsidP="00BF2D4C">
            <w:pPr>
              <w:pStyle w:val="TAC"/>
              <w:rPr>
                <w:rFonts w:cs="Arial"/>
                <w:lang w:eastAsia="zh-CN"/>
              </w:rPr>
            </w:pPr>
            <w:r w:rsidRPr="00EF5447">
              <w:rPr>
                <w:rFonts w:cs="Arial"/>
                <w:lang w:eastAsia="zh-CN"/>
              </w:rPr>
              <w:t>DC_1A-3A-28A_n5A-n78A</w:t>
            </w:r>
            <w:r w:rsidRPr="00E062F1">
              <w:rPr>
                <w:vertAlign w:val="superscript"/>
                <w:lang w:eastAsia="fi-FI"/>
              </w:rPr>
              <w:t>2</w:t>
            </w:r>
          </w:p>
          <w:p w14:paraId="2FBA65D8" w14:textId="77777777" w:rsidR="00713965" w:rsidRPr="00EF5447" w:rsidRDefault="00713965" w:rsidP="00BF2D4C">
            <w:pPr>
              <w:pStyle w:val="TAC"/>
              <w:rPr>
                <w:rFonts w:cs="Arial"/>
                <w:lang w:eastAsia="ko-KR"/>
              </w:rPr>
            </w:pPr>
            <w:r w:rsidRPr="00EF5447">
              <w:rPr>
                <w:rFonts w:cs="Arial"/>
                <w:lang w:eastAsia="zh-CN"/>
              </w:rPr>
              <w:t>DC_1A-3C-28A_n5A-n78A</w:t>
            </w:r>
            <w:r w:rsidRPr="00E062F1">
              <w:rPr>
                <w:vertAlign w:val="superscript"/>
                <w:lang w:eastAsia="fi-FI"/>
              </w:rPr>
              <w:t>2</w:t>
            </w:r>
          </w:p>
        </w:tc>
        <w:tc>
          <w:tcPr>
            <w:tcW w:w="3544" w:type="dxa"/>
            <w:shd w:val="clear" w:color="auto" w:fill="auto"/>
          </w:tcPr>
          <w:p w14:paraId="1CE1D288" w14:textId="77777777" w:rsidR="00713965" w:rsidRPr="00EF5447" w:rsidRDefault="00713965" w:rsidP="00BF2D4C">
            <w:pPr>
              <w:pStyle w:val="TAC"/>
              <w:rPr>
                <w:rFonts w:cs="Arial"/>
                <w:lang w:eastAsia="zh-CN"/>
              </w:rPr>
            </w:pPr>
            <w:r w:rsidRPr="00EF5447">
              <w:rPr>
                <w:rFonts w:cs="Arial"/>
                <w:lang w:eastAsia="zh-CN"/>
              </w:rPr>
              <w:t>DC_1A_n5A</w:t>
            </w:r>
          </w:p>
          <w:p w14:paraId="1E5674B0" w14:textId="77777777" w:rsidR="00713965" w:rsidRPr="00EF5447" w:rsidRDefault="00713965" w:rsidP="00BF2D4C">
            <w:pPr>
              <w:pStyle w:val="TAC"/>
              <w:rPr>
                <w:rFonts w:cs="Arial"/>
                <w:lang w:eastAsia="zh-CN"/>
              </w:rPr>
            </w:pPr>
            <w:r w:rsidRPr="00EF5447">
              <w:rPr>
                <w:rFonts w:cs="Arial"/>
                <w:lang w:eastAsia="zh-CN"/>
              </w:rPr>
              <w:t>DC_1A_n78A</w:t>
            </w:r>
          </w:p>
          <w:p w14:paraId="75C75023" w14:textId="77777777" w:rsidR="00713965" w:rsidRPr="00EF5447" w:rsidRDefault="00713965" w:rsidP="00BF2D4C">
            <w:pPr>
              <w:pStyle w:val="TAC"/>
              <w:rPr>
                <w:rFonts w:cs="Arial"/>
                <w:lang w:eastAsia="zh-CN"/>
              </w:rPr>
            </w:pPr>
            <w:r w:rsidRPr="00EF5447">
              <w:rPr>
                <w:rFonts w:cs="Arial"/>
                <w:lang w:eastAsia="zh-CN"/>
              </w:rPr>
              <w:t>DC_3A_n5A</w:t>
            </w:r>
          </w:p>
          <w:p w14:paraId="7A5A4480" w14:textId="77777777" w:rsidR="00713965" w:rsidRPr="00EF5447" w:rsidRDefault="00713965" w:rsidP="00BF2D4C">
            <w:pPr>
              <w:pStyle w:val="TAC"/>
              <w:rPr>
                <w:rFonts w:cs="Arial"/>
                <w:lang w:eastAsia="zh-CN"/>
              </w:rPr>
            </w:pPr>
            <w:r w:rsidRPr="00EF5447">
              <w:rPr>
                <w:rFonts w:cs="Arial"/>
                <w:lang w:eastAsia="zh-CN"/>
              </w:rPr>
              <w:t>DC_3C_n5A</w:t>
            </w:r>
          </w:p>
          <w:p w14:paraId="7402D104" w14:textId="77777777" w:rsidR="00713965" w:rsidRPr="00EF5447" w:rsidRDefault="00713965" w:rsidP="00BF2D4C">
            <w:pPr>
              <w:pStyle w:val="TAC"/>
              <w:rPr>
                <w:rFonts w:cs="Arial"/>
                <w:lang w:eastAsia="zh-CN"/>
              </w:rPr>
            </w:pPr>
            <w:r w:rsidRPr="00EF5447">
              <w:rPr>
                <w:rFonts w:cs="Arial"/>
                <w:lang w:eastAsia="zh-CN"/>
              </w:rPr>
              <w:t>DC_3A_n78A</w:t>
            </w:r>
          </w:p>
          <w:p w14:paraId="2B1983A9" w14:textId="77777777" w:rsidR="00713965" w:rsidRPr="00EF5447" w:rsidRDefault="00713965" w:rsidP="00BF2D4C">
            <w:pPr>
              <w:pStyle w:val="TAC"/>
              <w:rPr>
                <w:rFonts w:cs="Arial"/>
                <w:lang w:eastAsia="zh-CN"/>
              </w:rPr>
            </w:pPr>
            <w:r w:rsidRPr="00EF5447">
              <w:rPr>
                <w:rFonts w:cs="Arial"/>
                <w:lang w:eastAsia="zh-CN"/>
              </w:rPr>
              <w:t>DC_3C_n78A</w:t>
            </w:r>
          </w:p>
          <w:p w14:paraId="0CDCB1F4" w14:textId="77777777" w:rsidR="00713965" w:rsidRPr="00EF5447" w:rsidRDefault="00713965" w:rsidP="00BF2D4C">
            <w:pPr>
              <w:pStyle w:val="TAC"/>
              <w:rPr>
                <w:rFonts w:cs="Arial"/>
                <w:lang w:eastAsia="zh-CN"/>
              </w:rPr>
            </w:pPr>
            <w:r w:rsidRPr="00EF5447">
              <w:rPr>
                <w:rFonts w:cs="Arial"/>
                <w:lang w:eastAsia="zh-CN"/>
              </w:rPr>
              <w:t>DC_28A_n5A</w:t>
            </w:r>
          </w:p>
          <w:p w14:paraId="09A3A307" w14:textId="77777777" w:rsidR="00713965" w:rsidRPr="00EF5447" w:rsidRDefault="00713965" w:rsidP="00BF2D4C">
            <w:pPr>
              <w:pStyle w:val="TAC"/>
              <w:rPr>
                <w:lang w:eastAsia="ko-KR"/>
              </w:rPr>
            </w:pPr>
            <w:r w:rsidRPr="00EF5447">
              <w:rPr>
                <w:rFonts w:cs="Arial"/>
                <w:lang w:eastAsia="zh-CN"/>
              </w:rPr>
              <w:t>DC_28A_n78A</w:t>
            </w:r>
          </w:p>
        </w:tc>
      </w:tr>
      <w:tr w:rsidR="00713965" w:rsidRPr="00EF5447" w14:paraId="6C9F721F" w14:textId="77777777" w:rsidTr="00BF2D4C">
        <w:trPr>
          <w:trHeight w:val="187"/>
          <w:jc w:val="center"/>
        </w:trPr>
        <w:tc>
          <w:tcPr>
            <w:tcW w:w="3397" w:type="dxa"/>
            <w:noWrap/>
          </w:tcPr>
          <w:p w14:paraId="78837F4B" w14:textId="77777777" w:rsidR="00713965" w:rsidRPr="00EF5447" w:rsidRDefault="00713965" w:rsidP="00BF2D4C">
            <w:pPr>
              <w:pStyle w:val="TAC"/>
              <w:rPr>
                <w:rFonts w:cs="Arial"/>
                <w:lang w:eastAsia="zh-CN"/>
              </w:rPr>
            </w:pPr>
            <w:r w:rsidRPr="00EF5447">
              <w:rPr>
                <w:rFonts w:cs="Arial"/>
                <w:szCs w:val="16"/>
                <w:lang w:eastAsia="ko-KR"/>
              </w:rPr>
              <w:t>DC_1A-3A-28A_n7A-n78A</w:t>
            </w:r>
          </w:p>
        </w:tc>
        <w:tc>
          <w:tcPr>
            <w:tcW w:w="3544" w:type="dxa"/>
            <w:shd w:val="clear" w:color="auto" w:fill="auto"/>
          </w:tcPr>
          <w:p w14:paraId="67B761A5" w14:textId="77777777" w:rsidR="00713965" w:rsidRPr="00EF5447" w:rsidRDefault="00713965" w:rsidP="00BF2D4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0129EB76" w14:textId="77777777" w:rsidR="00713965" w:rsidRPr="00EF5447" w:rsidRDefault="00713965" w:rsidP="00BF2D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403AAC4A" w14:textId="77777777" w:rsidR="00713965" w:rsidRPr="00EF5447" w:rsidRDefault="00713965" w:rsidP="00BF2D4C">
            <w:pPr>
              <w:pStyle w:val="TAC"/>
              <w:rPr>
                <w:rFonts w:cs="Arial"/>
                <w:szCs w:val="16"/>
                <w:lang w:eastAsia="zh-CN"/>
              </w:rPr>
            </w:pPr>
            <w:r w:rsidRPr="00EF5447">
              <w:rPr>
                <w:rFonts w:cs="Arial"/>
                <w:szCs w:val="16"/>
                <w:lang w:eastAsia="zh-CN"/>
              </w:rPr>
              <w:t>DC_28A_n7A</w:t>
            </w:r>
          </w:p>
          <w:p w14:paraId="25F062FC" w14:textId="77777777" w:rsidR="00713965" w:rsidRPr="00EF5447" w:rsidRDefault="00713965" w:rsidP="00BF2D4C">
            <w:pPr>
              <w:pStyle w:val="TAC"/>
              <w:rPr>
                <w:rFonts w:cs="Arial"/>
                <w:szCs w:val="16"/>
                <w:lang w:eastAsia="zh-CN"/>
              </w:rPr>
            </w:pPr>
            <w:r w:rsidRPr="00EF5447">
              <w:rPr>
                <w:rFonts w:cs="Arial"/>
                <w:szCs w:val="16"/>
                <w:lang w:eastAsia="zh-CN"/>
              </w:rPr>
              <w:t>DC_1A_n78A</w:t>
            </w:r>
          </w:p>
          <w:p w14:paraId="12122329" w14:textId="77777777" w:rsidR="00713965" w:rsidRPr="00EF5447" w:rsidRDefault="00713965" w:rsidP="00BF2D4C">
            <w:pPr>
              <w:pStyle w:val="TAC"/>
              <w:rPr>
                <w:rFonts w:cs="Arial"/>
                <w:szCs w:val="16"/>
                <w:lang w:eastAsia="zh-CN"/>
              </w:rPr>
            </w:pPr>
            <w:r w:rsidRPr="00EF5447">
              <w:rPr>
                <w:rFonts w:cs="Arial"/>
                <w:szCs w:val="16"/>
                <w:lang w:eastAsia="zh-CN"/>
              </w:rPr>
              <w:t>DC_3A_n78A</w:t>
            </w:r>
          </w:p>
          <w:p w14:paraId="5CDB858E" w14:textId="77777777" w:rsidR="00713965" w:rsidRPr="00EF5447" w:rsidRDefault="00713965" w:rsidP="00BF2D4C">
            <w:pPr>
              <w:pStyle w:val="TAC"/>
              <w:rPr>
                <w:lang w:eastAsia="zh-CN"/>
              </w:rPr>
            </w:pPr>
            <w:r w:rsidRPr="00EF5447">
              <w:rPr>
                <w:rFonts w:cs="Arial"/>
                <w:szCs w:val="16"/>
                <w:lang w:eastAsia="zh-CN"/>
              </w:rPr>
              <w:t>DC_28A_n78A</w:t>
            </w:r>
          </w:p>
        </w:tc>
      </w:tr>
      <w:tr w:rsidR="00713965" w:rsidRPr="00EF5447" w14:paraId="62E8F7DC" w14:textId="77777777" w:rsidTr="00BF2D4C">
        <w:trPr>
          <w:trHeight w:val="187"/>
          <w:jc w:val="center"/>
        </w:trPr>
        <w:tc>
          <w:tcPr>
            <w:tcW w:w="3397" w:type="dxa"/>
            <w:noWrap/>
          </w:tcPr>
          <w:p w14:paraId="3BEA11CA" w14:textId="77777777" w:rsidR="00713965" w:rsidRPr="00EF5447" w:rsidRDefault="00713965" w:rsidP="00BF2D4C">
            <w:pPr>
              <w:pStyle w:val="TAC"/>
              <w:rPr>
                <w:rFonts w:cs="Arial"/>
                <w:lang w:eastAsia="zh-CN"/>
              </w:rPr>
            </w:pPr>
            <w:r w:rsidRPr="00EF5447">
              <w:rPr>
                <w:rFonts w:cs="Arial"/>
                <w:szCs w:val="16"/>
                <w:lang w:eastAsia="ko-KR"/>
              </w:rPr>
              <w:t>DC_1A-3A-28A_n7B-n78A</w:t>
            </w:r>
          </w:p>
        </w:tc>
        <w:tc>
          <w:tcPr>
            <w:tcW w:w="3544" w:type="dxa"/>
            <w:shd w:val="clear" w:color="auto" w:fill="auto"/>
          </w:tcPr>
          <w:p w14:paraId="1DB9360C" w14:textId="77777777" w:rsidR="00713965" w:rsidRPr="00EF5447" w:rsidRDefault="00713965" w:rsidP="00BF2D4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655B1EA8" w14:textId="77777777" w:rsidR="00713965" w:rsidRPr="00EF5447" w:rsidRDefault="00713965" w:rsidP="00BF2D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73B40AFD" w14:textId="77777777" w:rsidR="00713965" w:rsidRPr="00EF5447" w:rsidRDefault="00713965" w:rsidP="00BF2D4C">
            <w:pPr>
              <w:pStyle w:val="TAC"/>
              <w:rPr>
                <w:rFonts w:cs="Arial"/>
                <w:szCs w:val="16"/>
                <w:lang w:eastAsia="zh-CN"/>
              </w:rPr>
            </w:pPr>
            <w:r w:rsidRPr="00EF5447">
              <w:rPr>
                <w:rFonts w:cs="Arial"/>
                <w:szCs w:val="16"/>
                <w:lang w:eastAsia="zh-CN"/>
              </w:rPr>
              <w:t>DC_28A_n7A</w:t>
            </w:r>
          </w:p>
          <w:p w14:paraId="5D1684B1" w14:textId="77777777" w:rsidR="00713965" w:rsidRPr="00EF5447" w:rsidRDefault="00713965" w:rsidP="00BF2D4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43ED7303" w14:textId="77777777" w:rsidR="00713965" w:rsidRPr="00EF5447" w:rsidRDefault="00713965" w:rsidP="00BF2D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07620579" w14:textId="77777777" w:rsidR="00713965" w:rsidRPr="00EF5447" w:rsidRDefault="00713965" w:rsidP="00BF2D4C">
            <w:pPr>
              <w:pStyle w:val="TAC"/>
              <w:rPr>
                <w:rFonts w:cs="Arial"/>
                <w:szCs w:val="16"/>
                <w:lang w:eastAsia="zh-CN"/>
              </w:rPr>
            </w:pPr>
            <w:r w:rsidRPr="00EF5447">
              <w:rPr>
                <w:rFonts w:cs="Arial"/>
                <w:szCs w:val="16"/>
                <w:lang w:eastAsia="zh-CN"/>
              </w:rPr>
              <w:t>DC_28A_n7B</w:t>
            </w:r>
          </w:p>
          <w:p w14:paraId="56789C17" w14:textId="77777777" w:rsidR="00713965" w:rsidRPr="00EF5447" w:rsidRDefault="00713965" w:rsidP="00BF2D4C">
            <w:pPr>
              <w:pStyle w:val="TAC"/>
              <w:rPr>
                <w:rFonts w:cs="Arial"/>
                <w:szCs w:val="16"/>
                <w:lang w:eastAsia="zh-CN"/>
              </w:rPr>
            </w:pPr>
            <w:r w:rsidRPr="00EF5447">
              <w:rPr>
                <w:rFonts w:cs="Arial"/>
                <w:szCs w:val="16"/>
                <w:lang w:eastAsia="zh-CN"/>
              </w:rPr>
              <w:t>DC_1A_n78A</w:t>
            </w:r>
          </w:p>
          <w:p w14:paraId="6C0913D7" w14:textId="77777777" w:rsidR="00713965" w:rsidRPr="00EF5447" w:rsidRDefault="00713965" w:rsidP="00BF2D4C">
            <w:pPr>
              <w:pStyle w:val="TAC"/>
              <w:rPr>
                <w:rFonts w:cs="Arial"/>
                <w:szCs w:val="16"/>
                <w:lang w:eastAsia="zh-CN"/>
              </w:rPr>
            </w:pPr>
            <w:r w:rsidRPr="00EF5447">
              <w:rPr>
                <w:rFonts w:cs="Arial"/>
                <w:szCs w:val="16"/>
                <w:lang w:eastAsia="zh-CN"/>
              </w:rPr>
              <w:t>DC_3A_n78A</w:t>
            </w:r>
          </w:p>
          <w:p w14:paraId="334B181E" w14:textId="77777777" w:rsidR="00713965" w:rsidRPr="00EF5447" w:rsidRDefault="00713965" w:rsidP="00BF2D4C">
            <w:pPr>
              <w:pStyle w:val="TAC"/>
              <w:rPr>
                <w:lang w:eastAsia="zh-CN"/>
              </w:rPr>
            </w:pPr>
            <w:r w:rsidRPr="00EF5447">
              <w:rPr>
                <w:rFonts w:cs="Arial"/>
                <w:szCs w:val="16"/>
                <w:lang w:eastAsia="zh-CN"/>
              </w:rPr>
              <w:t>DC_28A_n78A</w:t>
            </w:r>
          </w:p>
        </w:tc>
      </w:tr>
      <w:tr w:rsidR="00713965" w:rsidRPr="00EF5447" w14:paraId="5DBF2151" w14:textId="77777777" w:rsidTr="00BF2D4C">
        <w:trPr>
          <w:trHeight w:val="187"/>
          <w:jc w:val="center"/>
        </w:trPr>
        <w:tc>
          <w:tcPr>
            <w:tcW w:w="3397" w:type="dxa"/>
            <w:noWrap/>
          </w:tcPr>
          <w:p w14:paraId="1E799F45" w14:textId="77777777" w:rsidR="00713965" w:rsidRPr="00EF5447" w:rsidRDefault="00713965" w:rsidP="00BF2D4C">
            <w:pPr>
              <w:pStyle w:val="TAC"/>
              <w:rPr>
                <w:rFonts w:cs="Arial"/>
                <w:lang w:eastAsia="zh-CN"/>
              </w:rPr>
            </w:pPr>
            <w:r w:rsidRPr="00EF5447">
              <w:rPr>
                <w:rFonts w:cs="Arial"/>
                <w:szCs w:val="16"/>
                <w:lang w:eastAsia="ko-KR"/>
              </w:rPr>
              <w:t>DC_1A-3C-28A_n7A-n78A</w:t>
            </w:r>
          </w:p>
        </w:tc>
        <w:tc>
          <w:tcPr>
            <w:tcW w:w="3544" w:type="dxa"/>
            <w:shd w:val="clear" w:color="auto" w:fill="auto"/>
          </w:tcPr>
          <w:p w14:paraId="3ADFE692" w14:textId="77777777" w:rsidR="00713965" w:rsidRPr="00EF5447" w:rsidRDefault="00713965" w:rsidP="00BF2D4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3A9D33F9" w14:textId="77777777" w:rsidR="00713965" w:rsidRPr="00EF5447" w:rsidRDefault="00713965" w:rsidP="00BF2D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3BDFB57E" w14:textId="77777777" w:rsidR="00713965" w:rsidRPr="00EF5447" w:rsidRDefault="00713965" w:rsidP="00BF2D4C">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10427B0B" w14:textId="77777777" w:rsidR="00713965" w:rsidRPr="00EF5447" w:rsidRDefault="00713965" w:rsidP="00BF2D4C">
            <w:pPr>
              <w:pStyle w:val="TAC"/>
              <w:rPr>
                <w:rFonts w:cs="Arial"/>
                <w:szCs w:val="16"/>
                <w:lang w:eastAsia="zh-CN"/>
              </w:rPr>
            </w:pPr>
            <w:r w:rsidRPr="00EF5447">
              <w:rPr>
                <w:rFonts w:cs="Arial"/>
                <w:szCs w:val="16"/>
                <w:lang w:eastAsia="zh-CN"/>
              </w:rPr>
              <w:t>DC_28A_n7A</w:t>
            </w:r>
          </w:p>
          <w:p w14:paraId="6177076C" w14:textId="77777777" w:rsidR="00713965" w:rsidRPr="00EF5447" w:rsidRDefault="00713965" w:rsidP="00BF2D4C">
            <w:pPr>
              <w:pStyle w:val="TAC"/>
              <w:rPr>
                <w:rFonts w:cs="Arial"/>
                <w:szCs w:val="16"/>
                <w:lang w:eastAsia="zh-CN"/>
              </w:rPr>
            </w:pPr>
            <w:r w:rsidRPr="00EF5447">
              <w:rPr>
                <w:rFonts w:cs="Arial"/>
                <w:szCs w:val="16"/>
                <w:lang w:eastAsia="zh-CN"/>
              </w:rPr>
              <w:t>DC_1A_n78A</w:t>
            </w:r>
          </w:p>
          <w:p w14:paraId="2E649D71" w14:textId="77777777" w:rsidR="00713965" w:rsidRPr="00EF5447" w:rsidRDefault="00713965" w:rsidP="00BF2D4C">
            <w:pPr>
              <w:pStyle w:val="TAC"/>
              <w:rPr>
                <w:rFonts w:cs="Arial"/>
                <w:szCs w:val="16"/>
                <w:lang w:eastAsia="zh-CN"/>
              </w:rPr>
            </w:pPr>
            <w:r w:rsidRPr="00EF5447">
              <w:rPr>
                <w:rFonts w:cs="Arial"/>
                <w:szCs w:val="16"/>
                <w:lang w:eastAsia="zh-CN"/>
              </w:rPr>
              <w:t>DC_3A_n78A</w:t>
            </w:r>
          </w:p>
          <w:p w14:paraId="64F8BE68" w14:textId="77777777" w:rsidR="00713965" w:rsidRPr="00EF5447" w:rsidRDefault="00713965" w:rsidP="00BF2D4C">
            <w:pPr>
              <w:pStyle w:val="TAC"/>
              <w:rPr>
                <w:rFonts w:cs="Arial"/>
                <w:szCs w:val="16"/>
                <w:lang w:eastAsia="zh-CN"/>
              </w:rPr>
            </w:pPr>
            <w:r w:rsidRPr="00EF5447">
              <w:rPr>
                <w:rFonts w:cs="Arial"/>
                <w:szCs w:val="16"/>
                <w:lang w:eastAsia="zh-CN"/>
              </w:rPr>
              <w:t>DC_3C_n78A</w:t>
            </w:r>
          </w:p>
          <w:p w14:paraId="35AD8B20" w14:textId="77777777" w:rsidR="00713965" w:rsidRPr="00EF5447" w:rsidRDefault="00713965" w:rsidP="00BF2D4C">
            <w:pPr>
              <w:pStyle w:val="TAC"/>
              <w:rPr>
                <w:lang w:eastAsia="zh-CN"/>
              </w:rPr>
            </w:pPr>
            <w:r w:rsidRPr="00EF5447">
              <w:rPr>
                <w:rFonts w:cs="Arial"/>
                <w:szCs w:val="16"/>
                <w:lang w:eastAsia="zh-CN"/>
              </w:rPr>
              <w:t>DC_28A_n78A</w:t>
            </w:r>
          </w:p>
        </w:tc>
      </w:tr>
      <w:tr w:rsidR="00713965" w:rsidRPr="00EF5447" w14:paraId="14B92E12" w14:textId="77777777" w:rsidTr="00BF2D4C">
        <w:trPr>
          <w:trHeight w:val="187"/>
          <w:jc w:val="center"/>
        </w:trPr>
        <w:tc>
          <w:tcPr>
            <w:tcW w:w="3397" w:type="dxa"/>
            <w:noWrap/>
          </w:tcPr>
          <w:p w14:paraId="086E0056" w14:textId="77777777" w:rsidR="00713965" w:rsidRPr="00EF5447" w:rsidRDefault="00713965" w:rsidP="00BF2D4C">
            <w:pPr>
              <w:pStyle w:val="TAC"/>
              <w:rPr>
                <w:rFonts w:cs="Arial"/>
                <w:lang w:eastAsia="zh-CN"/>
              </w:rPr>
            </w:pPr>
            <w:r w:rsidRPr="00EF5447">
              <w:rPr>
                <w:rFonts w:cs="Arial"/>
                <w:szCs w:val="16"/>
                <w:lang w:eastAsia="ko-KR"/>
              </w:rPr>
              <w:t>DC_1A-3C-28A_n7B-n78A</w:t>
            </w:r>
          </w:p>
        </w:tc>
        <w:tc>
          <w:tcPr>
            <w:tcW w:w="3544" w:type="dxa"/>
            <w:shd w:val="clear" w:color="auto" w:fill="auto"/>
          </w:tcPr>
          <w:p w14:paraId="7F0FA9E5" w14:textId="77777777" w:rsidR="00713965" w:rsidRPr="00EF5447" w:rsidRDefault="00713965" w:rsidP="00BF2D4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16F5C169" w14:textId="77777777" w:rsidR="00713965" w:rsidRPr="00EF5447" w:rsidRDefault="00713965" w:rsidP="00BF2D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6D099F80" w14:textId="77777777" w:rsidR="00713965" w:rsidRPr="00EF5447" w:rsidRDefault="00713965" w:rsidP="00BF2D4C">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2538E0D8" w14:textId="77777777" w:rsidR="00713965" w:rsidRPr="00EF5447" w:rsidRDefault="00713965" w:rsidP="00BF2D4C">
            <w:pPr>
              <w:pStyle w:val="TAC"/>
              <w:rPr>
                <w:rFonts w:cs="Arial"/>
                <w:szCs w:val="16"/>
                <w:lang w:eastAsia="zh-CN"/>
              </w:rPr>
            </w:pPr>
            <w:r w:rsidRPr="00EF5447">
              <w:rPr>
                <w:rFonts w:cs="Arial"/>
                <w:szCs w:val="16"/>
                <w:lang w:eastAsia="zh-CN"/>
              </w:rPr>
              <w:t>DC_28A_n7A</w:t>
            </w:r>
          </w:p>
          <w:p w14:paraId="12169550" w14:textId="77777777" w:rsidR="00713965" w:rsidRPr="00EF5447" w:rsidRDefault="00713965" w:rsidP="00BF2D4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076AE58C" w14:textId="77777777" w:rsidR="00713965" w:rsidRPr="00EF5447" w:rsidRDefault="00713965" w:rsidP="00BF2D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2AF4EA47" w14:textId="77777777" w:rsidR="00713965" w:rsidRPr="00EF5447" w:rsidRDefault="00713965" w:rsidP="00BF2D4C">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n7B</w:t>
            </w:r>
          </w:p>
          <w:p w14:paraId="10CC6509" w14:textId="77777777" w:rsidR="00713965" w:rsidRPr="00EF5447" w:rsidRDefault="00713965" w:rsidP="00BF2D4C">
            <w:pPr>
              <w:pStyle w:val="TAC"/>
              <w:rPr>
                <w:rFonts w:cs="Arial"/>
                <w:szCs w:val="16"/>
                <w:lang w:eastAsia="zh-CN"/>
              </w:rPr>
            </w:pPr>
            <w:r w:rsidRPr="00EF5447">
              <w:rPr>
                <w:rFonts w:cs="Arial"/>
                <w:szCs w:val="16"/>
                <w:lang w:eastAsia="zh-CN"/>
              </w:rPr>
              <w:t>DC_28A_n7B</w:t>
            </w:r>
          </w:p>
          <w:p w14:paraId="0C4CC970" w14:textId="77777777" w:rsidR="00713965" w:rsidRPr="00EF5447" w:rsidRDefault="00713965" w:rsidP="00BF2D4C">
            <w:pPr>
              <w:pStyle w:val="TAC"/>
              <w:rPr>
                <w:rFonts w:cs="Arial"/>
                <w:szCs w:val="16"/>
                <w:lang w:eastAsia="zh-CN"/>
              </w:rPr>
            </w:pPr>
            <w:r w:rsidRPr="00EF5447">
              <w:rPr>
                <w:rFonts w:cs="Arial"/>
                <w:szCs w:val="16"/>
                <w:lang w:eastAsia="zh-CN"/>
              </w:rPr>
              <w:t>DC_1A_n78A</w:t>
            </w:r>
          </w:p>
          <w:p w14:paraId="78D885E1" w14:textId="77777777" w:rsidR="00713965" w:rsidRPr="00EF5447" w:rsidRDefault="00713965" w:rsidP="00BF2D4C">
            <w:pPr>
              <w:pStyle w:val="TAC"/>
              <w:rPr>
                <w:rFonts w:cs="Arial"/>
                <w:szCs w:val="16"/>
                <w:lang w:eastAsia="zh-CN"/>
              </w:rPr>
            </w:pPr>
            <w:r w:rsidRPr="00EF5447">
              <w:rPr>
                <w:rFonts w:cs="Arial"/>
                <w:szCs w:val="16"/>
                <w:lang w:eastAsia="zh-CN"/>
              </w:rPr>
              <w:t>DC_3A_n78A</w:t>
            </w:r>
          </w:p>
          <w:p w14:paraId="259511C9" w14:textId="77777777" w:rsidR="00713965" w:rsidRPr="00EF5447" w:rsidRDefault="00713965" w:rsidP="00BF2D4C">
            <w:pPr>
              <w:pStyle w:val="TAC"/>
              <w:rPr>
                <w:rFonts w:cs="Arial"/>
                <w:szCs w:val="16"/>
                <w:lang w:eastAsia="zh-CN"/>
              </w:rPr>
            </w:pPr>
            <w:r w:rsidRPr="00EF5447">
              <w:rPr>
                <w:rFonts w:cs="Arial"/>
                <w:szCs w:val="16"/>
                <w:lang w:eastAsia="zh-CN"/>
              </w:rPr>
              <w:t>DC_3C_n78A</w:t>
            </w:r>
          </w:p>
          <w:p w14:paraId="62D80809" w14:textId="77777777" w:rsidR="00713965" w:rsidRPr="00EF5447" w:rsidRDefault="00713965" w:rsidP="00BF2D4C">
            <w:pPr>
              <w:pStyle w:val="TAC"/>
              <w:rPr>
                <w:lang w:eastAsia="zh-CN"/>
              </w:rPr>
            </w:pPr>
            <w:r w:rsidRPr="00EF5447">
              <w:rPr>
                <w:rFonts w:cs="Arial"/>
                <w:szCs w:val="16"/>
                <w:lang w:eastAsia="zh-CN"/>
              </w:rPr>
              <w:t>DC_28A_n78A</w:t>
            </w:r>
          </w:p>
        </w:tc>
      </w:tr>
      <w:tr w:rsidR="00713965" w14:paraId="64FAF03F" w14:textId="77777777" w:rsidTr="00BF2D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291220" w14:textId="77777777" w:rsidR="00713965" w:rsidRPr="00482D4A" w:rsidRDefault="00713965" w:rsidP="00BF2D4C">
            <w:pPr>
              <w:pStyle w:val="TAC"/>
              <w:rPr>
                <w:rFonts w:cs="Arial"/>
                <w:lang w:eastAsia="ja-JP"/>
              </w:rPr>
            </w:pPr>
            <w:r w:rsidRPr="00482D4A">
              <w:rPr>
                <w:rFonts w:cs="Arial"/>
                <w:lang w:eastAsia="ja-JP"/>
              </w:rPr>
              <w:t>DC_1A-3A-28A-40A_n78A</w:t>
            </w:r>
          </w:p>
          <w:p w14:paraId="05A92833" w14:textId="77777777" w:rsidR="00713965" w:rsidRDefault="00713965" w:rsidP="00BF2D4C">
            <w:pPr>
              <w:pStyle w:val="TAC"/>
              <w:rPr>
                <w:rFonts w:cs="Arial"/>
                <w:szCs w:val="16"/>
                <w:lang w:eastAsia="ko-KR"/>
              </w:rPr>
            </w:pPr>
            <w:r w:rsidRPr="001A031B">
              <w:rPr>
                <w:rFonts w:cs="Arial"/>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4577E672" w14:textId="77777777" w:rsidR="00713965" w:rsidRDefault="00713965" w:rsidP="00BF2D4C">
            <w:pPr>
              <w:pStyle w:val="TAH"/>
              <w:rPr>
                <w:b w:val="0"/>
                <w:lang w:eastAsia="ja-JP"/>
              </w:rPr>
            </w:pPr>
            <w:r>
              <w:rPr>
                <w:b w:val="0"/>
                <w:lang w:eastAsia="fi-FI"/>
              </w:rPr>
              <w:t>DC_1A_</w:t>
            </w:r>
            <w:r>
              <w:rPr>
                <w:b w:val="0"/>
                <w:lang w:eastAsia="ja-JP"/>
              </w:rPr>
              <w:t>n78A</w:t>
            </w:r>
          </w:p>
          <w:p w14:paraId="23D08CEA" w14:textId="77777777" w:rsidR="00713965" w:rsidRDefault="00713965" w:rsidP="00BF2D4C">
            <w:pPr>
              <w:pStyle w:val="TAH"/>
              <w:rPr>
                <w:b w:val="0"/>
                <w:lang w:eastAsia="ja-JP"/>
              </w:rPr>
            </w:pPr>
            <w:r>
              <w:rPr>
                <w:b w:val="0"/>
                <w:lang w:eastAsia="fi-FI"/>
              </w:rPr>
              <w:t>DC_3A_</w:t>
            </w:r>
            <w:r>
              <w:rPr>
                <w:b w:val="0"/>
                <w:lang w:eastAsia="ja-JP"/>
              </w:rPr>
              <w:t>n78A</w:t>
            </w:r>
          </w:p>
          <w:p w14:paraId="12BABD42" w14:textId="77777777" w:rsidR="00713965" w:rsidRDefault="00713965" w:rsidP="00BF2D4C">
            <w:pPr>
              <w:pStyle w:val="TAH"/>
              <w:rPr>
                <w:b w:val="0"/>
                <w:lang w:eastAsia="fi-FI"/>
              </w:rPr>
            </w:pPr>
            <w:r>
              <w:rPr>
                <w:b w:val="0"/>
                <w:lang w:eastAsia="fi-FI"/>
              </w:rPr>
              <w:t>DC_</w:t>
            </w:r>
            <w:r>
              <w:rPr>
                <w:b w:val="0"/>
                <w:lang w:eastAsia="ja-JP"/>
              </w:rPr>
              <w:t>28</w:t>
            </w:r>
            <w:r>
              <w:rPr>
                <w:b w:val="0"/>
                <w:lang w:eastAsia="fi-FI"/>
              </w:rPr>
              <w:t>A_</w:t>
            </w:r>
            <w:r>
              <w:rPr>
                <w:b w:val="0"/>
                <w:lang w:eastAsia="ja-JP"/>
              </w:rPr>
              <w:t>n78</w:t>
            </w:r>
            <w:r>
              <w:rPr>
                <w:b w:val="0"/>
                <w:lang w:eastAsia="fi-FI"/>
              </w:rPr>
              <w:t>A</w:t>
            </w:r>
          </w:p>
          <w:p w14:paraId="20FB550F" w14:textId="77777777" w:rsidR="00713965" w:rsidRDefault="00713965" w:rsidP="00BF2D4C">
            <w:pPr>
              <w:pStyle w:val="TAC"/>
              <w:rPr>
                <w:rFonts w:cs="Arial"/>
                <w:szCs w:val="16"/>
                <w:lang w:eastAsia="zh-CN"/>
              </w:rPr>
            </w:pPr>
            <w:r>
              <w:rPr>
                <w:lang w:eastAsia="fi-FI"/>
              </w:rPr>
              <w:t>DC_</w:t>
            </w:r>
            <w:r>
              <w:rPr>
                <w:lang w:eastAsia="ja-JP"/>
              </w:rPr>
              <w:t>40</w:t>
            </w:r>
            <w:r>
              <w:rPr>
                <w:lang w:eastAsia="fi-FI"/>
              </w:rPr>
              <w:t>A_</w:t>
            </w:r>
            <w:r>
              <w:rPr>
                <w:lang w:eastAsia="ja-JP"/>
              </w:rPr>
              <w:t>n78</w:t>
            </w:r>
            <w:r>
              <w:rPr>
                <w:lang w:eastAsia="fi-FI"/>
              </w:rPr>
              <w:t>A</w:t>
            </w:r>
          </w:p>
        </w:tc>
      </w:tr>
      <w:tr w:rsidR="00713965" w:rsidRPr="00EF5447" w14:paraId="5DBD0E25" w14:textId="77777777" w:rsidTr="00BF2D4C">
        <w:trPr>
          <w:trHeight w:val="187"/>
          <w:jc w:val="center"/>
        </w:trPr>
        <w:tc>
          <w:tcPr>
            <w:tcW w:w="3397" w:type="dxa"/>
            <w:noWrap/>
          </w:tcPr>
          <w:p w14:paraId="09DF8BE3" w14:textId="77777777" w:rsidR="00713965" w:rsidRPr="00EF5447" w:rsidRDefault="00713965" w:rsidP="00BF2D4C">
            <w:pPr>
              <w:pStyle w:val="TAC"/>
              <w:rPr>
                <w:rFonts w:cs="Arial"/>
                <w:szCs w:val="16"/>
                <w:lang w:eastAsia="ko-KR"/>
              </w:rPr>
            </w:pPr>
            <w:r w:rsidRPr="00EF5447">
              <w:rPr>
                <w:rFonts w:cs="Arial"/>
                <w:szCs w:val="16"/>
                <w:lang w:eastAsia="ko-KR"/>
              </w:rPr>
              <w:t>DC_1A-3A-28A_n40A-n78A</w:t>
            </w:r>
          </w:p>
        </w:tc>
        <w:tc>
          <w:tcPr>
            <w:tcW w:w="3544" w:type="dxa"/>
            <w:shd w:val="clear" w:color="auto" w:fill="auto"/>
          </w:tcPr>
          <w:p w14:paraId="600645A0" w14:textId="77777777" w:rsidR="00713965" w:rsidRPr="00EF5447" w:rsidRDefault="00713965" w:rsidP="00BF2D4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n40A</w:t>
            </w:r>
          </w:p>
          <w:p w14:paraId="6BA9F3DF" w14:textId="77777777" w:rsidR="00713965" w:rsidRPr="00EF5447" w:rsidRDefault="00713965" w:rsidP="00BF2D4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n78A</w:t>
            </w:r>
          </w:p>
          <w:p w14:paraId="71FDAFAA" w14:textId="77777777" w:rsidR="00713965" w:rsidRPr="00EF5447" w:rsidRDefault="00713965" w:rsidP="00BF2D4C">
            <w:pPr>
              <w:pStyle w:val="TAC"/>
              <w:rPr>
                <w:rFonts w:cs="Arial"/>
                <w:szCs w:val="16"/>
                <w:lang w:eastAsia="zh-CN"/>
              </w:rPr>
            </w:pPr>
            <w:r w:rsidRPr="00EF5447">
              <w:rPr>
                <w:rFonts w:cs="Arial"/>
                <w:szCs w:val="16"/>
                <w:lang w:eastAsia="zh-CN"/>
              </w:rPr>
              <w:t>DC_3A_n40A</w:t>
            </w:r>
          </w:p>
          <w:p w14:paraId="2C48FE20" w14:textId="77777777" w:rsidR="00713965" w:rsidRPr="00EF5447" w:rsidRDefault="00713965" w:rsidP="00BF2D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n78A</w:t>
            </w:r>
          </w:p>
          <w:p w14:paraId="0749E4B9" w14:textId="77777777" w:rsidR="00713965" w:rsidRPr="00EF5447" w:rsidRDefault="00713965" w:rsidP="00BF2D4C">
            <w:pPr>
              <w:pStyle w:val="TAC"/>
              <w:rPr>
                <w:rFonts w:cs="Arial"/>
                <w:szCs w:val="16"/>
                <w:lang w:eastAsia="zh-CN"/>
              </w:rPr>
            </w:pPr>
            <w:r w:rsidRPr="00EF5447">
              <w:rPr>
                <w:rFonts w:cs="Arial"/>
                <w:szCs w:val="16"/>
                <w:lang w:eastAsia="zh-CN"/>
              </w:rPr>
              <w:t>DC_28A_n40A</w:t>
            </w:r>
          </w:p>
          <w:p w14:paraId="38D8518B" w14:textId="77777777" w:rsidR="00713965" w:rsidRPr="00EF5447" w:rsidRDefault="00713965" w:rsidP="00BF2D4C">
            <w:pPr>
              <w:pStyle w:val="TAC"/>
              <w:rPr>
                <w:rFonts w:cs="Arial"/>
                <w:szCs w:val="16"/>
                <w:lang w:eastAsia="zh-CN"/>
              </w:rPr>
            </w:pPr>
            <w:r w:rsidRPr="00EF5447">
              <w:rPr>
                <w:rFonts w:cs="Arial"/>
                <w:szCs w:val="16"/>
                <w:lang w:eastAsia="zh-CN"/>
              </w:rPr>
              <w:t>DC_28A_n78A</w:t>
            </w:r>
          </w:p>
        </w:tc>
      </w:tr>
      <w:tr w:rsidR="00713965" w:rsidRPr="00EF5447" w14:paraId="1C118918" w14:textId="77777777" w:rsidTr="00BF2D4C">
        <w:trPr>
          <w:trHeight w:val="187"/>
          <w:jc w:val="center"/>
        </w:trPr>
        <w:tc>
          <w:tcPr>
            <w:tcW w:w="3397" w:type="dxa"/>
            <w:noWrap/>
          </w:tcPr>
          <w:p w14:paraId="38D49AAD" w14:textId="77777777" w:rsidR="00713965" w:rsidRPr="00EF5447" w:rsidRDefault="00713965" w:rsidP="00BF2D4C">
            <w:pPr>
              <w:pStyle w:val="TAC"/>
              <w:rPr>
                <w:rFonts w:cs="Arial"/>
                <w:szCs w:val="18"/>
                <w:lang w:eastAsia="ja-JP"/>
              </w:rPr>
            </w:pPr>
            <w:r w:rsidRPr="00EF5447">
              <w:rPr>
                <w:rFonts w:cs="Arial"/>
                <w:szCs w:val="18"/>
                <w:lang w:eastAsia="ja-JP"/>
              </w:rPr>
              <w:t>DC_1A-3A-28A-42A_n77A</w:t>
            </w:r>
          </w:p>
          <w:p w14:paraId="4F3EB4A4" w14:textId="77777777" w:rsidR="00713965" w:rsidRPr="00EF5447" w:rsidRDefault="00713965" w:rsidP="00BF2D4C">
            <w:pPr>
              <w:pStyle w:val="TAC"/>
              <w:rPr>
                <w:rFonts w:cs="Arial"/>
                <w:szCs w:val="18"/>
                <w:lang w:eastAsia="ja-JP"/>
              </w:rPr>
            </w:pPr>
            <w:r w:rsidRPr="00EF5447">
              <w:rPr>
                <w:rFonts w:cs="Arial"/>
                <w:szCs w:val="18"/>
                <w:lang w:eastAsia="ja-JP"/>
              </w:rPr>
              <w:t>DC_1A-3A-28A-42A_n77C</w:t>
            </w:r>
          </w:p>
          <w:p w14:paraId="33A4D098" w14:textId="77777777" w:rsidR="00713965" w:rsidRPr="00EF5447" w:rsidRDefault="00713965" w:rsidP="00BF2D4C">
            <w:pPr>
              <w:pStyle w:val="TAC"/>
              <w:rPr>
                <w:rFonts w:cs="Arial"/>
              </w:rPr>
            </w:pPr>
            <w:r w:rsidRPr="00EF5447">
              <w:rPr>
                <w:rFonts w:cs="Arial"/>
              </w:rPr>
              <w:t>DC_1A-3A-2</w:t>
            </w:r>
            <w:r w:rsidRPr="00EF5447">
              <w:rPr>
                <w:rFonts w:cs="Arial"/>
                <w:lang w:eastAsia="zh-CN"/>
              </w:rPr>
              <w:t>8</w:t>
            </w:r>
            <w:r w:rsidRPr="00EF5447">
              <w:rPr>
                <w:rFonts w:cs="Arial"/>
              </w:rPr>
              <w:t>A-42C_n77A</w:t>
            </w:r>
          </w:p>
          <w:p w14:paraId="54E328F7" w14:textId="77777777" w:rsidR="00713965" w:rsidRPr="00EF5447" w:rsidRDefault="00713965" w:rsidP="00BF2D4C">
            <w:pPr>
              <w:pStyle w:val="TAC"/>
              <w:rPr>
                <w:rFonts w:cs="Arial"/>
              </w:rPr>
            </w:pPr>
            <w:r w:rsidRPr="00EF5447">
              <w:rPr>
                <w:rFonts w:cs="Arial"/>
              </w:rPr>
              <w:t>DC_1A-3A-2</w:t>
            </w:r>
            <w:r w:rsidRPr="00EF5447">
              <w:rPr>
                <w:rFonts w:cs="Arial"/>
                <w:lang w:eastAsia="zh-CN"/>
              </w:rPr>
              <w:t>8</w:t>
            </w:r>
            <w:r w:rsidRPr="00EF5447">
              <w:rPr>
                <w:rFonts w:cs="Arial"/>
              </w:rPr>
              <w:t>A-42C_n77C</w:t>
            </w:r>
          </w:p>
        </w:tc>
        <w:tc>
          <w:tcPr>
            <w:tcW w:w="3544" w:type="dxa"/>
            <w:shd w:val="clear" w:color="auto" w:fill="auto"/>
          </w:tcPr>
          <w:p w14:paraId="29A76C17" w14:textId="77777777" w:rsidR="00713965" w:rsidRPr="00EF5447" w:rsidRDefault="00713965" w:rsidP="00BF2D4C">
            <w:pPr>
              <w:pStyle w:val="TAC"/>
            </w:pPr>
            <w:r w:rsidRPr="00EF5447">
              <w:t>DC_1A_n77A</w:t>
            </w:r>
          </w:p>
          <w:p w14:paraId="16EA7876" w14:textId="77777777" w:rsidR="00713965" w:rsidRPr="00EF5447" w:rsidRDefault="00713965" w:rsidP="00BF2D4C">
            <w:pPr>
              <w:pStyle w:val="TAC"/>
            </w:pPr>
            <w:r w:rsidRPr="00EF5447">
              <w:t>DC_3A_n77A</w:t>
            </w:r>
          </w:p>
          <w:p w14:paraId="3C1C12FF" w14:textId="77777777" w:rsidR="00713965" w:rsidRPr="00EF5447" w:rsidRDefault="00713965" w:rsidP="00BF2D4C">
            <w:pPr>
              <w:pStyle w:val="TAC"/>
            </w:pPr>
            <w:r w:rsidRPr="00EF5447">
              <w:t>DC_28A_n77A</w:t>
            </w:r>
          </w:p>
        </w:tc>
      </w:tr>
      <w:tr w:rsidR="00713965" w:rsidRPr="00EF5447" w14:paraId="55AD9A0E" w14:textId="77777777" w:rsidTr="00BF2D4C">
        <w:trPr>
          <w:trHeight w:val="187"/>
          <w:jc w:val="center"/>
        </w:trPr>
        <w:tc>
          <w:tcPr>
            <w:tcW w:w="3397" w:type="dxa"/>
            <w:noWrap/>
          </w:tcPr>
          <w:p w14:paraId="67C529FE" w14:textId="77777777" w:rsidR="00713965" w:rsidRPr="00EF5447" w:rsidRDefault="00713965" w:rsidP="00BF2D4C">
            <w:pPr>
              <w:pStyle w:val="TAC"/>
              <w:rPr>
                <w:rFonts w:cs="Arial"/>
                <w:szCs w:val="18"/>
                <w:lang w:eastAsia="ja-JP"/>
              </w:rPr>
            </w:pPr>
            <w:r w:rsidRPr="00EF5447">
              <w:rPr>
                <w:rFonts w:cs="Arial"/>
                <w:szCs w:val="18"/>
                <w:lang w:eastAsia="ja-JP"/>
              </w:rPr>
              <w:t>DC_1A-3A-28A-42A_n78A</w:t>
            </w:r>
          </w:p>
          <w:p w14:paraId="11E8F208" w14:textId="77777777" w:rsidR="00713965" w:rsidRPr="00EF5447" w:rsidRDefault="00713965" w:rsidP="00BF2D4C">
            <w:pPr>
              <w:pStyle w:val="TAC"/>
              <w:rPr>
                <w:rFonts w:cs="Arial"/>
                <w:szCs w:val="18"/>
                <w:lang w:eastAsia="ja-JP"/>
              </w:rPr>
            </w:pPr>
            <w:r w:rsidRPr="00EF5447">
              <w:rPr>
                <w:rFonts w:cs="Arial"/>
                <w:szCs w:val="18"/>
                <w:lang w:eastAsia="ja-JP"/>
              </w:rPr>
              <w:t>DC_1A-3A-28A-42A_n78C</w:t>
            </w:r>
          </w:p>
          <w:p w14:paraId="3099E0F1" w14:textId="77777777" w:rsidR="00713965" w:rsidRPr="00EF5447" w:rsidRDefault="00713965" w:rsidP="00BF2D4C">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A</w:t>
            </w:r>
          </w:p>
          <w:p w14:paraId="1A5754B2" w14:textId="77777777" w:rsidR="00713965" w:rsidRPr="00EF5447" w:rsidRDefault="00713965" w:rsidP="00BF2D4C">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C</w:t>
            </w:r>
          </w:p>
        </w:tc>
        <w:tc>
          <w:tcPr>
            <w:tcW w:w="3544" w:type="dxa"/>
            <w:shd w:val="clear" w:color="auto" w:fill="auto"/>
          </w:tcPr>
          <w:p w14:paraId="2358EDA8" w14:textId="77777777" w:rsidR="00713965" w:rsidRPr="00EF5447" w:rsidRDefault="00713965" w:rsidP="00BF2D4C">
            <w:pPr>
              <w:pStyle w:val="TAC"/>
            </w:pPr>
            <w:r w:rsidRPr="00EF5447">
              <w:t>DC_1A_n78A</w:t>
            </w:r>
          </w:p>
          <w:p w14:paraId="25A21A54" w14:textId="77777777" w:rsidR="00713965" w:rsidRPr="00EF5447" w:rsidRDefault="00713965" w:rsidP="00BF2D4C">
            <w:pPr>
              <w:pStyle w:val="TAC"/>
            </w:pPr>
            <w:r w:rsidRPr="00EF5447">
              <w:t>DC_3A_n78A</w:t>
            </w:r>
          </w:p>
          <w:p w14:paraId="56D8C941" w14:textId="77777777" w:rsidR="00713965" w:rsidRPr="00EF5447" w:rsidRDefault="00713965" w:rsidP="00BF2D4C">
            <w:pPr>
              <w:pStyle w:val="TAC"/>
            </w:pPr>
            <w:r w:rsidRPr="00EF5447">
              <w:t>DC_28A_n78A</w:t>
            </w:r>
          </w:p>
        </w:tc>
      </w:tr>
      <w:tr w:rsidR="00713965" w:rsidRPr="00EF5447" w14:paraId="7FFA6A1E" w14:textId="77777777" w:rsidTr="00BF2D4C">
        <w:trPr>
          <w:trHeight w:val="187"/>
          <w:jc w:val="center"/>
        </w:trPr>
        <w:tc>
          <w:tcPr>
            <w:tcW w:w="3397" w:type="dxa"/>
            <w:noWrap/>
          </w:tcPr>
          <w:p w14:paraId="7FFBE3F3" w14:textId="77777777" w:rsidR="00713965" w:rsidRPr="00EF5447" w:rsidRDefault="00713965" w:rsidP="00BF2D4C">
            <w:pPr>
              <w:pStyle w:val="TAC"/>
              <w:rPr>
                <w:rFonts w:cs="Arial"/>
                <w:szCs w:val="18"/>
                <w:lang w:eastAsia="ja-JP"/>
              </w:rPr>
            </w:pPr>
            <w:r w:rsidRPr="00EF5447">
              <w:rPr>
                <w:rFonts w:cs="Arial"/>
                <w:szCs w:val="18"/>
                <w:lang w:eastAsia="ja-JP"/>
              </w:rPr>
              <w:t>DC_1A-3A-28A-42A_n79A</w:t>
            </w:r>
          </w:p>
          <w:p w14:paraId="7D64CB73" w14:textId="77777777" w:rsidR="00713965" w:rsidRPr="00EF5447" w:rsidRDefault="00713965" w:rsidP="00BF2D4C">
            <w:pPr>
              <w:pStyle w:val="TAC"/>
              <w:rPr>
                <w:rFonts w:cs="Arial"/>
                <w:szCs w:val="18"/>
                <w:lang w:eastAsia="ja-JP"/>
              </w:rPr>
            </w:pPr>
            <w:r w:rsidRPr="00EF5447">
              <w:rPr>
                <w:rFonts w:cs="Arial"/>
                <w:szCs w:val="18"/>
                <w:lang w:eastAsia="ja-JP"/>
              </w:rPr>
              <w:t>DC_1A-3A-28A-42A_n79C</w:t>
            </w:r>
          </w:p>
          <w:p w14:paraId="1EDDE374" w14:textId="77777777" w:rsidR="00713965" w:rsidRPr="00EF5447" w:rsidRDefault="00713965" w:rsidP="00BF2D4C">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p w14:paraId="416BA98A" w14:textId="77777777" w:rsidR="00713965" w:rsidRPr="00EF5447" w:rsidRDefault="00713965" w:rsidP="00BF2D4C">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C</w:t>
            </w:r>
          </w:p>
        </w:tc>
        <w:tc>
          <w:tcPr>
            <w:tcW w:w="3544" w:type="dxa"/>
            <w:shd w:val="clear" w:color="auto" w:fill="auto"/>
          </w:tcPr>
          <w:p w14:paraId="5A53E926" w14:textId="77777777" w:rsidR="00713965" w:rsidRPr="00EF5447" w:rsidRDefault="00713965" w:rsidP="00BF2D4C">
            <w:pPr>
              <w:pStyle w:val="TAC"/>
            </w:pPr>
            <w:r w:rsidRPr="00EF5447">
              <w:t>DC_1A_n79A</w:t>
            </w:r>
          </w:p>
          <w:p w14:paraId="602444B9" w14:textId="77777777" w:rsidR="00713965" w:rsidRPr="00EF5447" w:rsidRDefault="00713965" w:rsidP="00BF2D4C">
            <w:pPr>
              <w:pStyle w:val="TAC"/>
            </w:pPr>
            <w:r w:rsidRPr="00EF5447">
              <w:t>DC_3A_n79A</w:t>
            </w:r>
          </w:p>
          <w:p w14:paraId="6A6D58F4" w14:textId="77777777" w:rsidR="00713965" w:rsidRPr="00EF5447" w:rsidRDefault="00713965" w:rsidP="00BF2D4C">
            <w:pPr>
              <w:pStyle w:val="TAC"/>
            </w:pPr>
            <w:r w:rsidRPr="00EF5447">
              <w:t>DC_28A_n79A</w:t>
            </w:r>
          </w:p>
        </w:tc>
      </w:tr>
      <w:tr w:rsidR="00713965" w:rsidRPr="00EF5447" w14:paraId="11A2B9E6" w14:textId="77777777" w:rsidTr="00BF2D4C">
        <w:trPr>
          <w:trHeight w:val="187"/>
          <w:jc w:val="center"/>
        </w:trPr>
        <w:tc>
          <w:tcPr>
            <w:tcW w:w="3397" w:type="dxa"/>
            <w:noWrap/>
            <w:vAlign w:val="center"/>
          </w:tcPr>
          <w:p w14:paraId="44C60D2A" w14:textId="77777777" w:rsidR="00713965" w:rsidRPr="00EF5447" w:rsidRDefault="00713965" w:rsidP="00BF2D4C">
            <w:pPr>
              <w:pStyle w:val="TAC"/>
            </w:pPr>
            <w:r>
              <w:t>DC_1A-3A_n28A-n77A-n79A</w:t>
            </w:r>
          </w:p>
        </w:tc>
        <w:tc>
          <w:tcPr>
            <w:tcW w:w="3544" w:type="dxa"/>
            <w:shd w:val="clear" w:color="auto" w:fill="auto"/>
            <w:vAlign w:val="center"/>
          </w:tcPr>
          <w:p w14:paraId="7CF3DF4B" w14:textId="77777777" w:rsidR="00713965" w:rsidRDefault="00713965" w:rsidP="00BF2D4C">
            <w:pPr>
              <w:pStyle w:val="TAC"/>
            </w:pPr>
            <w:r>
              <w:t>DC_1A_n28A</w:t>
            </w:r>
          </w:p>
          <w:p w14:paraId="32CA34B0" w14:textId="77777777" w:rsidR="00713965" w:rsidRDefault="00713965" w:rsidP="00BF2D4C">
            <w:pPr>
              <w:pStyle w:val="TAC"/>
            </w:pPr>
            <w:r>
              <w:t>DC_1A_n77A</w:t>
            </w:r>
          </w:p>
          <w:p w14:paraId="125401E8" w14:textId="77777777" w:rsidR="00713965" w:rsidRDefault="00713965" w:rsidP="00BF2D4C">
            <w:pPr>
              <w:pStyle w:val="TAC"/>
            </w:pPr>
            <w:r>
              <w:t>DC_1A_n79A</w:t>
            </w:r>
          </w:p>
          <w:p w14:paraId="3BD9DD13" w14:textId="77777777" w:rsidR="00713965" w:rsidRDefault="00713965" w:rsidP="00BF2D4C">
            <w:pPr>
              <w:pStyle w:val="TAC"/>
            </w:pPr>
            <w:r>
              <w:t>DC_3A_n28A</w:t>
            </w:r>
          </w:p>
          <w:p w14:paraId="3002F9CB" w14:textId="77777777" w:rsidR="00713965" w:rsidRDefault="00713965" w:rsidP="00BF2D4C">
            <w:pPr>
              <w:pStyle w:val="TAC"/>
            </w:pPr>
            <w:r>
              <w:t>DC_3A_n77A</w:t>
            </w:r>
          </w:p>
          <w:p w14:paraId="7D35BD0E" w14:textId="77777777" w:rsidR="00713965" w:rsidRPr="00EF5447" w:rsidRDefault="00713965" w:rsidP="00BF2D4C">
            <w:pPr>
              <w:pStyle w:val="TAC"/>
            </w:pPr>
            <w:r>
              <w:t>DC_3A_n79A</w:t>
            </w:r>
          </w:p>
        </w:tc>
      </w:tr>
      <w:tr w:rsidR="00713965" w:rsidRPr="00EF5447" w14:paraId="67A931A5" w14:textId="77777777" w:rsidTr="00BF2D4C">
        <w:trPr>
          <w:trHeight w:val="187"/>
          <w:jc w:val="center"/>
        </w:trPr>
        <w:tc>
          <w:tcPr>
            <w:tcW w:w="3397" w:type="dxa"/>
            <w:noWrap/>
            <w:vAlign w:val="center"/>
          </w:tcPr>
          <w:p w14:paraId="2AC2711E" w14:textId="77777777" w:rsidR="00713965" w:rsidRPr="00EF5447" w:rsidRDefault="00713965" w:rsidP="00BF2D4C">
            <w:pPr>
              <w:pStyle w:val="TAC"/>
            </w:pPr>
            <w:r>
              <w:t>DC_1A-3A_n28A-n78A-n79A</w:t>
            </w:r>
          </w:p>
        </w:tc>
        <w:tc>
          <w:tcPr>
            <w:tcW w:w="3544" w:type="dxa"/>
            <w:shd w:val="clear" w:color="auto" w:fill="auto"/>
            <w:vAlign w:val="center"/>
          </w:tcPr>
          <w:p w14:paraId="007A4719" w14:textId="77777777" w:rsidR="00713965" w:rsidRDefault="00713965" w:rsidP="00BF2D4C">
            <w:pPr>
              <w:pStyle w:val="TAC"/>
            </w:pPr>
            <w:r>
              <w:t>DC_1A_n28A</w:t>
            </w:r>
          </w:p>
          <w:p w14:paraId="6E062A39" w14:textId="77777777" w:rsidR="00713965" w:rsidRDefault="00713965" w:rsidP="00BF2D4C">
            <w:pPr>
              <w:pStyle w:val="TAC"/>
            </w:pPr>
            <w:r>
              <w:t>DC_1A_n78A</w:t>
            </w:r>
          </w:p>
          <w:p w14:paraId="7D8EC9FC" w14:textId="77777777" w:rsidR="00713965" w:rsidRDefault="00713965" w:rsidP="00BF2D4C">
            <w:pPr>
              <w:pStyle w:val="TAC"/>
            </w:pPr>
            <w:r>
              <w:t>DC_1A_n79A</w:t>
            </w:r>
          </w:p>
          <w:p w14:paraId="69E7C8E6" w14:textId="77777777" w:rsidR="00713965" w:rsidRDefault="00713965" w:rsidP="00BF2D4C">
            <w:pPr>
              <w:pStyle w:val="TAC"/>
            </w:pPr>
            <w:r>
              <w:t>DC_3A_n28A</w:t>
            </w:r>
          </w:p>
          <w:p w14:paraId="7C12FF3C" w14:textId="77777777" w:rsidR="00713965" w:rsidRDefault="00713965" w:rsidP="00BF2D4C">
            <w:pPr>
              <w:pStyle w:val="TAC"/>
            </w:pPr>
            <w:r>
              <w:t>DC_3A_n78A</w:t>
            </w:r>
          </w:p>
          <w:p w14:paraId="7FD69F46" w14:textId="77777777" w:rsidR="00713965" w:rsidRPr="00EF5447" w:rsidRDefault="00713965" w:rsidP="00BF2D4C">
            <w:pPr>
              <w:pStyle w:val="TAC"/>
            </w:pPr>
            <w:r>
              <w:t>DC_3A_n79A</w:t>
            </w:r>
          </w:p>
        </w:tc>
      </w:tr>
      <w:tr w:rsidR="00713965" w:rsidRPr="00EF5447" w14:paraId="2F9A203B" w14:textId="77777777" w:rsidTr="00BF2D4C">
        <w:trPr>
          <w:trHeight w:val="187"/>
          <w:jc w:val="center"/>
        </w:trPr>
        <w:tc>
          <w:tcPr>
            <w:tcW w:w="3397" w:type="dxa"/>
            <w:noWrap/>
          </w:tcPr>
          <w:p w14:paraId="60E27276" w14:textId="77777777" w:rsidR="00713965" w:rsidRPr="00EF5447" w:rsidRDefault="00713965" w:rsidP="00BF2D4C">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44" w:type="dxa"/>
            <w:shd w:val="clear" w:color="auto" w:fill="auto"/>
          </w:tcPr>
          <w:p w14:paraId="6A4E0BCE" w14:textId="77777777" w:rsidR="00713965" w:rsidRPr="00EF5447" w:rsidRDefault="00713965" w:rsidP="00BF2D4C">
            <w:pPr>
              <w:pStyle w:val="TAC"/>
            </w:pPr>
            <w:r w:rsidRPr="00EF5447">
              <w:t>DC_</w:t>
            </w:r>
            <w:r w:rsidRPr="00EF5447">
              <w:rPr>
                <w:lang w:eastAsia="zh-CN"/>
              </w:rPr>
              <w:t>1</w:t>
            </w:r>
            <w:r w:rsidRPr="00EF5447">
              <w:t>A_n3A</w:t>
            </w:r>
          </w:p>
          <w:p w14:paraId="4F27D01A" w14:textId="77777777" w:rsidR="00713965" w:rsidRPr="00EF5447" w:rsidRDefault="00713965" w:rsidP="00BF2D4C">
            <w:pPr>
              <w:pStyle w:val="TAC"/>
              <w:rPr>
                <w:lang w:eastAsia="zh-CN"/>
              </w:rPr>
            </w:pPr>
            <w:r w:rsidRPr="00EF5447">
              <w:t>DC_</w:t>
            </w:r>
            <w:r w:rsidRPr="00EF5447">
              <w:rPr>
                <w:lang w:eastAsia="zh-CN"/>
              </w:rPr>
              <w:t>1</w:t>
            </w:r>
            <w:r w:rsidRPr="00EF5447">
              <w:t>A_n41A</w:t>
            </w:r>
          </w:p>
          <w:p w14:paraId="45674F5C" w14:textId="77777777" w:rsidR="00713965" w:rsidRPr="00EF5447" w:rsidRDefault="00713965" w:rsidP="00BF2D4C">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275C5510" w14:textId="77777777" w:rsidR="00713965" w:rsidRPr="00EF5447" w:rsidRDefault="00713965" w:rsidP="00BF2D4C">
            <w:pPr>
              <w:pStyle w:val="TAC"/>
              <w:rPr>
                <w:lang w:eastAsia="zh-CN"/>
              </w:rPr>
            </w:pPr>
            <w:r w:rsidRPr="00EF5447">
              <w:t>DC_</w:t>
            </w:r>
            <w:r w:rsidRPr="00EF5447">
              <w:rPr>
                <w:lang w:eastAsia="zh-CN"/>
              </w:rPr>
              <w:t>3</w:t>
            </w:r>
            <w:r w:rsidRPr="00EF5447">
              <w:t>A_n41A</w:t>
            </w:r>
          </w:p>
          <w:p w14:paraId="1C381C15" w14:textId="77777777" w:rsidR="00713965" w:rsidRPr="00EF5447" w:rsidRDefault="00713965" w:rsidP="00BF2D4C">
            <w:pPr>
              <w:pStyle w:val="TAC"/>
            </w:pPr>
            <w:r w:rsidRPr="00EF5447">
              <w:t>DC_</w:t>
            </w:r>
            <w:r w:rsidRPr="00EF5447">
              <w:rPr>
                <w:lang w:eastAsia="zh-CN"/>
              </w:rPr>
              <w:t>41</w:t>
            </w:r>
            <w:r w:rsidRPr="00EF5447">
              <w:t>A_n3A</w:t>
            </w:r>
          </w:p>
        </w:tc>
      </w:tr>
      <w:tr w:rsidR="00713965" w:rsidRPr="00EF5447" w14:paraId="50F6B538" w14:textId="77777777" w:rsidTr="00BF2D4C">
        <w:trPr>
          <w:trHeight w:val="187"/>
          <w:jc w:val="center"/>
        </w:trPr>
        <w:tc>
          <w:tcPr>
            <w:tcW w:w="3397" w:type="dxa"/>
            <w:noWrap/>
          </w:tcPr>
          <w:p w14:paraId="46D33FAA" w14:textId="77777777" w:rsidR="00713965" w:rsidRPr="00EF5447" w:rsidRDefault="00713965" w:rsidP="00BF2D4C">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313E3A7F" w14:textId="77777777" w:rsidR="00713965" w:rsidRPr="00EF5447" w:rsidRDefault="00713965" w:rsidP="00BF2D4C">
            <w:pPr>
              <w:pStyle w:val="TAC"/>
            </w:pPr>
            <w:r w:rsidRPr="00EF5447">
              <w:t>DC_</w:t>
            </w:r>
            <w:r w:rsidRPr="00EF5447">
              <w:rPr>
                <w:lang w:eastAsia="zh-CN"/>
              </w:rPr>
              <w:t>1</w:t>
            </w:r>
            <w:r w:rsidRPr="00EF5447">
              <w:t>A_n3A</w:t>
            </w:r>
          </w:p>
          <w:p w14:paraId="3B56D688" w14:textId="77777777" w:rsidR="00713965" w:rsidRPr="00EF5447" w:rsidRDefault="00713965" w:rsidP="00BF2D4C">
            <w:pPr>
              <w:pStyle w:val="TAC"/>
              <w:rPr>
                <w:lang w:eastAsia="zh-CN"/>
              </w:rPr>
            </w:pPr>
            <w:r w:rsidRPr="00EF5447">
              <w:t>DC_</w:t>
            </w:r>
            <w:r w:rsidRPr="00EF5447">
              <w:rPr>
                <w:lang w:eastAsia="zh-CN"/>
              </w:rPr>
              <w:t>1</w:t>
            </w:r>
            <w:r w:rsidRPr="00EF5447">
              <w:t>A_n77A</w:t>
            </w:r>
          </w:p>
          <w:p w14:paraId="0D70E252" w14:textId="77777777" w:rsidR="00713965" w:rsidRPr="00EF5447" w:rsidRDefault="00713965" w:rsidP="00BF2D4C">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3EA71F22" w14:textId="77777777" w:rsidR="00713965" w:rsidRPr="00EF5447" w:rsidRDefault="00713965" w:rsidP="00BF2D4C">
            <w:pPr>
              <w:pStyle w:val="TAC"/>
              <w:rPr>
                <w:lang w:eastAsia="zh-CN"/>
              </w:rPr>
            </w:pPr>
            <w:r w:rsidRPr="00EF5447">
              <w:t>DC_</w:t>
            </w:r>
            <w:r w:rsidRPr="00EF5447">
              <w:rPr>
                <w:lang w:eastAsia="zh-CN"/>
              </w:rPr>
              <w:t>3</w:t>
            </w:r>
            <w:r w:rsidRPr="00EF5447">
              <w:t>A_n77A</w:t>
            </w:r>
          </w:p>
          <w:p w14:paraId="2C622FCC" w14:textId="77777777" w:rsidR="00713965" w:rsidRPr="00EF5447" w:rsidRDefault="00713965" w:rsidP="00BF2D4C">
            <w:pPr>
              <w:pStyle w:val="TAC"/>
            </w:pPr>
            <w:r w:rsidRPr="00EF5447">
              <w:t>DC_</w:t>
            </w:r>
            <w:r w:rsidRPr="00EF5447">
              <w:rPr>
                <w:lang w:eastAsia="zh-CN"/>
              </w:rPr>
              <w:t>41</w:t>
            </w:r>
            <w:r w:rsidRPr="00EF5447">
              <w:t>A_n3A</w:t>
            </w:r>
          </w:p>
          <w:p w14:paraId="4DD073C9" w14:textId="77777777" w:rsidR="00713965" w:rsidRPr="00EF5447" w:rsidRDefault="00713965" w:rsidP="00BF2D4C">
            <w:pPr>
              <w:pStyle w:val="TAC"/>
            </w:pPr>
            <w:r w:rsidRPr="00EF5447">
              <w:t>DC_</w:t>
            </w:r>
            <w:r w:rsidRPr="00EF5447">
              <w:rPr>
                <w:lang w:eastAsia="zh-CN"/>
              </w:rPr>
              <w:t>41</w:t>
            </w:r>
            <w:r w:rsidRPr="00EF5447">
              <w:t>A_n77A</w:t>
            </w:r>
          </w:p>
        </w:tc>
      </w:tr>
      <w:tr w:rsidR="00713965" w:rsidRPr="00EF5447" w14:paraId="3A1A7133" w14:textId="77777777" w:rsidTr="00BF2D4C">
        <w:trPr>
          <w:trHeight w:val="187"/>
          <w:jc w:val="center"/>
        </w:trPr>
        <w:tc>
          <w:tcPr>
            <w:tcW w:w="3397" w:type="dxa"/>
            <w:noWrap/>
          </w:tcPr>
          <w:p w14:paraId="2392FEF6" w14:textId="77777777" w:rsidR="00713965" w:rsidRPr="00EF5447" w:rsidRDefault="00713965" w:rsidP="00BF2D4C">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594BE022" w14:textId="77777777" w:rsidR="00713965" w:rsidRPr="00EF5447" w:rsidRDefault="00713965" w:rsidP="00BF2D4C">
            <w:pPr>
              <w:pStyle w:val="TAC"/>
            </w:pPr>
            <w:r w:rsidRPr="00EF5447">
              <w:t>DC_</w:t>
            </w:r>
            <w:r w:rsidRPr="00EF5447">
              <w:rPr>
                <w:lang w:eastAsia="zh-CN"/>
              </w:rPr>
              <w:t>1</w:t>
            </w:r>
            <w:r w:rsidRPr="00EF5447">
              <w:t>A_n3A</w:t>
            </w:r>
          </w:p>
          <w:p w14:paraId="4EE25E1B" w14:textId="77777777" w:rsidR="00713965" w:rsidRPr="00EF5447" w:rsidRDefault="00713965" w:rsidP="00BF2D4C">
            <w:pPr>
              <w:pStyle w:val="TAC"/>
              <w:rPr>
                <w:lang w:eastAsia="zh-CN"/>
              </w:rPr>
            </w:pPr>
            <w:r w:rsidRPr="00EF5447">
              <w:t>DC_</w:t>
            </w:r>
            <w:r w:rsidRPr="00EF5447">
              <w:rPr>
                <w:lang w:eastAsia="zh-CN"/>
              </w:rPr>
              <w:t>1</w:t>
            </w:r>
            <w:r w:rsidRPr="00EF5447">
              <w:t>A_n77A</w:t>
            </w:r>
          </w:p>
          <w:p w14:paraId="5D40FEE9" w14:textId="77777777" w:rsidR="00713965" w:rsidRPr="00EF5447" w:rsidRDefault="00713965" w:rsidP="00BF2D4C">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218006F7" w14:textId="77777777" w:rsidR="00713965" w:rsidRPr="00EF5447" w:rsidRDefault="00713965" w:rsidP="00BF2D4C">
            <w:pPr>
              <w:pStyle w:val="TAC"/>
              <w:rPr>
                <w:lang w:eastAsia="zh-CN"/>
              </w:rPr>
            </w:pPr>
            <w:r w:rsidRPr="00EF5447">
              <w:t>DC_</w:t>
            </w:r>
            <w:r w:rsidRPr="00EF5447">
              <w:rPr>
                <w:lang w:eastAsia="zh-CN"/>
              </w:rPr>
              <w:t>3</w:t>
            </w:r>
            <w:r w:rsidRPr="00EF5447">
              <w:t>A_n77A</w:t>
            </w:r>
          </w:p>
          <w:p w14:paraId="4797EECC" w14:textId="77777777" w:rsidR="00713965" w:rsidRPr="00EF5447" w:rsidRDefault="00713965" w:rsidP="00BF2D4C">
            <w:pPr>
              <w:pStyle w:val="TAC"/>
              <w:rPr>
                <w:lang w:eastAsia="zh-CN"/>
              </w:rPr>
            </w:pPr>
            <w:r w:rsidRPr="00EF5447">
              <w:t>DC_</w:t>
            </w:r>
            <w:r w:rsidRPr="00EF5447">
              <w:rPr>
                <w:lang w:eastAsia="zh-CN"/>
              </w:rPr>
              <w:t>41</w:t>
            </w:r>
            <w:r w:rsidRPr="00EF5447">
              <w:t>A_n3A</w:t>
            </w:r>
          </w:p>
          <w:p w14:paraId="2AB0E360" w14:textId="77777777" w:rsidR="00713965" w:rsidRPr="00EF5447" w:rsidRDefault="00713965" w:rsidP="00BF2D4C">
            <w:pPr>
              <w:pStyle w:val="TAC"/>
              <w:rPr>
                <w:lang w:eastAsia="zh-CN"/>
              </w:rPr>
            </w:pPr>
            <w:r w:rsidRPr="00EF5447">
              <w:t>DC_</w:t>
            </w:r>
            <w:r w:rsidRPr="00EF5447">
              <w:rPr>
                <w:lang w:eastAsia="zh-CN"/>
              </w:rPr>
              <w:t>41</w:t>
            </w:r>
            <w:r w:rsidRPr="00EF5447">
              <w:t>A_n77A</w:t>
            </w:r>
          </w:p>
          <w:p w14:paraId="5F0F967E" w14:textId="77777777" w:rsidR="00713965" w:rsidRPr="00EF5447" w:rsidRDefault="00713965" w:rsidP="00BF2D4C">
            <w:pPr>
              <w:pStyle w:val="TAC"/>
              <w:rPr>
                <w:lang w:eastAsia="zh-CN"/>
              </w:rPr>
            </w:pPr>
            <w:r w:rsidRPr="00EF5447">
              <w:t>DC_</w:t>
            </w:r>
            <w:r w:rsidRPr="00EF5447">
              <w:rPr>
                <w:lang w:eastAsia="zh-CN"/>
              </w:rPr>
              <w:t>41C</w:t>
            </w:r>
            <w:r w:rsidRPr="00EF5447">
              <w:t>_n</w:t>
            </w:r>
            <w:r w:rsidRPr="00EF5447">
              <w:rPr>
                <w:lang w:eastAsia="zh-CN"/>
              </w:rPr>
              <w:t>3</w:t>
            </w:r>
            <w:r w:rsidRPr="00EF5447">
              <w:t>A</w:t>
            </w:r>
          </w:p>
          <w:p w14:paraId="740D3796" w14:textId="77777777" w:rsidR="00713965" w:rsidRPr="00EF5447" w:rsidRDefault="00713965" w:rsidP="00BF2D4C">
            <w:pPr>
              <w:pStyle w:val="TAC"/>
            </w:pPr>
            <w:r w:rsidRPr="00EF5447">
              <w:t>DC_</w:t>
            </w:r>
            <w:r w:rsidRPr="00EF5447">
              <w:rPr>
                <w:lang w:eastAsia="zh-CN"/>
              </w:rPr>
              <w:t>41C</w:t>
            </w:r>
            <w:r w:rsidRPr="00EF5447">
              <w:t>_n77A</w:t>
            </w:r>
          </w:p>
        </w:tc>
      </w:tr>
      <w:tr w:rsidR="00713965" w:rsidRPr="00EF5447" w14:paraId="60C9A1CA" w14:textId="77777777" w:rsidTr="00BF2D4C">
        <w:trPr>
          <w:trHeight w:val="187"/>
          <w:jc w:val="center"/>
        </w:trPr>
        <w:tc>
          <w:tcPr>
            <w:tcW w:w="3397" w:type="dxa"/>
            <w:noWrap/>
          </w:tcPr>
          <w:p w14:paraId="2375872C" w14:textId="77777777" w:rsidR="00713965" w:rsidRPr="00EF5447" w:rsidRDefault="00713965" w:rsidP="00BF2D4C">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6ECF6E0F" w14:textId="77777777" w:rsidR="00713965" w:rsidRPr="00EF5447" w:rsidRDefault="00713965" w:rsidP="00BF2D4C">
            <w:pPr>
              <w:pStyle w:val="TAC"/>
            </w:pPr>
            <w:r w:rsidRPr="00EF5447">
              <w:t>DC_</w:t>
            </w:r>
            <w:r w:rsidRPr="00EF5447">
              <w:rPr>
                <w:lang w:eastAsia="zh-CN"/>
              </w:rPr>
              <w:t>1</w:t>
            </w:r>
            <w:r w:rsidRPr="00EF5447">
              <w:t>A_n3A</w:t>
            </w:r>
          </w:p>
          <w:p w14:paraId="26BE35CE" w14:textId="77777777" w:rsidR="00713965" w:rsidRPr="00EF5447" w:rsidRDefault="00713965" w:rsidP="00BF2D4C">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6A22D927" w14:textId="77777777" w:rsidR="00713965" w:rsidRPr="00EF5447" w:rsidRDefault="00713965" w:rsidP="00BF2D4C">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55F1ABA5" w14:textId="77777777" w:rsidR="00713965" w:rsidRPr="00EF5447" w:rsidRDefault="00713965" w:rsidP="00BF2D4C">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3352CA29" w14:textId="77777777" w:rsidR="00713965" w:rsidRPr="00EF5447" w:rsidRDefault="00713965" w:rsidP="00BF2D4C">
            <w:pPr>
              <w:pStyle w:val="TAC"/>
            </w:pPr>
            <w:r w:rsidRPr="00EF5447">
              <w:t>DC_</w:t>
            </w:r>
            <w:r w:rsidRPr="00EF5447">
              <w:rPr>
                <w:lang w:eastAsia="zh-CN"/>
              </w:rPr>
              <w:t>41</w:t>
            </w:r>
            <w:r w:rsidRPr="00EF5447">
              <w:t>A_n3A</w:t>
            </w:r>
          </w:p>
          <w:p w14:paraId="0A224BFB" w14:textId="77777777" w:rsidR="00713965" w:rsidRPr="00EF5447" w:rsidRDefault="00713965" w:rsidP="00BF2D4C">
            <w:pPr>
              <w:pStyle w:val="TAC"/>
            </w:pPr>
            <w:r w:rsidRPr="00EF5447">
              <w:t>DC_</w:t>
            </w:r>
            <w:r w:rsidRPr="00EF5447">
              <w:rPr>
                <w:lang w:eastAsia="zh-CN"/>
              </w:rPr>
              <w:t>41</w:t>
            </w:r>
            <w:r w:rsidRPr="00EF5447">
              <w:t>A_n</w:t>
            </w:r>
            <w:r w:rsidRPr="00EF5447">
              <w:rPr>
                <w:lang w:eastAsia="zh-CN"/>
              </w:rPr>
              <w:t>78</w:t>
            </w:r>
            <w:r w:rsidRPr="00EF5447">
              <w:t>A</w:t>
            </w:r>
          </w:p>
        </w:tc>
      </w:tr>
      <w:tr w:rsidR="00713965" w:rsidRPr="00EF5447" w14:paraId="0FDB15D8" w14:textId="77777777" w:rsidTr="00BF2D4C">
        <w:trPr>
          <w:trHeight w:val="187"/>
          <w:jc w:val="center"/>
        </w:trPr>
        <w:tc>
          <w:tcPr>
            <w:tcW w:w="3397" w:type="dxa"/>
            <w:noWrap/>
          </w:tcPr>
          <w:p w14:paraId="3250B8C5" w14:textId="77777777" w:rsidR="00713965" w:rsidRPr="00EF5447" w:rsidRDefault="00713965" w:rsidP="00BF2D4C">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5DCD371B" w14:textId="77777777" w:rsidR="00713965" w:rsidRPr="00EF5447" w:rsidRDefault="00713965" w:rsidP="00BF2D4C">
            <w:pPr>
              <w:pStyle w:val="TAC"/>
            </w:pPr>
            <w:r w:rsidRPr="00EF5447">
              <w:t>DC_</w:t>
            </w:r>
            <w:r w:rsidRPr="00EF5447">
              <w:rPr>
                <w:lang w:eastAsia="zh-CN"/>
              </w:rPr>
              <w:t>1</w:t>
            </w:r>
            <w:r w:rsidRPr="00EF5447">
              <w:t>A_n3A</w:t>
            </w:r>
          </w:p>
          <w:p w14:paraId="24C7E2F9" w14:textId="77777777" w:rsidR="00713965" w:rsidRPr="00EF5447" w:rsidRDefault="00713965" w:rsidP="00BF2D4C">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235B2DF8" w14:textId="77777777" w:rsidR="00713965" w:rsidRPr="00EF5447" w:rsidRDefault="00713965" w:rsidP="00BF2D4C">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7BFF4FD1" w14:textId="77777777" w:rsidR="00713965" w:rsidRPr="00EF5447" w:rsidRDefault="00713965" w:rsidP="00BF2D4C">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0CA60522" w14:textId="77777777" w:rsidR="00713965" w:rsidRPr="00EF5447" w:rsidRDefault="00713965" w:rsidP="00BF2D4C">
            <w:pPr>
              <w:pStyle w:val="TAC"/>
            </w:pPr>
            <w:r w:rsidRPr="00EF5447">
              <w:t>DC_</w:t>
            </w:r>
            <w:r w:rsidRPr="00EF5447">
              <w:rPr>
                <w:lang w:eastAsia="zh-CN"/>
              </w:rPr>
              <w:t>41</w:t>
            </w:r>
            <w:r w:rsidRPr="00EF5447">
              <w:t>A_n3A</w:t>
            </w:r>
          </w:p>
          <w:p w14:paraId="581F94BC" w14:textId="77777777" w:rsidR="00713965" w:rsidRPr="00EF5447" w:rsidRDefault="00713965" w:rsidP="00BF2D4C">
            <w:pPr>
              <w:pStyle w:val="TAC"/>
              <w:rPr>
                <w:lang w:eastAsia="zh-CN"/>
              </w:rPr>
            </w:pPr>
            <w:r w:rsidRPr="00EF5447">
              <w:t>DC_</w:t>
            </w:r>
            <w:r w:rsidRPr="00EF5447">
              <w:rPr>
                <w:lang w:eastAsia="zh-CN"/>
              </w:rPr>
              <w:t>41</w:t>
            </w:r>
            <w:r w:rsidRPr="00EF5447">
              <w:t>A_n</w:t>
            </w:r>
            <w:r w:rsidRPr="00EF5447">
              <w:rPr>
                <w:lang w:eastAsia="zh-CN"/>
              </w:rPr>
              <w:t>78</w:t>
            </w:r>
            <w:r w:rsidRPr="00EF5447">
              <w:t>A</w:t>
            </w:r>
          </w:p>
          <w:p w14:paraId="4E99D0A7" w14:textId="77777777" w:rsidR="00713965" w:rsidRPr="00EF5447" w:rsidRDefault="00713965" w:rsidP="00BF2D4C">
            <w:pPr>
              <w:pStyle w:val="TAC"/>
              <w:rPr>
                <w:lang w:eastAsia="zh-CN"/>
              </w:rPr>
            </w:pPr>
            <w:r w:rsidRPr="00EF5447">
              <w:t>DC_</w:t>
            </w:r>
            <w:r w:rsidRPr="00EF5447">
              <w:rPr>
                <w:lang w:eastAsia="zh-CN"/>
              </w:rPr>
              <w:t>41C</w:t>
            </w:r>
            <w:r w:rsidRPr="00EF5447">
              <w:t>_n3A</w:t>
            </w:r>
          </w:p>
          <w:p w14:paraId="7DE68722" w14:textId="77777777" w:rsidR="00713965" w:rsidRPr="00EF5447" w:rsidRDefault="00713965" w:rsidP="00BF2D4C">
            <w:pPr>
              <w:pStyle w:val="TAC"/>
            </w:pPr>
            <w:r w:rsidRPr="00EF5447">
              <w:t>DC_</w:t>
            </w:r>
            <w:r w:rsidRPr="00EF5447">
              <w:rPr>
                <w:lang w:eastAsia="zh-CN"/>
              </w:rPr>
              <w:t>41C</w:t>
            </w:r>
            <w:r w:rsidRPr="00EF5447">
              <w:t>_n</w:t>
            </w:r>
            <w:r w:rsidRPr="00EF5447">
              <w:rPr>
                <w:lang w:eastAsia="zh-CN"/>
              </w:rPr>
              <w:t>78</w:t>
            </w:r>
            <w:r w:rsidRPr="00EF5447">
              <w:t>A</w:t>
            </w:r>
          </w:p>
        </w:tc>
      </w:tr>
      <w:tr w:rsidR="00713965" w:rsidRPr="00EF5447" w14:paraId="23AE4D47" w14:textId="77777777" w:rsidTr="00BF2D4C">
        <w:trPr>
          <w:trHeight w:val="187"/>
          <w:jc w:val="center"/>
        </w:trPr>
        <w:tc>
          <w:tcPr>
            <w:tcW w:w="3397" w:type="dxa"/>
            <w:noWrap/>
          </w:tcPr>
          <w:p w14:paraId="62E1C7EC" w14:textId="77777777" w:rsidR="00713965" w:rsidRPr="00B677E8" w:rsidRDefault="00713965" w:rsidP="00BF2D4C">
            <w:pPr>
              <w:pStyle w:val="TAC"/>
              <w:rPr>
                <w:szCs w:val="18"/>
                <w:lang w:eastAsia="ja-JP"/>
              </w:rPr>
            </w:pPr>
            <w:r w:rsidRPr="00B677E8">
              <w:rPr>
                <w:szCs w:val="18"/>
              </w:rPr>
              <w:t>DC_1A-3A-41A_n28A-n41A</w:t>
            </w:r>
          </w:p>
        </w:tc>
        <w:tc>
          <w:tcPr>
            <w:tcW w:w="3544" w:type="dxa"/>
            <w:shd w:val="clear" w:color="auto" w:fill="auto"/>
          </w:tcPr>
          <w:p w14:paraId="0ABF9B61" w14:textId="77777777" w:rsidR="00713965" w:rsidRPr="00B677E8" w:rsidRDefault="00713965" w:rsidP="00BF2D4C">
            <w:pPr>
              <w:pStyle w:val="TAC"/>
            </w:pPr>
            <w:r w:rsidRPr="00B677E8">
              <w:rPr>
                <w:lang w:eastAsia="zh-CN"/>
              </w:rPr>
              <w:t>DC</w:t>
            </w:r>
            <w:r w:rsidRPr="00B677E8">
              <w:t>_1A_n28A</w:t>
            </w:r>
          </w:p>
          <w:p w14:paraId="73B88844" w14:textId="77777777" w:rsidR="00713965" w:rsidRPr="00B677E8" w:rsidRDefault="00713965" w:rsidP="00BF2D4C">
            <w:pPr>
              <w:pStyle w:val="TAC"/>
            </w:pPr>
            <w:r w:rsidRPr="00B677E8">
              <w:t>DC_1A_n41A</w:t>
            </w:r>
          </w:p>
          <w:p w14:paraId="0950831B" w14:textId="77777777" w:rsidR="00713965" w:rsidRPr="00B677E8" w:rsidRDefault="00713965" w:rsidP="00BF2D4C">
            <w:pPr>
              <w:pStyle w:val="TAC"/>
            </w:pPr>
            <w:r w:rsidRPr="00B677E8">
              <w:t>DC_3A_n28A</w:t>
            </w:r>
          </w:p>
          <w:p w14:paraId="70C25396" w14:textId="77777777" w:rsidR="00713965" w:rsidRPr="00B677E8" w:rsidRDefault="00713965" w:rsidP="00BF2D4C">
            <w:pPr>
              <w:pStyle w:val="TAC"/>
            </w:pPr>
            <w:r w:rsidRPr="00B677E8">
              <w:t>DC_3A_n41A</w:t>
            </w:r>
          </w:p>
          <w:p w14:paraId="6A0D84D8" w14:textId="77777777" w:rsidR="00713965" w:rsidRPr="00B677E8" w:rsidRDefault="00713965" w:rsidP="00BF2D4C">
            <w:pPr>
              <w:pStyle w:val="TAC"/>
            </w:pPr>
            <w:r w:rsidRPr="00B677E8">
              <w:t>DC_41A_n28A</w:t>
            </w:r>
          </w:p>
        </w:tc>
      </w:tr>
      <w:tr w:rsidR="00713965" w:rsidRPr="00EF5447" w14:paraId="747F840E" w14:textId="77777777" w:rsidTr="00BF2D4C">
        <w:trPr>
          <w:trHeight w:val="187"/>
          <w:jc w:val="center"/>
        </w:trPr>
        <w:tc>
          <w:tcPr>
            <w:tcW w:w="3397" w:type="dxa"/>
            <w:noWrap/>
          </w:tcPr>
          <w:p w14:paraId="70D76B77" w14:textId="77777777" w:rsidR="00713965" w:rsidRPr="00EF5447" w:rsidRDefault="00713965" w:rsidP="00BF2D4C">
            <w:pPr>
              <w:pStyle w:val="TAC"/>
              <w:rPr>
                <w:rFonts w:cs="Arial"/>
                <w:szCs w:val="18"/>
                <w:lang w:eastAsia="ja-JP"/>
              </w:rPr>
            </w:pPr>
            <w:r w:rsidRPr="00EF5447">
              <w:rPr>
                <w:rFonts w:cs="Arial"/>
                <w:szCs w:val="18"/>
                <w:lang w:eastAsia="ja-JP"/>
              </w:rPr>
              <w:t>DC_1A-3A-41A_n28A-n77A</w:t>
            </w:r>
          </w:p>
        </w:tc>
        <w:tc>
          <w:tcPr>
            <w:tcW w:w="3544" w:type="dxa"/>
            <w:shd w:val="clear" w:color="auto" w:fill="auto"/>
          </w:tcPr>
          <w:p w14:paraId="1342A9CC" w14:textId="77777777" w:rsidR="00713965" w:rsidRPr="00EF5447" w:rsidRDefault="00713965" w:rsidP="00BF2D4C">
            <w:pPr>
              <w:pStyle w:val="TAC"/>
            </w:pPr>
            <w:r w:rsidRPr="00EF5447">
              <w:t>DC_1A_n28A</w:t>
            </w:r>
          </w:p>
          <w:p w14:paraId="7F78AA6F" w14:textId="77777777" w:rsidR="00713965" w:rsidRPr="00EF5447" w:rsidRDefault="00713965" w:rsidP="00BF2D4C">
            <w:pPr>
              <w:pStyle w:val="TAC"/>
            </w:pPr>
            <w:r w:rsidRPr="00EF5447">
              <w:t>DC_1A_n77A</w:t>
            </w:r>
          </w:p>
          <w:p w14:paraId="532F4E6C" w14:textId="77777777" w:rsidR="00713965" w:rsidRPr="00EF5447" w:rsidRDefault="00713965" w:rsidP="00BF2D4C">
            <w:pPr>
              <w:pStyle w:val="TAC"/>
            </w:pPr>
            <w:r w:rsidRPr="00EF5447">
              <w:t>DC_3A_n28A</w:t>
            </w:r>
          </w:p>
          <w:p w14:paraId="58E066DD" w14:textId="77777777" w:rsidR="00713965" w:rsidRPr="00EF5447" w:rsidRDefault="00713965" w:rsidP="00BF2D4C">
            <w:pPr>
              <w:pStyle w:val="TAC"/>
            </w:pPr>
            <w:r w:rsidRPr="00EF5447">
              <w:t>DC_3A_n77A</w:t>
            </w:r>
          </w:p>
          <w:p w14:paraId="33D72020" w14:textId="77777777" w:rsidR="00713965" w:rsidRPr="00EF5447" w:rsidRDefault="00713965" w:rsidP="00BF2D4C">
            <w:pPr>
              <w:pStyle w:val="TAC"/>
            </w:pPr>
            <w:r w:rsidRPr="00EF5447">
              <w:t>DC_41A_n28A</w:t>
            </w:r>
          </w:p>
          <w:p w14:paraId="5EF83E6B" w14:textId="77777777" w:rsidR="00713965" w:rsidRPr="00EF5447" w:rsidRDefault="00713965" w:rsidP="00BF2D4C">
            <w:pPr>
              <w:pStyle w:val="TAC"/>
            </w:pPr>
            <w:r w:rsidRPr="00EF5447">
              <w:t>DC_41A_n77A</w:t>
            </w:r>
          </w:p>
        </w:tc>
      </w:tr>
      <w:tr w:rsidR="00713965" w:rsidRPr="00EF5447" w14:paraId="5B5EE8CF" w14:textId="77777777" w:rsidTr="00BF2D4C">
        <w:trPr>
          <w:trHeight w:val="187"/>
          <w:jc w:val="center"/>
        </w:trPr>
        <w:tc>
          <w:tcPr>
            <w:tcW w:w="3397" w:type="dxa"/>
            <w:noWrap/>
          </w:tcPr>
          <w:p w14:paraId="5AFA1095" w14:textId="77777777" w:rsidR="00713965" w:rsidRPr="00EF5447" w:rsidRDefault="00713965" w:rsidP="00BF2D4C">
            <w:pPr>
              <w:pStyle w:val="TAC"/>
              <w:rPr>
                <w:rFonts w:cs="Arial"/>
                <w:szCs w:val="18"/>
                <w:lang w:eastAsia="ja-JP"/>
              </w:rPr>
            </w:pPr>
            <w:r w:rsidRPr="00EF5447">
              <w:rPr>
                <w:rFonts w:cs="Arial"/>
                <w:szCs w:val="18"/>
                <w:lang w:eastAsia="ja-JP"/>
              </w:rPr>
              <w:t>DC_1A-3A-41C_n28A-n77A</w:t>
            </w:r>
          </w:p>
        </w:tc>
        <w:tc>
          <w:tcPr>
            <w:tcW w:w="3544" w:type="dxa"/>
            <w:shd w:val="clear" w:color="auto" w:fill="auto"/>
          </w:tcPr>
          <w:p w14:paraId="465B1BF0" w14:textId="77777777" w:rsidR="00713965" w:rsidRPr="00EF5447" w:rsidRDefault="00713965" w:rsidP="00BF2D4C">
            <w:pPr>
              <w:pStyle w:val="TAC"/>
            </w:pPr>
            <w:r w:rsidRPr="00EF5447">
              <w:t>DC_1A_n28A</w:t>
            </w:r>
          </w:p>
          <w:p w14:paraId="304BB109" w14:textId="77777777" w:rsidR="00713965" w:rsidRPr="00EF5447" w:rsidRDefault="00713965" w:rsidP="00BF2D4C">
            <w:pPr>
              <w:pStyle w:val="TAC"/>
            </w:pPr>
            <w:r w:rsidRPr="00EF5447">
              <w:t>DC_1A_n77A</w:t>
            </w:r>
          </w:p>
          <w:p w14:paraId="62D380DB" w14:textId="77777777" w:rsidR="00713965" w:rsidRPr="00EF5447" w:rsidRDefault="00713965" w:rsidP="00BF2D4C">
            <w:pPr>
              <w:pStyle w:val="TAC"/>
            </w:pPr>
            <w:r w:rsidRPr="00EF5447">
              <w:t>DC_3A_n28A</w:t>
            </w:r>
          </w:p>
          <w:p w14:paraId="6703428C" w14:textId="77777777" w:rsidR="00713965" w:rsidRPr="00EF5447" w:rsidRDefault="00713965" w:rsidP="00BF2D4C">
            <w:pPr>
              <w:pStyle w:val="TAC"/>
            </w:pPr>
            <w:r w:rsidRPr="00EF5447">
              <w:t>DC_3A_n77A</w:t>
            </w:r>
          </w:p>
          <w:p w14:paraId="031CF1C5" w14:textId="77777777" w:rsidR="00713965" w:rsidRPr="00EF5447" w:rsidRDefault="00713965" w:rsidP="00BF2D4C">
            <w:pPr>
              <w:pStyle w:val="TAC"/>
            </w:pPr>
            <w:r w:rsidRPr="00EF5447">
              <w:t>DC_41A_n28A</w:t>
            </w:r>
          </w:p>
          <w:p w14:paraId="0873BE2E" w14:textId="77777777" w:rsidR="00713965" w:rsidRPr="00EF5447" w:rsidRDefault="00713965" w:rsidP="00BF2D4C">
            <w:pPr>
              <w:pStyle w:val="TAC"/>
            </w:pPr>
            <w:r w:rsidRPr="00EF5447">
              <w:t>DC_41A_n77A</w:t>
            </w:r>
          </w:p>
          <w:p w14:paraId="5B539340" w14:textId="77777777" w:rsidR="00713965" w:rsidRPr="00EF5447" w:rsidRDefault="00713965" w:rsidP="00BF2D4C">
            <w:pPr>
              <w:pStyle w:val="TAC"/>
            </w:pPr>
            <w:r w:rsidRPr="00EF5447">
              <w:t>DC_41C_n28A</w:t>
            </w:r>
          </w:p>
          <w:p w14:paraId="3044D2FC" w14:textId="77777777" w:rsidR="00713965" w:rsidRPr="00EF5447" w:rsidRDefault="00713965" w:rsidP="00BF2D4C">
            <w:pPr>
              <w:pStyle w:val="TAC"/>
            </w:pPr>
            <w:r w:rsidRPr="00EF5447">
              <w:t>DC_41C_n77A</w:t>
            </w:r>
          </w:p>
        </w:tc>
      </w:tr>
      <w:tr w:rsidR="00713965" w:rsidRPr="00EF5447" w14:paraId="3545DFEC" w14:textId="77777777" w:rsidTr="00BF2D4C">
        <w:trPr>
          <w:trHeight w:val="187"/>
          <w:jc w:val="center"/>
        </w:trPr>
        <w:tc>
          <w:tcPr>
            <w:tcW w:w="3397" w:type="dxa"/>
            <w:noWrap/>
          </w:tcPr>
          <w:p w14:paraId="6316302D" w14:textId="77777777" w:rsidR="00713965" w:rsidRPr="00EF5447" w:rsidRDefault="00713965" w:rsidP="00BF2D4C">
            <w:pPr>
              <w:pStyle w:val="TAC"/>
              <w:rPr>
                <w:rFonts w:cs="Arial"/>
                <w:szCs w:val="18"/>
                <w:lang w:eastAsia="ja-JP"/>
              </w:rPr>
            </w:pPr>
            <w:r w:rsidRPr="00EF5447">
              <w:rPr>
                <w:rFonts w:cs="Arial"/>
                <w:szCs w:val="18"/>
                <w:lang w:eastAsia="ja-JP"/>
              </w:rPr>
              <w:t>DC_1A-3A-41A_n28A-n78A</w:t>
            </w:r>
          </w:p>
        </w:tc>
        <w:tc>
          <w:tcPr>
            <w:tcW w:w="3544" w:type="dxa"/>
            <w:shd w:val="clear" w:color="auto" w:fill="auto"/>
          </w:tcPr>
          <w:p w14:paraId="65432C86" w14:textId="77777777" w:rsidR="00713965" w:rsidRPr="00EF5447" w:rsidRDefault="00713965" w:rsidP="00BF2D4C">
            <w:pPr>
              <w:pStyle w:val="TAC"/>
            </w:pPr>
            <w:r w:rsidRPr="00EF5447">
              <w:t>DC_1A_n28A</w:t>
            </w:r>
          </w:p>
          <w:p w14:paraId="5D100C63" w14:textId="77777777" w:rsidR="00713965" w:rsidRPr="00EF5447" w:rsidRDefault="00713965" w:rsidP="00BF2D4C">
            <w:pPr>
              <w:pStyle w:val="TAC"/>
            </w:pPr>
            <w:r w:rsidRPr="00EF5447">
              <w:t>DC_1A_n78A</w:t>
            </w:r>
          </w:p>
          <w:p w14:paraId="4BB80788" w14:textId="77777777" w:rsidR="00713965" w:rsidRPr="00EF5447" w:rsidRDefault="00713965" w:rsidP="00BF2D4C">
            <w:pPr>
              <w:pStyle w:val="TAC"/>
            </w:pPr>
            <w:r w:rsidRPr="00EF5447">
              <w:t>DC_3A_n28A</w:t>
            </w:r>
          </w:p>
          <w:p w14:paraId="6E05D6E0" w14:textId="77777777" w:rsidR="00713965" w:rsidRPr="00EF5447" w:rsidRDefault="00713965" w:rsidP="00BF2D4C">
            <w:pPr>
              <w:pStyle w:val="TAC"/>
            </w:pPr>
            <w:r w:rsidRPr="00EF5447">
              <w:t>DC_3A_n78A</w:t>
            </w:r>
          </w:p>
          <w:p w14:paraId="711153D8" w14:textId="77777777" w:rsidR="00713965" w:rsidRPr="00EF5447" w:rsidRDefault="00713965" w:rsidP="00BF2D4C">
            <w:pPr>
              <w:pStyle w:val="TAC"/>
            </w:pPr>
            <w:r w:rsidRPr="00EF5447">
              <w:t>DC_41A_n28A</w:t>
            </w:r>
          </w:p>
          <w:p w14:paraId="40CA8B11" w14:textId="77777777" w:rsidR="00713965" w:rsidRPr="00EF5447" w:rsidRDefault="00713965" w:rsidP="00BF2D4C">
            <w:pPr>
              <w:pStyle w:val="TAC"/>
            </w:pPr>
            <w:r w:rsidRPr="00EF5447">
              <w:t>DC_41A_n78A</w:t>
            </w:r>
          </w:p>
        </w:tc>
      </w:tr>
      <w:tr w:rsidR="00713965" w:rsidRPr="00EF5447" w14:paraId="0BFB6E64" w14:textId="77777777" w:rsidTr="00BF2D4C">
        <w:trPr>
          <w:trHeight w:val="187"/>
          <w:jc w:val="center"/>
        </w:trPr>
        <w:tc>
          <w:tcPr>
            <w:tcW w:w="3397" w:type="dxa"/>
            <w:noWrap/>
          </w:tcPr>
          <w:p w14:paraId="54AC24EB" w14:textId="77777777" w:rsidR="00713965" w:rsidRPr="00EF5447" w:rsidRDefault="00713965" w:rsidP="00BF2D4C">
            <w:pPr>
              <w:pStyle w:val="TAC"/>
              <w:rPr>
                <w:rFonts w:cs="Arial"/>
                <w:szCs w:val="18"/>
                <w:lang w:eastAsia="ja-JP"/>
              </w:rPr>
            </w:pPr>
            <w:r w:rsidRPr="00EF5447">
              <w:rPr>
                <w:rFonts w:cs="Arial"/>
                <w:szCs w:val="18"/>
                <w:lang w:eastAsia="ja-JP"/>
              </w:rPr>
              <w:t>DC_1A-3A-41C_n28A-n78A</w:t>
            </w:r>
          </w:p>
        </w:tc>
        <w:tc>
          <w:tcPr>
            <w:tcW w:w="3544" w:type="dxa"/>
            <w:shd w:val="clear" w:color="auto" w:fill="auto"/>
          </w:tcPr>
          <w:p w14:paraId="6B113072" w14:textId="77777777" w:rsidR="00713965" w:rsidRPr="00EF5447" w:rsidRDefault="00713965" w:rsidP="00BF2D4C">
            <w:pPr>
              <w:pStyle w:val="TAC"/>
            </w:pPr>
            <w:r w:rsidRPr="00EF5447">
              <w:t>DC_1A_n28A</w:t>
            </w:r>
          </w:p>
          <w:p w14:paraId="0D7C86E5" w14:textId="77777777" w:rsidR="00713965" w:rsidRPr="00EF5447" w:rsidRDefault="00713965" w:rsidP="00BF2D4C">
            <w:pPr>
              <w:pStyle w:val="TAC"/>
            </w:pPr>
            <w:r w:rsidRPr="00EF5447">
              <w:t>DC_1A_n78A</w:t>
            </w:r>
          </w:p>
          <w:p w14:paraId="7D4FADDE" w14:textId="77777777" w:rsidR="00713965" w:rsidRPr="00EF5447" w:rsidRDefault="00713965" w:rsidP="00BF2D4C">
            <w:pPr>
              <w:pStyle w:val="TAC"/>
            </w:pPr>
            <w:r w:rsidRPr="00EF5447">
              <w:t>DC_3A_n28A</w:t>
            </w:r>
          </w:p>
          <w:p w14:paraId="74CE2411" w14:textId="77777777" w:rsidR="00713965" w:rsidRPr="00EF5447" w:rsidRDefault="00713965" w:rsidP="00BF2D4C">
            <w:pPr>
              <w:pStyle w:val="TAC"/>
            </w:pPr>
            <w:r w:rsidRPr="00EF5447">
              <w:t>DC_3A_n78A</w:t>
            </w:r>
          </w:p>
          <w:p w14:paraId="234A9B49" w14:textId="77777777" w:rsidR="00713965" w:rsidRPr="00EF5447" w:rsidRDefault="00713965" w:rsidP="00BF2D4C">
            <w:pPr>
              <w:pStyle w:val="TAC"/>
            </w:pPr>
            <w:r w:rsidRPr="00EF5447">
              <w:t>DC_41A_n28A</w:t>
            </w:r>
          </w:p>
          <w:p w14:paraId="003403C9" w14:textId="77777777" w:rsidR="00713965" w:rsidRPr="00EF5447" w:rsidRDefault="00713965" w:rsidP="00BF2D4C">
            <w:pPr>
              <w:pStyle w:val="TAC"/>
            </w:pPr>
            <w:r w:rsidRPr="00EF5447">
              <w:t>DC_41A_n78A</w:t>
            </w:r>
          </w:p>
          <w:p w14:paraId="6681D556" w14:textId="77777777" w:rsidR="00713965" w:rsidRPr="00EF5447" w:rsidRDefault="00713965" w:rsidP="00BF2D4C">
            <w:pPr>
              <w:pStyle w:val="TAC"/>
            </w:pPr>
            <w:r w:rsidRPr="00EF5447">
              <w:t>DC_41C_n28A</w:t>
            </w:r>
          </w:p>
          <w:p w14:paraId="1DE2419A" w14:textId="77777777" w:rsidR="00713965" w:rsidRPr="00EF5447" w:rsidRDefault="00713965" w:rsidP="00BF2D4C">
            <w:pPr>
              <w:pStyle w:val="TAC"/>
            </w:pPr>
            <w:r w:rsidRPr="00EF5447">
              <w:t>DC_41C_n78A</w:t>
            </w:r>
          </w:p>
        </w:tc>
      </w:tr>
      <w:tr w:rsidR="00713965" w:rsidRPr="00EF5447" w14:paraId="6AB19509" w14:textId="77777777" w:rsidTr="00BF2D4C">
        <w:trPr>
          <w:trHeight w:val="187"/>
          <w:jc w:val="center"/>
        </w:trPr>
        <w:tc>
          <w:tcPr>
            <w:tcW w:w="3397" w:type="dxa"/>
            <w:noWrap/>
          </w:tcPr>
          <w:p w14:paraId="47C6A3B5" w14:textId="77777777" w:rsidR="00713965" w:rsidRPr="00EF5447" w:rsidRDefault="00713965" w:rsidP="00BF2D4C">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2A832521" w14:textId="77777777" w:rsidR="00713965" w:rsidRPr="00EF5447" w:rsidRDefault="00713965" w:rsidP="00BF2D4C">
            <w:pPr>
              <w:pStyle w:val="TAC"/>
            </w:pPr>
            <w:r w:rsidRPr="00EF5447">
              <w:t>DC_</w:t>
            </w:r>
            <w:r w:rsidRPr="00EF5447">
              <w:rPr>
                <w:lang w:eastAsia="zh-CN"/>
              </w:rPr>
              <w:t>1</w:t>
            </w:r>
            <w:r w:rsidRPr="00EF5447">
              <w:t>A_n41A</w:t>
            </w:r>
          </w:p>
          <w:p w14:paraId="04343CAE" w14:textId="77777777" w:rsidR="00713965" w:rsidRPr="00EF5447" w:rsidRDefault="00713965" w:rsidP="00BF2D4C">
            <w:pPr>
              <w:pStyle w:val="TAC"/>
              <w:rPr>
                <w:lang w:eastAsia="zh-CN"/>
              </w:rPr>
            </w:pPr>
            <w:r w:rsidRPr="00EF5447">
              <w:t>DC_</w:t>
            </w:r>
            <w:r w:rsidRPr="00EF5447">
              <w:rPr>
                <w:lang w:eastAsia="zh-CN"/>
              </w:rPr>
              <w:t>1</w:t>
            </w:r>
            <w:r w:rsidRPr="00EF5447">
              <w:t>A_n77A</w:t>
            </w:r>
          </w:p>
          <w:p w14:paraId="6308A2F2" w14:textId="77777777" w:rsidR="00713965" w:rsidRPr="00EF5447" w:rsidRDefault="00713965" w:rsidP="00BF2D4C">
            <w:pPr>
              <w:pStyle w:val="TAC"/>
            </w:pPr>
            <w:r w:rsidRPr="00EF5447">
              <w:t>DC_</w:t>
            </w:r>
            <w:r w:rsidRPr="00EF5447">
              <w:rPr>
                <w:lang w:eastAsia="zh-CN"/>
              </w:rPr>
              <w:t>3</w:t>
            </w:r>
            <w:r w:rsidRPr="00EF5447">
              <w:t>A_n41A</w:t>
            </w:r>
          </w:p>
          <w:p w14:paraId="5D5FFF8B" w14:textId="77777777" w:rsidR="00713965" w:rsidRPr="00EF5447" w:rsidRDefault="00713965" w:rsidP="00BF2D4C">
            <w:pPr>
              <w:pStyle w:val="TAC"/>
              <w:rPr>
                <w:lang w:eastAsia="zh-CN"/>
              </w:rPr>
            </w:pPr>
            <w:r w:rsidRPr="00EF5447">
              <w:t>DC_</w:t>
            </w:r>
            <w:r w:rsidRPr="00EF5447">
              <w:rPr>
                <w:lang w:eastAsia="zh-CN"/>
              </w:rPr>
              <w:t>3</w:t>
            </w:r>
            <w:r w:rsidRPr="00EF5447">
              <w:t>A_n77A</w:t>
            </w:r>
          </w:p>
          <w:p w14:paraId="46DB6B56" w14:textId="77777777" w:rsidR="00713965" w:rsidRPr="00EF5447" w:rsidRDefault="00713965" w:rsidP="00BF2D4C">
            <w:pPr>
              <w:pStyle w:val="TAC"/>
            </w:pPr>
            <w:r w:rsidRPr="00EF5447">
              <w:t>DC_</w:t>
            </w:r>
            <w:r w:rsidRPr="00EF5447">
              <w:rPr>
                <w:lang w:eastAsia="zh-CN"/>
              </w:rPr>
              <w:t>41</w:t>
            </w:r>
            <w:r w:rsidRPr="00EF5447">
              <w:t>A_n77A</w:t>
            </w:r>
          </w:p>
        </w:tc>
      </w:tr>
      <w:tr w:rsidR="00713965" w:rsidRPr="00EF5447" w14:paraId="416AF75B" w14:textId="77777777" w:rsidTr="00BF2D4C">
        <w:trPr>
          <w:trHeight w:val="187"/>
          <w:jc w:val="center"/>
        </w:trPr>
        <w:tc>
          <w:tcPr>
            <w:tcW w:w="3397" w:type="dxa"/>
            <w:noWrap/>
          </w:tcPr>
          <w:p w14:paraId="39AF6F75" w14:textId="77777777" w:rsidR="00713965" w:rsidRPr="00EF5447" w:rsidRDefault="00713965" w:rsidP="00BF2D4C">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1A53B8A4" w14:textId="77777777" w:rsidR="00713965" w:rsidRPr="00EF5447" w:rsidRDefault="00713965" w:rsidP="00BF2D4C">
            <w:pPr>
              <w:pStyle w:val="TAC"/>
            </w:pPr>
            <w:r w:rsidRPr="00EF5447">
              <w:t>DC_</w:t>
            </w:r>
            <w:r w:rsidRPr="00EF5447">
              <w:rPr>
                <w:lang w:eastAsia="zh-CN"/>
              </w:rPr>
              <w:t>1</w:t>
            </w:r>
            <w:r w:rsidRPr="00EF5447">
              <w:t>A_n41A</w:t>
            </w:r>
          </w:p>
          <w:p w14:paraId="18DF3CF4" w14:textId="77777777" w:rsidR="00713965" w:rsidRPr="00EF5447" w:rsidRDefault="00713965" w:rsidP="00BF2D4C">
            <w:pPr>
              <w:pStyle w:val="TAC"/>
              <w:rPr>
                <w:lang w:eastAsia="zh-CN"/>
              </w:rPr>
            </w:pPr>
            <w:r w:rsidRPr="00EF5447">
              <w:t>DC_</w:t>
            </w:r>
            <w:r w:rsidRPr="00EF5447">
              <w:rPr>
                <w:lang w:eastAsia="zh-CN"/>
              </w:rPr>
              <w:t>1</w:t>
            </w:r>
            <w:r w:rsidRPr="00EF5447">
              <w:t>A_n78A</w:t>
            </w:r>
          </w:p>
          <w:p w14:paraId="47321A28" w14:textId="77777777" w:rsidR="00713965" w:rsidRPr="00EF5447" w:rsidRDefault="00713965" w:rsidP="00BF2D4C">
            <w:pPr>
              <w:pStyle w:val="TAC"/>
            </w:pPr>
            <w:r w:rsidRPr="00EF5447">
              <w:t>DC_</w:t>
            </w:r>
            <w:r w:rsidRPr="00EF5447">
              <w:rPr>
                <w:lang w:eastAsia="zh-CN"/>
              </w:rPr>
              <w:t>3</w:t>
            </w:r>
            <w:r w:rsidRPr="00EF5447">
              <w:t>A_n41A</w:t>
            </w:r>
          </w:p>
          <w:p w14:paraId="68224F3D" w14:textId="77777777" w:rsidR="00713965" w:rsidRPr="00EF5447" w:rsidRDefault="00713965" w:rsidP="00BF2D4C">
            <w:pPr>
              <w:pStyle w:val="TAC"/>
              <w:rPr>
                <w:lang w:eastAsia="zh-CN"/>
              </w:rPr>
            </w:pPr>
            <w:r w:rsidRPr="00EF5447">
              <w:t>DC_</w:t>
            </w:r>
            <w:r w:rsidRPr="00EF5447">
              <w:rPr>
                <w:lang w:eastAsia="zh-CN"/>
              </w:rPr>
              <w:t>3</w:t>
            </w:r>
            <w:r w:rsidRPr="00EF5447">
              <w:t>A_n78A</w:t>
            </w:r>
          </w:p>
          <w:p w14:paraId="0746C7C8" w14:textId="77777777" w:rsidR="00713965" w:rsidRPr="00EF5447" w:rsidRDefault="00713965" w:rsidP="00BF2D4C">
            <w:pPr>
              <w:pStyle w:val="TAC"/>
            </w:pPr>
            <w:r w:rsidRPr="00EF5447">
              <w:t>DC_</w:t>
            </w:r>
            <w:r w:rsidRPr="00EF5447">
              <w:rPr>
                <w:lang w:eastAsia="zh-CN"/>
              </w:rPr>
              <w:t>41</w:t>
            </w:r>
            <w:r w:rsidRPr="00EF5447">
              <w:t>A_n78A</w:t>
            </w:r>
          </w:p>
        </w:tc>
      </w:tr>
      <w:tr w:rsidR="00713965" w:rsidRPr="00EF5447" w14:paraId="309EF10F" w14:textId="77777777" w:rsidTr="00BF2D4C">
        <w:trPr>
          <w:trHeight w:val="187"/>
          <w:jc w:val="center"/>
        </w:trPr>
        <w:tc>
          <w:tcPr>
            <w:tcW w:w="3397" w:type="dxa"/>
            <w:noWrap/>
          </w:tcPr>
          <w:p w14:paraId="3FA044A3" w14:textId="77777777" w:rsidR="00713965" w:rsidRDefault="00713965" w:rsidP="00BF2D4C">
            <w:pPr>
              <w:pStyle w:val="TAC"/>
            </w:pPr>
            <w:r w:rsidRPr="00EF5447">
              <w:t>DC_1A-3A-41A-42A_n77A</w:t>
            </w:r>
          </w:p>
          <w:p w14:paraId="0275EE3F" w14:textId="77777777" w:rsidR="00713965" w:rsidRPr="00EF5447" w:rsidRDefault="00713965" w:rsidP="00BF2D4C">
            <w:pPr>
              <w:pStyle w:val="TAC"/>
              <w:rPr>
                <w:rFonts w:cs="Arial"/>
              </w:rPr>
            </w:pPr>
            <w:r w:rsidRPr="00EF5447">
              <w:rPr>
                <w:lang w:eastAsia="fr-FR"/>
              </w:rPr>
              <w:t>DC_1A-3A-41A-42A_n77(2A)</w:t>
            </w:r>
          </w:p>
          <w:p w14:paraId="01418FE0" w14:textId="77777777" w:rsidR="00713965" w:rsidRDefault="00713965" w:rsidP="00BF2D4C">
            <w:pPr>
              <w:pStyle w:val="TAC"/>
            </w:pPr>
            <w:r w:rsidRPr="00EF5447">
              <w:t>DC_1A-3A-41A-42C_n77A</w:t>
            </w:r>
          </w:p>
          <w:p w14:paraId="4B394591" w14:textId="77777777" w:rsidR="00713965" w:rsidRPr="00EF5447" w:rsidRDefault="00713965" w:rsidP="00BF2D4C">
            <w:pPr>
              <w:pStyle w:val="TAC"/>
              <w:rPr>
                <w:rFonts w:cs="Arial"/>
              </w:rPr>
            </w:pPr>
            <w:r w:rsidRPr="00EF5447">
              <w:rPr>
                <w:lang w:eastAsia="fr-FR"/>
              </w:rPr>
              <w:t>DC_1A-3A-41A-42C_n77(2A)</w:t>
            </w:r>
          </w:p>
          <w:p w14:paraId="6F2E9732" w14:textId="77777777" w:rsidR="00713965" w:rsidRPr="00EF5447" w:rsidRDefault="00713965" w:rsidP="00BF2D4C">
            <w:pPr>
              <w:pStyle w:val="TAC"/>
              <w:rPr>
                <w:rFonts w:cs="Arial"/>
              </w:rPr>
            </w:pPr>
            <w:r w:rsidRPr="00EF5447">
              <w:t>DC_1A-3A-41C-42A_n77A</w:t>
            </w:r>
          </w:p>
          <w:p w14:paraId="696B49DB" w14:textId="77777777" w:rsidR="00713965" w:rsidRPr="00EF5447" w:rsidRDefault="00713965" w:rsidP="00BF2D4C">
            <w:pPr>
              <w:pStyle w:val="TAC"/>
              <w:rPr>
                <w:rFonts w:cs="Arial"/>
                <w:szCs w:val="18"/>
                <w:lang w:eastAsia="ja-JP"/>
              </w:rPr>
            </w:pPr>
            <w:r w:rsidRPr="00EF5447">
              <w:t>DC_1A-3A-41C-42C_n77A</w:t>
            </w:r>
          </w:p>
        </w:tc>
        <w:tc>
          <w:tcPr>
            <w:tcW w:w="3544" w:type="dxa"/>
            <w:shd w:val="clear" w:color="auto" w:fill="auto"/>
          </w:tcPr>
          <w:p w14:paraId="53FD3797" w14:textId="77777777" w:rsidR="00713965" w:rsidRPr="00EF5447" w:rsidRDefault="00713965" w:rsidP="00BF2D4C">
            <w:pPr>
              <w:pStyle w:val="TAC"/>
            </w:pPr>
            <w:r w:rsidRPr="00EF5447">
              <w:t>DC_1A_n77A</w:t>
            </w:r>
          </w:p>
          <w:p w14:paraId="344A7E50" w14:textId="77777777" w:rsidR="00713965" w:rsidRPr="00EF5447" w:rsidRDefault="00713965" w:rsidP="00BF2D4C">
            <w:pPr>
              <w:pStyle w:val="TAC"/>
            </w:pPr>
            <w:r w:rsidRPr="00EF5447">
              <w:t>DC_3A_n77A</w:t>
            </w:r>
          </w:p>
          <w:p w14:paraId="28DC9077" w14:textId="77777777" w:rsidR="00713965" w:rsidRPr="00EF5447" w:rsidRDefault="00713965" w:rsidP="00BF2D4C">
            <w:pPr>
              <w:pStyle w:val="TAC"/>
            </w:pPr>
            <w:r w:rsidRPr="00EF5447">
              <w:t>DC_41A_n77A</w:t>
            </w:r>
          </w:p>
        </w:tc>
      </w:tr>
      <w:tr w:rsidR="00713965" w:rsidRPr="00EF5447" w14:paraId="3F475A12" w14:textId="77777777" w:rsidTr="00BF2D4C">
        <w:trPr>
          <w:trHeight w:val="187"/>
          <w:jc w:val="center"/>
        </w:trPr>
        <w:tc>
          <w:tcPr>
            <w:tcW w:w="3397" w:type="dxa"/>
            <w:noWrap/>
          </w:tcPr>
          <w:p w14:paraId="5C929F65" w14:textId="77777777" w:rsidR="00713965" w:rsidRPr="00EF5447" w:rsidRDefault="00713965" w:rsidP="00BF2D4C">
            <w:pPr>
              <w:pStyle w:val="TAC"/>
              <w:rPr>
                <w:rFonts w:cs="Arial"/>
              </w:rPr>
            </w:pPr>
            <w:r w:rsidRPr="00EF5447">
              <w:t>DC_1A-3A-41A-42A_n78A</w:t>
            </w:r>
          </w:p>
          <w:p w14:paraId="7FF9C273" w14:textId="77777777" w:rsidR="00713965" w:rsidRPr="00EF5447" w:rsidRDefault="00713965" w:rsidP="00BF2D4C">
            <w:pPr>
              <w:pStyle w:val="TAC"/>
              <w:rPr>
                <w:rFonts w:cs="Arial"/>
              </w:rPr>
            </w:pPr>
            <w:r w:rsidRPr="00EF5447">
              <w:t>DC_1A-3A-41A-42C_n78A</w:t>
            </w:r>
          </w:p>
          <w:p w14:paraId="2BA5B109" w14:textId="77777777" w:rsidR="00713965" w:rsidRPr="00EF5447" w:rsidRDefault="00713965" w:rsidP="00BF2D4C">
            <w:pPr>
              <w:pStyle w:val="TAC"/>
              <w:rPr>
                <w:rFonts w:cs="Arial"/>
              </w:rPr>
            </w:pPr>
            <w:r w:rsidRPr="00EF5447">
              <w:t>DC_1A-3A-41C-42A_n78A</w:t>
            </w:r>
          </w:p>
          <w:p w14:paraId="0E857878" w14:textId="77777777" w:rsidR="00713965" w:rsidRPr="00EF5447" w:rsidRDefault="00713965" w:rsidP="00BF2D4C">
            <w:pPr>
              <w:pStyle w:val="TAC"/>
            </w:pPr>
            <w:r w:rsidRPr="00EF5447">
              <w:t>DC_1A-3A-41C-42C_n78A</w:t>
            </w:r>
          </w:p>
        </w:tc>
        <w:tc>
          <w:tcPr>
            <w:tcW w:w="3544" w:type="dxa"/>
            <w:shd w:val="clear" w:color="auto" w:fill="auto"/>
          </w:tcPr>
          <w:p w14:paraId="316B5109" w14:textId="77777777" w:rsidR="00713965" w:rsidRPr="00EF5447" w:rsidRDefault="00713965" w:rsidP="00BF2D4C">
            <w:pPr>
              <w:pStyle w:val="TAC"/>
            </w:pPr>
            <w:r w:rsidRPr="00EF5447">
              <w:t>DC_1A_n78A</w:t>
            </w:r>
          </w:p>
          <w:p w14:paraId="7D109E02" w14:textId="77777777" w:rsidR="00713965" w:rsidRPr="00EF5447" w:rsidRDefault="00713965" w:rsidP="00BF2D4C">
            <w:pPr>
              <w:pStyle w:val="TAC"/>
            </w:pPr>
            <w:r w:rsidRPr="00EF5447">
              <w:t>DC_3A_n78A</w:t>
            </w:r>
          </w:p>
          <w:p w14:paraId="018AA778" w14:textId="77777777" w:rsidR="00713965" w:rsidRPr="00EF5447" w:rsidRDefault="00713965" w:rsidP="00BF2D4C">
            <w:pPr>
              <w:pStyle w:val="TAC"/>
            </w:pPr>
            <w:r w:rsidRPr="00EF5447">
              <w:t>DC_41A_n78A</w:t>
            </w:r>
          </w:p>
        </w:tc>
      </w:tr>
      <w:tr w:rsidR="00713965" w:rsidRPr="00EF5447" w14:paraId="7B927173" w14:textId="77777777" w:rsidTr="00BF2D4C">
        <w:trPr>
          <w:trHeight w:val="187"/>
          <w:jc w:val="center"/>
        </w:trPr>
        <w:tc>
          <w:tcPr>
            <w:tcW w:w="3397" w:type="dxa"/>
            <w:noWrap/>
          </w:tcPr>
          <w:p w14:paraId="2F573637" w14:textId="77777777" w:rsidR="00713965" w:rsidRPr="00EF5447" w:rsidRDefault="00713965" w:rsidP="00BF2D4C">
            <w:pPr>
              <w:pStyle w:val="TAC"/>
            </w:pPr>
            <w:r w:rsidRPr="00EF5447">
              <w:rPr>
                <w:lang w:eastAsia="ja-JP"/>
              </w:rPr>
              <w:t>DC_1A-3A-41A-42A_n79A</w:t>
            </w:r>
          </w:p>
          <w:p w14:paraId="3FC79A79" w14:textId="77777777" w:rsidR="00713965" w:rsidRPr="00EF5447" w:rsidRDefault="00713965" w:rsidP="00BF2D4C">
            <w:pPr>
              <w:pStyle w:val="TAC"/>
            </w:pPr>
            <w:r w:rsidRPr="00EF5447">
              <w:rPr>
                <w:lang w:eastAsia="ja-JP"/>
              </w:rPr>
              <w:t>DC_1A-3A-41A-42C_n79A</w:t>
            </w:r>
          </w:p>
          <w:p w14:paraId="677DDA2A" w14:textId="77777777" w:rsidR="00713965" w:rsidRPr="00EF5447" w:rsidRDefault="00713965" w:rsidP="00BF2D4C">
            <w:pPr>
              <w:pStyle w:val="TAC"/>
            </w:pPr>
            <w:r w:rsidRPr="00EF5447">
              <w:rPr>
                <w:lang w:eastAsia="ja-JP"/>
              </w:rPr>
              <w:t>DC_1A-3A-41C-42A_n79A</w:t>
            </w:r>
          </w:p>
          <w:p w14:paraId="62275EAA" w14:textId="77777777" w:rsidR="00713965" w:rsidRPr="00EF5447" w:rsidRDefault="00713965" w:rsidP="00BF2D4C">
            <w:pPr>
              <w:pStyle w:val="TAC"/>
            </w:pPr>
            <w:r w:rsidRPr="00EF5447">
              <w:rPr>
                <w:lang w:eastAsia="ja-JP"/>
              </w:rPr>
              <w:t>DC_1A-3A-41C-42C_n79A</w:t>
            </w:r>
          </w:p>
        </w:tc>
        <w:tc>
          <w:tcPr>
            <w:tcW w:w="3544" w:type="dxa"/>
            <w:shd w:val="clear" w:color="auto" w:fill="auto"/>
          </w:tcPr>
          <w:p w14:paraId="1B677EB2" w14:textId="77777777" w:rsidR="00713965" w:rsidRPr="00EF5447" w:rsidRDefault="00713965" w:rsidP="00BF2D4C">
            <w:pPr>
              <w:pStyle w:val="TAC"/>
              <w:rPr>
                <w:lang w:eastAsia="ja-JP"/>
              </w:rPr>
            </w:pPr>
            <w:r w:rsidRPr="00EF5447">
              <w:rPr>
                <w:lang w:eastAsia="fi-FI"/>
              </w:rPr>
              <w:t>DC_1A_</w:t>
            </w:r>
            <w:r w:rsidRPr="00EF5447">
              <w:rPr>
                <w:lang w:eastAsia="ja-JP"/>
              </w:rPr>
              <w:t>n79A</w:t>
            </w:r>
          </w:p>
          <w:p w14:paraId="6C742B75" w14:textId="77777777" w:rsidR="00713965" w:rsidRPr="00EF5447" w:rsidRDefault="00713965" w:rsidP="00BF2D4C">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w:t>
            </w:r>
            <w:r w:rsidRPr="00EF5447">
              <w:rPr>
                <w:lang w:eastAsia="fi-FI"/>
              </w:rPr>
              <w:t>A</w:t>
            </w:r>
          </w:p>
          <w:p w14:paraId="3FB41B91" w14:textId="77777777" w:rsidR="00713965" w:rsidRPr="00EF5447" w:rsidRDefault="00713965" w:rsidP="00BF2D4C">
            <w:pPr>
              <w:pStyle w:val="TAC"/>
            </w:pPr>
            <w:r w:rsidRPr="00EF5447">
              <w:rPr>
                <w:lang w:eastAsia="fi-FI"/>
              </w:rPr>
              <w:t>DC_</w:t>
            </w:r>
            <w:r w:rsidRPr="00EF5447">
              <w:rPr>
                <w:lang w:eastAsia="ja-JP"/>
              </w:rPr>
              <w:t>41</w:t>
            </w:r>
            <w:r w:rsidRPr="00EF5447">
              <w:rPr>
                <w:lang w:eastAsia="fi-FI"/>
              </w:rPr>
              <w:t>A_</w:t>
            </w:r>
            <w:r w:rsidRPr="00EF5447">
              <w:rPr>
                <w:lang w:eastAsia="ja-JP"/>
              </w:rPr>
              <w:t>n79</w:t>
            </w:r>
            <w:r w:rsidRPr="00EF5447">
              <w:rPr>
                <w:lang w:eastAsia="fi-FI"/>
              </w:rPr>
              <w:t>A</w:t>
            </w:r>
          </w:p>
        </w:tc>
      </w:tr>
      <w:tr w:rsidR="00713965" w:rsidRPr="00EF5447" w14:paraId="190BB6EF" w14:textId="77777777" w:rsidTr="00BF2D4C">
        <w:trPr>
          <w:trHeight w:val="187"/>
          <w:jc w:val="center"/>
        </w:trPr>
        <w:tc>
          <w:tcPr>
            <w:tcW w:w="3397" w:type="dxa"/>
            <w:noWrap/>
          </w:tcPr>
          <w:p w14:paraId="3C173892" w14:textId="77777777" w:rsidR="00713965" w:rsidRPr="00EF5447" w:rsidRDefault="00713965" w:rsidP="00BF2D4C">
            <w:pPr>
              <w:pStyle w:val="TAC"/>
              <w:rPr>
                <w:lang w:eastAsia="ja-JP"/>
              </w:rPr>
            </w:pPr>
            <w:r>
              <w:rPr>
                <w:rFonts w:cs="Arial"/>
                <w:szCs w:val="18"/>
              </w:rPr>
              <w:t>DC_1A-3A-42A_n28A-n77A</w:t>
            </w:r>
          </w:p>
        </w:tc>
        <w:tc>
          <w:tcPr>
            <w:tcW w:w="3544" w:type="dxa"/>
            <w:shd w:val="clear" w:color="auto" w:fill="auto"/>
          </w:tcPr>
          <w:p w14:paraId="61E2132D" w14:textId="77777777" w:rsidR="00713965" w:rsidRDefault="00713965" w:rsidP="00BF2D4C">
            <w:pPr>
              <w:pStyle w:val="TAC"/>
              <w:rPr>
                <w:lang w:eastAsia="ja-JP"/>
              </w:rPr>
            </w:pPr>
            <w:r>
              <w:rPr>
                <w:lang w:eastAsia="ja-JP"/>
              </w:rPr>
              <w:t>DC_1A_n28A</w:t>
            </w:r>
          </w:p>
          <w:p w14:paraId="390692E5" w14:textId="77777777" w:rsidR="00713965" w:rsidRDefault="00713965" w:rsidP="00BF2D4C">
            <w:pPr>
              <w:pStyle w:val="TAC"/>
              <w:rPr>
                <w:lang w:eastAsia="ja-JP"/>
              </w:rPr>
            </w:pPr>
            <w:r>
              <w:rPr>
                <w:lang w:eastAsia="ja-JP"/>
              </w:rPr>
              <w:t>DC_1A_n77A</w:t>
            </w:r>
          </w:p>
          <w:p w14:paraId="4C3E2419" w14:textId="77777777" w:rsidR="00713965" w:rsidRDefault="00713965" w:rsidP="00BF2D4C">
            <w:pPr>
              <w:pStyle w:val="TAC"/>
              <w:rPr>
                <w:lang w:eastAsia="ja-JP"/>
              </w:rPr>
            </w:pPr>
            <w:r>
              <w:rPr>
                <w:lang w:eastAsia="ja-JP"/>
              </w:rPr>
              <w:t>DC_3A_n28A</w:t>
            </w:r>
          </w:p>
          <w:p w14:paraId="06FBA2CF" w14:textId="77777777" w:rsidR="00713965" w:rsidRDefault="00713965" w:rsidP="00BF2D4C">
            <w:pPr>
              <w:pStyle w:val="TAC"/>
              <w:rPr>
                <w:lang w:eastAsia="ja-JP"/>
              </w:rPr>
            </w:pPr>
            <w:r>
              <w:rPr>
                <w:lang w:eastAsia="ja-JP"/>
              </w:rPr>
              <w:t>DC_3A_n77A</w:t>
            </w:r>
          </w:p>
          <w:p w14:paraId="7EA19CDD" w14:textId="77777777" w:rsidR="00713965" w:rsidRPr="00EF5447" w:rsidRDefault="00713965" w:rsidP="00BF2D4C">
            <w:pPr>
              <w:pStyle w:val="TAC"/>
              <w:rPr>
                <w:lang w:eastAsia="fi-FI"/>
              </w:rPr>
            </w:pPr>
            <w:r>
              <w:rPr>
                <w:lang w:eastAsia="ja-JP"/>
              </w:rPr>
              <w:t>DC_42A_n28A</w:t>
            </w:r>
          </w:p>
        </w:tc>
      </w:tr>
      <w:tr w:rsidR="00713965" w:rsidRPr="00EF5447" w14:paraId="4B543EC7" w14:textId="77777777" w:rsidTr="00BF2D4C">
        <w:trPr>
          <w:trHeight w:val="187"/>
          <w:jc w:val="center"/>
        </w:trPr>
        <w:tc>
          <w:tcPr>
            <w:tcW w:w="3397" w:type="dxa"/>
            <w:noWrap/>
          </w:tcPr>
          <w:p w14:paraId="7175B0FC" w14:textId="77777777" w:rsidR="00713965" w:rsidRPr="00EF5447" w:rsidRDefault="00713965" w:rsidP="00BF2D4C">
            <w:pPr>
              <w:pStyle w:val="TAC"/>
              <w:rPr>
                <w:lang w:eastAsia="ja-JP"/>
              </w:rPr>
            </w:pPr>
            <w:r>
              <w:rPr>
                <w:rFonts w:cs="Arial"/>
                <w:szCs w:val="18"/>
              </w:rPr>
              <w:t>DC_1A-3A-42A_n28A-n77(2A)</w:t>
            </w:r>
          </w:p>
        </w:tc>
        <w:tc>
          <w:tcPr>
            <w:tcW w:w="3544" w:type="dxa"/>
            <w:shd w:val="clear" w:color="auto" w:fill="auto"/>
          </w:tcPr>
          <w:p w14:paraId="4B139C4C" w14:textId="77777777" w:rsidR="00713965" w:rsidRDefault="00713965" w:rsidP="00BF2D4C">
            <w:pPr>
              <w:pStyle w:val="TAC"/>
              <w:rPr>
                <w:lang w:eastAsia="ja-JP"/>
              </w:rPr>
            </w:pPr>
            <w:r>
              <w:rPr>
                <w:lang w:eastAsia="ja-JP"/>
              </w:rPr>
              <w:t>DC_1A_n28A</w:t>
            </w:r>
          </w:p>
          <w:p w14:paraId="4A5FE70D" w14:textId="77777777" w:rsidR="00713965" w:rsidRDefault="00713965" w:rsidP="00BF2D4C">
            <w:pPr>
              <w:pStyle w:val="TAC"/>
              <w:rPr>
                <w:lang w:eastAsia="ja-JP"/>
              </w:rPr>
            </w:pPr>
            <w:r>
              <w:rPr>
                <w:lang w:eastAsia="ja-JP"/>
              </w:rPr>
              <w:t>DC_1A_n77A</w:t>
            </w:r>
          </w:p>
          <w:p w14:paraId="5C2FB696" w14:textId="77777777" w:rsidR="00713965" w:rsidRDefault="00713965" w:rsidP="00BF2D4C">
            <w:pPr>
              <w:pStyle w:val="TAC"/>
              <w:rPr>
                <w:lang w:eastAsia="ja-JP"/>
              </w:rPr>
            </w:pPr>
            <w:r>
              <w:rPr>
                <w:lang w:eastAsia="ja-JP"/>
              </w:rPr>
              <w:t>DC_3A_n28A</w:t>
            </w:r>
          </w:p>
          <w:p w14:paraId="2D7C82AB" w14:textId="77777777" w:rsidR="00713965" w:rsidRDefault="00713965" w:rsidP="00BF2D4C">
            <w:pPr>
              <w:pStyle w:val="TAC"/>
              <w:rPr>
                <w:lang w:eastAsia="ja-JP"/>
              </w:rPr>
            </w:pPr>
            <w:r>
              <w:rPr>
                <w:lang w:eastAsia="ja-JP"/>
              </w:rPr>
              <w:t>DC_3A_n77A</w:t>
            </w:r>
          </w:p>
          <w:p w14:paraId="1CAD9C5C" w14:textId="77777777" w:rsidR="00713965" w:rsidRPr="00EF5447" w:rsidRDefault="00713965" w:rsidP="00BF2D4C">
            <w:pPr>
              <w:pStyle w:val="TAC"/>
              <w:rPr>
                <w:lang w:eastAsia="fi-FI"/>
              </w:rPr>
            </w:pPr>
            <w:r>
              <w:rPr>
                <w:lang w:eastAsia="ja-JP"/>
              </w:rPr>
              <w:t>DC_42A_n28A</w:t>
            </w:r>
          </w:p>
        </w:tc>
      </w:tr>
      <w:tr w:rsidR="00713965" w14:paraId="74CCECF1" w14:textId="77777777" w:rsidTr="00BF2D4C">
        <w:trPr>
          <w:trHeight w:val="187"/>
          <w:jc w:val="center"/>
        </w:trPr>
        <w:tc>
          <w:tcPr>
            <w:tcW w:w="3397" w:type="dxa"/>
            <w:noWrap/>
          </w:tcPr>
          <w:p w14:paraId="79F92B76" w14:textId="77777777" w:rsidR="00713965" w:rsidRDefault="00713965" w:rsidP="00BF2D4C">
            <w:pPr>
              <w:pStyle w:val="TAC"/>
              <w:rPr>
                <w:rFonts w:cs="Arial"/>
                <w:szCs w:val="18"/>
              </w:rPr>
            </w:pPr>
            <w:r>
              <w:rPr>
                <w:rFonts w:cs="Arial"/>
                <w:szCs w:val="18"/>
              </w:rPr>
              <w:t>DC_1A-3A-42C_n28A-n77A</w:t>
            </w:r>
          </w:p>
        </w:tc>
        <w:tc>
          <w:tcPr>
            <w:tcW w:w="3544" w:type="dxa"/>
            <w:shd w:val="clear" w:color="auto" w:fill="auto"/>
          </w:tcPr>
          <w:p w14:paraId="67053F88" w14:textId="77777777" w:rsidR="00713965" w:rsidRDefault="00713965" w:rsidP="00BF2D4C">
            <w:pPr>
              <w:pStyle w:val="TAC"/>
              <w:rPr>
                <w:lang w:eastAsia="ja-JP"/>
              </w:rPr>
            </w:pPr>
            <w:r>
              <w:rPr>
                <w:lang w:eastAsia="ja-JP"/>
              </w:rPr>
              <w:t>DC_1A_n28A</w:t>
            </w:r>
          </w:p>
          <w:p w14:paraId="4F633360" w14:textId="77777777" w:rsidR="00713965" w:rsidRDefault="00713965" w:rsidP="00BF2D4C">
            <w:pPr>
              <w:pStyle w:val="TAC"/>
              <w:rPr>
                <w:lang w:eastAsia="ja-JP"/>
              </w:rPr>
            </w:pPr>
            <w:r>
              <w:rPr>
                <w:lang w:eastAsia="ja-JP"/>
              </w:rPr>
              <w:t>DC_1A_n77A</w:t>
            </w:r>
          </w:p>
          <w:p w14:paraId="2BB6C417" w14:textId="77777777" w:rsidR="00713965" w:rsidRDefault="00713965" w:rsidP="00BF2D4C">
            <w:pPr>
              <w:pStyle w:val="TAC"/>
              <w:rPr>
                <w:lang w:eastAsia="ja-JP"/>
              </w:rPr>
            </w:pPr>
            <w:r>
              <w:rPr>
                <w:lang w:eastAsia="ja-JP"/>
              </w:rPr>
              <w:t>DC_3A_n28A</w:t>
            </w:r>
          </w:p>
          <w:p w14:paraId="1D8D7482" w14:textId="77777777" w:rsidR="00713965" w:rsidRDefault="00713965" w:rsidP="00BF2D4C">
            <w:pPr>
              <w:pStyle w:val="TAC"/>
              <w:rPr>
                <w:lang w:eastAsia="ja-JP"/>
              </w:rPr>
            </w:pPr>
            <w:r>
              <w:rPr>
                <w:lang w:eastAsia="ja-JP"/>
              </w:rPr>
              <w:t>DC_3A_n77A</w:t>
            </w:r>
          </w:p>
          <w:p w14:paraId="56BB6402" w14:textId="77777777" w:rsidR="00713965" w:rsidRDefault="00713965" w:rsidP="00BF2D4C">
            <w:pPr>
              <w:pStyle w:val="TAC"/>
              <w:rPr>
                <w:lang w:eastAsia="ja-JP"/>
              </w:rPr>
            </w:pPr>
            <w:r>
              <w:rPr>
                <w:lang w:eastAsia="ja-JP"/>
              </w:rPr>
              <w:t>DC_42A_n28A</w:t>
            </w:r>
          </w:p>
          <w:p w14:paraId="6DF89730" w14:textId="77777777" w:rsidR="00713965" w:rsidRDefault="00713965" w:rsidP="00BF2D4C">
            <w:pPr>
              <w:pStyle w:val="TAC"/>
              <w:rPr>
                <w:lang w:eastAsia="ja-JP"/>
              </w:rPr>
            </w:pPr>
            <w:r>
              <w:rPr>
                <w:lang w:eastAsia="ja-JP"/>
              </w:rPr>
              <w:t>DC_42C_n28A</w:t>
            </w:r>
          </w:p>
        </w:tc>
      </w:tr>
      <w:tr w:rsidR="00713965" w14:paraId="2F42068D" w14:textId="77777777" w:rsidTr="00BF2D4C">
        <w:trPr>
          <w:trHeight w:val="187"/>
          <w:jc w:val="center"/>
        </w:trPr>
        <w:tc>
          <w:tcPr>
            <w:tcW w:w="3397" w:type="dxa"/>
            <w:noWrap/>
          </w:tcPr>
          <w:p w14:paraId="74AAD7F4" w14:textId="77777777" w:rsidR="00713965" w:rsidRDefault="00713965" w:rsidP="00BF2D4C">
            <w:pPr>
              <w:pStyle w:val="TAC"/>
              <w:rPr>
                <w:rFonts w:cs="Arial"/>
                <w:szCs w:val="18"/>
              </w:rPr>
            </w:pPr>
            <w:r>
              <w:rPr>
                <w:rFonts w:cs="Arial"/>
                <w:szCs w:val="18"/>
              </w:rPr>
              <w:t>DC_1A-3A-42C_n28A-n77(2A)</w:t>
            </w:r>
          </w:p>
        </w:tc>
        <w:tc>
          <w:tcPr>
            <w:tcW w:w="3544" w:type="dxa"/>
            <w:shd w:val="clear" w:color="auto" w:fill="auto"/>
          </w:tcPr>
          <w:p w14:paraId="592B95F6" w14:textId="77777777" w:rsidR="00713965" w:rsidRDefault="00713965" w:rsidP="00BF2D4C">
            <w:pPr>
              <w:pStyle w:val="TAC"/>
              <w:rPr>
                <w:lang w:eastAsia="ja-JP"/>
              </w:rPr>
            </w:pPr>
            <w:r>
              <w:rPr>
                <w:lang w:eastAsia="ja-JP"/>
              </w:rPr>
              <w:t>DC_1A_n28A</w:t>
            </w:r>
          </w:p>
          <w:p w14:paraId="7824F4FA" w14:textId="77777777" w:rsidR="00713965" w:rsidRDefault="00713965" w:rsidP="00BF2D4C">
            <w:pPr>
              <w:pStyle w:val="TAC"/>
              <w:rPr>
                <w:lang w:eastAsia="ja-JP"/>
              </w:rPr>
            </w:pPr>
            <w:r>
              <w:rPr>
                <w:lang w:eastAsia="ja-JP"/>
              </w:rPr>
              <w:t>DC_1A_n77A</w:t>
            </w:r>
          </w:p>
          <w:p w14:paraId="3CD70944" w14:textId="77777777" w:rsidR="00713965" w:rsidRDefault="00713965" w:rsidP="00BF2D4C">
            <w:pPr>
              <w:pStyle w:val="TAC"/>
              <w:rPr>
                <w:lang w:eastAsia="ja-JP"/>
              </w:rPr>
            </w:pPr>
            <w:r>
              <w:rPr>
                <w:lang w:eastAsia="ja-JP"/>
              </w:rPr>
              <w:t>DC_3A_n28A</w:t>
            </w:r>
          </w:p>
          <w:p w14:paraId="208B45A7" w14:textId="77777777" w:rsidR="00713965" w:rsidRDefault="00713965" w:rsidP="00BF2D4C">
            <w:pPr>
              <w:pStyle w:val="TAC"/>
              <w:rPr>
                <w:lang w:eastAsia="ja-JP"/>
              </w:rPr>
            </w:pPr>
            <w:r>
              <w:rPr>
                <w:lang w:eastAsia="ja-JP"/>
              </w:rPr>
              <w:t>DC_3A_n77A</w:t>
            </w:r>
          </w:p>
          <w:p w14:paraId="19FBEA3E" w14:textId="77777777" w:rsidR="00713965" w:rsidRDefault="00713965" w:rsidP="00BF2D4C">
            <w:pPr>
              <w:pStyle w:val="TAC"/>
              <w:rPr>
                <w:lang w:eastAsia="ja-JP"/>
              </w:rPr>
            </w:pPr>
            <w:r>
              <w:rPr>
                <w:lang w:eastAsia="ja-JP"/>
              </w:rPr>
              <w:t>DC_42A_n28A</w:t>
            </w:r>
          </w:p>
          <w:p w14:paraId="70560671" w14:textId="77777777" w:rsidR="00713965" w:rsidRDefault="00713965" w:rsidP="00BF2D4C">
            <w:pPr>
              <w:pStyle w:val="TAC"/>
              <w:rPr>
                <w:lang w:eastAsia="ja-JP"/>
              </w:rPr>
            </w:pPr>
            <w:r>
              <w:rPr>
                <w:lang w:eastAsia="ja-JP"/>
              </w:rPr>
              <w:t>DC_42C_n28A</w:t>
            </w:r>
          </w:p>
        </w:tc>
      </w:tr>
      <w:tr w:rsidR="00713965" w:rsidRPr="00EF5447" w14:paraId="524244CB" w14:textId="77777777" w:rsidTr="00BF2D4C">
        <w:trPr>
          <w:trHeight w:val="187"/>
          <w:jc w:val="center"/>
        </w:trPr>
        <w:tc>
          <w:tcPr>
            <w:tcW w:w="3397" w:type="dxa"/>
            <w:noWrap/>
          </w:tcPr>
          <w:p w14:paraId="13021F79" w14:textId="77777777" w:rsidR="00713965" w:rsidRPr="00EF5447" w:rsidRDefault="00713965" w:rsidP="00BF2D4C">
            <w:pPr>
              <w:pStyle w:val="TAC"/>
              <w:rPr>
                <w:lang w:eastAsia="sv-SE"/>
              </w:rPr>
            </w:pPr>
            <w:r w:rsidRPr="0017415D">
              <w:rPr>
                <w:lang w:eastAsia="sv-SE"/>
              </w:rPr>
              <w:t>DC_1A-7A-8A-20A_n78A</w:t>
            </w:r>
          </w:p>
        </w:tc>
        <w:tc>
          <w:tcPr>
            <w:tcW w:w="3544" w:type="dxa"/>
            <w:shd w:val="clear" w:color="auto" w:fill="auto"/>
          </w:tcPr>
          <w:p w14:paraId="537E2D0A" w14:textId="77777777" w:rsidR="00713965" w:rsidRDefault="00713965" w:rsidP="00BF2D4C">
            <w:pPr>
              <w:pStyle w:val="TAC"/>
              <w:rPr>
                <w:lang w:eastAsia="sv-SE"/>
              </w:rPr>
            </w:pPr>
            <w:r>
              <w:rPr>
                <w:lang w:eastAsia="sv-SE"/>
              </w:rPr>
              <w:t>DC_1A_n78A</w:t>
            </w:r>
          </w:p>
          <w:p w14:paraId="2A92A86F" w14:textId="77777777" w:rsidR="00713965" w:rsidRDefault="00713965" w:rsidP="00BF2D4C">
            <w:pPr>
              <w:pStyle w:val="TAC"/>
              <w:rPr>
                <w:lang w:eastAsia="sv-SE"/>
              </w:rPr>
            </w:pPr>
            <w:r>
              <w:rPr>
                <w:lang w:eastAsia="sv-SE"/>
              </w:rPr>
              <w:t>DC_7A_n78A</w:t>
            </w:r>
          </w:p>
          <w:p w14:paraId="57546EF5" w14:textId="77777777" w:rsidR="00713965" w:rsidRDefault="00713965" w:rsidP="00BF2D4C">
            <w:pPr>
              <w:pStyle w:val="TAC"/>
              <w:rPr>
                <w:lang w:eastAsia="sv-SE"/>
              </w:rPr>
            </w:pPr>
            <w:r>
              <w:rPr>
                <w:lang w:eastAsia="sv-SE"/>
              </w:rPr>
              <w:t>DC_8A_n78A</w:t>
            </w:r>
          </w:p>
          <w:p w14:paraId="5D319587" w14:textId="77777777" w:rsidR="00713965" w:rsidRPr="00EF5447" w:rsidRDefault="00713965" w:rsidP="00BF2D4C">
            <w:pPr>
              <w:pStyle w:val="TAC"/>
              <w:rPr>
                <w:lang w:eastAsia="sv-SE"/>
              </w:rPr>
            </w:pPr>
            <w:r>
              <w:rPr>
                <w:lang w:eastAsia="sv-SE"/>
              </w:rPr>
              <w:t>DC_20A_n78A</w:t>
            </w:r>
          </w:p>
        </w:tc>
      </w:tr>
      <w:tr w:rsidR="00713965" w14:paraId="7F374315" w14:textId="77777777" w:rsidTr="00BF2D4C">
        <w:trPr>
          <w:trHeight w:val="187"/>
          <w:jc w:val="center"/>
        </w:trPr>
        <w:tc>
          <w:tcPr>
            <w:tcW w:w="3397" w:type="dxa"/>
            <w:noWrap/>
          </w:tcPr>
          <w:p w14:paraId="5355F709" w14:textId="77777777" w:rsidR="00713965" w:rsidRDefault="00713965" w:rsidP="00BF2D4C">
            <w:pPr>
              <w:pStyle w:val="TAC"/>
              <w:rPr>
                <w:rFonts w:cs="Arial"/>
                <w:szCs w:val="18"/>
              </w:rPr>
            </w:pPr>
            <w:r>
              <w:rPr>
                <w:lang w:eastAsia="zh-TW"/>
              </w:rPr>
              <w:t>DC_1A-7A-8A_n28A-n78A</w:t>
            </w:r>
          </w:p>
        </w:tc>
        <w:tc>
          <w:tcPr>
            <w:tcW w:w="3544" w:type="dxa"/>
            <w:shd w:val="clear" w:color="auto" w:fill="auto"/>
          </w:tcPr>
          <w:p w14:paraId="23F30590" w14:textId="77777777" w:rsidR="00713965" w:rsidRDefault="00713965" w:rsidP="00BF2D4C">
            <w:pPr>
              <w:pStyle w:val="TAC"/>
              <w:rPr>
                <w:lang w:eastAsia="ja-JP"/>
              </w:rPr>
            </w:pPr>
            <w:r>
              <w:rPr>
                <w:lang w:eastAsia="ja-JP"/>
              </w:rPr>
              <w:t>DC_1A_n28A</w:t>
            </w:r>
          </w:p>
          <w:p w14:paraId="3D29315D" w14:textId="77777777" w:rsidR="00713965" w:rsidRDefault="00713965" w:rsidP="00BF2D4C">
            <w:pPr>
              <w:pStyle w:val="TAC"/>
              <w:rPr>
                <w:lang w:eastAsia="ja-JP"/>
              </w:rPr>
            </w:pPr>
            <w:r>
              <w:rPr>
                <w:lang w:eastAsia="ja-JP"/>
              </w:rPr>
              <w:t>DC_1A_n78A</w:t>
            </w:r>
          </w:p>
          <w:p w14:paraId="7057A4A2" w14:textId="77777777" w:rsidR="00713965" w:rsidRDefault="00713965" w:rsidP="00BF2D4C">
            <w:pPr>
              <w:pStyle w:val="TAC"/>
              <w:rPr>
                <w:lang w:eastAsia="ja-JP"/>
              </w:rPr>
            </w:pPr>
            <w:r>
              <w:rPr>
                <w:lang w:eastAsia="ja-JP"/>
              </w:rPr>
              <w:t>DC_7A_n28A</w:t>
            </w:r>
          </w:p>
          <w:p w14:paraId="6D53D19C" w14:textId="77777777" w:rsidR="00713965" w:rsidRDefault="00713965" w:rsidP="00BF2D4C">
            <w:pPr>
              <w:pStyle w:val="TAC"/>
              <w:rPr>
                <w:lang w:eastAsia="ja-JP"/>
              </w:rPr>
            </w:pPr>
            <w:r>
              <w:rPr>
                <w:lang w:eastAsia="ja-JP"/>
              </w:rPr>
              <w:t>DC_7A_n78A</w:t>
            </w:r>
          </w:p>
          <w:p w14:paraId="439D4A21" w14:textId="77777777" w:rsidR="00713965" w:rsidRDefault="00713965" w:rsidP="00BF2D4C">
            <w:pPr>
              <w:pStyle w:val="TAC"/>
              <w:rPr>
                <w:lang w:eastAsia="ja-JP"/>
              </w:rPr>
            </w:pPr>
            <w:r>
              <w:rPr>
                <w:lang w:eastAsia="ja-JP"/>
              </w:rPr>
              <w:t>DC_8A_n28A</w:t>
            </w:r>
          </w:p>
          <w:p w14:paraId="0431A298" w14:textId="77777777" w:rsidR="00713965" w:rsidRDefault="00713965" w:rsidP="00BF2D4C">
            <w:pPr>
              <w:pStyle w:val="TAC"/>
              <w:rPr>
                <w:lang w:eastAsia="ja-JP"/>
              </w:rPr>
            </w:pPr>
            <w:r>
              <w:rPr>
                <w:lang w:eastAsia="ja-JP"/>
              </w:rPr>
              <w:t>DC_8A_n78A</w:t>
            </w:r>
          </w:p>
        </w:tc>
      </w:tr>
      <w:tr w:rsidR="00713965" w:rsidRPr="00EF5447" w14:paraId="44C27EF2" w14:textId="77777777" w:rsidTr="00BF2D4C">
        <w:trPr>
          <w:trHeight w:val="187"/>
          <w:jc w:val="center"/>
        </w:trPr>
        <w:tc>
          <w:tcPr>
            <w:tcW w:w="3397" w:type="dxa"/>
            <w:noWrap/>
          </w:tcPr>
          <w:p w14:paraId="061580BB" w14:textId="77777777" w:rsidR="00713965" w:rsidRDefault="00713965" w:rsidP="00BF2D4C">
            <w:pPr>
              <w:pStyle w:val="TAC"/>
              <w:rPr>
                <w:lang w:eastAsia="sv-SE"/>
              </w:rPr>
            </w:pPr>
            <w:r w:rsidRPr="00EF5447">
              <w:rPr>
                <w:lang w:eastAsia="sv-SE"/>
              </w:rPr>
              <w:t>DC_1A-7A-8A-40A_n78A</w:t>
            </w:r>
          </w:p>
          <w:p w14:paraId="01F84268" w14:textId="77777777" w:rsidR="00713965" w:rsidRPr="00EF5447" w:rsidRDefault="00713965" w:rsidP="00BF2D4C">
            <w:pPr>
              <w:pStyle w:val="TAC"/>
              <w:rPr>
                <w:lang w:eastAsia="sv-SE"/>
              </w:rPr>
            </w:pPr>
            <w:r>
              <w:rPr>
                <w:lang w:eastAsia="sv-SE"/>
              </w:rPr>
              <w:t>DC_1A-7A-8A-40A_n78(2A)</w:t>
            </w:r>
          </w:p>
          <w:p w14:paraId="2C18334C" w14:textId="77777777" w:rsidR="00713965" w:rsidRDefault="00713965" w:rsidP="00BF2D4C">
            <w:pPr>
              <w:pStyle w:val="TAC"/>
              <w:rPr>
                <w:lang w:eastAsia="sv-SE"/>
              </w:rPr>
            </w:pPr>
            <w:r w:rsidRPr="00EF5447">
              <w:rPr>
                <w:lang w:eastAsia="sv-SE"/>
              </w:rPr>
              <w:t>DC_1A-7A-8A-40C_n78A</w:t>
            </w:r>
          </w:p>
          <w:p w14:paraId="3774C833" w14:textId="77777777" w:rsidR="00713965" w:rsidRPr="00EF5447" w:rsidRDefault="00713965" w:rsidP="00BF2D4C">
            <w:pPr>
              <w:pStyle w:val="TAC"/>
              <w:rPr>
                <w:lang w:eastAsia="ja-JP"/>
              </w:rPr>
            </w:pPr>
            <w:r>
              <w:rPr>
                <w:lang w:eastAsia="ja-JP"/>
              </w:rPr>
              <w:t>DC_1A-7A-8A-40C_n78(2A)</w:t>
            </w:r>
          </w:p>
        </w:tc>
        <w:tc>
          <w:tcPr>
            <w:tcW w:w="3544" w:type="dxa"/>
            <w:shd w:val="clear" w:color="auto" w:fill="auto"/>
          </w:tcPr>
          <w:p w14:paraId="163111FD" w14:textId="77777777" w:rsidR="00713965" w:rsidRPr="00EF5447" w:rsidRDefault="00713965" w:rsidP="00BF2D4C">
            <w:pPr>
              <w:pStyle w:val="TAC"/>
              <w:rPr>
                <w:lang w:eastAsia="sv-SE"/>
              </w:rPr>
            </w:pPr>
            <w:r w:rsidRPr="00EF5447">
              <w:rPr>
                <w:lang w:eastAsia="sv-SE"/>
              </w:rPr>
              <w:t>DC_1A_n78A</w:t>
            </w:r>
          </w:p>
          <w:p w14:paraId="738BD8FE" w14:textId="77777777" w:rsidR="00713965" w:rsidRPr="00EF5447" w:rsidRDefault="00713965" w:rsidP="00BF2D4C">
            <w:pPr>
              <w:pStyle w:val="TAC"/>
              <w:rPr>
                <w:lang w:eastAsia="sv-SE"/>
              </w:rPr>
            </w:pPr>
            <w:r w:rsidRPr="00EF5447">
              <w:rPr>
                <w:lang w:eastAsia="sv-SE"/>
              </w:rPr>
              <w:t>DC_7A_n78A</w:t>
            </w:r>
          </w:p>
          <w:p w14:paraId="5710906B" w14:textId="77777777" w:rsidR="00713965" w:rsidRPr="00EF5447" w:rsidRDefault="00713965" w:rsidP="00BF2D4C">
            <w:pPr>
              <w:pStyle w:val="TAC"/>
              <w:rPr>
                <w:lang w:eastAsia="sv-SE"/>
              </w:rPr>
            </w:pPr>
            <w:r w:rsidRPr="00EF5447">
              <w:rPr>
                <w:lang w:eastAsia="sv-SE"/>
              </w:rPr>
              <w:t>DC_8A_n78A</w:t>
            </w:r>
          </w:p>
          <w:p w14:paraId="3181345C" w14:textId="77777777" w:rsidR="00713965" w:rsidRPr="00EF5447" w:rsidRDefault="00713965" w:rsidP="00BF2D4C">
            <w:pPr>
              <w:pStyle w:val="TAC"/>
              <w:rPr>
                <w:lang w:eastAsia="fi-FI"/>
              </w:rPr>
            </w:pPr>
            <w:r w:rsidRPr="00EF5447">
              <w:rPr>
                <w:lang w:eastAsia="sv-SE"/>
              </w:rPr>
              <w:t>DC_40A_n78A</w:t>
            </w:r>
          </w:p>
        </w:tc>
      </w:tr>
      <w:tr w:rsidR="00713965" w:rsidRPr="00EF5447" w14:paraId="59C8718D" w14:textId="77777777" w:rsidTr="00BF2D4C">
        <w:trPr>
          <w:trHeight w:val="187"/>
          <w:jc w:val="center"/>
        </w:trPr>
        <w:tc>
          <w:tcPr>
            <w:tcW w:w="3397" w:type="dxa"/>
            <w:noWrap/>
          </w:tcPr>
          <w:p w14:paraId="748CD55D" w14:textId="77777777" w:rsidR="00713965" w:rsidRPr="00EF5447" w:rsidRDefault="00713965" w:rsidP="00BF2D4C">
            <w:pPr>
              <w:pStyle w:val="TAC"/>
              <w:rPr>
                <w:rFonts w:cs="Arial"/>
                <w:lang w:eastAsia="zh-CN"/>
              </w:rPr>
            </w:pPr>
            <w:r w:rsidRPr="00EF5447">
              <w:rPr>
                <w:rFonts w:cs="Arial"/>
                <w:lang w:eastAsia="zh-CN"/>
              </w:rPr>
              <w:t>DC_1A-7A-20A_n3A-n78A</w:t>
            </w:r>
          </w:p>
        </w:tc>
        <w:tc>
          <w:tcPr>
            <w:tcW w:w="3544" w:type="dxa"/>
            <w:shd w:val="clear" w:color="auto" w:fill="auto"/>
          </w:tcPr>
          <w:p w14:paraId="59E24D9D" w14:textId="77777777" w:rsidR="00713965" w:rsidRPr="00EF5447" w:rsidRDefault="00713965" w:rsidP="00BF2D4C">
            <w:pPr>
              <w:pStyle w:val="TAC"/>
              <w:rPr>
                <w:rFonts w:cs="Arial"/>
                <w:lang w:eastAsia="zh-CN"/>
              </w:rPr>
            </w:pPr>
            <w:r w:rsidRPr="00EF5447">
              <w:rPr>
                <w:rFonts w:cs="Arial"/>
                <w:lang w:eastAsia="zh-CN"/>
              </w:rPr>
              <w:t>DC_1A_n3A</w:t>
            </w:r>
          </w:p>
        </w:tc>
      </w:tr>
      <w:tr w:rsidR="00713965" w:rsidRPr="00EF5447" w14:paraId="2AD23552" w14:textId="77777777" w:rsidTr="00BF2D4C">
        <w:trPr>
          <w:trHeight w:val="187"/>
          <w:jc w:val="center"/>
        </w:trPr>
        <w:tc>
          <w:tcPr>
            <w:tcW w:w="3397" w:type="dxa"/>
            <w:noWrap/>
          </w:tcPr>
          <w:p w14:paraId="79B90F2D" w14:textId="77777777" w:rsidR="00713965" w:rsidRPr="00EF5447" w:rsidRDefault="00713965" w:rsidP="00BF2D4C">
            <w:pPr>
              <w:pStyle w:val="TAC"/>
              <w:rPr>
                <w:lang w:eastAsia="zh-CN"/>
              </w:rPr>
            </w:pPr>
            <w:r w:rsidRPr="00EF5447">
              <w:rPr>
                <w:lang w:eastAsia="ko-KR"/>
              </w:rPr>
              <w:t>DC_1A-7A-20A_n28A-n78A</w:t>
            </w:r>
            <w:r w:rsidRPr="00EF5447">
              <w:rPr>
                <w:vertAlign w:val="superscript"/>
                <w:lang w:eastAsia="ko-KR"/>
              </w:rPr>
              <w:t>2,3</w:t>
            </w:r>
          </w:p>
        </w:tc>
        <w:tc>
          <w:tcPr>
            <w:tcW w:w="3544" w:type="dxa"/>
            <w:shd w:val="clear" w:color="auto" w:fill="auto"/>
          </w:tcPr>
          <w:p w14:paraId="4B883333" w14:textId="77777777" w:rsidR="00713965" w:rsidRPr="00EF5447" w:rsidRDefault="00713965" w:rsidP="00BF2D4C">
            <w:pPr>
              <w:pStyle w:val="TAC"/>
              <w:rPr>
                <w:lang w:eastAsia="ko-KR"/>
              </w:rPr>
            </w:pPr>
            <w:r w:rsidRPr="00EF5447">
              <w:rPr>
                <w:lang w:eastAsia="ko-KR"/>
              </w:rPr>
              <w:t>DC_1A_n28A</w:t>
            </w:r>
          </w:p>
          <w:p w14:paraId="4320FD20" w14:textId="77777777" w:rsidR="00713965" w:rsidRPr="00EF5447" w:rsidRDefault="00713965" w:rsidP="00BF2D4C">
            <w:pPr>
              <w:pStyle w:val="TAC"/>
              <w:rPr>
                <w:lang w:eastAsia="ko-KR"/>
              </w:rPr>
            </w:pPr>
            <w:r w:rsidRPr="00EF5447">
              <w:rPr>
                <w:lang w:eastAsia="ko-KR"/>
              </w:rPr>
              <w:t>DC_1A_n78A</w:t>
            </w:r>
          </w:p>
          <w:p w14:paraId="639B870B" w14:textId="77777777" w:rsidR="00713965" w:rsidRPr="00EF5447" w:rsidRDefault="00713965" w:rsidP="00BF2D4C">
            <w:pPr>
              <w:pStyle w:val="TAC"/>
              <w:rPr>
                <w:lang w:eastAsia="ko-KR"/>
              </w:rPr>
            </w:pPr>
            <w:r w:rsidRPr="00EF5447">
              <w:rPr>
                <w:lang w:eastAsia="ko-KR"/>
              </w:rPr>
              <w:t>DC_7A_n28A</w:t>
            </w:r>
          </w:p>
          <w:p w14:paraId="6098A9B4" w14:textId="77777777" w:rsidR="00713965" w:rsidRPr="00EF5447" w:rsidRDefault="00713965" w:rsidP="00BF2D4C">
            <w:pPr>
              <w:pStyle w:val="TAC"/>
              <w:rPr>
                <w:lang w:eastAsia="ko-KR"/>
              </w:rPr>
            </w:pPr>
            <w:r w:rsidRPr="00EF5447">
              <w:rPr>
                <w:lang w:eastAsia="ko-KR"/>
              </w:rPr>
              <w:t>DC_7A_n78A</w:t>
            </w:r>
          </w:p>
          <w:p w14:paraId="5BB35021" w14:textId="77777777" w:rsidR="00713965" w:rsidRPr="00EF5447" w:rsidRDefault="00713965" w:rsidP="00BF2D4C">
            <w:pPr>
              <w:pStyle w:val="TAC"/>
              <w:rPr>
                <w:lang w:eastAsia="ko-KR"/>
              </w:rPr>
            </w:pPr>
            <w:r w:rsidRPr="00EF5447">
              <w:rPr>
                <w:lang w:eastAsia="ko-KR"/>
              </w:rPr>
              <w:t>DC_20A_n28A</w:t>
            </w:r>
          </w:p>
          <w:p w14:paraId="0915F7DB" w14:textId="77777777" w:rsidR="00713965" w:rsidRPr="00EF5447" w:rsidRDefault="00713965" w:rsidP="00BF2D4C">
            <w:pPr>
              <w:pStyle w:val="TAC"/>
              <w:rPr>
                <w:lang w:eastAsia="zh-CN"/>
              </w:rPr>
            </w:pPr>
            <w:r w:rsidRPr="00B677E8">
              <w:rPr>
                <w:lang w:eastAsia="ko-KR"/>
              </w:rPr>
              <w:t>DC_20A_n78A</w:t>
            </w:r>
          </w:p>
        </w:tc>
      </w:tr>
      <w:tr w:rsidR="00713965" w:rsidRPr="00EF5447" w14:paraId="470679B7" w14:textId="77777777" w:rsidTr="00BF2D4C">
        <w:trPr>
          <w:trHeight w:val="187"/>
          <w:jc w:val="center"/>
        </w:trPr>
        <w:tc>
          <w:tcPr>
            <w:tcW w:w="3397" w:type="dxa"/>
            <w:noWrap/>
          </w:tcPr>
          <w:p w14:paraId="5D545D6F" w14:textId="77777777" w:rsidR="00713965" w:rsidRPr="00EF5447" w:rsidRDefault="00713965" w:rsidP="00BF2D4C">
            <w:pPr>
              <w:pStyle w:val="TAC"/>
              <w:rPr>
                <w:lang w:eastAsia="zh-CN"/>
              </w:rPr>
            </w:pPr>
            <w:r w:rsidRPr="00EF5447">
              <w:rPr>
                <w:lang w:eastAsia="sv-SE"/>
              </w:rPr>
              <w:t>DC_1A-7A-20A-32A_n28A</w:t>
            </w:r>
          </w:p>
        </w:tc>
        <w:tc>
          <w:tcPr>
            <w:tcW w:w="3544" w:type="dxa"/>
            <w:shd w:val="clear" w:color="auto" w:fill="auto"/>
          </w:tcPr>
          <w:p w14:paraId="08915294" w14:textId="77777777" w:rsidR="00713965" w:rsidRPr="00EF5447" w:rsidRDefault="00713965" w:rsidP="00BF2D4C">
            <w:pPr>
              <w:pStyle w:val="TAC"/>
              <w:rPr>
                <w:lang w:eastAsia="sv-SE"/>
              </w:rPr>
            </w:pPr>
            <w:r w:rsidRPr="00EF5447">
              <w:rPr>
                <w:lang w:eastAsia="sv-SE"/>
              </w:rPr>
              <w:t>DC_1A_n28A</w:t>
            </w:r>
          </w:p>
          <w:p w14:paraId="4A19B6C8" w14:textId="77777777" w:rsidR="00713965" w:rsidRPr="00EF5447" w:rsidRDefault="00713965" w:rsidP="00BF2D4C">
            <w:pPr>
              <w:pStyle w:val="TAC"/>
              <w:rPr>
                <w:lang w:eastAsia="sv-SE"/>
              </w:rPr>
            </w:pPr>
            <w:r w:rsidRPr="00EF5447">
              <w:rPr>
                <w:lang w:eastAsia="sv-SE"/>
              </w:rPr>
              <w:t>DC_7A_n28A</w:t>
            </w:r>
          </w:p>
          <w:p w14:paraId="5785E747" w14:textId="77777777" w:rsidR="00713965" w:rsidRPr="00EF5447" w:rsidRDefault="00713965" w:rsidP="00BF2D4C">
            <w:pPr>
              <w:pStyle w:val="TAC"/>
              <w:rPr>
                <w:lang w:eastAsia="zh-CN"/>
              </w:rPr>
            </w:pPr>
            <w:r w:rsidRPr="00EF5447">
              <w:rPr>
                <w:lang w:eastAsia="sv-SE"/>
              </w:rPr>
              <w:t>DC_20A_n28A</w:t>
            </w:r>
          </w:p>
        </w:tc>
      </w:tr>
      <w:tr w:rsidR="00713965" w:rsidRPr="00EF5447" w14:paraId="0E5161A7" w14:textId="77777777" w:rsidTr="00BF2D4C">
        <w:trPr>
          <w:trHeight w:val="187"/>
          <w:jc w:val="center"/>
        </w:trPr>
        <w:tc>
          <w:tcPr>
            <w:tcW w:w="3397" w:type="dxa"/>
            <w:noWrap/>
          </w:tcPr>
          <w:p w14:paraId="5E784309" w14:textId="77777777" w:rsidR="00713965" w:rsidRPr="00EF5447" w:rsidRDefault="00713965" w:rsidP="00BF2D4C">
            <w:pPr>
              <w:pStyle w:val="TAC"/>
              <w:rPr>
                <w:lang w:eastAsia="zh-CN"/>
              </w:rPr>
            </w:pPr>
            <w:r w:rsidRPr="00EF5447">
              <w:rPr>
                <w:lang w:eastAsia="sv-SE"/>
              </w:rPr>
              <w:t>DC_1A-7A-20A-32A_n78A</w:t>
            </w:r>
          </w:p>
        </w:tc>
        <w:tc>
          <w:tcPr>
            <w:tcW w:w="3544" w:type="dxa"/>
            <w:shd w:val="clear" w:color="auto" w:fill="auto"/>
          </w:tcPr>
          <w:p w14:paraId="46B09D24" w14:textId="77777777" w:rsidR="00713965" w:rsidRPr="00EF5447" w:rsidRDefault="00713965" w:rsidP="00BF2D4C">
            <w:pPr>
              <w:pStyle w:val="TAC"/>
              <w:rPr>
                <w:lang w:eastAsia="sv-SE"/>
              </w:rPr>
            </w:pPr>
            <w:r w:rsidRPr="00EF5447">
              <w:rPr>
                <w:lang w:eastAsia="sv-SE"/>
              </w:rPr>
              <w:t>DC_1A_n78A</w:t>
            </w:r>
          </w:p>
          <w:p w14:paraId="00894500" w14:textId="77777777" w:rsidR="00713965" w:rsidRPr="00EF5447" w:rsidRDefault="00713965" w:rsidP="00BF2D4C">
            <w:pPr>
              <w:pStyle w:val="TAC"/>
              <w:rPr>
                <w:lang w:eastAsia="sv-SE"/>
              </w:rPr>
            </w:pPr>
            <w:r w:rsidRPr="00EF5447">
              <w:rPr>
                <w:lang w:eastAsia="sv-SE"/>
              </w:rPr>
              <w:t>DC_7A_n78A</w:t>
            </w:r>
          </w:p>
          <w:p w14:paraId="2D28B917" w14:textId="77777777" w:rsidR="00713965" w:rsidRPr="00EF5447" w:rsidRDefault="00713965" w:rsidP="00BF2D4C">
            <w:pPr>
              <w:pStyle w:val="TAC"/>
              <w:rPr>
                <w:lang w:eastAsia="zh-CN"/>
              </w:rPr>
            </w:pPr>
            <w:r w:rsidRPr="00EF5447">
              <w:rPr>
                <w:lang w:eastAsia="sv-SE"/>
              </w:rPr>
              <w:t>DC_20A_n78A</w:t>
            </w:r>
          </w:p>
        </w:tc>
      </w:tr>
      <w:tr w:rsidR="00713965" w:rsidRPr="00EF5447" w14:paraId="399E5A3B" w14:textId="77777777" w:rsidTr="00BF2D4C">
        <w:trPr>
          <w:trHeight w:val="187"/>
          <w:jc w:val="center"/>
        </w:trPr>
        <w:tc>
          <w:tcPr>
            <w:tcW w:w="3397" w:type="dxa"/>
            <w:noWrap/>
          </w:tcPr>
          <w:p w14:paraId="631C0EC8" w14:textId="77777777" w:rsidR="00713965" w:rsidRPr="00EF5447" w:rsidRDefault="00713965" w:rsidP="00BF2D4C">
            <w:pPr>
              <w:pStyle w:val="TAC"/>
              <w:rPr>
                <w:lang w:eastAsia="sv-SE"/>
              </w:rPr>
            </w:pPr>
            <w:r>
              <w:rPr>
                <w:rFonts w:cs="Arial"/>
                <w:szCs w:val="18"/>
              </w:rPr>
              <w:t>DC_1A-7A-28A_n3A-n78A</w:t>
            </w:r>
          </w:p>
        </w:tc>
        <w:tc>
          <w:tcPr>
            <w:tcW w:w="3544" w:type="dxa"/>
            <w:shd w:val="clear" w:color="auto" w:fill="auto"/>
          </w:tcPr>
          <w:p w14:paraId="466FFF50" w14:textId="77777777" w:rsidR="00713965" w:rsidRDefault="00713965" w:rsidP="00BF2D4C">
            <w:pPr>
              <w:pStyle w:val="TAC"/>
              <w:rPr>
                <w:rFonts w:cs="Arial"/>
                <w:szCs w:val="18"/>
              </w:rPr>
            </w:pPr>
            <w:r w:rsidRPr="003A320E">
              <w:rPr>
                <w:rFonts w:cs="Arial"/>
                <w:szCs w:val="18"/>
              </w:rPr>
              <w:t>DC_1A_n3A</w:t>
            </w:r>
          </w:p>
          <w:p w14:paraId="51A26A64" w14:textId="77777777" w:rsidR="00713965" w:rsidRDefault="00713965" w:rsidP="00BF2D4C">
            <w:pPr>
              <w:pStyle w:val="TAC"/>
              <w:rPr>
                <w:rFonts w:cs="Arial"/>
                <w:szCs w:val="18"/>
              </w:rPr>
            </w:pPr>
            <w:r w:rsidRPr="003A320E">
              <w:rPr>
                <w:rFonts w:cs="Arial"/>
                <w:szCs w:val="18"/>
              </w:rPr>
              <w:t>DC_7A_n3A</w:t>
            </w:r>
          </w:p>
          <w:p w14:paraId="5ED85F5C" w14:textId="77777777" w:rsidR="00713965" w:rsidRDefault="00713965" w:rsidP="00BF2D4C">
            <w:pPr>
              <w:pStyle w:val="TAC"/>
              <w:rPr>
                <w:rFonts w:cs="Arial"/>
                <w:szCs w:val="18"/>
              </w:rPr>
            </w:pPr>
            <w:r w:rsidRPr="003A320E">
              <w:rPr>
                <w:rFonts w:cs="Arial"/>
                <w:szCs w:val="18"/>
              </w:rPr>
              <w:t>DC_28A_n3A</w:t>
            </w:r>
          </w:p>
          <w:p w14:paraId="2DCF2EE1" w14:textId="77777777" w:rsidR="00713965" w:rsidRDefault="00713965" w:rsidP="00BF2D4C">
            <w:pPr>
              <w:pStyle w:val="TAC"/>
              <w:rPr>
                <w:rFonts w:cs="Arial"/>
                <w:szCs w:val="18"/>
              </w:rPr>
            </w:pPr>
            <w:r w:rsidRPr="003A320E">
              <w:rPr>
                <w:rFonts w:cs="Arial"/>
                <w:szCs w:val="18"/>
              </w:rPr>
              <w:t>DC_1A_n78A</w:t>
            </w:r>
          </w:p>
          <w:p w14:paraId="00463B25" w14:textId="77777777" w:rsidR="00713965" w:rsidRDefault="00713965" w:rsidP="00BF2D4C">
            <w:pPr>
              <w:pStyle w:val="TAC"/>
              <w:rPr>
                <w:rFonts w:cs="Arial"/>
                <w:szCs w:val="18"/>
              </w:rPr>
            </w:pPr>
            <w:r w:rsidRPr="003A320E">
              <w:rPr>
                <w:rFonts w:cs="Arial"/>
                <w:szCs w:val="18"/>
              </w:rPr>
              <w:t>DC_7A_n78A</w:t>
            </w:r>
          </w:p>
          <w:p w14:paraId="21579FE8" w14:textId="77777777" w:rsidR="00713965" w:rsidRPr="00EF5447" w:rsidRDefault="00713965" w:rsidP="00BF2D4C">
            <w:pPr>
              <w:pStyle w:val="TAC"/>
              <w:rPr>
                <w:lang w:eastAsia="sv-SE"/>
              </w:rPr>
            </w:pPr>
            <w:r w:rsidRPr="003A320E">
              <w:rPr>
                <w:rFonts w:cs="Arial"/>
                <w:szCs w:val="18"/>
              </w:rPr>
              <w:t>DC_28A_n78A</w:t>
            </w:r>
          </w:p>
        </w:tc>
      </w:tr>
      <w:tr w:rsidR="00713965" w:rsidRPr="00EF5447" w14:paraId="16F2C1D3" w14:textId="77777777" w:rsidTr="00BF2D4C">
        <w:trPr>
          <w:trHeight w:val="187"/>
          <w:jc w:val="center"/>
        </w:trPr>
        <w:tc>
          <w:tcPr>
            <w:tcW w:w="3397" w:type="dxa"/>
            <w:noWrap/>
          </w:tcPr>
          <w:p w14:paraId="0AF84E39" w14:textId="77777777" w:rsidR="00713965" w:rsidRPr="00EF5447" w:rsidRDefault="00713965" w:rsidP="00BF2D4C">
            <w:pPr>
              <w:pStyle w:val="TAC"/>
              <w:rPr>
                <w:lang w:eastAsia="zh-CN"/>
              </w:rPr>
            </w:pPr>
            <w:r w:rsidRPr="00EF5447">
              <w:rPr>
                <w:lang w:eastAsia="zh-CN"/>
              </w:rPr>
              <w:t>DC_1A-7A-28A_n5A-n78A</w:t>
            </w:r>
          </w:p>
          <w:p w14:paraId="72DD8A70" w14:textId="77777777" w:rsidR="00713965" w:rsidRPr="00EF5447" w:rsidRDefault="00713965" w:rsidP="00BF2D4C">
            <w:pPr>
              <w:pStyle w:val="TAC"/>
              <w:rPr>
                <w:lang w:eastAsia="ja-JP"/>
              </w:rPr>
            </w:pPr>
            <w:r w:rsidRPr="00EF5447">
              <w:rPr>
                <w:lang w:eastAsia="zh-CN"/>
              </w:rPr>
              <w:t>DC_1A-7C-28A_n5A-n78A</w:t>
            </w:r>
          </w:p>
        </w:tc>
        <w:tc>
          <w:tcPr>
            <w:tcW w:w="3544" w:type="dxa"/>
            <w:shd w:val="clear" w:color="auto" w:fill="auto"/>
          </w:tcPr>
          <w:p w14:paraId="3814F18F" w14:textId="77777777" w:rsidR="00713965" w:rsidRPr="00EF5447" w:rsidRDefault="00713965" w:rsidP="00BF2D4C">
            <w:pPr>
              <w:pStyle w:val="TAC"/>
              <w:rPr>
                <w:lang w:eastAsia="zh-CN"/>
              </w:rPr>
            </w:pPr>
            <w:r w:rsidRPr="00EF5447">
              <w:rPr>
                <w:lang w:eastAsia="zh-CN"/>
              </w:rPr>
              <w:t>DC_1A_n5A</w:t>
            </w:r>
          </w:p>
          <w:p w14:paraId="1683D2FE" w14:textId="77777777" w:rsidR="00713965" w:rsidRPr="00EF5447" w:rsidRDefault="00713965" w:rsidP="00BF2D4C">
            <w:pPr>
              <w:pStyle w:val="TAC"/>
              <w:rPr>
                <w:lang w:eastAsia="zh-CN"/>
              </w:rPr>
            </w:pPr>
            <w:r w:rsidRPr="00EF5447">
              <w:rPr>
                <w:lang w:eastAsia="zh-CN"/>
              </w:rPr>
              <w:t>DC_1A_n78A</w:t>
            </w:r>
          </w:p>
          <w:p w14:paraId="5A421E28" w14:textId="77777777" w:rsidR="00713965" w:rsidRPr="00EF5447" w:rsidRDefault="00713965" w:rsidP="00BF2D4C">
            <w:pPr>
              <w:pStyle w:val="TAC"/>
              <w:rPr>
                <w:lang w:eastAsia="zh-CN"/>
              </w:rPr>
            </w:pPr>
            <w:r w:rsidRPr="00EF5447">
              <w:rPr>
                <w:lang w:eastAsia="zh-CN"/>
              </w:rPr>
              <w:t>DC_7A_n5A</w:t>
            </w:r>
          </w:p>
          <w:p w14:paraId="358BD41A" w14:textId="77777777" w:rsidR="00713965" w:rsidRDefault="00713965" w:rsidP="00BF2D4C">
            <w:pPr>
              <w:pStyle w:val="TAC"/>
              <w:rPr>
                <w:lang w:eastAsia="zh-CN"/>
              </w:rPr>
            </w:pPr>
            <w:r w:rsidRPr="00EF5447">
              <w:rPr>
                <w:lang w:eastAsia="zh-CN"/>
              </w:rPr>
              <w:t>DC_7C_n5A</w:t>
            </w:r>
          </w:p>
          <w:p w14:paraId="5054AEAE" w14:textId="77777777" w:rsidR="00713965" w:rsidRPr="00EF5447" w:rsidRDefault="00713965" w:rsidP="00BF2D4C">
            <w:pPr>
              <w:pStyle w:val="TAC"/>
              <w:rPr>
                <w:lang w:eastAsia="zh-CN"/>
              </w:rPr>
            </w:pPr>
            <w:r w:rsidRPr="00EF5447">
              <w:rPr>
                <w:lang w:eastAsia="zh-CN"/>
              </w:rPr>
              <w:t>DC_7A_n78A</w:t>
            </w:r>
          </w:p>
          <w:p w14:paraId="5BBE1CC1" w14:textId="77777777" w:rsidR="00713965" w:rsidRPr="00EF5447" w:rsidRDefault="00713965" w:rsidP="00BF2D4C">
            <w:pPr>
              <w:pStyle w:val="TAC"/>
              <w:rPr>
                <w:lang w:eastAsia="zh-CN"/>
              </w:rPr>
            </w:pPr>
            <w:r w:rsidRPr="00EF5447">
              <w:rPr>
                <w:lang w:eastAsia="zh-CN"/>
              </w:rPr>
              <w:t>DC_7C_n78A</w:t>
            </w:r>
          </w:p>
          <w:p w14:paraId="27620642" w14:textId="77777777" w:rsidR="00713965" w:rsidRPr="00EF5447" w:rsidRDefault="00713965" w:rsidP="00BF2D4C">
            <w:pPr>
              <w:pStyle w:val="TAC"/>
              <w:rPr>
                <w:lang w:eastAsia="zh-CN"/>
              </w:rPr>
            </w:pPr>
            <w:r w:rsidRPr="00EF5447">
              <w:rPr>
                <w:lang w:eastAsia="zh-CN"/>
              </w:rPr>
              <w:t>DC_28A_n5A</w:t>
            </w:r>
          </w:p>
          <w:p w14:paraId="7696EC43" w14:textId="77777777" w:rsidR="00713965" w:rsidRPr="00EF5447" w:rsidRDefault="00713965" w:rsidP="00BF2D4C">
            <w:pPr>
              <w:pStyle w:val="TAC"/>
              <w:rPr>
                <w:lang w:eastAsia="fi-FI"/>
              </w:rPr>
            </w:pPr>
            <w:r w:rsidRPr="00EF5447">
              <w:rPr>
                <w:lang w:eastAsia="zh-CN"/>
              </w:rPr>
              <w:t>DC_28A_n78A</w:t>
            </w:r>
          </w:p>
        </w:tc>
      </w:tr>
      <w:tr w:rsidR="00713965" w:rsidRPr="00EF5447" w14:paraId="2181E265" w14:textId="77777777" w:rsidTr="00BF2D4C">
        <w:trPr>
          <w:trHeight w:val="187"/>
          <w:jc w:val="center"/>
        </w:trPr>
        <w:tc>
          <w:tcPr>
            <w:tcW w:w="3397" w:type="dxa"/>
            <w:noWrap/>
          </w:tcPr>
          <w:p w14:paraId="7A027C50" w14:textId="77777777" w:rsidR="00713965" w:rsidRPr="00EF5447" w:rsidRDefault="00713965" w:rsidP="00BF2D4C">
            <w:pPr>
              <w:pStyle w:val="TAC"/>
              <w:rPr>
                <w:lang w:eastAsia="zh-CN"/>
              </w:rPr>
            </w:pPr>
            <w:r w:rsidRPr="00EF5447">
              <w:rPr>
                <w:rFonts w:cs="Arial"/>
                <w:szCs w:val="16"/>
                <w:lang w:eastAsia="ko-KR"/>
              </w:rPr>
              <w:t>DC_1A-7A-28A_n7A-n78A</w:t>
            </w:r>
          </w:p>
        </w:tc>
        <w:tc>
          <w:tcPr>
            <w:tcW w:w="3544" w:type="dxa"/>
            <w:shd w:val="clear" w:color="auto" w:fill="auto"/>
          </w:tcPr>
          <w:p w14:paraId="4C67FFE6" w14:textId="77777777" w:rsidR="00713965" w:rsidRPr="00EF5447" w:rsidRDefault="00713965" w:rsidP="00BF2D4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4CD0F7B1" w14:textId="77777777" w:rsidR="00713965" w:rsidRPr="00EF5447" w:rsidRDefault="00713965" w:rsidP="00BF2D4C">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07BB12AD" w14:textId="77777777" w:rsidR="00713965" w:rsidRPr="00EF5447" w:rsidRDefault="00713965" w:rsidP="00BF2D4C">
            <w:pPr>
              <w:pStyle w:val="TAC"/>
              <w:rPr>
                <w:rFonts w:cs="Arial"/>
                <w:szCs w:val="16"/>
                <w:lang w:eastAsia="zh-CN"/>
              </w:rPr>
            </w:pPr>
            <w:r w:rsidRPr="00EF5447">
              <w:rPr>
                <w:rFonts w:cs="Arial"/>
                <w:szCs w:val="16"/>
                <w:lang w:eastAsia="zh-CN"/>
              </w:rPr>
              <w:t>DC_28A_n7A</w:t>
            </w:r>
          </w:p>
          <w:p w14:paraId="2EC8345D" w14:textId="77777777" w:rsidR="00713965" w:rsidRPr="00EF5447" w:rsidRDefault="00713965" w:rsidP="00BF2D4C">
            <w:pPr>
              <w:pStyle w:val="TAC"/>
              <w:rPr>
                <w:rFonts w:cs="Arial"/>
                <w:szCs w:val="16"/>
                <w:lang w:eastAsia="zh-CN"/>
              </w:rPr>
            </w:pPr>
            <w:r w:rsidRPr="00EF5447">
              <w:rPr>
                <w:rFonts w:cs="Arial"/>
                <w:szCs w:val="16"/>
                <w:lang w:eastAsia="zh-CN"/>
              </w:rPr>
              <w:t>DC_1A_n78A</w:t>
            </w:r>
          </w:p>
          <w:p w14:paraId="518DB27E" w14:textId="77777777" w:rsidR="00713965" w:rsidRPr="00EF5447" w:rsidRDefault="00713965" w:rsidP="00BF2D4C">
            <w:pPr>
              <w:pStyle w:val="TAC"/>
              <w:rPr>
                <w:rFonts w:cs="Arial"/>
                <w:szCs w:val="16"/>
                <w:lang w:eastAsia="zh-CN"/>
              </w:rPr>
            </w:pPr>
            <w:r w:rsidRPr="00EF5447">
              <w:rPr>
                <w:rFonts w:cs="Arial"/>
                <w:szCs w:val="16"/>
                <w:lang w:eastAsia="zh-CN"/>
              </w:rPr>
              <w:t>DC_7A_n78A</w:t>
            </w:r>
          </w:p>
          <w:p w14:paraId="44057C64" w14:textId="77777777" w:rsidR="00713965" w:rsidRPr="00EF5447" w:rsidRDefault="00713965" w:rsidP="00BF2D4C">
            <w:pPr>
              <w:pStyle w:val="TAC"/>
              <w:rPr>
                <w:lang w:eastAsia="zh-CN"/>
              </w:rPr>
            </w:pPr>
            <w:r w:rsidRPr="00EF5447">
              <w:rPr>
                <w:rFonts w:cs="Arial"/>
                <w:szCs w:val="16"/>
                <w:lang w:eastAsia="zh-CN"/>
              </w:rPr>
              <w:t>DC_28A_n78A</w:t>
            </w:r>
          </w:p>
        </w:tc>
      </w:tr>
      <w:tr w:rsidR="00713965" w:rsidRPr="00EF5447" w14:paraId="3D309B44" w14:textId="77777777" w:rsidTr="00BF2D4C">
        <w:trPr>
          <w:trHeight w:val="187"/>
          <w:jc w:val="center"/>
        </w:trPr>
        <w:tc>
          <w:tcPr>
            <w:tcW w:w="3397" w:type="dxa"/>
            <w:noWrap/>
          </w:tcPr>
          <w:p w14:paraId="0ED6FCE9" w14:textId="77777777" w:rsidR="00713965" w:rsidRPr="00EF5447" w:rsidRDefault="00713965" w:rsidP="00BF2D4C">
            <w:pPr>
              <w:pStyle w:val="TAC"/>
              <w:rPr>
                <w:lang w:eastAsia="ko-KR"/>
              </w:rPr>
            </w:pPr>
            <w:r w:rsidRPr="00EF5447">
              <w:t>DC_1A-7A-28A_n40A-n78A</w:t>
            </w:r>
          </w:p>
        </w:tc>
        <w:tc>
          <w:tcPr>
            <w:tcW w:w="3544" w:type="dxa"/>
            <w:shd w:val="clear" w:color="auto" w:fill="auto"/>
          </w:tcPr>
          <w:p w14:paraId="68B11D4E" w14:textId="77777777" w:rsidR="00713965" w:rsidRPr="00EF5447" w:rsidRDefault="00713965" w:rsidP="00BF2D4C">
            <w:pPr>
              <w:pStyle w:val="TAC"/>
            </w:pPr>
            <w:r w:rsidRPr="00EF5447">
              <w:t>DC_1A_n40A</w:t>
            </w:r>
          </w:p>
          <w:p w14:paraId="6DBE2F0C" w14:textId="77777777" w:rsidR="00713965" w:rsidRPr="00EF5447" w:rsidRDefault="00713965" w:rsidP="00BF2D4C">
            <w:pPr>
              <w:pStyle w:val="TAC"/>
            </w:pPr>
            <w:r w:rsidRPr="00EF5447">
              <w:t>DC_1A_n78A</w:t>
            </w:r>
          </w:p>
          <w:p w14:paraId="341FC6E9" w14:textId="77777777" w:rsidR="00713965" w:rsidRPr="00EF5447" w:rsidRDefault="00713965" w:rsidP="00BF2D4C">
            <w:pPr>
              <w:pStyle w:val="TAC"/>
            </w:pPr>
            <w:r w:rsidRPr="00EF5447">
              <w:t>DC_7A_n40A</w:t>
            </w:r>
          </w:p>
          <w:p w14:paraId="421EB3AF" w14:textId="77777777" w:rsidR="00713965" w:rsidRPr="00EF5447" w:rsidRDefault="00713965" w:rsidP="00BF2D4C">
            <w:pPr>
              <w:pStyle w:val="TAC"/>
            </w:pPr>
            <w:r w:rsidRPr="00EF5447">
              <w:t>DC_7A_n78A</w:t>
            </w:r>
          </w:p>
          <w:p w14:paraId="2EE00EA7" w14:textId="77777777" w:rsidR="00713965" w:rsidRPr="00EF5447" w:rsidRDefault="00713965" w:rsidP="00BF2D4C">
            <w:pPr>
              <w:pStyle w:val="TAC"/>
            </w:pPr>
            <w:r w:rsidRPr="00EF5447">
              <w:t>DC_28A_n40A</w:t>
            </w:r>
          </w:p>
          <w:p w14:paraId="649EDA7B" w14:textId="77777777" w:rsidR="00713965" w:rsidRPr="00EF5447" w:rsidRDefault="00713965" w:rsidP="00BF2D4C">
            <w:pPr>
              <w:pStyle w:val="TAC"/>
              <w:rPr>
                <w:lang w:eastAsia="ko-KR"/>
              </w:rPr>
            </w:pPr>
            <w:r w:rsidRPr="00EF5447">
              <w:t>DC_28A_n78A</w:t>
            </w:r>
          </w:p>
        </w:tc>
      </w:tr>
      <w:tr w:rsidR="00713965" w:rsidRPr="00EF5447" w14:paraId="40B40B38" w14:textId="77777777" w:rsidTr="00BF2D4C">
        <w:trPr>
          <w:trHeight w:val="187"/>
          <w:jc w:val="center"/>
        </w:trPr>
        <w:tc>
          <w:tcPr>
            <w:tcW w:w="3397" w:type="dxa"/>
            <w:noWrap/>
            <w:vAlign w:val="center"/>
          </w:tcPr>
          <w:p w14:paraId="0CC15FD7" w14:textId="017CAD44" w:rsidR="00713965" w:rsidRDefault="00713965" w:rsidP="00BF2D4C">
            <w:pPr>
              <w:pStyle w:val="TAC"/>
              <w:rPr>
                <w:rFonts w:cs="Arial"/>
                <w:szCs w:val="18"/>
              </w:rPr>
            </w:pPr>
            <w:r>
              <w:rPr>
                <w:rFonts w:hint="eastAsia"/>
              </w:rPr>
              <w:t>D</w:t>
            </w:r>
            <w:r>
              <w:t>C_1A-8A_n3A-n28A-n77A</w:t>
            </w:r>
            <w:ins w:id="244" w:author="伏木 雅(SB 渉外本部)" w:date="2021-08-03T14:36:00Z">
              <w:r w:rsidR="00272216">
                <w:rPr>
                  <w:noProof/>
                  <w:vertAlign w:val="superscript"/>
                  <w:lang w:eastAsia="zh-CN"/>
                </w:rPr>
                <w:t>2</w:t>
              </w:r>
            </w:ins>
          </w:p>
        </w:tc>
        <w:tc>
          <w:tcPr>
            <w:tcW w:w="3544" w:type="dxa"/>
            <w:shd w:val="clear" w:color="auto" w:fill="auto"/>
            <w:vAlign w:val="center"/>
          </w:tcPr>
          <w:p w14:paraId="7186704D" w14:textId="77777777" w:rsidR="00713965" w:rsidRDefault="00713965" w:rsidP="00BF2D4C">
            <w:pPr>
              <w:pStyle w:val="TAC"/>
            </w:pPr>
            <w:r>
              <w:rPr>
                <w:rFonts w:hint="eastAsia"/>
              </w:rPr>
              <w:t>D</w:t>
            </w:r>
            <w:r>
              <w:t>C_1A_n3A</w:t>
            </w:r>
          </w:p>
          <w:p w14:paraId="4D8F38D3" w14:textId="77777777" w:rsidR="00713965" w:rsidRDefault="00713965" w:rsidP="00BF2D4C">
            <w:pPr>
              <w:pStyle w:val="TAC"/>
            </w:pPr>
            <w:r>
              <w:rPr>
                <w:rFonts w:hint="eastAsia"/>
              </w:rPr>
              <w:t>D</w:t>
            </w:r>
            <w:r>
              <w:t>C_1A_n28A</w:t>
            </w:r>
          </w:p>
          <w:p w14:paraId="0A83E46D" w14:textId="77777777" w:rsidR="00713965" w:rsidRDefault="00713965" w:rsidP="00BF2D4C">
            <w:pPr>
              <w:pStyle w:val="TAC"/>
            </w:pPr>
            <w:r>
              <w:rPr>
                <w:rFonts w:hint="eastAsia"/>
              </w:rPr>
              <w:t>D</w:t>
            </w:r>
            <w:r>
              <w:t>C_1A_n77A</w:t>
            </w:r>
          </w:p>
          <w:p w14:paraId="00DEE10C" w14:textId="77777777" w:rsidR="00713965" w:rsidRDefault="00713965" w:rsidP="00BF2D4C">
            <w:pPr>
              <w:pStyle w:val="TAC"/>
            </w:pPr>
            <w:r>
              <w:rPr>
                <w:rFonts w:hint="eastAsia"/>
              </w:rPr>
              <w:t>D</w:t>
            </w:r>
            <w:r>
              <w:t>C_8A_n3A</w:t>
            </w:r>
          </w:p>
          <w:p w14:paraId="016C4CB9" w14:textId="77777777" w:rsidR="00713965" w:rsidRDefault="00713965" w:rsidP="00BF2D4C">
            <w:pPr>
              <w:pStyle w:val="TAC"/>
            </w:pPr>
            <w:r>
              <w:rPr>
                <w:rFonts w:hint="eastAsia"/>
              </w:rPr>
              <w:t>D</w:t>
            </w:r>
            <w:r>
              <w:t>C_8A_n28A</w:t>
            </w:r>
          </w:p>
          <w:p w14:paraId="32C81400" w14:textId="77777777" w:rsidR="00713965" w:rsidRDefault="00713965" w:rsidP="00BF2D4C">
            <w:pPr>
              <w:pStyle w:val="TAC"/>
              <w:rPr>
                <w:lang w:eastAsia="ja-JP"/>
              </w:rPr>
            </w:pPr>
            <w:r>
              <w:rPr>
                <w:rFonts w:hint="eastAsia"/>
              </w:rPr>
              <w:t>D</w:t>
            </w:r>
            <w:r>
              <w:t>C_8A_n77A</w:t>
            </w:r>
          </w:p>
        </w:tc>
      </w:tr>
      <w:tr w:rsidR="00713965" w:rsidRPr="00EF5447" w14:paraId="14D4A04F" w14:textId="77777777" w:rsidTr="00BF2D4C">
        <w:trPr>
          <w:trHeight w:val="187"/>
          <w:jc w:val="center"/>
        </w:trPr>
        <w:tc>
          <w:tcPr>
            <w:tcW w:w="3397" w:type="dxa"/>
            <w:noWrap/>
            <w:vAlign w:val="center"/>
          </w:tcPr>
          <w:p w14:paraId="561F2BE9" w14:textId="1F38BDA6" w:rsidR="00713965" w:rsidRDefault="00713965" w:rsidP="00BF2D4C">
            <w:pPr>
              <w:pStyle w:val="TAC"/>
              <w:rPr>
                <w:rFonts w:cs="Arial"/>
                <w:szCs w:val="18"/>
              </w:rPr>
            </w:pPr>
            <w:r>
              <w:rPr>
                <w:rFonts w:hint="eastAsia"/>
              </w:rPr>
              <w:t>D</w:t>
            </w:r>
            <w:r>
              <w:t>C_1A-8A_n3A-n28A-n77(2A)</w:t>
            </w:r>
            <w:ins w:id="245" w:author="伏木 雅(SB 渉外本部)" w:date="2021-08-03T14:36:00Z">
              <w:r w:rsidR="00272216">
                <w:rPr>
                  <w:noProof/>
                  <w:vertAlign w:val="superscript"/>
                  <w:lang w:eastAsia="zh-CN"/>
                </w:rPr>
                <w:t xml:space="preserve"> 2</w:t>
              </w:r>
            </w:ins>
          </w:p>
        </w:tc>
        <w:tc>
          <w:tcPr>
            <w:tcW w:w="3544" w:type="dxa"/>
            <w:shd w:val="clear" w:color="auto" w:fill="auto"/>
            <w:vAlign w:val="center"/>
          </w:tcPr>
          <w:p w14:paraId="04E47399" w14:textId="77777777" w:rsidR="00713965" w:rsidRDefault="00713965" w:rsidP="00BF2D4C">
            <w:pPr>
              <w:pStyle w:val="TAC"/>
            </w:pPr>
            <w:r>
              <w:rPr>
                <w:rFonts w:hint="eastAsia"/>
              </w:rPr>
              <w:t>D</w:t>
            </w:r>
            <w:r>
              <w:t>C_1A_n3A</w:t>
            </w:r>
          </w:p>
          <w:p w14:paraId="4B3361EA" w14:textId="77777777" w:rsidR="00713965" w:rsidRDefault="00713965" w:rsidP="00BF2D4C">
            <w:pPr>
              <w:pStyle w:val="TAC"/>
            </w:pPr>
            <w:r>
              <w:rPr>
                <w:rFonts w:hint="eastAsia"/>
              </w:rPr>
              <w:t>D</w:t>
            </w:r>
            <w:r>
              <w:t>C_1A_n28A</w:t>
            </w:r>
          </w:p>
          <w:p w14:paraId="0D4023BB" w14:textId="77777777" w:rsidR="00713965" w:rsidRDefault="00713965" w:rsidP="00BF2D4C">
            <w:pPr>
              <w:pStyle w:val="TAC"/>
            </w:pPr>
            <w:r>
              <w:rPr>
                <w:rFonts w:hint="eastAsia"/>
              </w:rPr>
              <w:t>D</w:t>
            </w:r>
            <w:r>
              <w:t>C_1A_n77A</w:t>
            </w:r>
          </w:p>
          <w:p w14:paraId="70A7689D" w14:textId="77777777" w:rsidR="00713965" w:rsidRDefault="00713965" w:rsidP="00BF2D4C">
            <w:pPr>
              <w:pStyle w:val="TAC"/>
            </w:pPr>
            <w:r>
              <w:rPr>
                <w:rFonts w:hint="eastAsia"/>
              </w:rPr>
              <w:t>D</w:t>
            </w:r>
            <w:r>
              <w:t>C_8A_n3A</w:t>
            </w:r>
          </w:p>
          <w:p w14:paraId="61654B44" w14:textId="77777777" w:rsidR="00713965" w:rsidRDefault="00713965" w:rsidP="00BF2D4C">
            <w:pPr>
              <w:pStyle w:val="TAC"/>
            </w:pPr>
            <w:r>
              <w:rPr>
                <w:rFonts w:hint="eastAsia"/>
              </w:rPr>
              <w:t>D</w:t>
            </w:r>
            <w:r>
              <w:t>C_8A_n28A</w:t>
            </w:r>
          </w:p>
          <w:p w14:paraId="06054FD7" w14:textId="77777777" w:rsidR="00713965" w:rsidRDefault="00713965" w:rsidP="00BF2D4C">
            <w:pPr>
              <w:pStyle w:val="TAC"/>
              <w:rPr>
                <w:lang w:eastAsia="ja-JP"/>
              </w:rPr>
            </w:pPr>
            <w:r>
              <w:rPr>
                <w:rFonts w:hint="eastAsia"/>
              </w:rPr>
              <w:t>D</w:t>
            </w:r>
            <w:r>
              <w:t>C_8A_n77A</w:t>
            </w:r>
          </w:p>
        </w:tc>
      </w:tr>
      <w:tr w:rsidR="00713965" w:rsidRPr="00EF5447" w14:paraId="4AB5DD7B" w14:textId="77777777" w:rsidTr="00BF2D4C">
        <w:trPr>
          <w:trHeight w:val="187"/>
          <w:jc w:val="center"/>
        </w:trPr>
        <w:tc>
          <w:tcPr>
            <w:tcW w:w="3397" w:type="dxa"/>
            <w:noWrap/>
          </w:tcPr>
          <w:p w14:paraId="3C16A8D4" w14:textId="77777777" w:rsidR="00713965" w:rsidRPr="00EF5447" w:rsidRDefault="00713965" w:rsidP="00BF2D4C">
            <w:pPr>
              <w:pStyle w:val="TAC"/>
            </w:pPr>
            <w:r>
              <w:rPr>
                <w:rFonts w:cs="Arial"/>
                <w:szCs w:val="18"/>
              </w:rPr>
              <w:t>DC_1A-8A-11A_n3A-n28A</w:t>
            </w:r>
          </w:p>
        </w:tc>
        <w:tc>
          <w:tcPr>
            <w:tcW w:w="3544" w:type="dxa"/>
            <w:shd w:val="clear" w:color="auto" w:fill="auto"/>
          </w:tcPr>
          <w:p w14:paraId="4C579459" w14:textId="77777777" w:rsidR="00713965" w:rsidRDefault="00713965" w:rsidP="00BF2D4C">
            <w:pPr>
              <w:pStyle w:val="TAC"/>
              <w:rPr>
                <w:lang w:eastAsia="ja-JP"/>
              </w:rPr>
            </w:pPr>
            <w:r>
              <w:rPr>
                <w:lang w:eastAsia="ja-JP"/>
              </w:rPr>
              <w:t>DC_1A_n3A</w:t>
            </w:r>
          </w:p>
          <w:p w14:paraId="56E2F12C" w14:textId="77777777" w:rsidR="00713965" w:rsidRDefault="00713965" w:rsidP="00BF2D4C">
            <w:pPr>
              <w:pStyle w:val="TAC"/>
              <w:rPr>
                <w:lang w:eastAsia="ja-JP"/>
              </w:rPr>
            </w:pPr>
            <w:r>
              <w:rPr>
                <w:lang w:eastAsia="ja-JP"/>
              </w:rPr>
              <w:t>DC_1A_n28A</w:t>
            </w:r>
          </w:p>
          <w:p w14:paraId="5B4B12D4" w14:textId="77777777" w:rsidR="00713965" w:rsidRDefault="00713965" w:rsidP="00BF2D4C">
            <w:pPr>
              <w:pStyle w:val="TAC"/>
              <w:rPr>
                <w:lang w:eastAsia="ja-JP"/>
              </w:rPr>
            </w:pPr>
            <w:r>
              <w:rPr>
                <w:lang w:eastAsia="ja-JP"/>
              </w:rPr>
              <w:t>DC_8A_n3A</w:t>
            </w:r>
          </w:p>
          <w:p w14:paraId="6A1E33CB" w14:textId="77777777" w:rsidR="00713965" w:rsidRDefault="00713965" w:rsidP="00BF2D4C">
            <w:pPr>
              <w:pStyle w:val="TAC"/>
              <w:rPr>
                <w:lang w:eastAsia="ja-JP"/>
              </w:rPr>
            </w:pPr>
            <w:r>
              <w:rPr>
                <w:lang w:eastAsia="ja-JP"/>
              </w:rPr>
              <w:t>DC_8A_n28A</w:t>
            </w:r>
          </w:p>
          <w:p w14:paraId="23B5D85A" w14:textId="77777777" w:rsidR="00713965" w:rsidRDefault="00713965" w:rsidP="00BF2D4C">
            <w:pPr>
              <w:pStyle w:val="TAC"/>
              <w:rPr>
                <w:lang w:eastAsia="ja-JP"/>
              </w:rPr>
            </w:pPr>
            <w:r>
              <w:rPr>
                <w:lang w:eastAsia="ja-JP"/>
              </w:rPr>
              <w:t>DC_11A_n3A</w:t>
            </w:r>
          </w:p>
          <w:p w14:paraId="1239B3DD" w14:textId="77777777" w:rsidR="00713965" w:rsidRPr="00EF5447" w:rsidRDefault="00713965" w:rsidP="00BF2D4C">
            <w:pPr>
              <w:pStyle w:val="TAC"/>
            </w:pPr>
            <w:r>
              <w:rPr>
                <w:lang w:eastAsia="ja-JP"/>
              </w:rPr>
              <w:t>DC_11A_n28A</w:t>
            </w:r>
          </w:p>
        </w:tc>
      </w:tr>
      <w:tr w:rsidR="00713965" w:rsidRPr="00EF5447" w14:paraId="5AE153F8" w14:textId="77777777" w:rsidTr="00BF2D4C">
        <w:trPr>
          <w:trHeight w:val="187"/>
          <w:jc w:val="center"/>
        </w:trPr>
        <w:tc>
          <w:tcPr>
            <w:tcW w:w="3397" w:type="dxa"/>
            <w:noWrap/>
          </w:tcPr>
          <w:p w14:paraId="3DFE9A5D" w14:textId="5ED04D13" w:rsidR="00713965" w:rsidRPr="00EF5447" w:rsidRDefault="00713965" w:rsidP="00BF2D4C">
            <w:pPr>
              <w:pStyle w:val="TAC"/>
            </w:pPr>
            <w:r>
              <w:rPr>
                <w:rFonts w:cs="Arial"/>
                <w:szCs w:val="18"/>
              </w:rPr>
              <w:t>DC_1A-8A-11A_n3A-n77A</w:t>
            </w:r>
            <w:ins w:id="246" w:author="伏木 雅(SB 渉外本部)" w:date="2021-08-03T14:36:00Z">
              <w:r w:rsidR="00272216">
                <w:rPr>
                  <w:noProof/>
                  <w:vertAlign w:val="superscript"/>
                  <w:lang w:eastAsia="zh-CN"/>
                </w:rPr>
                <w:t>2</w:t>
              </w:r>
            </w:ins>
          </w:p>
        </w:tc>
        <w:tc>
          <w:tcPr>
            <w:tcW w:w="3544" w:type="dxa"/>
            <w:shd w:val="clear" w:color="auto" w:fill="auto"/>
          </w:tcPr>
          <w:p w14:paraId="6B74C417" w14:textId="77777777" w:rsidR="00713965" w:rsidRDefault="00713965" w:rsidP="00BF2D4C">
            <w:pPr>
              <w:pStyle w:val="TAC"/>
              <w:rPr>
                <w:lang w:eastAsia="ja-JP"/>
              </w:rPr>
            </w:pPr>
            <w:r>
              <w:rPr>
                <w:lang w:eastAsia="ja-JP"/>
              </w:rPr>
              <w:t>DC_1A_n3A</w:t>
            </w:r>
          </w:p>
          <w:p w14:paraId="79938C2E" w14:textId="77777777" w:rsidR="00713965" w:rsidRDefault="00713965" w:rsidP="00BF2D4C">
            <w:pPr>
              <w:pStyle w:val="TAC"/>
              <w:rPr>
                <w:lang w:eastAsia="ja-JP"/>
              </w:rPr>
            </w:pPr>
            <w:r>
              <w:rPr>
                <w:lang w:eastAsia="ja-JP"/>
              </w:rPr>
              <w:t>DC_1A_n77A</w:t>
            </w:r>
          </w:p>
          <w:p w14:paraId="2C75BB38" w14:textId="77777777" w:rsidR="00713965" w:rsidRDefault="00713965" w:rsidP="00BF2D4C">
            <w:pPr>
              <w:pStyle w:val="TAC"/>
              <w:rPr>
                <w:lang w:eastAsia="ja-JP"/>
              </w:rPr>
            </w:pPr>
            <w:r>
              <w:rPr>
                <w:lang w:eastAsia="ja-JP"/>
              </w:rPr>
              <w:t>DC_8A_n3A</w:t>
            </w:r>
          </w:p>
          <w:p w14:paraId="3B9C2C95" w14:textId="77777777" w:rsidR="00713965" w:rsidRDefault="00713965" w:rsidP="00BF2D4C">
            <w:pPr>
              <w:pStyle w:val="TAC"/>
              <w:rPr>
                <w:lang w:eastAsia="ja-JP"/>
              </w:rPr>
            </w:pPr>
            <w:r>
              <w:rPr>
                <w:lang w:eastAsia="ja-JP"/>
              </w:rPr>
              <w:t>DC_8A_n77A</w:t>
            </w:r>
          </w:p>
          <w:p w14:paraId="716736C7" w14:textId="77777777" w:rsidR="00713965" w:rsidRDefault="00713965" w:rsidP="00BF2D4C">
            <w:pPr>
              <w:pStyle w:val="TAC"/>
              <w:rPr>
                <w:lang w:eastAsia="ja-JP"/>
              </w:rPr>
            </w:pPr>
            <w:r>
              <w:rPr>
                <w:lang w:eastAsia="ja-JP"/>
              </w:rPr>
              <w:t>DC_11A_n3A</w:t>
            </w:r>
          </w:p>
          <w:p w14:paraId="1FAD6AA7" w14:textId="77777777" w:rsidR="00713965" w:rsidRPr="00EF5447" w:rsidRDefault="00713965" w:rsidP="00BF2D4C">
            <w:pPr>
              <w:pStyle w:val="TAC"/>
            </w:pPr>
            <w:r>
              <w:rPr>
                <w:lang w:eastAsia="ja-JP"/>
              </w:rPr>
              <w:t>DC_11A_n77A</w:t>
            </w:r>
          </w:p>
        </w:tc>
      </w:tr>
      <w:tr w:rsidR="00713965" w:rsidRPr="00EF5447" w14:paraId="4AFF939B" w14:textId="77777777" w:rsidTr="00BF2D4C">
        <w:trPr>
          <w:trHeight w:val="187"/>
          <w:jc w:val="center"/>
        </w:trPr>
        <w:tc>
          <w:tcPr>
            <w:tcW w:w="3397" w:type="dxa"/>
            <w:noWrap/>
          </w:tcPr>
          <w:p w14:paraId="115F3FFE" w14:textId="763EE515" w:rsidR="00713965" w:rsidRPr="00EF5447" w:rsidRDefault="00713965" w:rsidP="00BF2D4C">
            <w:pPr>
              <w:pStyle w:val="TAC"/>
            </w:pPr>
            <w:r>
              <w:rPr>
                <w:rFonts w:cs="Arial"/>
                <w:szCs w:val="18"/>
              </w:rPr>
              <w:t>DC_1A-8A-11A_n3A-n77(2A)</w:t>
            </w:r>
            <w:ins w:id="247" w:author="伏木 雅(SB 渉外本部)" w:date="2021-08-03T14:36:00Z">
              <w:r w:rsidR="00272216">
                <w:rPr>
                  <w:noProof/>
                  <w:vertAlign w:val="superscript"/>
                  <w:lang w:eastAsia="zh-CN"/>
                </w:rPr>
                <w:t xml:space="preserve"> 2</w:t>
              </w:r>
            </w:ins>
          </w:p>
        </w:tc>
        <w:tc>
          <w:tcPr>
            <w:tcW w:w="3544" w:type="dxa"/>
            <w:shd w:val="clear" w:color="auto" w:fill="auto"/>
          </w:tcPr>
          <w:p w14:paraId="0E26A029" w14:textId="77777777" w:rsidR="00713965" w:rsidRDefault="00713965" w:rsidP="00BF2D4C">
            <w:pPr>
              <w:pStyle w:val="TAC"/>
              <w:rPr>
                <w:lang w:eastAsia="ja-JP"/>
              </w:rPr>
            </w:pPr>
            <w:r>
              <w:rPr>
                <w:lang w:eastAsia="ja-JP"/>
              </w:rPr>
              <w:t>DC_1A_n3A</w:t>
            </w:r>
          </w:p>
          <w:p w14:paraId="7ADAF0CD" w14:textId="77777777" w:rsidR="00713965" w:rsidRDefault="00713965" w:rsidP="00BF2D4C">
            <w:pPr>
              <w:pStyle w:val="TAC"/>
              <w:rPr>
                <w:lang w:eastAsia="ja-JP"/>
              </w:rPr>
            </w:pPr>
            <w:r>
              <w:rPr>
                <w:lang w:eastAsia="ja-JP"/>
              </w:rPr>
              <w:t>DC_1A_n77A</w:t>
            </w:r>
          </w:p>
          <w:p w14:paraId="3C54D33F" w14:textId="77777777" w:rsidR="00713965" w:rsidRDefault="00713965" w:rsidP="00BF2D4C">
            <w:pPr>
              <w:pStyle w:val="TAC"/>
              <w:rPr>
                <w:lang w:eastAsia="ja-JP"/>
              </w:rPr>
            </w:pPr>
            <w:r>
              <w:rPr>
                <w:lang w:eastAsia="ja-JP"/>
              </w:rPr>
              <w:t>DC_8A_n3A</w:t>
            </w:r>
          </w:p>
          <w:p w14:paraId="1D38EB96" w14:textId="77777777" w:rsidR="00713965" w:rsidRDefault="00713965" w:rsidP="00BF2D4C">
            <w:pPr>
              <w:pStyle w:val="TAC"/>
              <w:rPr>
                <w:lang w:eastAsia="ja-JP"/>
              </w:rPr>
            </w:pPr>
            <w:r>
              <w:rPr>
                <w:lang w:eastAsia="ja-JP"/>
              </w:rPr>
              <w:t>DC_8A_n77A</w:t>
            </w:r>
          </w:p>
          <w:p w14:paraId="2BB288D9" w14:textId="77777777" w:rsidR="00713965" w:rsidRDefault="00713965" w:rsidP="00BF2D4C">
            <w:pPr>
              <w:pStyle w:val="TAC"/>
              <w:rPr>
                <w:lang w:eastAsia="ja-JP"/>
              </w:rPr>
            </w:pPr>
            <w:r>
              <w:rPr>
                <w:lang w:eastAsia="ja-JP"/>
              </w:rPr>
              <w:t>DC_11A_n3A</w:t>
            </w:r>
          </w:p>
          <w:p w14:paraId="7B38BEE0" w14:textId="77777777" w:rsidR="00713965" w:rsidRPr="00EF5447" w:rsidRDefault="00713965" w:rsidP="00BF2D4C">
            <w:pPr>
              <w:pStyle w:val="TAC"/>
            </w:pPr>
            <w:r>
              <w:rPr>
                <w:lang w:eastAsia="ja-JP"/>
              </w:rPr>
              <w:t>DC_11A_n77A</w:t>
            </w:r>
          </w:p>
        </w:tc>
      </w:tr>
      <w:tr w:rsidR="00713965" w:rsidRPr="00EF5447" w14:paraId="584C291A" w14:textId="77777777" w:rsidTr="00BF2D4C">
        <w:trPr>
          <w:trHeight w:val="187"/>
          <w:jc w:val="center"/>
        </w:trPr>
        <w:tc>
          <w:tcPr>
            <w:tcW w:w="3397" w:type="dxa"/>
            <w:noWrap/>
          </w:tcPr>
          <w:p w14:paraId="49CE8171" w14:textId="65E75FD2" w:rsidR="00713965" w:rsidRPr="00EF5447" w:rsidRDefault="00713965" w:rsidP="00BF2D4C">
            <w:pPr>
              <w:pStyle w:val="TAC"/>
            </w:pPr>
            <w:r>
              <w:rPr>
                <w:rFonts w:cs="Arial"/>
                <w:szCs w:val="18"/>
              </w:rPr>
              <w:t>DC_1A-8A-11A_n28A-n77A</w:t>
            </w:r>
            <w:ins w:id="248" w:author="伏木 雅(SB 渉外本部)" w:date="2021-08-03T14:36:00Z">
              <w:r w:rsidR="00272216">
                <w:rPr>
                  <w:noProof/>
                  <w:vertAlign w:val="superscript"/>
                  <w:lang w:eastAsia="zh-CN"/>
                </w:rPr>
                <w:t>2</w:t>
              </w:r>
            </w:ins>
          </w:p>
        </w:tc>
        <w:tc>
          <w:tcPr>
            <w:tcW w:w="3544" w:type="dxa"/>
            <w:shd w:val="clear" w:color="auto" w:fill="auto"/>
          </w:tcPr>
          <w:p w14:paraId="1248A79E" w14:textId="77777777" w:rsidR="00713965" w:rsidRDefault="00713965" w:rsidP="00BF2D4C">
            <w:pPr>
              <w:pStyle w:val="TAC"/>
              <w:rPr>
                <w:lang w:eastAsia="ja-JP"/>
              </w:rPr>
            </w:pPr>
            <w:r>
              <w:rPr>
                <w:lang w:eastAsia="ja-JP"/>
              </w:rPr>
              <w:t>DC_1A_n28A</w:t>
            </w:r>
          </w:p>
          <w:p w14:paraId="08530A87" w14:textId="77777777" w:rsidR="00713965" w:rsidRDefault="00713965" w:rsidP="00BF2D4C">
            <w:pPr>
              <w:pStyle w:val="TAC"/>
              <w:rPr>
                <w:lang w:eastAsia="ja-JP"/>
              </w:rPr>
            </w:pPr>
            <w:r>
              <w:rPr>
                <w:lang w:eastAsia="ja-JP"/>
              </w:rPr>
              <w:t>DC_1A_n77A</w:t>
            </w:r>
          </w:p>
          <w:p w14:paraId="74C7A45F" w14:textId="77777777" w:rsidR="00713965" w:rsidRDefault="00713965" w:rsidP="00BF2D4C">
            <w:pPr>
              <w:pStyle w:val="TAC"/>
              <w:rPr>
                <w:lang w:eastAsia="ja-JP"/>
              </w:rPr>
            </w:pPr>
            <w:r>
              <w:rPr>
                <w:lang w:eastAsia="ja-JP"/>
              </w:rPr>
              <w:t>DC_8A_n28A</w:t>
            </w:r>
          </w:p>
          <w:p w14:paraId="29F9CDB8" w14:textId="77777777" w:rsidR="00713965" w:rsidRDefault="00713965" w:rsidP="00BF2D4C">
            <w:pPr>
              <w:pStyle w:val="TAC"/>
              <w:rPr>
                <w:lang w:eastAsia="ja-JP"/>
              </w:rPr>
            </w:pPr>
            <w:r>
              <w:rPr>
                <w:lang w:eastAsia="ja-JP"/>
              </w:rPr>
              <w:t>DC_8A_n77A</w:t>
            </w:r>
          </w:p>
          <w:p w14:paraId="6F55D366" w14:textId="77777777" w:rsidR="00713965" w:rsidRDefault="00713965" w:rsidP="00BF2D4C">
            <w:pPr>
              <w:pStyle w:val="TAC"/>
              <w:rPr>
                <w:lang w:eastAsia="ja-JP"/>
              </w:rPr>
            </w:pPr>
            <w:r>
              <w:rPr>
                <w:lang w:eastAsia="ja-JP"/>
              </w:rPr>
              <w:t>DC_11A_n28A</w:t>
            </w:r>
          </w:p>
          <w:p w14:paraId="4A9BDBCD" w14:textId="77777777" w:rsidR="00713965" w:rsidRPr="00EF5447" w:rsidRDefault="00713965" w:rsidP="00BF2D4C">
            <w:pPr>
              <w:pStyle w:val="TAC"/>
            </w:pPr>
            <w:r>
              <w:rPr>
                <w:lang w:eastAsia="ja-JP"/>
              </w:rPr>
              <w:t>DC_11A_n77A</w:t>
            </w:r>
          </w:p>
        </w:tc>
      </w:tr>
      <w:tr w:rsidR="00713965" w:rsidRPr="00EF5447" w14:paraId="24FAD59F" w14:textId="77777777" w:rsidTr="00BF2D4C">
        <w:trPr>
          <w:trHeight w:val="187"/>
          <w:jc w:val="center"/>
        </w:trPr>
        <w:tc>
          <w:tcPr>
            <w:tcW w:w="3397" w:type="dxa"/>
            <w:noWrap/>
          </w:tcPr>
          <w:p w14:paraId="7CD1BE48" w14:textId="46827DDD" w:rsidR="00713965" w:rsidRPr="00EF5447" w:rsidRDefault="00713965" w:rsidP="00BF2D4C">
            <w:pPr>
              <w:pStyle w:val="TAC"/>
            </w:pPr>
            <w:r>
              <w:rPr>
                <w:rFonts w:cs="Arial"/>
                <w:szCs w:val="18"/>
              </w:rPr>
              <w:t>DC_1A-8A-11A_n28A-n77(2A)</w:t>
            </w:r>
            <w:ins w:id="249" w:author="伏木 雅(SB 渉外本部)" w:date="2021-08-03T14:36:00Z">
              <w:r w:rsidR="00272216">
                <w:rPr>
                  <w:noProof/>
                  <w:vertAlign w:val="superscript"/>
                  <w:lang w:eastAsia="zh-CN"/>
                </w:rPr>
                <w:t xml:space="preserve"> 2</w:t>
              </w:r>
            </w:ins>
          </w:p>
        </w:tc>
        <w:tc>
          <w:tcPr>
            <w:tcW w:w="3544" w:type="dxa"/>
            <w:shd w:val="clear" w:color="auto" w:fill="auto"/>
          </w:tcPr>
          <w:p w14:paraId="157DC951" w14:textId="77777777" w:rsidR="00713965" w:rsidRDefault="00713965" w:rsidP="00BF2D4C">
            <w:pPr>
              <w:pStyle w:val="TAC"/>
              <w:rPr>
                <w:lang w:eastAsia="ja-JP"/>
              </w:rPr>
            </w:pPr>
            <w:r>
              <w:rPr>
                <w:lang w:eastAsia="ja-JP"/>
              </w:rPr>
              <w:t>DC_1A_n28A</w:t>
            </w:r>
          </w:p>
          <w:p w14:paraId="15A0F754" w14:textId="77777777" w:rsidR="00713965" w:rsidRDefault="00713965" w:rsidP="00BF2D4C">
            <w:pPr>
              <w:pStyle w:val="TAC"/>
              <w:rPr>
                <w:lang w:eastAsia="ja-JP"/>
              </w:rPr>
            </w:pPr>
            <w:r>
              <w:rPr>
                <w:lang w:eastAsia="ja-JP"/>
              </w:rPr>
              <w:t>DC_1A_n77A</w:t>
            </w:r>
          </w:p>
          <w:p w14:paraId="5B3D0F41" w14:textId="77777777" w:rsidR="00713965" w:rsidRDefault="00713965" w:rsidP="00BF2D4C">
            <w:pPr>
              <w:pStyle w:val="TAC"/>
              <w:rPr>
                <w:lang w:eastAsia="ja-JP"/>
              </w:rPr>
            </w:pPr>
            <w:r>
              <w:rPr>
                <w:lang w:eastAsia="ja-JP"/>
              </w:rPr>
              <w:t>DC_8A_n28A</w:t>
            </w:r>
          </w:p>
          <w:p w14:paraId="507F243A" w14:textId="77777777" w:rsidR="00713965" w:rsidRDefault="00713965" w:rsidP="00BF2D4C">
            <w:pPr>
              <w:pStyle w:val="TAC"/>
              <w:rPr>
                <w:lang w:eastAsia="ja-JP"/>
              </w:rPr>
            </w:pPr>
            <w:r>
              <w:rPr>
                <w:lang w:eastAsia="ja-JP"/>
              </w:rPr>
              <w:t>DC_8A_n77A</w:t>
            </w:r>
          </w:p>
          <w:p w14:paraId="389DA953" w14:textId="77777777" w:rsidR="00713965" w:rsidRDefault="00713965" w:rsidP="00BF2D4C">
            <w:pPr>
              <w:pStyle w:val="TAC"/>
              <w:rPr>
                <w:lang w:eastAsia="ja-JP"/>
              </w:rPr>
            </w:pPr>
            <w:r>
              <w:rPr>
                <w:lang w:eastAsia="ja-JP"/>
              </w:rPr>
              <w:t>DC_11A_n28A</w:t>
            </w:r>
          </w:p>
          <w:p w14:paraId="1375B058" w14:textId="77777777" w:rsidR="00713965" w:rsidRPr="00EF5447" w:rsidRDefault="00713965" w:rsidP="00BF2D4C">
            <w:pPr>
              <w:pStyle w:val="TAC"/>
            </w:pPr>
            <w:r>
              <w:rPr>
                <w:lang w:eastAsia="ja-JP"/>
              </w:rPr>
              <w:t>DC_11A_n77A</w:t>
            </w:r>
          </w:p>
        </w:tc>
      </w:tr>
      <w:tr w:rsidR="00713965" w14:paraId="23CAF3B1" w14:textId="77777777" w:rsidTr="00BF2D4C">
        <w:trPr>
          <w:trHeight w:val="187"/>
          <w:jc w:val="center"/>
        </w:trPr>
        <w:tc>
          <w:tcPr>
            <w:tcW w:w="3397" w:type="dxa"/>
            <w:noWrap/>
          </w:tcPr>
          <w:p w14:paraId="45E1EA56" w14:textId="17235823" w:rsidR="00713965" w:rsidRDefault="00713965" w:rsidP="00BF2D4C">
            <w:pPr>
              <w:pStyle w:val="TAC"/>
              <w:rPr>
                <w:rFonts w:cs="Arial"/>
                <w:szCs w:val="18"/>
              </w:rPr>
            </w:pPr>
            <w:r>
              <w:rPr>
                <w:rFonts w:cs="Arial"/>
                <w:szCs w:val="18"/>
              </w:rPr>
              <w:t>DC_1A-8A-42A_n3A-n28A</w:t>
            </w:r>
            <w:ins w:id="250" w:author="伏木 雅(SB 渉外本部)" w:date="2021-08-03T14:36:00Z">
              <w:r w:rsidR="00272216">
                <w:rPr>
                  <w:noProof/>
                  <w:vertAlign w:val="superscript"/>
                  <w:lang w:eastAsia="zh-CN"/>
                </w:rPr>
                <w:t>2</w:t>
              </w:r>
            </w:ins>
          </w:p>
        </w:tc>
        <w:tc>
          <w:tcPr>
            <w:tcW w:w="3544" w:type="dxa"/>
            <w:shd w:val="clear" w:color="auto" w:fill="auto"/>
          </w:tcPr>
          <w:p w14:paraId="06E7BA37" w14:textId="77777777" w:rsidR="00713965" w:rsidRDefault="00713965" w:rsidP="00BF2D4C">
            <w:pPr>
              <w:pStyle w:val="TAC"/>
              <w:rPr>
                <w:lang w:eastAsia="ja-JP"/>
              </w:rPr>
            </w:pPr>
            <w:r>
              <w:rPr>
                <w:lang w:eastAsia="ja-JP"/>
              </w:rPr>
              <w:t>DC_1A_n3A</w:t>
            </w:r>
          </w:p>
          <w:p w14:paraId="02DF82B6" w14:textId="77777777" w:rsidR="00713965" w:rsidRDefault="00713965" w:rsidP="00BF2D4C">
            <w:pPr>
              <w:pStyle w:val="TAC"/>
              <w:rPr>
                <w:lang w:eastAsia="ja-JP"/>
              </w:rPr>
            </w:pPr>
            <w:r>
              <w:rPr>
                <w:lang w:eastAsia="ja-JP"/>
              </w:rPr>
              <w:t>DC_1A_n28A</w:t>
            </w:r>
          </w:p>
          <w:p w14:paraId="53A63278" w14:textId="77777777" w:rsidR="00713965" w:rsidRDefault="00713965" w:rsidP="00BF2D4C">
            <w:pPr>
              <w:pStyle w:val="TAC"/>
              <w:rPr>
                <w:lang w:eastAsia="ja-JP"/>
              </w:rPr>
            </w:pPr>
            <w:r>
              <w:rPr>
                <w:lang w:eastAsia="ja-JP"/>
              </w:rPr>
              <w:t>DC_8A_n3A</w:t>
            </w:r>
          </w:p>
          <w:p w14:paraId="29EB01D6" w14:textId="77777777" w:rsidR="00713965" w:rsidRDefault="00713965" w:rsidP="00BF2D4C">
            <w:pPr>
              <w:pStyle w:val="TAC"/>
              <w:rPr>
                <w:lang w:eastAsia="ja-JP"/>
              </w:rPr>
            </w:pPr>
            <w:r>
              <w:rPr>
                <w:lang w:eastAsia="ja-JP"/>
              </w:rPr>
              <w:t>DC_8A_n28A</w:t>
            </w:r>
          </w:p>
          <w:p w14:paraId="37B229DD" w14:textId="77777777" w:rsidR="00713965" w:rsidRDefault="00713965" w:rsidP="00BF2D4C">
            <w:pPr>
              <w:pStyle w:val="TAC"/>
              <w:rPr>
                <w:lang w:eastAsia="ja-JP"/>
              </w:rPr>
            </w:pPr>
            <w:r>
              <w:rPr>
                <w:lang w:eastAsia="ja-JP"/>
              </w:rPr>
              <w:t>DC_42A_n3A</w:t>
            </w:r>
          </w:p>
          <w:p w14:paraId="48FCC2D3" w14:textId="77777777" w:rsidR="00713965" w:rsidRDefault="00713965" w:rsidP="00BF2D4C">
            <w:pPr>
              <w:pStyle w:val="TAC"/>
              <w:rPr>
                <w:lang w:eastAsia="ja-JP"/>
              </w:rPr>
            </w:pPr>
            <w:r>
              <w:rPr>
                <w:lang w:eastAsia="ja-JP"/>
              </w:rPr>
              <w:t>DC_42A_n28A</w:t>
            </w:r>
          </w:p>
        </w:tc>
      </w:tr>
      <w:tr w:rsidR="00713965" w14:paraId="2F13EA9E" w14:textId="77777777" w:rsidTr="00BF2D4C">
        <w:trPr>
          <w:trHeight w:val="187"/>
          <w:jc w:val="center"/>
        </w:trPr>
        <w:tc>
          <w:tcPr>
            <w:tcW w:w="3397" w:type="dxa"/>
            <w:noWrap/>
          </w:tcPr>
          <w:p w14:paraId="3BF39B60" w14:textId="41F8E9D1" w:rsidR="00713965" w:rsidRDefault="00713965" w:rsidP="00BF2D4C">
            <w:pPr>
              <w:pStyle w:val="TAC"/>
              <w:rPr>
                <w:rFonts w:cs="Arial"/>
                <w:szCs w:val="18"/>
              </w:rPr>
            </w:pPr>
            <w:r>
              <w:rPr>
                <w:rFonts w:cs="Arial"/>
                <w:szCs w:val="18"/>
              </w:rPr>
              <w:t>DC_1A-8A-42C_n3A-n28A</w:t>
            </w:r>
            <w:ins w:id="251" w:author="伏木 雅(SB 渉外本部)" w:date="2021-08-03T14:36:00Z">
              <w:r w:rsidR="00272216">
                <w:rPr>
                  <w:noProof/>
                  <w:vertAlign w:val="superscript"/>
                  <w:lang w:eastAsia="zh-CN"/>
                </w:rPr>
                <w:t>2</w:t>
              </w:r>
            </w:ins>
          </w:p>
        </w:tc>
        <w:tc>
          <w:tcPr>
            <w:tcW w:w="3544" w:type="dxa"/>
            <w:shd w:val="clear" w:color="auto" w:fill="auto"/>
          </w:tcPr>
          <w:p w14:paraId="0B9C960F" w14:textId="77777777" w:rsidR="00713965" w:rsidRDefault="00713965" w:rsidP="00BF2D4C">
            <w:pPr>
              <w:pStyle w:val="TAC"/>
              <w:rPr>
                <w:lang w:eastAsia="ja-JP"/>
              </w:rPr>
            </w:pPr>
            <w:r>
              <w:rPr>
                <w:lang w:eastAsia="ja-JP"/>
              </w:rPr>
              <w:t>DC_1A_n3A</w:t>
            </w:r>
          </w:p>
          <w:p w14:paraId="11356B4F" w14:textId="77777777" w:rsidR="00713965" w:rsidRDefault="00713965" w:rsidP="00BF2D4C">
            <w:pPr>
              <w:pStyle w:val="TAC"/>
              <w:rPr>
                <w:lang w:eastAsia="ja-JP"/>
              </w:rPr>
            </w:pPr>
            <w:r>
              <w:rPr>
                <w:lang w:eastAsia="ja-JP"/>
              </w:rPr>
              <w:t>DC_1A_n28A</w:t>
            </w:r>
          </w:p>
          <w:p w14:paraId="49626F78" w14:textId="77777777" w:rsidR="00713965" w:rsidRDefault="00713965" w:rsidP="00BF2D4C">
            <w:pPr>
              <w:pStyle w:val="TAC"/>
              <w:rPr>
                <w:lang w:eastAsia="ja-JP"/>
              </w:rPr>
            </w:pPr>
            <w:r>
              <w:rPr>
                <w:lang w:eastAsia="ja-JP"/>
              </w:rPr>
              <w:t>DC_8A_n3A</w:t>
            </w:r>
          </w:p>
          <w:p w14:paraId="605B2A28" w14:textId="77777777" w:rsidR="00713965" w:rsidRDefault="00713965" w:rsidP="00BF2D4C">
            <w:pPr>
              <w:pStyle w:val="TAC"/>
              <w:rPr>
                <w:lang w:eastAsia="ja-JP"/>
              </w:rPr>
            </w:pPr>
            <w:r>
              <w:rPr>
                <w:lang w:eastAsia="ja-JP"/>
              </w:rPr>
              <w:t>DC_8A_n28A</w:t>
            </w:r>
          </w:p>
          <w:p w14:paraId="246D1906" w14:textId="77777777" w:rsidR="00713965" w:rsidRDefault="00713965" w:rsidP="00BF2D4C">
            <w:pPr>
              <w:pStyle w:val="TAC"/>
              <w:rPr>
                <w:lang w:eastAsia="ja-JP"/>
              </w:rPr>
            </w:pPr>
            <w:r>
              <w:rPr>
                <w:lang w:eastAsia="ja-JP"/>
              </w:rPr>
              <w:t>DC_42A_n3A</w:t>
            </w:r>
          </w:p>
          <w:p w14:paraId="0865C284" w14:textId="77777777" w:rsidR="00713965" w:rsidRDefault="00713965" w:rsidP="00BF2D4C">
            <w:pPr>
              <w:pStyle w:val="TAC"/>
              <w:rPr>
                <w:lang w:eastAsia="ja-JP"/>
              </w:rPr>
            </w:pPr>
            <w:r>
              <w:rPr>
                <w:lang w:eastAsia="ja-JP"/>
              </w:rPr>
              <w:t>DC_42C_n3A</w:t>
            </w:r>
          </w:p>
          <w:p w14:paraId="42E3F26F" w14:textId="77777777" w:rsidR="00713965" w:rsidRDefault="00713965" w:rsidP="00BF2D4C">
            <w:pPr>
              <w:pStyle w:val="TAC"/>
              <w:rPr>
                <w:lang w:eastAsia="ja-JP"/>
              </w:rPr>
            </w:pPr>
            <w:r>
              <w:rPr>
                <w:lang w:eastAsia="ja-JP"/>
              </w:rPr>
              <w:t>DC_42A_n28A</w:t>
            </w:r>
          </w:p>
          <w:p w14:paraId="3DD853CE" w14:textId="77777777" w:rsidR="00713965" w:rsidRDefault="00713965" w:rsidP="00BF2D4C">
            <w:pPr>
              <w:pStyle w:val="TAC"/>
              <w:rPr>
                <w:lang w:eastAsia="ja-JP"/>
              </w:rPr>
            </w:pPr>
            <w:r>
              <w:rPr>
                <w:lang w:eastAsia="ja-JP"/>
              </w:rPr>
              <w:t>DC_42C_n28A</w:t>
            </w:r>
          </w:p>
        </w:tc>
      </w:tr>
      <w:tr w:rsidR="00713965" w14:paraId="3308885F" w14:textId="77777777" w:rsidTr="00BF2D4C">
        <w:trPr>
          <w:trHeight w:val="187"/>
          <w:jc w:val="center"/>
        </w:trPr>
        <w:tc>
          <w:tcPr>
            <w:tcW w:w="3397" w:type="dxa"/>
            <w:noWrap/>
          </w:tcPr>
          <w:p w14:paraId="2A1C6EA4" w14:textId="77777777" w:rsidR="00713965" w:rsidRDefault="00713965" w:rsidP="00BF2D4C">
            <w:pPr>
              <w:pStyle w:val="TAC"/>
              <w:rPr>
                <w:rFonts w:cs="Arial"/>
                <w:szCs w:val="18"/>
              </w:rPr>
            </w:pPr>
            <w:r>
              <w:rPr>
                <w:rFonts w:cs="Arial"/>
                <w:szCs w:val="18"/>
              </w:rPr>
              <w:t>DC_1A-8A-42A_n3A-n77A</w:t>
            </w:r>
          </w:p>
        </w:tc>
        <w:tc>
          <w:tcPr>
            <w:tcW w:w="3544" w:type="dxa"/>
            <w:shd w:val="clear" w:color="auto" w:fill="auto"/>
          </w:tcPr>
          <w:p w14:paraId="1FCD48BF" w14:textId="77777777" w:rsidR="00713965" w:rsidRDefault="00713965" w:rsidP="00BF2D4C">
            <w:pPr>
              <w:pStyle w:val="TAC"/>
              <w:rPr>
                <w:lang w:eastAsia="ja-JP"/>
              </w:rPr>
            </w:pPr>
            <w:r>
              <w:rPr>
                <w:lang w:eastAsia="ja-JP"/>
              </w:rPr>
              <w:t>DC_1A_n3A</w:t>
            </w:r>
          </w:p>
          <w:p w14:paraId="216C7F96" w14:textId="77777777" w:rsidR="00713965" w:rsidRDefault="00713965" w:rsidP="00BF2D4C">
            <w:pPr>
              <w:pStyle w:val="TAC"/>
              <w:rPr>
                <w:lang w:eastAsia="ja-JP"/>
              </w:rPr>
            </w:pPr>
            <w:r>
              <w:rPr>
                <w:lang w:eastAsia="ja-JP"/>
              </w:rPr>
              <w:t>DC_1A_n77A</w:t>
            </w:r>
          </w:p>
          <w:p w14:paraId="5A6759CF" w14:textId="77777777" w:rsidR="00713965" w:rsidRDefault="00713965" w:rsidP="00BF2D4C">
            <w:pPr>
              <w:pStyle w:val="TAC"/>
              <w:rPr>
                <w:lang w:eastAsia="ja-JP"/>
              </w:rPr>
            </w:pPr>
            <w:r>
              <w:rPr>
                <w:lang w:eastAsia="ja-JP"/>
              </w:rPr>
              <w:t>DC_8A_n3A</w:t>
            </w:r>
          </w:p>
          <w:p w14:paraId="49ED3C81" w14:textId="77777777" w:rsidR="00713965" w:rsidRDefault="00713965" w:rsidP="00BF2D4C">
            <w:pPr>
              <w:pStyle w:val="TAC"/>
              <w:rPr>
                <w:lang w:eastAsia="ja-JP"/>
              </w:rPr>
            </w:pPr>
            <w:r>
              <w:rPr>
                <w:lang w:eastAsia="ja-JP"/>
              </w:rPr>
              <w:t>DC_8A_n77A</w:t>
            </w:r>
          </w:p>
          <w:p w14:paraId="2D3706B1" w14:textId="77777777" w:rsidR="00713965" w:rsidRDefault="00713965" w:rsidP="00BF2D4C">
            <w:pPr>
              <w:pStyle w:val="TAC"/>
              <w:rPr>
                <w:lang w:eastAsia="ja-JP"/>
              </w:rPr>
            </w:pPr>
            <w:r>
              <w:rPr>
                <w:lang w:eastAsia="ja-JP"/>
              </w:rPr>
              <w:t>DC_42A_n3A</w:t>
            </w:r>
          </w:p>
        </w:tc>
      </w:tr>
      <w:tr w:rsidR="00713965" w14:paraId="6FCCCF26" w14:textId="77777777" w:rsidTr="00BF2D4C">
        <w:trPr>
          <w:trHeight w:val="187"/>
          <w:jc w:val="center"/>
        </w:trPr>
        <w:tc>
          <w:tcPr>
            <w:tcW w:w="3397" w:type="dxa"/>
            <w:noWrap/>
          </w:tcPr>
          <w:p w14:paraId="696476B5" w14:textId="77777777" w:rsidR="00713965" w:rsidRDefault="00713965" w:rsidP="00BF2D4C">
            <w:pPr>
              <w:pStyle w:val="TAC"/>
              <w:rPr>
                <w:rFonts w:cs="Arial"/>
                <w:szCs w:val="18"/>
              </w:rPr>
            </w:pPr>
            <w:r>
              <w:rPr>
                <w:rFonts w:cs="Arial"/>
                <w:szCs w:val="18"/>
              </w:rPr>
              <w:t>DC_1A-8A-42A_n3A-n77(2A)</w:t>
            </w:r>
          </w:p>
        </w:tc>
        <w:tc>
          <w:tcPr>
            <w:tcW w:w="3544" w:type="dxa"/>
            <w:shd w:val="clear" w:color="auto" w:fill="auto"/>
          </w:tcPr>
          <w:p w14:paraId="4E2AE18F" w14:textId="77777777" w:rsidR="00713965" w:rsidRDefault="00713965" w:rsidP="00BF2D4C">
            <w:pPr>
              <w:pStyle w:val="TAC"/>
              <w:rPr>
                <w:lang w:eastAsia="ja-JP"/>
              </w:rPr>
            </w:pPr>
            <w:r>
              <w:rPr>
                <w:lang w:eastAsia="ja-JP"/>
              </w:rPr>
              <w:t>DC_1A_n3A</w:t>
            </w:r>
          </w:p>
          <w:p w14:paraId="5E1C02B0" w14:textId="77777777" w:rsidR="00713965" w:rsidRDefault="00713965" w:rsidP="00BF2D4C">
            <w:pPr>
              <w:pStyle w:val="TAC"/>
              <w:rPr>
                <w:lang w:eastAsia="ja-JP"/>
              </w:rPr>
            </w:pPr>
            <w:r>
              <w:rPr>
                <w:lang w:eastAsia="ja-JP"/>
              </w:rPr>
              <w:t>DC_1A_n77A</w:t>
            </w:r>
          </w:p>
          <w:p w14:paraId="73A00EAC" w14:textId="77777777" w:rsidR="00713965" w:rsidRDefault="00713965" w:rsidP="00BF2D4C">
            <w:pPr>
              <w:pStyle w:val="TAC"/>
              <w:rPr>
                <w:lang w:eastAsia="ja-JP"/>
              </w:rPr>
            </w:pPr>
            <w:r>
              <w:rPr>
                <w:lang w:eastAsia="ja-JP"/>
              </w:rPr>
              <w:t>DC_8A_n3A</w:t>
            </w:r>
          </w:p>
          <w:p w14:paraId="5E5FDC89" w14:textId="77777777" w:rsidR="00713965" w:rsidRDefault="00713965" w:rsidP="00BF2D4C">
            <w:pPr>
              <w:pStyle w:val="TAC"/>
              <w:rPr>
                <w:lang w:eastAsia="ja-JP"/>
              </w:rPr>
            </w:pPr>
            <w:r>
              <w:rPr>
                <w:lang w:eastAsia="ja-JP"/>
              </w:rPr>
              <w:t>DC_8A_n77A</w:t>
            </w:r>
          </w:p>
          <w:p w14:paraId="1E9C5DF2" w14:textId="77777777" w:rsidR="00713965" w:rsidRDefault="00713965" w:rsidP="00BF2D4C">
            <w:pPr>
              <w:pStyle w:val="TAC"/>
              <w:rPr>
                <w:lang w:eastAsia="ja-JP"/>
              </w:rPr>
            </w:pPr>
            <w:r>
              <w:rPr>
                <w:lang w:eastAsia="ja-JP"/>
              </w:rPr>
              <w:t>DC_42A_n3A</w:t>
            </w:r>
          </w:p>
        </w:tc>
      </w:tr>
      <w:tr w:rsidR="00713965" w14:paraId="3979B9A4" w14:textId="77777777" w:rsidTr="00BF2D4C">
        <w:trPr>
          <w:trHeight w:val="187"/>
          <w:jc w:val="center"/>
        </w:trPr>
        <w:tc>
          <w:tcPr>
            <w:tcW w:w="3397" w:type="dxa"/>
            <w:noWrap/>
          </w:tcPr>
          <w:p w14:paraId="1F33D486" w14:textId="77777777" w:rsidR="00713965" w:rsidRDefault="00713965" w:rsidP="00BF2D4C">
            <w:pPr>
              <w:pStyle w:val="TAC"/>
              <w:rPr>
                <w:rFonts w:cs="Arial"/>
                <w:szCs w:val="18"/>
              </w:rPr>
            </w:pPr>
            <w:r>
              <w:rPr>
                <w:rFonts w:cs="Arial"/>
                <w:szCs w:val="18"/>
              </w:rPr>
              <w:t>DC_1A-8A-42C_n3A-n77A</w:t>
            </w:r>
          </w:p>
        </w:tc>
        <w:tc>
          <w:tcPr>
            <w:tcW w:w="3544" w:type="dxa"/>
            <w:shd w:val="clear" w:color="auto" w:fill="auto"/>
          </w:tcPr>
          <w:p w14:paraId="226CEBED" w14:textId="77777777" w:rsidR="00713965" w:rsidRDefault="00713965" w:rsidP="00BF2D4C">
            <w:pPr>
              <w:pStyle w:val="TAC"/>
              <w:rPr>
                <w:lang w:eastAsia="ja-JP"/>
              </w:rPr>
            </w:pPr>
            <w:r>
              <w:rPr>
                <w:lang w:eastAsia="ja-JP"/>
              </w:rPr>
              <w:t>DC_1A_n3A</w:t>
            </w:r>
          </w:p>
          <w:p w14:paraId="47A3B55E" w14:textId="77777777" w:rsidR="00713965" w:rsidRDefault="00713965" w:rsidP="00BF2D4C">
            <w:pPr>
              <w:pStyle w:val="TAC"/>
              <w:rPr>
                <w:lang w:eastAsia="ja-JP"/>
              </w:rPr>
            </w:pPr>
            <w:r>
              <w:rPr>
                <w:lang w:eastAsia="ja-JP"/>
              </w:rPr>
              <w:t>DC_1A_n77A</w:t>
            </w:r>
          </w:p>
          <w:p w14:paraId="6E71C1EB" w14:textId="77777777" w:rsidR="00713965" w:rsidRDefault="00713965" w:rsidP="00BF2D4C">
            <w:pPr>
              <w:pStyle w:val="TAC"/>
              <w:rPr>
                <w:lang w:eastAsia="ja-JP"/>
              </w:rPr>
            </w:pPr>
            <w:r>
              <w:rPr>
                <w:lang w:eastAsia="ja-JP"/>
              </w:rPr>
              <w:t>DC_8A_n3A</w:t>
            </w:r>
          </w:p>
          <w:p w14:paraId="1D294E5B" w14:textId="77777777" w:rsidR="00713965" w:rsidRDefault="00713965" w:rsidP="00BF2D4C">
            <w:pPr>
              <w:pStyle w:val="TAC"/>
              <w:rPr>
                <w:lang w:eastAsia="ja-JP"/>
              </w:rPr>
            </w:pPr>
            <w:r>
              <w:rPr>
                <w:lang w:eastAsia="ja-JP"/>
              </w:rPr>
              <w:t>DC_8A_n77A</w:t>
            </w:r>
          </w:p>
          <w:p w14:paraId="54AFC7CF" w14:textId="77777777" w:rsidR="00713965" w:rsidRDefault="00713965" w:rsidP="00BF2D4C">
            <w:pPr>
              <w:pStyle w:val="TAC"/>
              <w:rPr>
                <w:lang w:eastAsia="ja-JP"/>
              </w:rPr>
            </w:pPr>
            <w:r>
              <w:rPr>
                <w:lang w:eastAsia="ja-JP"/>
              </w:rPr>
              <w:t>DC_42A_n3A</w:t>
            </w:r>
          </w:p>
          <w:p w14:paraId="7691265D" w14:textId="77777777" w:rsidR="00713965" w:rsidRDefault="00713965" w:rsidP="00BF2D4C">
            <w:pPr>
              <w:pStyle w:val="TAC"/>
              <w:rPr>
                <w:lang w:eastAsia="ja-JP"/>
              </w:rPr>
            </w:pPr>
            <w:r>
              <w:rPr>
                <w:lang w:eastAsia="ja-JP"/>
              </w:rPr>
              <w:t>DC_42C_n3A</w:t>
            </w:r>
          </w:p>
        </w:tc>
      </w:tr>
      <w:tr w:rsidR="00713965" w14:paraId="439C0145" w14:textId="77777777" w:rsidTr="00BF2D4C">
        <w:trPr>
          <w:trHeight w:val="187"/>
          <w:jc w:val="center"/>
        </w:trPr>
        <w:tc>
          <w:tcPr>
            <w:tcW w:w="3397" w:type="dxa"/>
            <w:noWrap/>
          </w:tcPr>
          <w:p w14:paraId="0DD3AC29" w14:textId="77777777" w:rsidR="00713965" w:rsidRDefault="00713965" w:rsidP="00BF2D4C">
            <w:pPr>
              <w:pStyle w:val="TAC"/>
              <w:rPr>
                <w:rFonts w:cs="Arial"/>
                <w:szCs w:val="18"/>
              </w:rPr>
            </w:pPr>
            <w:r>
              <w:rPr>
                <w:rFonts w:cs="Arial"/>
                <w:szCs w:val="18"/>
              </w:rPr>
              <w:t>DC_1A-8A-42C_n3A-n77(2A)</w:t>
            </w:r>
          </w:p>
        </w:tc>
        <w:tc>
          <w:tcPr>
            <w:tcW w:w="3544" w:type="dxa"/>
            <w:shd w:val="clear" w:color="auto" w:fill="auto"/>
          </w:tcPr>
          <w:p w14:paraId="0C8063BC" w14:textId="77777777" w:rsidR="00713965" w:rsidRDefault="00713965" w:rsidP="00BF2D4C">
            <w:pPr>
              <w:pStyle w:val="TAC"/>
              <w:rPr>
                <w:lang w:eastAsia="ja-JP"/>
              </w:rPr>
            </w:pPr>
            <w:r>
              <w:rPr>
                <w:lang w:eastAsia="ja-JP"/>
              </w:rPr>
              <w:t>DC_1A_n3A</w:t>
            </w:r>
          </w:p>
          <w:p w14:paraId="347ED7AC" w14:textId="77777777" w:rsidR="00713965" w:rsidRDefault="00713965" w:rsidP="00BF2D4C">
            <w:pPr>
              <w:pStyle w:val="TAC"/>
              <w:rPr>
                <w:lang w:eastAsia="ja-JP"/>
              </w:rPr>
            </w:pPr>
            <w:r>
              <w:rPr>
                <w:lang w:eastAsia="ja-JP"/>
              </w:rPr>
              <w:t>DC_1A_n77A</w:t>
            </w:r>
          </w:p>
          <w:p w14:paraId="0124BA0E" w14:textId="77777777" w:rsidR="00713965" w:rsidRDefault="00713965" w:rsidP="00BF2D4C">
            <w:pPr>
              <w:pStyle w:val="TAC"/>
              <w:rPr>
                <w:lang w:eastAsia="ja-JP"/>
              </w:rPr>
            </w:pPr>
            <w:r>
              <w:rPr>
                <w:lang w:eastAsia="ja-JP"/>
              </w:rPr>
              <w:t>DC_8A_n3A</w:t>
            </w:r>
          </w:p>
          <w:p w14:paraId="79025305" w14:textId="77777777" w:rsidR="00713965" w:rsidRDefault="00713965" w:rsidP="00BF2D4C">
            <w:pPr>
              <w:pStyle w:val="TAC"/>
              <w:rPr>
                <w:lang w:eastAsia="ja-JP"/>
              </w:rPr>
            </w:pPr>
            <w:r>
              <w:rPr>
                <w:lang w:eastAsia="ja-JP"/>
              </w:rPr>
              <w:t>DC_8A_n77A</w:t>
            </w:r>
          </w:p>
          <w:p w14:paraId="6937DFE6" w14:textId="77777777" w:rsidR="00713965" w:rsidRDefault="00713965" w:rsidP="00BF2D4C">
            <w:pPr>
              <w:pStyle w:val="TAC"/>
              <w:rPr>
                <w:lang w:eastAsia="ja-JP"/>
              </w:rPr>
            </w:pPr>
            <w:r>
              <w:rPr>
                <w:lang w:eastAsia="ja-JP"/>
              </w:rPr>
              <w:t>DC_42A_n3A</w:t>
            </w:r>
          </w:p>
          <w:p w14:paraId="1F957451" w14:textId="77777777" w:rsidR="00713965" w:rsidRDefault="00713965" w:rsidP="00BF2D4C">
            <w:pPr>
              <w:pStyle w:val="TAC"/>
              <w:rPr>
                <w:lang w:eastAsia="ja-JP"/>
              </w:rPr>
            </w:pPr>
            <w:r>
              <w:rPr>
                <w:lang w:eastAsia="ja-JP"/>
              </w:rPr>
              <w:t>DC_42C_n3A</w:t>
            </w:r>
          </w:p>
        </w:tc>
      </w:tr>
      <w:tr w:rsidR="00713965" w:rsidRPr="00EF5447" w14:paraId="58FDC484" w14:textId="77777777" w:rsidTr="00BF2D4C">
        <w:trPr>
          <w:trHeight w:val="187"/>
          <w:jc w:val="center"/>
        </w:trPr>
        <w:tc>
          <w:tcPr>
            <w:tcW w:w="3397" w:type="dxa"/>
            <w:noWrap/>
          </w:tcPr>
          <w:p w14:paraId="52E99699" w14:textId="77777777" w:rsidR="00713965" w:rsidRPr="00EF5447" w:rsidRDefault="00713965" w:rsidP="00BF2D4C">
            <w:pPr>
              <w:pStyle w:val="TAC"/>
            </w:pPr>
            <w:r w:rsidRPr="00EF5447">
              <w:t>DC_1A-8A-42A_n28A-n77A</w:t>
            </w:r>
          </w:p>
          <w:p w14:paraId="66433FF3" w14:textId="77777777" w:rsidR="00713965" w:rsidRPr="00EF5447" w:rsidRDefault="00713965" w:rsidP="00BF2D4C">
            <w:pPr>
              <w:pStyle w:val="TAC"/>
              <w:rPr>
                <w:lang w:eastAsia="ko-KR"/>
              </w:rPr>
            </w:pPr>
            <w:r w:rsidRPr="00EF5447">
              <w:t>DC_1A-8A-42A_n28A-n77(2A)</w:t>
            </w:r>
          </w:p>
        </w:tc>
        <w:tc>
          <w:tcPr>
            <w:tcW w:w="3544" w:type="dxa"/>
            <w:shd w:val="clear" w:color="auto" w:fill="auto"/>
          </w:tcPr>
          <w:p w14:paraId="3CF93B59" w14:textId="77777777" w:rsidR="00713965" w:rsidRPr="00EF5447" w:rsidRDefault="00713965" w:rsidP="00BF2D4C">
            <w:pPr>
              <w:pStyle w:val="TAC"/>
              <w:rPr>
                <w:rFonts w:eastAsia="Malgun Gothic"/>
                <w:lang w:eastAsia="ko-KR"/>
              </w:rPr>
            </w:pPr>
            <w:r w:rsidRPr="00EF5447">
              <w:rPr>
                <w:rFonts w:eastAsia="Malgun Gothic"/>
                <w:lang w:eastAsia="ko-KR"/>
              </w:rPr>
              <w:t>DC_1A_n28A</w:t>
            </w:r>
          </w:p>
          <w:p w14:paraId="406698A7" w14:textId="77777777" w:rsidR="00713965" w:rsidRPr="00EF5447" w:rsidRDefault="00713965" w:rsidP="00BF2D4C">
            <w:pPr>
              <w:pStyle w:val="TAC"/>
              <w:rPr>
                <w:rFonts w:eastAsia="Malgun Gothic"/>
                <w:lang w:eastAsia="ko-KR"/>
              </w:rPr>
            </w:pPr>
            <w:r w:rsidRPr="00EF5447">
              <w:rPr>
                <w:rFonts w:eastAsia="Malgun Gothic"/>
                <w:lang w:eastAsia="ko-KR"/>
              </w:rPr>
              <w:t>DC_1A_n77A</w:t>
            </w:r>
          </w:p>
          <w:p w14:paraId="3AFB17E8" w14:textId="77777777" w:rsidR="00713965" w:rsidRPr="00EF5447" w:rsidRDefault="00713965" w:rsidP="00BF2D4C">
            <w:pPr>
              <w:pStyle w:val="TAC"/>
              <w:rPr>
                <w:rFonts w:eastAsia="Malgun Gothic"/>
                <w:lang w:eastAsia="ko-KR"/>
              </w:rPr>
            </w:pPr>
            <w:r w:rsidRPr="00EF5447">
              <w:rPr>
                <w:rFonts w:eastAsia="Malgun Gothic"/>
                <w:lang w:eastAsia="ko-KR"/>
              </w:rPr>
              <w:t>DC_8A_n28A</w:t>
            </w:r>
          </w:p>
          <w:p w14:paraId="4DD105EF" w14:textId="77777777" w:rsidR="00713965" w:rsidRPr="00EF5447" w:rsidRDefault="00713965" w:rsidP="00BF2D4C">
            <w:pPr>
              <w:pStyle w:val="TAC"/>
              <w:rPr>
                <w:rFonts w:eastAsia="Malgun Gothic"/>
                <w:lang w:eastAsia="ko-KR"/>
              </w:rPr>
            </w:pPr>
            <w:r w:rsidRPr="00EF5447">
              <w:rPr>
                <w:rFonts w:eastAsia="Malgun Gothic"/>
                <w:lang w:eastAsia="ko-KR"/>
              </w:rPr>
              <w:t>DC_8A_n77A</w:t>
            </w:r>
          </w:p>
          <w:p w14:paraId="66DD75D1" w14:textId="77777777" w:rsidR="00713965" w:rsidRPr="00EF5447" w:rsidRDefault="00713965" w:rsidP="00BF2D4C">
            <w:pPr>
              <w:pStyle w:val="TAC"/>
              <w:rPr>
                <w:lang w:eastAsia="ko-KR"/>
              </w:rPr>
            </w:pPr>
            <w:r w:rsidRPr="00EF5447">
              <w:rPr>
                <w:rFonts w:eastAsia="Malgun Gothic"/>
                <w:lang w:eastAsia="ko-KR"/>
              </w:rPr>
              <w:t>DC_42A_n28A</w:t>
            </w:r>
          </w:p>
        </w:tc>
      </w:tr>
      <w:tr w:rsidR="00713965" w:rsidRPr="00EF5447" w14:paraId="4B284315" w14:textId="77777777" w:rsidTr="00BF2D4C">
        <w:trPr>
          <w:trHeight w:val="187"/>
          <w:jc w:val="center"/>
        </w:trPr>
        <w:tc>
          <w:tcPr>
            <w:tcW w:w="3397" w:type="dxa"/>
            <w:noWrap/>
          </w:tcPr>
          <w:p w14:paraId="1A68E3E2" w14:textId="77777777" w:rsidR="00713965" w:rsidRPr="00EF5447" w:rsidRDefault="00713965" w:rsidP="00BF2D4C">
            <w:pPr>
              <w:pStyle w:val="TAC"/>
            </w:pPr>
            <w:r w:rsidRPr="00EF5447">
              <w:t>DC_1A-8A-42C_n28A-n77A</w:t>
            </w:r>
          </w:p>
          <w:p w14:paraId="44FB061B" w14:textId="77777777" w:rsidR="00713965" w:rsidRPr="00EF5447" w:rsidRDefault="00713965" w:rsidP="00BF2D4C">
            <w:pPr>
              <w:pStyle w:val="TAC"/>
              <w:rPr>
                <w:lang w:eastAsia="ko-KR"/>
              </w:rPr>
            </w:pPr>
            <w:r w:rsidRPr="00EF5447">
              <w:t>DC_1A-8A-42C_n28A-n77(2A)</w:t>
            </w:r>
          </w:p>
        </w:tc>
        <w:tc>
          <w:tcPr>
            <w:tcW w:w="3544" w:type="dxa"/>
            <w:shd w:val="clear" w:color="auto" w:fill="auto"/>
          </w:tcPr>
          <w:p w14:paraId="6D260BB4" w14:textId="77777777" w:rsidR="00713965" w:rsidRPr="00EF5447" w:rsidRDefault="00713965" w:rsidP="00BF2D4C">
            <w:pPr>
              <w:pStyle w:val="TAC"/>
              <w:rPr>
                <w:rFonts w:eastAsia="Malgun Gothic"/>
                <w:lang w:eastAsia="ko-KR"/>
              </w:rPr>
            </w:pPr>
            <w:r w:rsidRPr="00EF5447">
              <w:rPr>
                <w:rFonts w:eastAsia="Malgun Gothic"/>
                <w:lang w:eastAsia="ko-KR"/>
              </w:rPr>
              <w:t>DC_1A_n28A</w:t>
            </w:r>
          </w:p>
          <w:p w14:paraId="679BE6AF" w14:textId="77777777" w:rsidR="00713965" w:rsidRPr="00EF5447" w:rsidRDefault="00713965" w:rsidP="00BF2D4C">
            <w:pPr>
              <w:pStyle w:val="TAC"/>
              <w:rPr>
                <w:rFonts w:eastAsia="Malgun Gothic"/>
                <w:lang w:eastAsia="ko-KR"/>
              </w:rPr>
            </w:pPr>
            <w:r w:rsidRPr="00EF5447">
              <w:rPr>
                <w:rFonts w:eastAsia="Malgun Gothic"/>
                <w:lang w:eastAsia="ko-KR"/>
              </w:rPr>
              <w:t>DC_1A_n77A</w:t>
            </w:r>
          </w:p>
          <w:p w14:paraId="62EDAFCC" w14:textId="77777777" w:rsidR="00713965" w:rsidRPr="00EF5447" w:rsidRDefault="00713965" w:rsidP="00BF2D4C">
            <w:pPr>
              <w:pStyle w:val="TAC"/>
              <w:rPr>
                <w:rFonts w:eastAsia="Malgun Gothic"/>
                <w:lang w:eastAsia="ko-KR"/>
              </w:rPr>
            </w:pPr>
            <w:r w:rsidRPr="00EF5447">
              <w:rPr>
                <w:rFonts w:eastAsia="Malgun Gothic"/>
                <w:lang w:eastAsia="ko-KR"/>
              </w:rPr>
              <w:t>DC_8A_n28A</w:t>
            </w:r>
          </w:p>
          <w:p w14:paraId="537E1859" w14:textId="77777777" w:rsidR="00713965" w:rsidRPr="00EF5447" w:rsidRDefault="00713965" w:rsidP="00BF2D4C">
            <w:pPr>
              <w:pStyle w:val="TAC"/>
              <w:rPr>
                <w:rFonts w:eastAsia="Malgun Gothic"/>
                <w:lang w:eastAsia="ko-KR"/>
              </w:rPr>
            </w:pPr>
            <w:r w:rsidRPr="00EF5447">
              <w:rPr>
                <w:rFonts w:eastAsia="Malgun Gothic"/>
                <w:lang w:eastAsia="ko-KR"/>
              </w:rPr>
              <w:t>DC_8A_n77A</w:t>
            </w:r>
          </w:p>
          <w:p w14:paraId="2778F61C" w14:textId="77777777" w:rsidR="00713965" w:rsidRPr="00EF5447" w:rsidRDefault="00713965" w:rsidP="00BF2D4C">
            <w:pPr>
              <w:pStyle w:val="TAC"/>
              <w:rPr>
                <w:rFonts w:eastAsia="Malgun Gothic"/>
                <w:lang w:eastAsia="ko-KR"/>
              </w:rPr>
            </w:pPr>
            <w:r w:rsidRPr="00EF5447">
              <w:rPr>
                <w:rFonts w:eastAsia="Malgun Gothic"/>
                <w:lang w:eastAsia="ko-KR"/>
              </w:rPr>
              <w:t>DC_42A_n28A</w:t>
            </w:r>
          </w:p>
          <w:p w14:paraId="66865999" w14:textId="77777777" w:rsidR="00713965" w:rsidRPr="00EF5447" w:rsidRDefault="00713965" w:rsidP="00BF2D4C">
            <w:pPr>
              <w:pStyle w:val="TAC"/>
              <w:rPr>
                <w:lang w:eastAsia="ko-KR"/>
              </w:rPr>
            </w:pPr>
            <w:r w:rsidRPr="00EF5447">
              <w:rPr>
                <w:rFonts w:eastAsia="Malgun Gothic"/>
                <w:lang w:eastAsia="ko-KR"/>
              </w:rPr>
              <w:t>DC_42C_n28A</w:t>
            </w:r>
          </w:p>
        </w:tc>
      </w:tr>
      <w:tr w:rsidR="00713965" w:rsidRPr="00EF5447" w14:paraId="1B0AF407" w14:textId="77777777" w:rsidTr="00BF2D4C">
        <w:trPr>
          <w:trHeight w:val="187"/>
          <w:jc w:val="center"/>
        </w:trPr>
        <w:tc>
          <w:tcPr>
            <w:tcW w:w="3397" w:type="dxa"/>
            <w:noWrap/>
            <w:vAlign w:val="center"/>
          </w:tcPr>
          <w:p w14:paraId="62A26A2C" w14:textId="052ECC20" w:rsidR="00713965" w:rsidRPr="00EF5447" w:rsidRDefault="00713965" w:rsidP="00BF2D4C">
            <w:pPr>
              <w:pStyle w:val="TAC"/>
              <w:rPr>
                <w:rFonts w:cs="Arial"/>
                <w:lang w:eastAsia="ja-JP"/>
              </w:rPr>
            </w:pPr>
            <w:r>
              <w:rPr>
                <w:rFonts w:hint="eastAsia"/>
              </w:rPr>
              <w:t>D</w:t>
            </w:r>
            <w:r>
              <w:t>C_1A-11A_n3A-n28A-n77A</w:t>
            </w:r>
            <w:ins w:id="252" w:author="伏木 雅(SB 渉外本部)" w:date="2021-08-03T14:37:00Z">
              <w:r w:rsidR="00272216">
                <w:rPr>
                  <w:noProof/>
                  <w:vertAlign w:val="superscript"/>
                  <w:lang w:eastAsia="zh-CN"/>
                </w:rPr>
                <w:t>2</w:t>
              </w:r>
            </w:ins>
          </w:p>
        </w:tc>
        <w:tc>
          <w:tcPr>
            <w:tcW w:w="3544" w:type="dxa"/>
            <w:shd w:val="clear" w:color="auto" w:fill="auto"/>
            <w:vAlign w:val="center"/>
          </w:tcPr>
          <w:p w14:paraId="0BD00942" w14:textId="77777777" w:rsidR="00713965" w:rsidRDefault="00713965" w:rsidP="00BF2D4C">
            <w:pPr>
              <w:pStyle w:val="TAC"/>
            </w:pPr>
            <w:r>
              <w:rPr>
                <w:rFonts w:hint="eastAsia"/>
              </w:rPr>
              <w:t>D</w:t>
            </w:r>
            <w:r>
              <w:t>C_1A_n3A</w:t>
            </w:r>
          </w:p>
          <w:p w14:paraId="46FFD256" w14:textId="77777777" w:rsidR="00713965" w:rsidRDefault="00713965" w:rsidP="00BF2D4C">
            <w:pPr>
              <w:pStyle w:val="TAC"/>
            </w:pPr>
            <w:r>
              <w:rPr>
                <w:rFonts w:hint="eastAsia"/>
              </w:rPr>
              <w:t>D</w:t>
            </w:r>
            <w:r>
              <w:t>C_1A_n28A</w:t>
            </w:r>
          </w:p>
          <w:p w14:paraId="5F351145" w14:textId="77777777" w:rsidR="00713965" w:rsidRDefault="00713965" w:rsidP="00BF2D4C">
            <w:pPr>
              <w:pStyle w:val="TAC"/>
            </w:pPr>
            <w:r>
              <w:rPr>
                <w:rFonts w:hint="eastAsia"/>
              </w:rPr>
              <w:t>D</w:t>
            </w:r>
            <w:r>
              <w:t>C_1A_n77A</w:t>
            </w:r>
          </w:p>
          <w:p w14:paraId="11E470B7" w14:textId="77777777" w:rsidR="00713965" w:rsidRDefault="00713965" w:rsidP="00BF2D4C">
            <w:pPr>
              <w:pStyle w:val="TAC"/>
            </w:pPr>
            <w:r>
              <w:rPr>
                <w:rFonts w:hint="eastAsia"/>
              </w:rPr>
              <w:t>D</w:t>
            </w:r>
            <w:r>
              <w:t>C_11A_n3A</w:t>
            </w:r>
          </w:p>
          <w:p w14:paraId="03C4DE7F" w14:textId="77777777" w:rsidR="00713965" w:rsidRDefault="00713965" w:rsidP="00BF2D4C">
            <w:pPr>
              <w:pStyle w:val="TAC"/>
            </w:pPr>
            <w:r>
              <w:rPr>
                <w:rFonts w:hint="eastAsia"/>
              </w:rPr>
              <w:t>D</w:t>
            </w:r>
            <w:r>
              <w:t>C_11A_n28A</w:t>
            </w:r>
          </w:p>
          <w:p w14:paraId="32986296" w14:textId="77777777" w:rsidR="00713965" w:rsidRPr="00EF5447" w:rsidRDefault="00713965" w:rsidP="00BF2D4C">
            <w:pPr>
              <w:pStyle w:val="TAC"/>
              <w:rPr>
                <w:rFonts w:cs="Arial"/>
                <w:lang w:eastAsia="ja-JP"/>
              </w:rPr>
            </w:pPr>
            <w:r>
              <w:rPr>
                <w:rFonts w:hint="eastAsia"/>
              </w:rPr>
              <w:t>D</w:t>
            </w:r>
            <w:r>
              <w:t>C_11A_n77A</w:t>
            </w:r>
          </w:p>
        </w:tc>
      </w:tr>
      <w:tr w:rsidR="00713965" w:rsidRPr="00EF5447" w14:paraId="67B34C2B" w14:textId="77777777" w:rsidTr="00BF2D4C">
        <w:trPr>
          <w:trHeight w:val="187"/>
          <w:jc w:val="center"/>
        </w:trPr>
        <w:tc>
          <w:tcPr>
            <w:tcW w:w="3397" w:type="dxa"/>
            <w:noWrap/>
            <w:vAlign w:val="center"/>
          </w:tcPr>
          <w:p w14:paraId="0E407ABA" w14:textId="58E5858B" w:rsidR="00713965" w:rsidRPr="00EF5447" w:rsidRDefault="00713965" w:rsidP="00BF2D4C">
            <w:pPr>
              <w:pStyle w:val="TAC"/>
              <w:rPr>
                <w:rFonts w:cs="Arial"/>
                <w:lang w:eastAsia="ja-JP"/>
              </w:rPr>
            </w:pPr>
            <w:r>
              <w:rPr>
                <w:rFonts w:hint="eastAsia"/>
              </w:rPr>
              <w:t>D</w:t>
            </w:r>
            <w:r>
              <w:t>C_1A-11A_n3A-n28A-n77(2A)</w:t>
            </w:r>
            <w:ins w:id="253" w:author="伏木 雅(SB 渉外本部)" w:date="2021-08-03T14:37:00Z">
              <w:r w:rsidR="00272216">
                <w:rPr>
                  <w:noProof/>
                  <w:vertAlign w:val="superscript"/>
                  <w:lang w:eastAsia="zh-CN"/>
                </w:rPr>
                <w:t xml:space="preserve"> 2</w:t>
              </w:r>
            </w:ins>
          </w:p>
        </w:tc>
        <w:tc>
          <w:tcPr>
            <w:tcW w:w="3544" w:type="dxa"/>
            <w:shd w:val="clear" w:color="auto" w:fill="auto"/>
            <w:vAlign w:val="center"/>
          </w:tcPr>
          <w:p w14:paraId="5AB0DE4D" w14:textId="77777777" w:rsidR="00713965" w:rsidRDefault="00713965" w:rsidP="00BF2D4C">
            <w:pPr>
              <w:pStyle w:val="TAC"/>
            </w:pPr>
            <w:r>
              <w:rPr>
                <w:rFonts w:hint="eastAsia"/>
              </w:rPr>
              <w:t>D</w:t>
            </w:r>
            <w:r>
              <w:t>C_1A_n3A</w:t>
            </w:r>
          </w:p>
          <w:p w14:paraId="4E4D1AAC" w14:textId="77777777" w:rsidR="00713965" w:rsidRDefault="00713965" w:rsidP="00BF2D4C">
            <w:pPr>
              <w:pStyle w:val="TAC"/>
            </w:pPr>
            <w:r>
              <w:rPr>
                <w:rFonts w:hint="eastAsia"/>
              </w:rPr>
              <w:t>D</w:t>
            </w:r>
            <w:r>
              <w:t>C_1A_n28A</w:t>
            </w:r>
          </w:p>
          <w:p w14:paraId="7F050522" w14:textId="77777777" w:rsidR="00713965" w:rsidRDefault="00713965" w:rsidP="00BF2D4C">
            <w:pPr>
              <w:pStyle w:val="TAC"/>
            </w:pPr>
            <w:r>
              <w:rPr>
                <w:rFonts w:hint="eastAsia"/>
              </w:rPr>
              <w:t>D</w:t>
            </w:r>
            <w:r>
              <w:t>C_1A_n77A</w:t>
            </w:r>
          </w:p>
          <w:p w14:paraId="7EA2E295" w14:textId="77777777" w:rsidR="00713965" w:rsidRDefault="00713965" w:rsidP="00BF2D4C">
            <w:pPr>
              <w:pStyle w:val="TAC"/>
            </w:pPr>
            <w:r>
              <w:rPr>
                <w:rFonts w:hint="eastAsia"/>
              </w:rPr>
              <w:t>D</w:t>
            </w:r>
            <w:r>
              <w:t>C_11A_n3A</w:t>
            </w:r>
          </w:p>
          <w:p w14:paraId="49DB6A6F" w14:textId="77777777" w:rsidR="00713965" w:rsidRDefault="00713965" w:rsidP="00BF2D4C">
            <w:pPr>
              <w:pStyle w:val="TAC"/>
            </w:pPr>
            <w:r>
              <w:rPr>
                <w:rFonts w:hint="eastAsia"/>
              </w:rPr>
              <w:t>D</w:t>
            </w:r>
            <w:r>
              <w:t>C_11A_n28A</w:t>
            </w:r>
          </w:p>
          <w:p w14:paraId="018F0B5B" w14:textId="77777777" w:rsidR="00713965" w:rsidRPr="00EF5447" w:rsidRDefault="00713965" w:rsidP="00BF2D4C">
            <w:pPr>
              <w:pStyle w:val="TAC"/>
              <w:rPr>
                <w:rFonts w:cs="Arial"/>
                <w:lang w:eastAsia="ja-JP"/>
              </w:rPr>
            </w:pPr>
            <w:r>
              <w:rPr>
                <w:rFonts w:hint="eastAsia"/>
              </w:rPr>
              <w:t>D</w:t>
            </w:r>
            <w:r>
              <w:t>C_11A_n77A</w:t>
            </w:r>
          </w:p>
        </w:tc>
      </w:tr>
      <w:tr w:rsidR="00713965" w:rsidRPr="00EF5447" w14:paraId="73AACA7C" w14:textId="77777777" w:rsidTr="00BF2D4C">
        <w:trPr>
          <w:trHeight w:val="187"/>
          <w:jc w:val="center"/>
        </w:trPr>
        <w:tc>
          <w:tcPr>
            <w:tcW w:w="3397" w:type="dxa"/>
            <w:noWrap/>
          </w:tcPr>
          <w:p w14:paraId="647DEA9B"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1A-19A-21A-42A_n77A</w:t>
            </w:r>
          </w:p>
          <w:p w14:paraId="4D9E3192"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1A-19A-21A-42A_n77C</w:t>
            </w:r>
          </w:p>
          <w:p w14:paraId="48E09225" w14:textId="77777777" w:rsidR="00713965" w:rsidRPr="00EF5447" w:rsidRDefault="00713965" w:rsidP="00BF2D4C">
            <w:pPr>
              <w:pStyle w:val="TAC"/>
              <w:rPr>
                <w:rFonts w:cs="Arial"/>
              </w:rPr>
            </w:pPr>
            <w:r w:rsidRPr="00EF5447">
              <w:rPr>
                <w:rFonts w:cs="Arial"/>
              </w:rPr>
              <w:t>DC_1A-19A-21A-42C_n77A</w:t>
            </w:r>
          </w:p>
          <w:p w14:paraId="6A5362B1" w14:textId="77777777" w:rsidR="00713965" w:rsidRPr="00EF5447" w:rsidRDefault="00713965" w:rsidP="00BF2D4C">
            <w:pPr>
              <w:pStyle w:val="TAC"/>
              <w:rPr>
                <w:lang w:eastAsia="ja-JP"/>
              </w:rPr>
            </w:pPr>
            <w:r w:rsidRPr="00EF5447">
              <w:rPr>
                <w:rFonts w:cs="Arial"/>
              </w:rPr>
              <w:t>DC_1A-19A-21A-42C_n77</w:t>
            </w:r>
            <w:r w:rsidRPr="00EF5447">
              <w:rPr>
                <w:rFonts w:cs="Arial"/>
                <w:lang w:eastAsia="zh-CN"/>
              </w:rPr>
              <w:t>C</w:t>
            </w:r>
          </w:p>
        </w:tc>
        <w:tc>
          <w:tcPr>
            <w:tcW w:w="3544" w:type="dxa"/>
            <w:shd w:val="clear" w:color="auto" w:fill="auto"/>
          </w:tcPr>
          <w:p w14:paraId="1BFE048F"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1A_n77A</w:t>
            </w:r>
          </w:p>
          <w:p w14:paraId="7B0196C5"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19A_n77A</w:t>
            </w:r>
          </w:p>
          <w:p w14:paraId="070205F2" w14:textId="77777777" w:rsidR="00713965" w:rsidRPr="00EF5447" w:rsidRDefault="00713965" w:rsidP="00BF2D4C">
            <w:pPr>
              <w:pStyle w:val="TAC"/>
              <w:rPr>
                <w:lang w:eastAsia="ja-JP"/>
              </w:rPr>
            </w:pPr>
            <w:r w:rsidRPr="00EF5447">
              <w:rPr>
                <w:rFonts w:cs="Arial"/>
                <w:lang w:eastAsia="ja-JP"/>
              </w:rPr>
              <w:t>DC</w:t>
            </w:r>
            <w:r w:rsidRPr="00EF5447">
              <w:rPr>
                <w:rFonts w:cs="Arial"/>
              </w:rPr>
              <w:t>_</w:t>
            </w:r>
            <w:r w:rsidRPr="00EF5447">
              <w:rPr>
                <w:rFonts w:cs="Arial"/>
                <w:lang w:eastAsia="ja-JP"/>
              </w:rPr>
              <w:t>21A_n77A</w:t>
            </w:r>
          </w:p>
        </w:tc>
      </w:tr>
      <w:tr w:rsidR="00713965" w:rsidRPr="00EF5447" w14:paraId="634A7AC2" w14:textId="77777777" w:rsidTr="00BF2D4C">
        <w:trPr>
          <w:trHeight w:val="187"/>
          <w:jc w:val="center"/>
        </w:trPr>
        <w:tc>
          <w:tcPr>
            <w:tcW w:w="3397" w:type="dxa"/>
            <w:noWrap/>
          </w:tcPr>
          <w:p w14:paraId="7A26F260"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1A-19A-21A-42A_n78A</w:t>
            </w:r>
          </w:p>
          <w:p w14:paraId="432D4C7A"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1A-19A-21A-42A_n78C</w:t>
            </w:r>
          </w:p>
          <w:p w14:paraId="3BDBCB0C" w14:textId="77777777" w:rsidR="00713965" w:rsidRPr="00EF5447" w:rsidRDefault="00713965" w:rsidP="00BF2D4C">
            <w:pPr>
              <w:pStyle w:val="TAC"/>
              <w:rPr>
                <w:rFonts w:cs="Arial"/>
              </w:rPr>
            </w:pPr>
            <w:r w:rsidRPr="00EF5447">
              <w:rPr>
                <w:rFonts w:cs="Arial"/>
              </w:rPr>
              <w:t>DC_1A-19A-21A-42C_n7</w:t>
            </w:r>
            <w:r w:rsidRPr="00EF5447">
              <w:rPr>
                <w:rFonts w:cs="Arial"/>
                <w:lang w:eastAsia="zh-CN"/>
              </w:rPr>
              <w:t>8</w:t>
            </w:r>
            <w:r w:rsidRPr="00EF5447">
              <w:rPr>
                <w:rFonts w:cs="Arial"/>
              </w:rPr>
              <w:t>A</w:t>
            </w:r>
          </w:p>
          <w:p w14:paraId="7A096652" w14:textId="77777777" w:rsidR="00713965" w:rsidRPr="00EF5447" w:rsidRDefault="00713965" w:rsidP="00BF2D4C">
            <w:pPr>
              <w:pStyle w:val="TAC"/>
              <w:rPr>
                <w:lang w:eastAsia="ja-JP"/>
              </w:rPr>
            </w:pPr>
            <w:r w:rsidRPr="00EF5447">
              <w:rPr>
                <w:rFonts w:cs="Arial"/>
              </w:rPr>
              <w:t>DC_1A-19A-21A-42C_n7</w:t>
            </w:r>
            <w:r w:rsidRPr="00EF5447">
              <w:rPr>
                <w:rFonts w:cs="Arial"/>
                <w:lang w:eastAsia="zh-CN"/>
              </w:rPr>
              <w:t>8C</w:t>
            </w:r>
          </w:p>
        </w:tc>
        <w:tc>
          <w:tcPr>
            <w:tcW w:w="3544" w:type="dxa"/>
            <w:shd w:val="clear" w:color="auto" w:fill="auto"/>
          </w:tcPr>
          <w:p w14:paraId="55A74542"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1A_n78A</w:t>
            </w:r>
          </w:p>
          <w:p w14:paraId="0D18DD5B"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19A_n78A</w:t>
            </w:r>
          </w:p>
          <w:p w14:paraId="0DF0A083" w14:textId="77777777" w:rsidR="00713965" w:rsidRPr="00EF5447" w:rsidRDefault="00713965" w:rsidP="00BF2D4C">
            <w:pPr>
              <w:pStyle w:val="TAC"/>
              <w:rPr>
                <w:lang w:eastAsia="ja-JP"/>
              </w:rPr>
            </w:pPr>
            <w:r w:rsidRPr="00EF5447">
              <w:rPr>
                <w:rFonts w:cs="Arial"/>
                <w:lang w:eastAsia="ja-JP"/>
              </w:rPr>
              <w:t>DC</w:t>
            </w:r>
            <w:r w:rsidRPr="00EF5447">
              <w:rPr>
                <w:rFonts w:cs="Arial"/>
              </w:rPr>
              <w:t>_</w:t>
            </w:r>
            <w:r w:rsidRPr="00EF5447">
              <w:rPr>
                <w:rFonts w:cs="Arial"/>
                <w:lang w:eastAsia="ja-JP"/>
              </w:rPr>
              <w:t>21A_n78A</w:t>
            </w:r>
          </w:p>
        </w:tc>
      </w:tr>
      <w:tr w:rsidR="00713965" w:rsidRPr="00EF5447" w14:paraId="3021F4C1" w14:textId="77777777" w:rsidTr="00BF2D4C">
        <w:trPr>
          <w:trHeight w:val="187"/>
          <w:jc w:val="center"/>
        </w:trPr>
        <w:tc>
          <w:tcPr>
            <w:tcW w:w="3397" w:type="dxa"/>
            <w:noWrap/>
          </w:tcPr>
          <w:p w14:paraId="3B545505"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1A-19A-21A-42A_n79A</w:t>
            </w:r>
          </w:p>
          <w:p w14:paraId="2D4E73EA"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1A-19A-21A-42A_n79C</w:t>
            </w:r>
          </w:p>
          <w:p w14:paraId="35C19C58" w14:textId="77777777" w:rsidR="00713965" w:rsidRPr="00EF5447" w:rsidRDefault="00713965" w:rsidP="00BF2D4C">
            <w:pPr>
              <w:pStyle w:val="TAC"/>
              <w:rPr>
                <w:rFonts w:cs="Arial"/>
              </w:rPr>
            </w:pPr>
            <w:r w:rsidRPr="00EF5447">
              <w:rPr>
                <w:rFonts w:cs="Arial"/>
              </w:rPr>
              <w:t>DC_1A-19A-21A-42C_n7</w:t>
            </w:r>
            <w:r w:rsidRPr="00EF5447">
              <w:rPr>
                <w:rFonts w:cs="Arial"/>
                <w:lang w:eastAsia="zh-CN"/>
              </w:rPr>
              <w:t>9</w:t>
            </w:r>
            <w:r w:rsidRPr="00EF5447">
              <w:rPr>
                <w:rFonts w:cs="Arial"/>
              </w:rPr>
              <w:t>A</w:t>
            </w:r>
          </w:p>
          <w:p w14:paraId="5F97A89E" w14:textId="77777777" w:rsidR="00713965" w:rsidRPr="00EF5447" w:rsidRDefault="00713965" w:rsidP="00BF2D4C">
            <w:pPr>
              <w:pStyle w:val="TAC"/>
              <w:rPr>
                <w:lang w:eastAsia="ja-JP"/>
              </w:rPr>
            </w:pPr>
            <w:r w:rsidRPr="00EF5447">
              <w:rPr>
                <w:rFonts w:cs="Arial"/>
              </w:rPr>
              <w:t>DC_1A-19A-21A-42C_n7</w:t>
            </w:r>
            <w:r w:rsidRPr="00EF5447">
              <w:rPr>
                <w:rFonts w:cs="Arial"/>
                <w:lang w:eastAsia="zh-CN"/>
              </w:rPr>
              <w:t>9C</w:t>
            </w:r>
          </w:p>
        </w:tc>
        <w:tc>
          <w:tcPr>
            <w:tcW w:w="3544" w:type="dxa"/>
            <w:shd w:val="clear" w:color="auto" w:fill="auto"/>
          </w:tcPr>
          <w:p w14:paraId="582CAEA2"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1A_n79A</w:t>
            </w:r>
          </w:p>
          <w:p w14:paraId="453452A5"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19A_n79A</w:t>
            </w:r>
          </w:p>
          <w:p w14:paraId="03535CF6" w14:textId="77777777" w:rsidR="00713965" w:rsidRPr="00EF5447" w:rsidRDefault="00713965" w:rsidP="00BF2D4C">
            <w:pPr>
              <w:pStyle w:val="TAC"/>
              <w:rPr>
                <w:lang w:eastAsia="ja-JP"/>
              </w:rPr>
            </w:pPr>
            <w:r w:rsidRPr="00EF5447">
              <w:rPr>
                <w:rFonts w:cs="Arial"/>
                <w:lang w:eastAsia="ja-JP"/>
              </w:rPr>
              <w:t>DC</w:t>
            </w:r>
            <w:r w:rsidRPr="00EF5447">
              <w:rPr>
                <w:rFonts w:cs="Arial"/>
              </w:rPr>
              <w:t>_</w:t>
            </w:r>
            <w:r w:rsidRPr="00EF5447">
              <w:rPr>
                <w:rFonts w:cs="Arial"/>
                <w:lang w:eastAsia="ja-JP"/>
              </w:rPr>
              <w:t>21A_n79A</w:t>
            </w:r>
          </w:p>
        </w:tc>
      </w:tr>
      <w:tr w:rsidR="00713965" w:rsidRPr="00EF5447" w14:paraId="7EB19D79" w14:textId="77777777" w:rsidTr="00BF2D4C">
        <w:trPr>
          <w:trHeight w:val="187"/>
          <w:jc w:val="center"/>
        </w:trPr>
        <w:tc>
          <w:tcPr>
            <w:tcW w:w="3397" w:type="dxa"/>
            <w:noWrap/>
          </w:tcPr>
          <w:p w14:paraId="21B74A1D" w14:textId="77777777" w:rsidR="00713965" w:rsidRPr="00EF5447" w:rsidRDefault="00713965" w:rsidP="00BF2D4C">
            <w:pPr>
              <w:pStyle w:val="TAC"/>
              <w:rPr>
                <w:rFonts w:cs="Arial"/>
                <w:lang w:eastAsia="ko-KR"/>
              </w:rPr>
            </w:pPr>
            <w:r w:rsidRPr="00EF5447">
              <w:rPr>
                <w:rFonts w:cs="Arial"/>
                <w:lang w:eastAsia="ko-KR"/>
              </w:rPr>
              <w:t>DC_1A-19A-42A_n77A-n79A</w:t>
            </w:r>
          </w:p>
          <w:p w14:paraId="0FA2F548" w14:textId="77777777" w:rsidR="00713965" w:rsidRPr="00EF5447" w:rsidRDefault="00713965" w:rsidP="00BF2D4C">
            <w:pPr>
              <w:pStyle w:val="TAC"/>
              <w:rPr>
                <w:rFonts w:cs="Arial"/>
                <w:lang w:eastAsia="ja-JP"/>
              </w:rPr>
            </w:pPr>
            <w:r w:rsidRPr="00EF5447">
              <w:rPr>
                <w:rFonts w:cs="Arial"/>
                <w:lang w:eastAsia="ko-KR"/>
              </w:rPr>
              <w:t>DC_1A-19A-42C_n77A-n79A</w:t>
            </w:r>
          </w:p>
        </w:tc>
        <w:tc>
          <w:tcPr>
            <w:tcW w:w="3544" w:type="dxa"/>
            <w:shd w:val="clear" w:color="auto" w:fill="auto"/>
          </w:tcPr>
          <w:p w14:paraId="79A88E37" w14:textId="77777777" w:rsidR="00713965" w:rsidRPr="00EF5447" w:rsidRDefault="00713965" w:rsidP="00BF2D4C">
            <w:pPr>
              <w:pStyle w:val="TAC"/>
              <w:rPr>
                <w:lang w:eastAsia="ko-KR"/>
              </w:rPr>
            </w:pPr>
            <w:r w:rsidRPr="00EF5447">
              <w:rPr>
                <w:lang w:eastAsia="ko-KR"/>
              </w:rPr>
              <w:t>DC_19A_n77A</w:t>
            </w:r>
          </w:p>
          <w:p w14:paraId="5264C39F" w14:textId="77777777" w:rsidR="00713965" w:rsidRPr="00EF5447" w:rsidRDefault="00713965" w:rsidP="00BF2D4C">
            <w:pPr>
              <w:pStyle w:val="TAC"/>
              <w:rPr>
                <w:rFonts w:cs="Arial"/>
                <w:lang w:eastAsia="ja-JP"/>
              </w:rPr>
            </w:pPr>
            <w:r w:rsidRPr="00EF5447">
              <w:rPr>
                <w:lang w:eastAsia="ko-KR"/>
              </w:rPr>
              <w:t>DC_19A_n79A</w:t>
            </w:r>
          </w:p>
        </w:tc>
      </w:tr>
      <w:tr w:rsidR="00713965" w:rsidRPr="00EF5447" w14:paraId="193E9ED0" w14:textId="77777777" w:rsidTr="00BF2D4C">
        <w:trPr>
          <w:trHeight w:val="187"/>
          <w:jc w:val="center"/>
        </w:trPr>
        <w:tc>
          <w:tcPr>
            <w:tcW w:w="3397" w:type="dxa"/>
            <w:noWrap/>
          </w:tcPr>
          <w:p w14:paraId="7EF32EAD" w14:textId="77777777" w:rsidR="00713965" w:rsidRPr="00EF5447" w:rsidRDefault="00713965" w:rsidP="00BF2D4C">
            <w:pPr>
              <w:pStyle w:val="TAC"/>
              <w:rPr>
                <w:rFonts w:cs="Arial"/>
                <w:lang w:eastAsia="ko-KR"/>
              </w:rPr>
            </w:pPr>
            <w:r w:rsidRPr="00EF5447">
              <w:rPr>
                <w:rFonts w:cs="Arial"/>
                <w:lang w:eastAsia="ko-KR"/>
              </w:rPr>
              <w:t>DC_1A-19A-42A_n78A-n79A</w:t>
            </w:r>
          </w:p>
          <w:p w14:paraId="5252AFA3" w14:textId="77777777" w:rsidR="00713965" w:rsidRPr="00EF5447" w:rsidRDefault="00713965" w:rsidP="00BF2D4C">
            <w:pPr>
              <w:pStyle w:val="TAC"/>
              <w:rPr>
                <w:rFonts w:cs="Arial"/>
                <w:lang w:eastAsia="ja-JP"/>
              </w:rPr>
            </w:pPr>
            <w:r w:rsidRPr="00EF5447">
              <w:rPr>
                <w:rFonts w:cs="Arial"/>
                <w:lang w:eastAsia="ko-KR"/>
              </w:rPr>
              <w:t>DC_1A-19A-42C_n78A-n79A</w:t>
            </w:r>
          </w:p>
        </w:tc>
        <w:tc>
          <w:tcPr>
            <w:tcW w:w="3544" w:type="dxa"/>
            <w:shd w:val="clear" w:color="auto" w:fill="auto"/>
          </w:tcPr>
          <w:p w14:paraId="4928E5BE" w14:textId="77777777" w:rsidR="00713965" w:rsidRPr="00EF5447" w:rsidRDefault="00713965" w:rsidP="00BF2D4C">
            <w:pPr>
              <w:pStyle w:val="TAC"/>
              <w:rPr>
                <w:lang w:eastAsia="ko-KR"/>
              </w:rPr>
            </w:pPr>
            <w:r w:rsidRPr="00EF5447">
              <w:rPr>
                <w:lang w:eastAsia="ko-KR"/>
              </w:rPr>
              <w:t>DC_19A_n78A</w:t>
            </w:r>
          </w:p>
          <w:p w14:paraId="41028895" w14:textId="77777777" w:rsidR="00713965" w:rsidRPr="00EF5447" w:rsidRDefault="00713965" w:rsidP="00BF2D4C">
            <w:pPr>
              <w:pStyle w:val="TAC"/>
              <w:rPr>
                <w:rFonts w:cs="Arial"/>
                <w:lang w:eastAsia="ja-JP"/>
              </w:rPr>
            </w:pPr>
            <w:r w:rsidRPr="00EF5447">
              <w:rPr>
                <w:lang w:eastAsia="ko-KR"/>
              </w:rPr>
              <w:t>DC_19A_n79A</w:t>
            </w:r>
          </w:p>
        </w:tc>
      </w:tr>
      <w:tr w:rsidR="00713965" w:rsidRPr="00EF5447" w14:paraId="01D18A3E" w14:textId="77777777" w:rsidTr="00BF2D4C">
        <w:trPr>
          <w:trHeight w:val="187"/>
          <w:jc w:val="center"/>
        </w:trPr>
        <w:tc>
          <w:tcPr>
            <w:tcW w:w="3397" w:type="dxa"/>
            <w:noWrap/>
          </w:tcPr>
          <w:p w14:paraId="125F4D82" w14:textId="77777777" w:rsidR="00713965" w:rsidRPr="00EF5447" w:rsidRDefault="00713965" w:rsidP="00BF2D4C">
            <w:pPr>
              <w:pStyle w:val="TAC"/>
              <w:rPr>
                <w:rFonts w:cs="Arial"/>
                <w:lang w:eastAsia="ko-KR"/>
              </w:rPr>
            </w:pPr>
            <w:r w:rsidRPr="00EF5447">
              <w:rPr>
                <w:rFonts w:eastAsia="ＭＳ 明朝" w:cs="Arial"/>
                <w:kern w:val="2"/>
                <w:szCs w:val="22"/>
                <w:lang w:eastAsia="zh-CN"/>
              </w:rPr>
              <w:t>DC_1A-20A-38A_n3A-n78A</w:t>
            </w:r>
          </w:p>
        </w:tc>
        <w:tc>
          <w:tcPr>
            <w:tcW w:w="3544" w:type="dxa"/>
            <w:shd w:val="clear" w:color="auto" w:fill="auto"/>
          </w:tcPr>
          <w:p w14:paraId="6D2D33B0" w14:textId="77777777" w:rsidR="00713965" w:rsidRPr="00EF5447" w:rsidRDefault="00713965" w:rsidP="00BF2D4C">
            <w:pPr>
              <w:pStyle w:val="TAC"/>
            </w:pPr>
            <w:r w:rsidRPr="00EF5447">
              <w:t>DC_1A_n3A</w:t>
            </w:r>
          </w:p>
          <w:p w14:paraId="7A24E15E" w14:textId="77777777" w:rsidR="00713965" w:rsidRPr="00EF5447" w:rsidRDefault="00713965" w:rsidP="00BF2D4C">
            <w:pPr>
              <w:pStyle w:val="TAC"/>
            </w:pPr>
            <w:r w:rsidRPr="00EF5447">
              <w:t>DC_20A_n3A</w:t>
            </w:r>
          </w:p>
          <w:p w14:paraId="73E6CBDB" w14:textId="77777777" w:rsidR="00713965" w:rsidRPr="00EF5447" w:rsidRDefault="00713965" w:rsidP="00BF2D4C">
            <w:pPr>
              <w:pStyle w:val="TAC"/>
            </w:pPr>
            <w:r w:rsidRPr="00EF5447">
              <w:t>DC_</w:t>
            </w:r>
            <w:r w:rsidRPr="00EF5447">
              <w:rPr>
                <w:lang w:eastAsia="zh-CN"/>
              </w:rPr>
              <w:t>38</w:t>
            </w:r>
            <w:r w:rsidRPr="00EF5447">
              <w:t>A_n3A</w:t>
            </w:r>
          </w:p>
          <w:p w14:paraId="7827825F" w14:textId="77777777" w:rsidR="00713965" w:rsidRPr="00EF5447" w:rsidRDefault="00713965" w:rsidP="00BF2D4C">
            <w:pPr>
              <w:pStyle w:val="TAC"/>
            </w:pPr>
            <w:r w:rsidRPr="00EF5447">
              <w:t>DC_1A_n78A</w:t>
            </w:r>
          </w:p>
          <w:p w14:paraId="1EC1736B" w14:textId="77777777" w:rsidR="00713965" w:rsidRPr="00EF5447" w:rsidRDefault="00713965" w:rsidP="00BF2D4C">
            <w:pPr>
              <w:pStyle w:val="TAC"/>
            </w:pPr>
            <w:r w:rsidRPr="00EF5447">
              <w:t>DC_20A_n78A</w:t>
            </w:r>
          </w:p>
          <w:p w14:paraId="7E75A1EA" w14:textId="77777777" w:rsidR="00713965" w:rsidRPr="00EF5447" w:rsidRDefault="00713965" w:rsidP="00BF2D4C">
            <w:pPr>
              <w:pStyle w:val="TAC"/>
              <w:rPr>
                <w:lang w:eastAsia="ko-KR"/>
              </w:rPr>
            </w:pPr>
            <w:r w:rsidRPr="00EF5447">
              <w:t>DC_</w:t>
            </w:r>
            <w:r w:rsidRPr="00EF5447">
              <w:rPr>
                <w:lang w:eastAsia="zh-CN"/>
              </w:rPr>
              <w:t>38</w:t>
            </w:r>
            <w:r w:rsidRPr="00EF5447">
              <w:t>A_n78A</w:t>
            </w:r>
          </w:p>
        </w:tc>
      </w:tr>
      <w:tr w:rsidR="00713965" w:rsidRPr="00EF5447" w14:paraId="10E8CE64" w14:textId="77777777" w:rsidTr="00BF2D4C">
        <w:trPr>
          <w:trHeight w:val="187"/>
          <w:jc w:val="center"/>
        </w:trPr>
        <w:tc>
          <w:tcPr>
            <w:tcW w:w="3397" w:type="dxa"/>
            <w:noWrap/>
          </w:tcPr>
          <w:p w14:paraId="5EB1264B" w14:textId="77777777" w:rsidR="00713965" w:rsidRPr="00EF5447" w:rsidRDefault="00713965" w:rsidP="00BF2D4C">
            <w:pPr>
              <w:pStyle w:val="TAC"/>
              <w:rPr>
                <w:rFonts w:cs="Arial"/>
                <w:szCs w:val="18"/>
                <w:lang w:eastAsia="ja-JP"/>
              </w:rPr>
            </w:pPr>
            <w:r w:rsidRPr="00EF5447">
              <w:rPr>
                <w:rFonts w:cs="Arial"/>
                <w:szCs w:val="18"/>
                <w:lang w:eastAsia="ja-JP"/>
              </w:rPr>
              <w:t>DC_1A-21A-28A-42A_n77A</w:t>
            </w:r>
          </w:p>
          <w:p w14:paraId="4D16E6CF" w14:textId="77777777" w:rsidR="00713965" w:rsidRPr="00EF5447" w:rsidRDefault="00713965" w:rsidP="00BF2D4C">
            <w:pPr>
              <w:pStyle w:val="TAC"/>
              <w:rPr>
                <w:rFonts w:cs="Arial"/>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A-42C_n77A</w:t>
            </w:r>
          </w:p>
        </w:tc>
        <w:tc>
          <w:tcPr>
            <w:tcW w:w="3544" w:type="dxa"/>
            <w:shd w:val="clear" w:color="auto" w:fill="auto"/>
          </w:tcPr>
          <w:p w14:paraId="02A182B2" w14:textId="77777777" w:rsidR="00713965" w:rsidRPr="00EF5447" w:rsidRDefault="00713965" w:rsidP="00BF2D4C">
            <w:pPr>
              <w:pStyle w:val="TAC"/>
            </w:pPr>
            <w:r w:rsidRPr="00EF5447">
              <w:t>DC_1A_n7</w:t>
            </w:r>
            <w:r w:rsidRPr="00EF5447">
              <w:rPr>
                <w:lang w:eastAsia="zh-CN"/>
              </w:rPr>
              <w:t>7</w:t>
            </w:r>
            <w:r w:rsidRPr="00EF5447">
              <w:t>A</w:t>
            </w:r>
          </w:p>
          <w:p w14:paraId="091FA4EF" w14:textId="77777777" w:rsidR="00713965" w:rsidRPr="00EF5447" w:rsidRDefault="00713965" w:rsidP="00BF2D4C">
            <w:pPr>
              <w:pStyle w:val="TAC"/>
            </w:pPr>
            <w:r w:rsidRPr="00EF5447">
              <w:t>DC_</w:t>
            </w:r>
            <w:r w:rsidRPr="00EF5447">
              <w:rPr>
                <w:lang w:eastAsia="zh-CN"/>
              </w:rPr>
              <w:t>21</w:t>
            </w:r>
            <w:r w:rsidRPr="00EF5447">
              <w:t>A_n7</w:t>
            </w:r>
            <w:r w:rsidRPr="00EF5447">
              <w:rPr>
                <w:lang w:eastAsia="zh-CN"/>
              </w:rPr>
              <w:t>7</w:t>
            </w:r>
            <w:r w:rsidRPr="00EF5447">
              <w:t>A</w:t>
            </w:r>
          </w:p>
          <w:p w14:paraId="1E071622" w14:textId="77777777" w:rsidR="00713965" w:rsidRPr="00EF5447" w:rsidRDefault="00713965" w:rsidP="00BF2D4C">
            <w:pPr>
              <w:pStyle w:val="TAC"/>
            </w:pPr>
            <w:r w:rsidRPr="00EF5447">
              <w:t>DC_</w:t>
            </w:r>
            <w:r w:rsidRPr="00EF5447">
              <w:rPr>
                <w:lang w:eastAsia="zh-CN"/>
              </w:rPr>
              <w:t>28</w:t>
            </w:r>
            <w:r w:rsidRPr="00EF5447">
              <w:t>A_n7</w:t>
            </w:r>
            <w:r w:rsidRPr="00EF5447">
              <w:rPr>
                <w:lang w:eastAsia="zh-CN"/>
              </w:rPr>
              <w:t>7</w:t>
            </w:r>
            <w:r w:rsidRPr="00EF5447">
              <w:t>A</w:t>
            </w:r>
          </w:p>
        </w:tc>
      </w:tr>
      <w:tr w:rsidR="00713965" w:rsidRPr="00EF5447" w14:paraId="0D7DF39A" w14:textId="77777777" w:rsidTr="00BF2D4C">
        <w:trPr>
          <w:trHeight w:val="187"/>
          <w:jc w:val="center"/>
        </w:trPr>
        <w:tc>
          <w:tcPr>
            <w:tcW w:w="3397" w:type="dxa"/>
            <w:noWrap/>
          </w:tcPr>
          <w:p w14:paraId="4E4297D3" w14:textId="77777777" w:rsidR="00713965" w:rsidRPr="00EF5447" w:rsidRDefault="00713965" w:rsidP="00BF2D4C">
            <w:pPr>
              <w:pStyle w:val="TAC"/>
              <w:rPr>
                <w:rFonts w:cs="Arial"/>
                <w:szCs w:val="18"/>
                <w:lang w:eastAsia="ja-JP"/>
              </w:rPr>
            </w:pPr>
            <w:r w:rsidRPr="00EF5447">
              <w:rPr>
                <w:rFonts w:cs="Arial"/>
                <w:szCs w:val="18"/>
                <w:lang w:eastAsia="ja-JP"/>
              </w:rPr>
              <w:t>DC_1A-21A-28A-42A_n78A</w:t>
            </w:r>
          </w:p>
          <w:p w14:paraId="6BC75267" w14:textId="77777777" w:rsidR="00713965" w:rsidRPr="00EF5447" w:rsidRDefault="00713965" w:rsidP="00BF2D4C">
            <w:pPr>
              <w:pStyle w:val="TAC"/>
              <w:rPr>
                <w:rFonts w:cs="Arial"/>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w:t>
            </w:r>
            <w:r w:rsidRPr="00EF5447">
              <w:rPr>
                <w:rFonts w:cs="Arial"/>
                <w:lang w:eastAsia="zh-CN"/>
              </w:rPr>
              <w:t>8</w:t>
            </w:r>
            <w:r w:rsidRPr="00EF5447">
              <w:rPr>
                <w:rFonts w:cs="Arial"/>
              </w:rPr>
              <w:t>A</w:t>
            </w:r>
          </w:p>
        </w:tc>
        <w:tc>
          <w:tcPr>
            <w:tcW w:w="3544" w:type="dxa"/>
            <w:shd w:val="clear" w:color="auto" w:fill="auto"/>
          </w:tcPr>
          <w:p w14:paraId="58B12C5B" w14:textId="77777777" w:rsidR="00713965" w:rsidRPr="00EF5447" w:rsidRDefault="00713965" w:rsidP="00BF2D4C">
            <w:pPr>
              <w:pStyle w:val="TAC"/>
            </w:pPr>
            <w:r w:rsidRPr="00EF5447">
              <w:t>DC_1A_n7</w:t>
            </w:r>
            <w:r w:rsidRPr="00EF5447">
              <w:rPr>
                <w:lang w:eastAsia="zh-CN"/>
              </w:rPr>
              <w:t>8</w:t>
            </w:r>
            <w:r w:rsidRPr="00EF5447">
              <w:t>A</w:t>
            </w:r>
          </w:p>
          <w:p w14:paraId="1FFF917A" w14:textId="77777777" w:rsidR="00713965" w:rsidRPr="00EF5447" w:rsidRDefault="00713965" w:rsidP="00BF2D4C">
            <w:pPr>
              <w:pStyle w:val="TAC"/>
            </w:pPr>
            <w:r w:rsidRPr="00EF5447">
              <w:t>DC_</w:t>
            </w:r>
            <w:r w:rsidRPr="00EF5447">
              <w:rPr>
                <w:lang w:eastAsia="zh-CN"/>
              </w:rPr>
              <w:t>21</w:t>
            </w:r>
            <w:r w:rsidRPr="00EF5447">
              <w:t>A_n7</w:t>
            </w:r>
            <w:r w:rsidRPr="00EF5447">
              <w:rPr>
                <w:lang w:eastAsia="zh-CN"/>
              </w:rPr>
              <w:t>8</w:t>
            </w:r>
            <w:r w:rsidRPr="00EF5447">
              <w:t>A</w:t>
            </w:r>
          </w:p>
          <w:p w14:paraId="2A7CB6CF" w14:textId="77777777" w:rsidR="00713965" w:rsidRPr="00EF5447" w:rsidRDefault="00713965" w:rsidP="00BF2D4C">
            <w:pPr>
              <w:pStyle w:val="TAC"/>
            </w:pPr>
            <w:r w:rsidRPr="00EF5447">
              <w:t>DC_</w:t>
            </w:r>
            <w:r w:rsidRPr="00EF5447">
              <w:rPr>
                <w:lang w:eastAsia="zh-CN"/>
              </w:rPr>
              <w:t>28</w:t>
            </w:r>
            <w:r w:rsidRPr="00EF5447">
              <w:t>A_n7</w:t>
            </w:r>
            <w:r w:rsidRPr="00EF5447">
              <w:rPr>
                <w:lang w:eastAsia="zh-CN"/>
              </w:rPr>
              <w:t>8</w:t>
            </w:r>
            <w:r w:rsidRPr="00EF5447">
              <w:t>A</w:t>
            </w:r>
          </w:p>
        </w:tc>
      </w:tr>
      <w:tr w:rsidR="00713965" w:rsidRPr="00EF5447" w14:paraId="34B72AA2" w14:textId="77777777" w:rsidTr="00BF2D4C">
        <w:trPr>
          <w:trHeight w:val="187"/>
          <w:jc w:val="center"/>
        </w:trPr>
        <w:tc>
          <w:tcPr>
            <w:tcW w:w="3397" w:type="dxa"/>
            <w:noWrap/>
          </w:tcPr>
          <w:p w14:paraId="33F70A9A" w14:textId="77777777" w:rsidR="00713965" w:rsidRPr="00EF5447" w:rsidRDefault="00713965" w:rsidP="00BF2D4C">
            <w:pPr>
              <w:pStyle w:val="TAC"/>
              <w:rPr>
                <w:rFonts w:cs="Arial"/>
                <w:szCs w:val="18"/>
                <w:lang w:eastAsia="ja-JP"/>
              </w:rPr>
            </w:pPr>
            <w:r w:rsidRPr="00EF5447">
              <w:rPr>
                <w:rFonts w:cs="Arial"/>
                <w:szCs w:val="18"/>
                <w:lang w:eastAsia="ja-JP"/>
              </w:rPr>
              <w:t>DC_1A-21A-28A-42A_n79A</w:t>
            </w:r>
          </w:p>
          <w:p w14:paraId="275E7D81" w14:textId="77777777" w:rsidR="00713965" w:rsidRPr="00EF5447" w:rsidRDefault="00713965" w:rsidP="00BF2D4C">
            <w:pPr>
              <w:pStyle w:val="TAC"/>
              <w:rPr>
                <w:rFonts w:cs="Arial"/>
                <w:szCs w:val="18"/>
                <w:lang w:eastAsia="ja-JP"/>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tc>
        <w:tc>
          <w:tcPr>
            <w:tcW w:w="3544" w:type="dxa"/>
            <w:shd w:val="clear" w:color="auto" w:fill="auto"/>
          </w:tcPr>
          <w:p w14:paraId="6F01833F" w14:textId="77777777" w:rsidR="00713965" w:rsidRPr="00EF5447" w:rsidRDefault="00713965" w:rsidP="00BF2D4C">
            <w:pPr>
              <w:pStyle w:val="TAC"/>
            </w:pPr>
            <w:r w:rsidRPr="00EF5447">
              <w:t>DC_1A_n7</w:t>
            </w:r>
            <w:r w:rsidRPr="00EF5447">
              <w:rPr>
                <w:lang w:eastAsia="zh-CN"/>
              </w:rPr>
              <w:t>9</w:t>
            </w:r>
            <w:r w:rsidRPr="00EF5447">
              <w:t>A</w:t>
            </w:r>
          </w:p>
          <w:p w14:paraId="2814E95F" w14:textId="77777777" w:rsidR="00713965" w:rsidRPr="00EF5447" w:rsidRDefault="00713965" w:rsidP="00BF2D4C">
            <w:pPr>
              <w:pStyle w:val="TAC"/>
            </w:pPr>
            <w:r w:rsidRPr="00EF5447">
              <w:t>DC_</w:t>
            </w:r>
            <w:r w:rsidRPr="00EF5447">
              <w:rPr>
                <w:lang w:eastAsia="zh-CN"/>
              </w:rPr>
              <w:t>21</w:t>
            </w:r>
            <w:r w:rsidRPr="00EF5447">
              <w:t>A_n7</w:t>
            </w:r>
            <w:r w:rsidRPr="00EF5447">
              <w:rPr>
                <w:lang w:eastAsia="zh-CN"/>
              </w:rPr>
              <w:t>9</w:t>
            </w:r>
            <w:r w:rsidRPr="00EF5447">
              <w:t>A</w:t>
            </w:r>
          </w:p>
          <w:p w14:paraId="4549A120" w14:textId="77777777" w:rsidR="00713965" w:rsidRPr="00EF5447" w:rsidRDefault="00713965" w:rsidP="00BF2D4C">
            <w:pPr>
              <w:pStyle w:val="TAC"/>
            </w:pPr>
            <w:r w:rsidRPr="00EF5447">
              <w:t>DC_</w:t>
            </w:r>
            <w:r w:rsidRPr="00EF5447">
              <w:rPr>
                <w:lang w:eastAsia="zh-CN"/>
              </w:rPr>
              <w:t>28</w:t>
            </w:r>
            <w:r w:rsidRPr="00EF5447">
              <w:t>A_n7</w:t>
            </w:r>
            <w:r w:rsidRPr="00EF5447">
              <w:rPr>
                <w:lang w:eastAsia="zh-CN"/>
              </w:rPr>
              <w:t>9</w:t>
            </w:r>
            <w:r w:rsidRPr="00EF5447">
              <w:t>A</w:t>
            </w:r>
          </w:p>
        </w:tc>
      </w:tr>
      <w:tr w:rsidR="00713965" w:rsidRPr="00EF5447" w14:paraId="75A8EE47" w14:textId="77777777" w:rsidTr="00BF2D4C">
        <w:trPr>
          <w:trHeight w:val="187"/>
          <w:jc w:val="center"/>
        </w:trPr>
        <w:tc>
          <w:tcPr>
            <w:tcW w:w="3397" w:type="dxa"/>
            <w:noWrap/>
            <w:vAlign w:val="center"/>
          </w:tcPr>
          <w:p w14:paraId="71EB52CE" w14:textId="77777777" w:rsidR="00713965" w:rsidRPr="00EF5447" w:rsidRDefault="00713965" w:rsidP="00BF2D4C">
            <w:pPr>
              <w:pStyle w:val="TAC"/>
              <w:rPr>
                <w:lang w:eastAsia="ko-KR"/>
              </w:rPr>
            </w:pPr>
            <w:r>
              <w:t>DC_1A-21A_n28A-n77A-n79A</w:t>
            </w:r>
          </w:p>
        </w:tc>
        <w:tc>
          <w:tcPr>
            <w:tcW w:w="3544" w:type="dxa"/>
            <w:shd w:val="clear" w:color="auto" w:fill="auto"/>
            <w:vAlign w:val="center"/>
          </w:tcPr>
          <w:p w14:paraId="6BD48D63" w14:textId="77777777" w:rsidR="00713965" w:rsidRDefault="00713965" w:rsidP="00BF2D4C">
            <w:pPr>
              <w:pStyle w:val="TAC"/>
            </w:pPr>
            <w:r>
              <w:t>DC_1A_n28A</w:t>
            </w:r>
          </w:p>
          <w:p w14:paraId="5441062D" w14:textId="77777777" w:rsidR="00713965" w:rsidRDefault="00713965" w:rsidP="00BF2D4C">
            <w:pPr>
              <w:pStyle w:val="TAC"/>
            </w:pPr>
            <w:r>
              <w:t>DC_1A_n77A</w:t>
            </w:r>
          </w:p>
          <w:p w14:paraId="5D96C5E3" w14:textId="77777777" w:rsidR="00713965" w:rsidRDefault="00713965" w:rsidP="00BF2D4C">
            <w:pPr>
              <w:pStyle w:val="TAC"/>
            </w:pPr>
            <w:r>
              <w:t>DC_1A_n79A</w:t>
            </w:r>
          </w:p>
          <w:p w14:paraId="7C3271A0" w14:textId="77777777" w:rsidR="00713965" w:rsidRDefault="00713965" w:rsidP="00BF2D4C">
            <w:pPr>
              <w:pStyle w:val="TAC"/>
            </w:pPr>
            <w:r>
              <w:t>DC_21A_n28A</w:t>
            </w:r>
          </w:p>
          <w:p w14:paraId="363DF100" w14:textId="77777777" w:rsidR="00713965" w:rsidRDefault="00713965" w:rsidP="00BF2D4C">
            <w:pPr>
              <w:pStyle w:val="TAC"/>
            </w:pPr>
            <w:r>
              <w:t>DC_21A_n77A</w:t>
            </w:r>
          </w:p>
          <w:p w14:paraId="015359CE" w14:textId="77777777" w:rsidR="00713965" w:rsidRPr="00EF5447" w:rsidRDefault="00713965" w:rsidP="00BF2D4C">
            <w:pPr>
              <w:pStyle w:val="TAC"/>
              <w:rPr>
                <w:lang w:eastAsia="ko-KR"/>
              </w:rPr>
            </w:pPr>
            <w:r>
              <w:t>DC_21A_n79A</w:t>
            </w:r>
          </w:p>
        </w:tc>
      </w:tr>
      <w:tr w:rsidR="00713965" w:rsidRPr="00EF5447" w14:paraId="32F5D3C9" w14:textId="77777777" w:rsidTr="00BF2D4C">
        <w:trPr>
          <w:trHeight w:val="187"/>
          <w:jc w:val="center"/>
        </w:trPr>
        <w:tc>
          <w:tcPr>
            <w:tcW w:w="3397" w:type="dxa"/>
            <w:noWrap/>
            <w:vAlign w:val="center"/>
          </w:tcPr>
          <w:p w14:paraId="6CCA0DB5" w14:textId="77777777" w:rsidR="00713965" w:rsidRPr="00EF5447" w:rsidRDefault="00713965" w:rsidP="00BF2D4C">
            <w:pPr>
              <w:pStyle w:val="TAC"/>
              <w:rPr>
                <w:lang w:eastAsia="ko-KR"/>
              </w:rPr>
            </w:pPr>
            <w:r>
              <w:t>DC_1A-21A_n28A-n78A-n79A</w:t>
            </w:r>
          </w:p>
        </w:tc>
        <w:tc>
          <w:tcPr>
            <w:tcW w:w="3544" w:type="dxa"/>
            <w:shd w:val="clear" w:color="auto" w:fill="auto"/>
            <w:vAlign w:val="center"/>
          </w:tcPr>
          <w:p w14:paraId="1E7CBE22" w14:textId="77777777" w:rsidR="00713965" w:rsidRDefault="00713965" w:rsidP="00BF2D4C">
            <w:pPr>
              <w:pStyle w:val="TAC"/>
            </w:pPr>
            <w:r>
              <w:t>DC_1A_n28A</w:t>
            </w:r>
          </w:p>
          <w:p w14:paraId="3296EF0D" w14:textId="77777777" w:rsidR="00713965" w:rsidRDefault="00713965" w:rsidP="00BF2D4C">
            <w:pPr>
              <w:pStyle w:val="TAC"/>
            </w:pPr>
            <w:r>
              <w:t>DC_1A_n78A</w:t>
            </w:r>
          </w:p>
          <w:p w14:paraId="635D9140" w14:textId="77777777" w:rsidR="00713965" w:rsidRDefault="00713965" w:rsidP="00BF2D4C">
            <w:pPr>
              <w:pStyle w:val="TAC"/>
            </w:pPr>
            <w:r>
              <w:t>DC_1A_n79A</w:t>
            </w:r>
          </w:p>
          <w:p w14:paraId="179A21B0" w14:textId="77777777" w:rsidR="00713965" w:rsidRDefault="00713965" w:rsidP="00BF2D4C">
            <w:pPr>
              <w:pStyle w:val="TAC"/>
            </w:pPr>
            <w:r>
              <w:t>DC_21A_n28A</w:t>
            </w:r>
          </w:p>
          <w:p w14:paraId="0F0B23D3" w14:textId="77777777" w:rsidR="00713965" w:rsidRDefault="00713965" w:rsidP="00BF2D4C">
            <w:pPr>
              <w:pStyle w:val="TAC"/>
            </w:pPr>
            <w:r>
              <w:t>DC_21A_n78A</w:t>
            </w:r>
          </w:p>
          <w:p w14:paraId="396A02AF" w14:textId="77777777" w:rsidR="00713965" w:rsidRPr="00EF5447" w:rsidRDefault="00713965" w:rsidP="00BF2D4C">
            <w:pPr>
              <w:pStyle w:val="TAC"/>
              <w:rPr>
                <w:lang w:eastAsia="ko-KR"/>
              </w:rPr>
            </w:pPr>
            <w:r>
              <w:t>DC_21A_n79A</w:t>
            </w:r>
          </w:p>
        </w:tc>
      </w:tr>
      <w:tr w:rsidR="00713965" w:rsidRPr="00EF5447" w14:paraId="1FC52F30" w14:textId="77777777" w:rsidTr="00BF2D4C">
        <w:trPr>
          <w:trHeight w:val="187"/>
          <w:jc w:val="center"/>
        </w:trPr>
        <w:tc>
          <w:tcPr>
            <w:tcW w:w="3397" w:type="dxa"/>
            <w:noWrap/>
          </w:tcPr>
          <w:p w14:paraId="1BCA8231" w14:textId="77777777" w:rsidR="00713965" w:rsidRPr="00EF5447" w:rsidRDefault="00713965" w:rsidP="00BF2D4C">
            <w:pPr>
              <w:pStyle w:val="TAC"/>
              <w:rPr>
                <w:lang w:eastAsia="ko-KR"/>
              </w:rPr>
            </w:pPr>
            <w:r w:rsidRPr="00EF5447">
              <w:rPr>
                <w:lang w:eastAsia="ko-KR"/>
              </w:rPr>
              <w:t>DC_1A-21A-42A_n77A-n79A</w:t>
            </w:r>
          </w:p>
          <w:p w14:paraId="42F13FCF" w14:textId="77777777" w:rsidR="00713965" w:rsidRPr="00EF5447" w:rsidRDefault="00713965" w:rsidP="00BF2D4C">
            <w:pPr>
              <w:pStyle w:val="TAC"/>
              <w:rPr>
                <w:szCs w:val="18"/>
                <w:lang w:eastAsia="ja-JP"/>
              </w:rPr>
            </w:pPr>
            <w:r w:rsidRPr="00EF5447">
              <w:rPr>
                <w:lang w:eastAsia="ko-KR"/>
              </w:rPr>
              <w:t>DC_1A-21A-42C_n77A-n79A</w:t>
            </w:r>
          </w:p>
        </w:tc>
        <w:tc>
          <w:tcPr>
            <w:tcW w:w="3544" w:type="dxa"/>
            <w:shd w:val="clear" w:color="auto" w:fill="auto"/>
          </w:tcPr>
          <w:p w14:paraId="3C29AFE8" w14:textId="77777777" w:rsidR="00713965" w:rsidRPr="00EF5447" w:rsidRDefault="00713965" w:rsidP="00BF2D4C">
            <w:pPr>
              <w:pStyle w:val="TAC"/>
              <w:rPr>
                <w:lang w:eastAsia="ko-KR"/>
              </w:rPr>
            </w:pPr>
            <w:r w:rsidRPr="00EF5447">
              <w:rPr>
                <w:lang w:eastAsia="ko-KR"/>
              </w:rPr>
              <w:t>DC_1A_n77A</w:t>
            </w:r>
          </w:p>
          <w:p w14:paraId="264E2A9A" w14:textId="77777777" w:rsidR="00713965" w:rsidRPr="00EF5447" w:rsidRDefault="00713965" w:rsidP="00BF2D4C">
            <w:pPr>
              <w:pStyle w:val="TAC"/>
            </w:pPr>
            <w:r w:rsidRPr="00EF5447">
              <w:rPr>
                <w:lang w:eastAsia="ko-KR"/>
              </w:rPr>
              <w:t>DC_1A_n79A</w:t>
            </w:r>
          </w:p>
        </w:tc>
      </w:tr>
      <w:tr w:rsidR="00713965" w:rsidRPr="00EF5447" w14:paraId="566CB6D6" w14:textId="77777777" w:rsidTr="00BF2D4C">
        <w:trPr>
          <w:trHeight w:val="187"/>
          <w:jc w:val="center"/>
        </w:trPr>
        <w:tc>
          <w:tcPr>
            <w:tcW w:w="3397" w:type="dxa"/>
            <w:noWrap/>
          </w:tcPr>
          <w:p w14:paraId="6AB004B9" w14:textId="77777777" w:rsidR="00713965" w:rsidRPr="00EF5447" w:rsidRDefault="00713965" w:rsidP="00BF2D4C">
            <w:pPr>
              <w:pStyle w:val="TAC"/>
              <w:rPr>
                <w:lang w:eastAsia="ko-KR"/>
              </w:rPr>
            </w:pPr>
            <w:r w:rsidRPr="00EF5447">
              <w:rPr>
                <w:lang w:eastAsia="ko-KR"/>
              </w:rPr>
              <w:t>DC_1A-21A-42A_n78A-n79A</w:t>
            </w:r>
          </w:p>
          <w:p w14:paraId="7DB22790" w14:textId="77777777" w:rsidR="00713965" w:rsidRPr="00EF5447" w:rsidRDefault="00713965" w:rsidP="00BF2D4C">
            <w:pPr>
              <w:pStyle w:val="TAC"/>
              <w:rPr>
                <w:szCs w:val="18"/>
                <w:lang w:eastAsia="ja-JP"/>
              </w:rPr>
            </w:pPr>
            <w:r w:rsidRPr="00EF5447">
              <w:rPr>
                <w:lang w:eastAsia="ko-KR"/>
              </w:rPr>
              <w:t>DC_1A-21A-42C_n78A-n79A</w:t>
            </w:r>
          </w:p>
        </w:tc>
        <w:tc>
          <w:tcPr>
            <w:tcW w:w="3544" w:type="dxa"/>
            <w:shd w:val="clear" w:color="auto" w:fill="auto"/>
          </w:tcPr>
          <w:p w14:paraId="36A4B0E8" w14:textId="77777777" w:rsidR="00713965" w:rsidRPr="00EF5447" w:rsidRDefault="00713965" w:rsidP="00BF2D4C">
            <w:pPr>
              <w:pStyle w:val="TAC"/>
              <w:rPr>
                <w:lang w:eastAsia="ko-KR"/>
              </w:rPr>
            </w:pPr>
            <w:r w:rsidRPr="00EF5447">
              <w:rPr>
                <w:lang w:eastAsia="ko-KR"/>
              </w:rPr>
              <w:t>DC_1A_n78A</w:t>
            </w:r>
          </w:p>
          <w:p w14:paraId="672375D7" w14:textId="77777777" w:rsidR="00713965" w:rsidRPr="00EF5447" w:rsidRDefault="00713965" w:rsidP="00BF2D4C">
            <w:pPr>
              <w:pStyle w:val="TAC"/>
            </w:pPr>
            <w:r w:rsidRPr="00EF5447">
              <w:rPr>
                <w:lang w:eastAsia="ko-KR"/>
              </w:rPr>
              <w:t>DC_1A_n79A</w:t>
            </w:r>
          </w:p>
        </w:tc>
      </w:tr>
      <w:tr w:rsidR="00713965" w:rsidRPr="00EF5447" w14:paraId="7C124B34" w14:textId="77777777" w:rsidTr="00BF2D4C">
        <w:trPr>
          <w:trHeight w:val="187"/>
          <w:jc w:val="center"/>
        </w:trPr>
        <w:tc>
          <w:tcPr>
            <w:tcW w:w="3397" w:type="dxa"/>
            <w:noWrap/>
            <w:vAlign w:val="center"/>
          </w:tcPr>
          <w:p w14:paraId="23AF01A4" w14:textId="77777777" w:rsidR="00713965" w:rsidRDefault="00713965" w:rsidP="00BF2D4C">
            <w:pPr>
              <w:pStyle w:val="TAC"/>
              <w:rPr>
                <w:lang w:eastAsia="sv-SE"/>
              </w:rPr>
            </w:pPr>
            <w:r>
              <w:rPr>
                <w:rFonts w:hint="eastAsia"/>
              </w:rPr>
              <w:t>D</w:t>
            </w:r>
            <w:r>
              <w:t>C_1A-42A_n3A-n28A-n77A</w:t>
            </w:r>
          </w:p>
        </w:tc>
        <w:tc>
          <w:tcPr>
            <w:tcW w:w="3544" w:type="dxa"/>
            <w:shd w:val="clear" w:color="auto" w:fill="auto"/>
            <w:vAlign w:val="center"/>
          </w:tcPr>
          <w:p w14:paraId="0BDEB883" w14:textId="77777777" w:rsidR="00713965" w:rsidRDefault="00713965" w:rsidP="00BF2D4C">
            <w:pPr>
              <w:pStyle w:val="TAC"/>
            </w:pPr>
            <w:r>
              <w:rPr>
                <w:rFonts w:hint="eastAsia"/>
              </w:rPr>
              <w:t>D</w:t>
            </w:r>
            <w:r>
              <w:t>C_1A_n3A</w:t>
            </w:r>
          </w:p>
          <w:p w14:paraId="7A593B73" w14:textId="77777777" w:rsidR="00713965" w:rsidRDefault="00713965" w:rsidP="00BF2D4C">
            <w:pPr>
              <w:pStyle w:val="TAC"/>
            </w:pPr>
            <w:r>
              <w:rPr>
                <w:rFonts w:hint="eastAsia"/>
              </w:rPr>
              <w:t>D</w:t>
            </w:r>
            <w:r>
              <w:t>C_1A_n28A</w:t>
            </w:r>
          </w:p>
          <w:p w14:paraId="4C4A9E04" w14:textId="77777777" w:rsidR="00713965" w:rsidRDefault="00713965" w:rsidP="00BF2D4C">
            <w:pPr>
              <w:pStyle w:val="TAC"/>
            </w:pPr>
            <w:r>
              <w:rPr>
                <w:rFonts w:hint="eastAsia"/>
              </w:rPr>
              <w:t>D</w:t>
            </w:r>
            <w:r>
              <w:t>C_1A_n77A</w:t>
            </w:r>
          </w:p>
          <w:p w14:paraId="659CE760" w14:textId="77777777" w:rsidR="00713965" w:rsidRDefault="00713965" w:rsidP="00BF2D4C">
            <w:pPr>
              <w:pStyle w:val="TAC"/>
            </w:pPr>
            <w:r>
              <w:rPr>
                <w:rFonts w:hint="eastAsia"/>
              </w:rPr>
              <w:t>D</w:t>
            </w:r>
            <w:r>
              <w:t>C_42A_n3A</w:t>
            </w:r>
          </w:p>
          <w:p w14:paraId="4F654B9B" w14:textId="77777777" w:rsidR="00713965" w:rsidRDefault="00713965" w:rsidP="00BF2D4C">
            <w:pPr>
              <w:pStyle w:val="TAC"/>
              <w:rPr>
                <w:lang w:eastAsia="sv-SE"/>
              </w:rPr>
            </w:pPr>
            <w:r>
              <w:rPr>
                <w:rFonts w:hint="eastAsia"/>
              </w:rPr>
              <w:t>D</w:t>
            </w:r>
            <w:r>
              <w:t>C_42A_n28A</w:t>
            </w:r>
          </w:p>
        </w:tc>
      </w:tr>
      <w:tr w:rsidR="00713965" w:rsidRPr="00EF5447" w14:paraId="439C1FAD" w14:textId="77777777" w:rsidTr="00BF2D4C">
        <w:trPr>
          <w:trHeight w:val="187"/>
          <w:jc w:val="center"/>
        </w:trPr>
        <w:tc>
          <w:tcPr>
            <w:tcW w:w="3397" w:type="dxa"/>
            <w:noWrap/>
            <w:vAlign w:val="center"/>
          </w:tcPr>
          <w:p w14:paraId="64DBF82F" w14:textId="77777777" w:rsidR="00713965" w:rsidRDefault="00713965" w:rsidP="00BF2D4C">
            <w:pPr>
              <w:pStyle w:val="TAC"/>
              <w:rPr>
                <w:lang w:eastAsia="sv-SE"/>
              </w:rPr>
            </w:pPr>
            <w:r>
              <w:rPr>
                <w:rFonts w:hint="eastAsia"/>
              </w:rPr>
              <w:t>D</w:t>
            </w:r>
            <w:r>
              <w:t>C_1A-42A_n3A-n28A-n77(2A)</w:t>
            </w:r>
          </w:p>
        </w:tc>
        <w:tc>
          <w:tcPr>
            <w:tcW w:w="3544" w:type="dxa"/>
            <w:shd w:val="clear" w:color="auto" w:fill="auto"/>
            <w:vAlign w:val="center"/>
          </w:tcPr>
          <w:p w14:paraId="65CD0B4C" w14:textId="77777777" w:rsidR="00713965" w:rsidRDefault="00713965" w:rsidP="00BF2D4C">
            <w:pPr>
              <w:pStyle w:val="TAC"/>
            </w:pPr>
            <w:r>
              <w:rPr>
                <w:rFonts w:hint="eastAsia"/>
              </w:rPr>
              <w:t>D</w:t>
            </w:r>
            <w:r>
              <w:t>C_1A_n3A</w:t>
            </w:r>
          </w:p>
          <w:p w14:paraId="063755DA" w14:textId="77777777" w:rsidR="00713965" w:rsidRDefault="00713965" w:rsidP="00BF2D4C">
            <w:pPr>
              <w:pStyle w:val="TAC"/>
            </w:pPr>
            <w:r>
              <w:rPr>
                <w:rFonts w:hint="eastAsia"/>
              </w:rPr>
              <w:t>D</w:t>
            </w:r>
            <w:r>
              <w:t>C_1A_n28A</w:t>
            </w:r>
          </w:p>
          <w:p w14:paraId="13E54D9C" w14:textId="77777777" w:rsidR="00713965" w:rsidRDefault="00713965" w:rsidP="00BF2D4C">
            <w:pPr>
              <w:pStyle w:val="TAC"/>
            </w:pPr>
            <w:r>
              <w:rPr>
                <w:rFonts w:hint="eastAsia"/>
              </w:rPr>
              <w:t>D</w:t>
            </w:r>
            <w:r>
              <w:t>C_1A_n77A</w:t>
            </w:r>
          </w:p>
          <w:p w14:paraId="5EDF231A" w14:textId="77777777" w:rsidR="00713965" w:rsidRDefault="00713965" w:rsidP="00BF2D4C">
            <w:pPr>
              <w:pStyle w:val="TAC"/>
            </w:pPr>
            <w:r>
              <w:rPr>
                <w:rFonts w:hint="eastAsia"/>
              </w:rPr>
              <w:t>D</w:t>
            </w:r>
            <w:r>
              <w:t>C_42A_n3A</w:t>
            </w:r>
          </w:p>
          <w:p w14:paraId="31527696" w14:textId="77777777" w:rsidR="00713965" w:rsidRDefault="00713965" w:rsidP="00BF2D4C">
            <w:pPr>
              <w:pStyle w:val="TAC"/>
              <w:rPr>
                <w:lang w:eastAsia="sv-SE"/>
              </w:rPr>
            </w:pPr>
            <w:r>
              <w:rPr>
                <w:rFonts w:hint="eastAsia"/>
              </w:rPr>
              <w:t>D</w:t>
            </w:r>
            <w:r>
              <w:t>C_42A_n28A</w:t>
            </w:r>
          </w:p>
        </w:tc>
      </w:tr>
      <w:tr w:rsidR="00713965" w:rsidRPr="00EF5447" w14:paraId="72242C8A" w14:textId="77777777" w:rsidTr="00BF2D4C">
        <w:trPr>
          <w:trHeight w:val="187"/>
          <w:jc w:val="center"/>
        </w:trPr>
        <w:tc>
          <w:tcPr>
            <w:tcW w:w="3397" w:type="dxa"/>
            <w:noWrap/>
            <w:vAlign w:val="center"/>
          </w:tcPr>
          <w:p w14:paraId="5777F8C0" w14:textId="77777777" w:rsidR="00713965" w:rsidRDefault="00713965" w:rsidP="00BF2D4C">
            <w:pPr>
              <w:pStyle w:val="TAC"/>
              <w:rPr>
                <w:lang w:eastAsia="sv-SE"/>
              </w:rPr>
            </w:pPr>
            <w:r>
              <w:rPr>
                <w:rFonts w:hint="eastAsia"/>
              </w:rPr>
              <w:t>D</w:t>
            </w:r>
            <w:r>
              <w:t>C_1A-42C_n3A-n28A-n77A</w:t>
            </w:r>
          </w:p>
        </w:tc>
        <w:tc>
          <w:tcPr>
            <w:tcW w:w="3544" w:type="dxa"/>
            <w:shd w:val="clear" w:color="auto" w:fill="auto"/>
            <w:vAlign w:val="center"/>
          </w:tcPr>
          <w:p w14:paraId="308ED3D7" w14:textId="77777777" w:rsidR="00713965" w:rsidRDefault="00713965" w:rsidP="00BF2D4C">
            <w:pPr>
              <w:pStyle w:val="TAC"/>
            </w:pPr>
            <w:r>
              <w:rPr>
                <w:rFonts w:hint="eastAsia"/>
              </w:rPr>
              <w:t>D</w:t>
            </w:r>
            <w:r>
              <w:t>C_1A_n3A</w:t>
            </w:r>
          </w:p>
          <w:p w14:paraId="72619CC5" w14:textId="77777777" w:rsidR="00713965" w:rsidRDefault="00713965" w:rsidP="00BF2D4C">
            <w:pPr>
              <w:pStyle w:val="TAC"/>
            </w:pPr>
            <w:r>
              <w:rPr>
                <w:rFonts w:hint="eastAsia"/>
              </w:rPr>
              <w:t>D</w:t>
            </w:r>
            <w:r>
              <w:t>C_1A_n28A</w:t>
            </w:r>
          </w:p>
          <w:p w14:paraId="25C81E37" w14:textId="77777777" w:rsidR="00713965" w:rsidRDefault="00713965" w:rsidP="00BF2D4C">
            <w:pPr>
              <w:pStyle w:val="TAC"/>
            </w:pPr>
            <w:r>
              <w:rPr>
                <w:rFonts w:hint="eastAsia"/>
              </w:rPr>
              <w:t>D</w:t>
            </w:r>
            <w:r>
              <w:t>C_1A_n77A</w:t>
            </w:r>
          </w:p>
          <w:p w14:paraId="093BE625" w14:textId="77777777" w:rsidR="00713965" w:rsidRDefault="00713965" w:rsidP="00BF2D4C">
            <w:pPr>
              <w:pStyle w:val="TAC"/>
            </w:pPr>
            <w:r>
              <w:rPr>
                <w:rFonts w:hint="eastAsia"/>
              </w:rPr>
              <w:t>D</w:t>
            </w:r>
            <w:r>
              <w:t>C_42A_n3A</w:t>
            </w:r>
          </w:p>
          <w:p w14:paraId="59F8DBD4" w14:textId="77777777" w:rsidR="00713965" w:rsidRDefault="00713965" w:rsidP="00BF2D4C">
            <w:pPr>
              <w:pStyle w:val="TAC"/>
            </w:pPr>
            <w:r>
              <w:rPr>
                <w:rFonts w:hint="eastAsia"/>
              </w:rPr>
              <w:t>D</w:t>
            </w:r>
            <w:r>
              <w:t>C_42C_n3A</w:t>
            </w:r>
          </w:p>
          <w:p w14:paraId="3B162B4F" w14:textId="77777777" w:rsidR="00713965" w:rsidRDefault="00713965" w:rsidP="00BF2D4C">
            <w:pPr>
              <w:pStyle w:val="TAC"/>
            </w:pPr>
            <w:r>
              <w:rPr>
                <w:rFonts w:hint="eastAsia"/>
              </w:rPr>
              <w:t>D</w:t>
            </w:r>
            <w:r>
              <w:t>C_42A_n28A</w:t>
            </w:r>
          </w:p>
          <w:p w14:paraId="5C8840A0" w14:textId="77777777" w:rsidR="00713965" w:rsidRDefault="00713965" w:rsidP="00BF2D4C">
            <w:pPr>
              <w:pStyle w:val="TAC"/>
              <w:rPr>
                <w:lang w:eastAsia="sv-SE"/>
              </w:rPr>
            </w:pPr>
            <w:r>
              <w:rPr>
                <w:rFonts w:hint="eastAsia"/>
              </w:rPr>
              <w:t>D</w:t>
            </w:r>
            <w:r>
              <w:t>C_42C_n28A</w:t>
            </w:r>
          </w:p>
        </w:tc>
      </w:tr>
      <w:tr w:rsidR="00713965" w:rsidRPr="00EF5447" w14:paraId="20CA0078" w14:textId="77777777" w:rsidTr="00BF2D4C">
        <w:trPr>
          <w:trHeight w:val="187"/>
          <w:jc w:val="center"/>
        </w:trPr>
        <w:tc>
          <w:tcPr>
            <w:tcW w:w="3397" w:type="dxa"/>
            <w:noWrap/>
            <w:vAlign w:val="center"/>
          </w:tcPr>
          <w:p w14:paraId="70CD91FB" w14:textId="77777777" w:rsidR="00713965" w:rsidRDefault="00713965" w:rsidP="00BF2D4C">
            <w:pPr>
              <w:pStyle w:val="TAC"/>
              <w:rPr>
                <w:lang w:eastAsia="sv-SE"/>
              </w:rPr>
            </w:pPr>
            <w:r>
              <w:rPr>
                <w:rFonts w:hint="eastAsia"/>
              </w:rPr>
              <w:t>D</w:t>
            </w:r>
            <w:r>
              <w:t>C_1A-42C_n3A-n28A-n77(2A)</w:t>
            </w:r>
          </w:p>
        </w:tc>
        <w:tc>
          <w:tcPr>
            <w:tcW w:w="3544" w:type="dxa"/>
            <w:shd w:val="clear" w:color="auto" w:fill="auto"/>
            <w:vAlign w:val="center"/>
          </w:tcPr>
          <w:p w14:paraId="19664119" w14:textId="77777777" w:rsidR="00713965" w:rsidRDefault="00713965" w:rsidP="00BF2D4C">
            <w:pPr>
              <w:pStyle w:val="TAC"/>
            </w:pPr>
            <w:r>
              <w:rPr>
                <w:rFonts w:hint="eastAsia"/>
              </w:rPr>
              <w:t>D</w:t>
            </w:r>
            <w:r>
              <w:t>C_1A_n3A</w:t>
            </w:r>
          </w:p>
          <w:p w14:paraId="02DC19C1" w14:textId="77777777" w:rsidR="00713965" w:rsidRDefault="00713965" w:rsidP="00BF2D4C">
            <w:pPr>
              <w:pStyle w:val="TAC"/>
            </w:pPr>
            <w:r>
              <w:rPr>
                <w:rFonts w:hint="eastAsia"/>
              </w:rPr>
              <w:t>D</w:t>
            </w:r>
            <w:r>
              <w:t>C_1A_n28A</w:t>
            </w:r>
          </w:p>
          <w:p w14:paraId="50D4A108" w14:textId="77777777" w:rsidR="00713965" w:rsidRDefault="00713965" w:rsidP="00BF2D4C">
            <w:pPr>
              <w:pStyle w:val="TAC"/>
            </w:pPr>
            <w:r>
              <w:rPr>
                <w:rFonts w:hint="eastAsia"/>
              </w:rPr>
              <w:t>D</w:t>
            </w:r>
            <w:r>
              <w:t>C_1A_n77A</w:t>
            </w:r>
          </w:p>
          <w:p w14:paraId="0832984A" w14:textId="77777777" w:rsidR="00713965" w:rsidRDefault="00713965" w:rsidP="00BF2D4C">
            <w:pPr>
              <w:pStyle w:val="TAC"/>
            </w:pPr>
            <w:r>
              <w:rPr>
                <w:rFonts w:hint="eastAsia"/>
              </w:rPr>
              <w:t>D</w:t>
            </w:r>
            <w:r>
              <w:t>C_42A_n3A</w:t>
            </w:r>
          </w:p>
          <w:p w14:paraId="1808F3FA" w14:textId="77777777" w:rsidR="00713965" w:rsidRDefault="00713965" w:rsidP="00BF2D4C">
            <w:pPr>
              <w:pStyle w:val="TAC"/>
            </w:pPr>
            <w:r>
              <w:rPr>
                <w:rFonts w:hint="eastAsia"/>
              </w:rPr>
              <w:t>D</w:t>
            </w:r>
            <w:r>
              <w:t>C_42C_n3A</w:t>
            </w:r>
          </w:p>
          <w:p w14:paraId="2A846DED" w14:textId="77777777" w:rsidR="00713965" w:rsidRDefault="00713965" w:rsidP="00BF2D4C">
            <w:pPr>
              <w:pStyle w:val="TAC"/>
            </w:pPr>
            <w:r>
              <w:rPr>
                <w:rFonts w:hint="eastAsia"/>
              </w:rPr>
              <w:t>D</w:t>
            </w:r>
            <w:r>
              <w:t>C_42A_n28A</w:t>
            </w:r>
          </w:p>
          <w:p w14:paraId="3579E81A" w14:textId="77777777" w:rsidR="00713965" w:rsidRDefault="00713965" w:rsidP="00BF2D4C">
            <w:pPr>
              <w:pStyle w:val="TAC"/>
              <w:rPr>
                <w:lang w:eastAsia="sv-SE"/>
              </w:rPr>
            </w:pPr>
            <w:r>
              <w:rPr>
                <w:rFonts w:hint="eastAsia"/>
              </w:rPr>
              <w:t>D</w:t>
            </w:r>
            <w:r>
              <w:t>C_42C_n28A</w:t>
            </w:r>
          </w:p>
        </w:tc>
      </w:tr>
      <w:tr w:rsidR="00713965" w:rsidRPr="00EF5447" w14:paraId="57BA5350" w14:textId="77777777" w:rsidTr="00BF2D4C">
        <w:trPr>
          <w:trHeight w:val="187"/>
          <w:jc w:val="center"/>
        </w:trPr>
        <w:tc>
          <w:tcPr>
            <w:tcW w:w="3397" w:type="dxa"/>
            <w:noWrap/>
          </w:tcPr>
          <w:p w14:paraId="0080B8F7" w14:textId="77777777" w:rsidR="00713965" w:rsidRPr="00EF5447" w:rsidRDefault="00713965" w:rsidP="00BF2D4C">
            <w:pPr>
              <w:pStyle w:val="TAC"/>
              <w:rPr>
                <w:lang w:eastAsia="fi-FI"/>
              </w:rPr>
            </w:pPr>
            <w:r>
              <w:rPr>
                <w:lang w:eastAsia="sv-SE"/>
              </w:rPr>
              <w:t>DC_</w:t>
            </w:r>
            <w:r>
              <w:rPr>
                <w:color w:val="000000"/>
                <w:lang w:eastAsia="sv-SE"/>
              </w:rPr>
              <w:t>2A-5A-7A-66A_n2A</w:t>
            </w:r>
          </w:p>
        </w:tc>
        <w:tc>
          <w:tcPr>
            <w:tcW w:w="3544" w:type="dxa"/>
            <w:shd w:val="clear" w:color="auto" w:fill="auto"/>
          </w:tcPr>
          <w:p w14:paraId="65448623" w14:textId="77777777" w:rsidR="00713965" w:rsidRDefault="00713965" w:rsidP="00BF2D4C">
            <w:pPr>
              <w:pStyle w:val="TAC"/>
              <w:rPr>
                <w:lang w:eastAsia="sv-SE"/>
              </w:rPr>
            </w:pPr>
            <w:r>
              <w:rPr>
                <w:lang w:eastAsia="sv-SE"/>
              </w:rPr>
              <w:t>DC_5A_n2A</w:t>
            </w:r>
          </w:p>
          <w:p w14:paraId="10DAE594" w14:textId="77777777" w:rsidR="00713965" w:rsidRDefault="00713965" w:rsidP="00BF2D4C">
            <w:pPr>
              <w:pStyle w:val="TAC"/>
              <w:rPr>
                <w:lang w:eastAsia="sv-SE"/>
              </w:rPr>
            </w:pPr>
            <w:r>
              <w:rPr>
                <w:lang w:eastAsia="sv-SE"/>
              </w:rPr>
              <w:t>DC_7A_n2A</w:t>
            </w:r>
          </w:p>
          <w:p w14:paraId="38A61D2F" w14:textId="77777777" w:rsidR="00713965" w:rsidRPr="00EF5447" w:rsidRDefault="00713965" w:rsidP="00BF2D4C">
            <w:pPr>
              <w:pStyle w:val="TAC"/>
              <w:rPr>
                <w:color w:val="000000"/>
                <w:szCs w:val="18"/>
                <w:lang w:eastAsia="zh-CN"/>
              </w:rPr>
            </w:pPr>
            <w:r>
              <w:rPr>
                <w:lang w:eastAsia="sv-SE"/>
              </w:rPr>
              <w:t>DC_66A_n2A</w:t>
            </w:r>
          </w:p>
        </w:tc>
      </w:tr>
      <w:tr w:rsidR="00713965" w:rsidRPr="00EF5447" w14:paraId="2ADA9856" w14:textId="77777777" w:rsidTr="00BF2D4C">
        <w:trPr>
          <w:trHeight w:val="187"/>
          <w:jc w:val="center"/>
        </w:trPr>
        <w:tc>
          <w:tcPr>
            <w:tcW w:w="3397" w:type="dxa"/>
            <w:noWrap/>
          </w:tcPr>
          <w:p w14:paraId="221B0998" w14:textId="77777777" w:rsidR="00713965" w:rsidRPr="00EF5447" w:rsidRDefault="00713965" w:rsidP="00BF2D4C">
            <w:pPr>
              <w:pStyle w:val="TAC"/>
              <w:rPr>
                <w:b/>
                <w:lang w:eastAsia="fi-FI"/>
              </w:rPr>
            </w:pPr>
            <w:r w:rsidRPr="00EF5447">
              <w:rPr>
                <w:lang w:eastAsia="fi-FI"/>
              </w:rPr>
              <w:t>DC_2A-5A-7A-66A_n7A</w:t>
            </w:r>
          </w:p>
          <w:p w14:paraId="024BC46B" w14:textId="77777777" w:rsidR="00713965" w:rsidRPr="00EF5447" w:rsidRDefault="00713965" w:rsidP="00BF2D4C">
            <w:pPr>
              <w:pStyle w:val="TAC"/>
              <w:rPr>
                <w:lang w:eastAsia="ko-KR"/>
              </w:rPr>
            </w:pPr>
            <w:r w:rsidRPr="00B677E8">
              <w:rPr>
                <w:lang w:eastAsia="fi-FI"/>
              </w:rPr>
              <w:t>DC_2A-5A-7A-66A-66A_n7A</w:t>
            </w:r>
          </w:p>
        </w:tc>
        <w:tc>
          <w:tcPr>
            <w:tcW w:w="3544" w:type="dxa"/>
            <w:shd w:val="clear" w:color="auto" w:fill="auto"/>
          </w:tcPr>
          <w:p w14:paraId="2FBAF931" w14:textId="77777777" w:rsidR="00713965" w:rsidRPr="00EF5447" w:rsidRDefault="00713965" w:rsidP="00BF2D4C">
            <w:pPr>
              <w:pStyle w:val="TAC"/>
              <w:rPr>
                <w:color w:val="000000"/>
                <w:szCs w:val="18"/>
                <w:lang w:eastAsia="zh-CN"/>
              </w:rPr>
            </w:pPr>
            <w:r w:rsidRPr="00EF5447">
              <w:rPr>
                <w:color w:val="000000"/>
                <w:szCs w:val="18"/>
                <w:lang w:eastAsia="zh-CN"/>
              </w:rPr>
              <w:t>DC_2A_n7A</w:t>
            </w:r>
          </w:p>
          <w:p w14:paraId="32F688BF" w14:textId="77777777" w:rsidR="00713965" w:rsidRPr="00EF5447" w:rsidRDefault="00713965" w:rsidP="00BF2D4C">
            <w:pPr>
              <w:pStyle w:val="TAC"/>
              <w:rPr>
                <w:color w:val="000000"/>
                <w:szCs w:val="18"/>
                <w:lang w:eastAsia="zh-CN"/>
              </w:rPr>
            </w:pPr>
            <w:r w:rsidRPr="00EF5447">
              <w:rPr>
                <w:color w:val="000000"/>
                <w:szCs w:val="18"/>
                <w:lang w:eastAsia="zh-CN"/>
              </w:rPr>
              <w:t>DC_5A_n7A</w:t>
            </w:r>
          </w:p>
          <w:p w14:paraId="36E8DDDB" w14:textId="77777777" w:rsidR="00713965" w:rsidRPr="00EF5447" w:rsidRDefault="00713965" w:rsidP="00BF2D4C">
            <w:pPr>
              <w:pStyle w:val="TAC"/>
              <w:rPr>
                <w:color w:val="000000"/>
                <w:szCs w:val="18"/>
                <w:vertAlign w:val="superscript"/>
                <w:lang w:eastAsia="zh-CN"/>
              </w:rPr>
            </w:pPr>
            <w:r w:rsidRPr="00EF5447">
              <w:rPr>
                <w:color w:val="000000"/>
                <w:szCs w:val="18"/>
                <w:lang w:eastAsia="zh-CN"/>
              </w:rPr>
              <w:t>DC_7A_n7A</w:t>
            </w:r>
            <w:r w:rsidRPr="00EF5447">
              <w:rPr>
                <w:color w:val="000000"/>
                <w:szCs w:val="18"/>
                <w:vertAlign w:val="superscript"/>
                <w:lang w:eastAsia="zh-CN"/>
              </w:rPr>
              <w:t>4</w:t>
            </w:r>
          </w:p>
          <w:p w14:paraId="1E93E590" w14:textId="77777777" w:rsidR="00713965" w:rsidRPr="00EF5447" w:rsidRDefault="00713965" w:rsidP="00BF2D4C">
            <w:pPr>
              <w:pStyle w:val="TAC"/>
              <w:rPr>
                <w:lang w:eastAsia="ko-KR"/>
              </w:rPr>
            </w:pPr>
            <w:r w:rsidRPr="00EF5447">
              <w:rPr>
                <w:color w:val="000000"/>
                <w:szCs w:val="18"/>
                <w:lang w:eastAsia="zh-CN"/>
              </w:rPr>
              <w:t>DC_66A_n7A</w:t>
            </w:r>
          </w:p>
        </w:tc>
      </w:tr>
      <w:tr w:rsidR="00713965" w:rsidRPr="00EF5447" w14:paraId="3C60D42B" w14:textId="77777777" w:rsidTr="00BF2D4C">
        <w:trPr>
          <w:trHeight w:val="187"/>
          <w:jc w:val="center"/>
        </w:trPr>
        <w:tc>
          <w:tcPr>
            <w:tcW w:w="3397" w:type="dxa"/>
            <w:noWrap/>
          </w:tcPr>
          <w:p w14:paraId="1F12D89C" w14:textId="77777777" w:rsidR="00713965" w:rsidRDefault="00713965" w:rsidP="00BF2D4C">
            <w:pPr>
              <w:pStyle w:val="TAC"/>
              <w:rPr>
                <w:lang w:eastAsia="ja-JP"/>
              </w:rPr>
            </w:pPr>
            <w:r w:rsidRPr="00EF5447">
              <w:rPr>
                <w:lang w:eastAsia="ja-JP"/>
              </w:rPr>
              <w:t>DC_2A-5A-7A-66A_n66A</w:t>
            </w:r>
          </w:p>
          <w:p w14:paraId="310CA972" w14:textId="77777777" w:rsidR="00713965" w:rsidRPr="00EF5447" w:rsidRDefault="00713965" w:rsidP="00BF2D4C">
            <w:pPr>
              <w:pStyle w:val="TAC"/>
              <w:rPr>
                <w:lang w:eastAsia="ja-JP"/>
              </w:rPr>
            </w:pPr>
            <w:r>
              <w:rPr>
                <w:lang w:eastAsia="ko-KR"/>
              </w:rPr>
              <w:t>DC_2A-5A-7A-7A-66A_n66A</w:t>
            </w:r>
          </w:p>
          <w:p w14:paraId="4DCD4CE9" w14:textId="77777777" w:rsidR="00713965" w:rsidRPr="00EF5447" w:rsidRDefault="00713965" w:rsidP="00BF2D4C">
            <w:pPr>
              <w:pStyle w:val="TAC"/>
              <w:rPr>
                <w:lang w:eastAsia="ko-KR"/>
              </w:rPr>
            </w:pPr>
            <w:r w:rsidRPr="00EF5447">
              <w:rPr>
                <w:lang w:eastAsia="ja-JP"/>
              </w:rPr>
              <w:t>DC_2A-5A-7C-66A_n66A</w:t>
            </w:r>
          </w:p>
        </w:tc>
        <w:tc>
          <w:tcPr>
            <w:tcW w:w="3544" w:type="dxa"/>
            <w:shd w:val="clear" w:color="auto" w:fill="auto"/>
          </w:tcPr>
          <w:p w14:paraId="580C5FF5" w14:textId="77777777" w:rsidR="00713965" w:rsidRPr="00EF5447" w:rsidRDefault="00713965" w:rsidP="00BF2D4C">
            <w:pPr>
              <w:pStyle w:val="TAC"/>
              <w:rPr>
                <w:lang w:eastAsia="ja-JP"/>
              </w:rPr>
            </w:pPr>
            <w:r w:rsidRPr="00EF5447">
              <w:rPr>
                <w:lang w:eastAsia="ja-JP"/>
              </w:rPr>
              <w:t>DC_2A_n66A</w:t>
            </w:r>
          </w:p>
          <w:p w14:paraId="6DCA279F" w14:textId="77777777" w:rsidR="00713965" w:rsidRPr="00EF5447" w:rsidRDefault="00713965" w:rsidP="00BF2D4C">
            <w:pPr>
              <w:pStyle w:val="TAC"/>
              <w:rPr>
                <w:lang w:eastAsia="ja-JP"/>
              </w:rPr>
            </w:pPr>
            <w:r w:rsidRPr="00EF5447">
              <w:rPr>
                <w:lang w:eastAsia="ja-JP"/>
              </w:rPr>
              <w:t>DC_5A_n66A</w:t>
            </w:r>
          </w:p>
          <w:p w14:paraId="7F5EF4FF" w14:textId="77777777" w:rsidR="00713965" w:rsidRPr="00EF5447" w:rsidRDefault="00713965" w:rsidP="00BF2D4C">
            <w:pPr>
              <w:pStyle w:val="TAC"/>
              <w:rPr>
                <w:lang w:eastAsia="ja-JP"/>
              </w:rPr>
            </w:pPr>
            <w:r w:rsidRPr="00EF5447">
              <w:rPr>
                <w:lang w:eastAsia="ja-JP"/>
              </w:rPr>
              <w:t>DC_7A_n66A</w:t>
            </w:r>
          </w:p>
          <w:p w14:paraId="78E9CCC0" w14:textId="77777777" w:rsidR="00713965" w:rsidRPr="00EF5447" w:rsidRDefault="00713965" w:rsidP="00BF2D4C">
            <w:pPr>
              <w:pStyle w:val="TAC"/>
              <w:rPr>
                <w:lang w:eastAsia="ko-KR"/>
              </w:rPr>
            </w:pPr>
            <w:r w:rsidRPr="00EF5447">
              <w:rPr>
                <w:lang w:eastAsia="ja-JP"/>
              </w:rPr>
              <w:t>DC_66A_n66A</w:t>
            </w:r>
            <w:r w:rsidRPr="00EF5447">
              <w:rPr>
                <w:vertAlign w:val="superscript"/>
                <w:lang w:eastAsia="ja-JP"/>
              </w:rPr>
              <w:t>4</w:t>
            </w:r>
          </w:p>
        </w:tc>
      </w:tr>
      <w:tr w:rsidR="00713965" w:rsidRPr="00B32F4E" w14:paraId="6E1F7F8F" w14:textId="77777777" w:rsidTr="00BF2D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B8372E" w14:textId="77777777" w:rsidR="00713965" w:rsidRDefault="00713965" w:rsidP="00BF2D4C">
            <w:pPr>
              <w:pStyle w:val="TAC"/>
              <w:rPr>
                <w:lang w:eastAsia="ja-JP"/>
              </w:rPr>
            </w:pPr>
            <w:r>
              <w:rPr>
                <w:color w:val="000000"/>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5B29DD70" w14:textId="77777777" w:rsidR="00713965" w:rsidRDefault="00713965" w:rsidP="00BF2D4C">
            <w:pPr>
              <w:pStyle w:val="TAC"/>
              <w:rPr>
                <w:lang w:val="sv-SE" w:eastAsia="sv-SE"/>
              </w:rPr>
            </w:pPr>
            <w:r>
              <w:rPr>
                <w:lang w:val="sv-SE" w:eastAsia="sv-SE"/>
              </w:rPr>
              <w:t>DC_2A_n2A</w:t>
            </w:r>
            <w:r>
              <w:rPr>
                <w:vertAlign w:val="superscript"/>
                <w:lang w:val="sv-SE" w:eastAsia="sv-SE"/>
              </w:rPr>
              <w:t>4</w:t>
            </w:r>
          </w:p>
          <w:p w14:paraId="702109F2" w14:textId="77777777" w:rsidR="00713965" w:rsidRDefault="00713965" w:rsidP="00BF2D4C">
            <w:pPr>
              <w:pStyle w:val="TAC"/>
              <w:rPr>
                <w:lang w:val="sv-SE" w:eastAsia="sv-SE"/>
              </w:rPr>
            </w:pPr>
            <w:r>
              <w:rPr>
                <w:lang w:val="sv-SE" w:eastAsia="sv-SE"/>
              </w:rPr>
              <w:t>DC_5A_n2A</w:t>
            </w:r>
          </w:p>
          <w:p w14:paraId="3E877735" w14:textId="77777777" w:rsidR="00713965" w:rsidRDefault="00713965" w:rsidP="00BF2D4C">
            <w:pPr>
              <w:pStyle w:val="TAC"/>
              <w:rPr>
                <w:lang w:val="sv-SE" w:eastAsia="sv-SE"/>
              </w:rPr>
            </w:pPr>
            <w:r>
              <w:rPr>
                <w:lang w:val="sv-SE" w:eastAsia="sv-SE"/>
              </w:rPr>
              <w:t>DC_30A_n2A</w:t>
            </w:r>
          </w:p>
          <w:p w14:paraId="6DF5147A" w14:textId="77777777" w:rsidR="00713965" w:rsidRPr="00B32F4E" w:rsidRDefault="00713965" w:rsidP="00BF2D4C">
            <w:pPr>
              <w:pStyle w:val="TAC"/>
              <w:rPr>
                <w:lang w:eastAsia="ja-JP"/>
              </w:rPr>
            </w:pPr>
            <w:r>
              <w:rPr>
                <w:lang w:val="sv-SE" w:eastAsia="sv-SE"/>
              </w:rPr>
              <w:t>DC_66A_n2A</w:t>
            </w:r>
          </w:p>
        </w:tc>
      </w:tr>
      <w:tr w:rsidR="00713965" w14:paraId="431A23CB" w14:textId="77777777" w:rsidTr="00BF2D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6D78E0" w14:textId="77777777" w:rsidR="00713965" w:rsidRDefault="00713965" w:rsidP="00BF2D4C">
            <w:pPr>
              <w:pStyle w:val="TAC"/>
              <w:rPr>
                <w:color w:val="000000"/>
                <w:lang w:val="sv-SE"/>
              </w:rPr>
            </w:pPr>
            <w:r>
              <w:rPr>
                <w:color w:val="000000"/>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07C300D2" w14:textId="77777777" w:rsidR="00713965" w:rsidRDefault="00713965" w:rsidP="00BF2D4C">
            <w:pPr>
              <w:pStyle w:val="TAC"/>
              <w:rPr>
                <w:lang w:val="sv-SE" w:eastAsia="sv-SE"/>
              </w:rPr>
            </w:pPr>
            <w:r>
              <w:rPr>
                <w:lang w:val="sv-SE" w:eastAsia="sv-SE"/>
              </w:rPr>
              <w:t>DC_2A_n66A</w:t>
            </w:r>
          </w:p>
          <w:p w14:paraId="5F032ACA" w14:textId="77777777" w:rsidR="00713965" w:rsidRDefault="00713965" w:rsidP="00BF2D4C">
            <w:pPr>
              <w:pStyle w:val="TAC"/>
              <w:rPr>
                <w:lang w:val="sv-SE" w:eastAsia="sv-SE"/>
              </w:rPr>
            </w:pPr>
            <w:r>
              <w:rPr>
                <w:lang w:val="sv-SE" w:eastAsia="sv-SE"/>
              </w:rPr>
              <w:t>DC_5A_n66A</w:t>
            </w:r>
          </w:p>
          <w:p w14:paraId="178D718F" w14:textId="77777777" w:rsidR="00713965" w:rsidRDefault="00713965" w:rsidP="00BF2D4C">
            <w:pPr>
              <w:pStyle w:val="TAC"/>
              <w:rPr>
                <w:lang w:val="sv-SE" w:eastAsia="sv-SE"/>
              </w:rPr>
            </w:pPr>
            <w:r>
              <w:rPr>
                <w:lang w:val="sv-SE" w:eastAsia="sv-SE"/>
              </w:rPr>
              <w:t>DC_30A_n66A</w:t>
            </w:r>
          </w:p>
          <w:p w14:paraId="284A3D30" w14:textId="77777777" w:rsidR="00713965" w:rsidRDefault="00713965" w:rsidP="00BF2D4C">
            <w:pPr>
              <w:pStyle w:val="TAC"/>
              <w:rPr>
                <w:lang w:val="sv-SE" w:eastAsia="sv-SE"/>
              </w:rPr>
            </w:pPr>
            <w:r>
              <w:rPr>
                <w:lang w:val="sv-SE" w:eastAsia="sv-SE"/>
              </w:rPr>
              <w:t>DC_66A_n66A</w:t>
            </w:r>
            <w:r>
              <w:rPr>
                <w:vertAlign w:val="superscript"/>
                <w:lang w:val="sv-SE" w:eastAsia="sv-SE"/>
              </w:rPr>
              <w:t>4</w:t>
            </w:r>
          </w:p>
        </w:tc>
      </w:tr>
      <w:tr w:rsidR="00713965" w14:paraId="1262FF52" w14:textId="77777777" w:rsidTr="00BF2D4C">
        <w:trPr>
          <w:trHeight w:val="187"/>
          <w:jc w:val="center"/>
        </w:trPr>
        <w:tc>
          <w:tcPr>
            <w:tcW w:w="3397" w:type="dxa"/>
            <w:noWrap/>
          </w:tcPr>
          <w:p w14:paraId="5CDBF5EA" w14:textId="77777777" w:rsidR="00713965" w:rsidRDefault="00713965" w:rsidP="00BF2D4C">
            <w:pPr>
              <w:pStyle w:val="TAC"/>
              <w:rPr>
                <w:lang w:eastAsia="sv-SE"/>
              </w:rPr>
            </w:pPr>
            <w:r>
              <w:rPr>
                <w:lang w:eastAsia="sv-SE"/>
              </w:rPr>
              <w:t>DC_</w:t>
            </w:r>
            <w:r>
              <w:rPr>
                <w:color w:val="000000"/>
                <w:lang w:eastAsia="sv-SE"/>
              </w:rPr>
              <w:t>2A-7A-12A-66A_n2A</w:t>
            </w:r>
          </w:p>
        </w:tc>
        <w:tc>
          <w:tcPr>
            <w:tcW w:w="3544" w:type="dxa"/>
            <w:shd w:val="clear" w:color="auto" w:fill="auto"/>
          </w:tcPr>
          <w:p w14:paraId="7D7603AC" w14:textId="77777777" w:rsidR="00713965" w:rsidRDefault="00713965" w:rsidP="00BF2D4C">
            <w:pPr>
              <w:pStyle w:val="TAC"/>
              <w:rPr>
                <w:lang w:eastAsia="sv-SE"/>
              </w:rPr>
            </w:pPr>
            <w:r>
              <w:rPr>
                <w:lang w:eastAsia="sv-SE"/>
              </w:rPr>
              <w:t>DC_7A_n2A</w:t>
            </w:r>
          </w:p>
          <w:p w14:paraId="3377CC61" w14:textId="77777777" w:rsidR="00713965" w:rsidRDefault="00713965" w:rsidP="00BF2D4C">
            <w:pPr>
              <w:pStyle w:val="TAC"/>
              <w:rPr>
                <w:lang w:eastAsia="sv-SE"/>
              </w:rPr>
            </w:pPr>
            <w:r>
              <w:rPr>
                <w:lang w:eastAsia="sv-SE"/>
              </w:rPr>
              <w:t>DC_12A_n2A</w:t>
            </w:r>
          </w:p>
          <w:p w14:paraId="15E8787D" w14:textId="77777777" w:rsidR="00713965" w:rsidRDefault="00713965" w:rsidP="00BF2D4C">
            <w:pPr>
              <w:pStyle w:val="TAC"/>
              <w:rPr>
                <w:lang w:eastAsia="sv-SE"/>
              </w:rPr>
            </w:pPr>
            <w:r>
              <w:rPr>
                <w:lang w:eastAsia="sv-SE"/>
              </w:rPr>
              <w:t>DC_66A_n2A</w:t>
            </w:r>
          </w:p>
        </w:tc>
      </w:tr>
      <w:tr w:rsidR="00713965" w:rsidRPr="00EF5447" w14:paraId="1DD2A1BD" w14:textId="77777777" w:rsidTr="00BF2D4C">
        <w:trPr>
          <w:trHeight w:val="187"/>
          <w:jc w:val="center"/>
        </w:trPr>
        <w:tc>
          <w:tcPr>
            <w:tcW w:w="3397" w:type="dxa"/>
            <w:noWrap/>
          </w:tcPr>
          <w:p w14:paraId="7AE9B132" w14:textId="77777777" w:rsidR="00713965" w:rsidRDefault="00713965" w:rsidP="00BF2D4C">
            <w:pPr>
              <w:pStyle w:val="TAC"/>
              <w:rPr>
                <w:color w:val="000000"/>
                <w:lang w:eastAsia="sv-SE"/>
              </w:rPr>
            </w:pPr>
            <w:r>
              <w:rPr>
                <w:lang w:eastAsia="sv-SE"/>
              </w:rPr>
              <w:t>DC_</w:t>
            </w:r>
            <w:r>
              <w:rPr>
                <w:color w:val="000000"/>
                <w:lang w:eastAsia="sv-SE"/>
              </w:rPr>
              <w:t>2A-7A-12A-66A_n78A</w:t>
            </w:r>
          </w:p>
          <w:p w14:paraId="723FC525" w14:textId="77777777" w:rsidR="00713965" w:rsidRPr="00EF5447" w:rsidRDefault="00713965" w:rsidP="00BF2D4C">
            <w:pPr>
              <w:pStyle w:val="TAC"/>
              <w:rPr>
                <w:lang w:eastAsia="ja-JP"/>
              </w:rPr>
            </w:pPr>
            <w:r>
              <w:rPr>
                <w:lang w:eastAsia="sv-SE"/>
              </w:rPr>
              <w:t>DC_2A-</w:t>
            </w:r>
            <w:r>
              <w:rPr>
                <w:color w:val="000000"/>
                <w:lang w:eastAsia="sv-SE"/>
              </w:rPr>
              <w:t>2A-7A-12A-66A_n78A</w:t>
            </w:r>
          </w:p>
        </w:tc>
        <w:tc>
          <w:tcPr>
            <w:tcW w:w="3544" w:type="dxa"/>
            <w:shd w:val="clear" w:color="auto" w:fill="auto"/>
          </w:tcPr>
          <w:p w14:paraId="137B118F" w14:textId="77777777" w:rsidR="00713965" w:rsidRDefault="00713965" w:rsidP="00BF2D4C">
            <w:pPr>
              <w:pStyle w:val="TAC"/>
              <w:rPr>
                <w:lang w:eastAsia="sv-SE"/>
              </w:rPr>
            </w:pPr>
            <w:r>
              <w:rPr>
                <w:lang w:eastAsia="sv-SE"/>
              </w:rPr>
              <w:t>DC_2A_n78A</w:t>
            </w:r>
          </w:p>
          <w:p w14:paraId="735D4AD3" w14:textId="77777777" w:rsidR="00713965" w:rsidRDefault="00713965" w:rsidP="00BF2D4C">
            <w:pPr>
              <w:pStyle w:val="TAC"/>
              <w:rPr>
                <w:lang w:eastAsia="sv-SE"/>
              </w:rPr>
            </w:pPr>
            <w:r>
              <w:rPr>
                <w:lang w:eastAsia="sv-SE"/>
              </w:rPr>
              <w:t>DC_7A_n78A</w:t>
            </w:r>
          </w:p>
          <w:p w14:paraId="5D0C837A" w14:textId="77777777" w:rsidR="00713965" w:rsidRDefault="00713965" w:rsidP="00BF2D4C">
            <w:pPr>
              <w:pStyle w:val="TAC"/>
              <w:rPr>
                <w:lang w:eastAsia="sv-SE"/>
              </w:rPr>
            </w:pPr>
            <w:r>
              <w:rPr>
                <w:lang w:eastAsia="sv-SE"/>
              </w:rPr>
              <w:t>DC_12A_n78A</w:t>
            </w:r>
          </w:p>
          <w:p w14:paraId="441CBEDB" w14:textId="77777777" w:rsidR="00713965" w:rsidRPr="00EF5447" w:rsidRDefault="00713965" w:rsidP="00BF2D4C">
            <w:pPr>
              <w:pStyle w:val="TAC"/>
              <w:rPr>
                <w:lang w:eastAsia="ja-JP"/>
              </w:rPr>
            </w:pPr>
            <w:r>
              <w:rPr>
                <w:lang w:eastAsia="sv-SE"/>
              </w:rPr>
              <w:t>DC_66A_n78A</w:t>
            </w:r>
          </w:p>
        </w:tc>
      </w:tr>
      <w:tr w:rsidR="00713965" w14:paraId="53A6E837" w14:textId="77777777" w:rsidTr="00BF2D4C">
        <w:trPr>
          <w:trHeight w:val="187"/>
          <w:jc w:val="center"/>
        </w:trPr>
        <w:tc>
          <w:tcPr>
            <w:tcW w:w="3397" w:type="dxa"/>
            <w:noWrap/>
            <w:vAlign w:val="center"/>
          </w:tcPr>
          <w:p w14:paraId="3493A2C2" w14:textId="77777777" w:rsidR="00713965" w:rsidRDefault="00713965" w:rsidP="00BF2D4C">
            <w:pPr>
              <w:pStyle w:val="TAC"/>
              <w:rPr>
                <w:lang w:eastAsia="sv-SE"/>
              </w:rPr>
            </w:pPr>
            <w:r>
              <w:rPr>
                <w:rFonts w:cs="Arial"/>
                <w:szCs w:val="18"/>
              </w:rPr>
              <w:t>DC_2A-7A-13A_n25A-n66A</w:t>
            </w:r>
            <w:r>
              <w:rPr>
                <w:vertAlign w:val="superscript"/>
                <w:lang w:eastAsia="ja-JP"/>
              </w:rPr>
              <w:t>5,6</w:t>
            </w:r>
          </w:p>
        </w:tc>
        <w:tc>
          <w:tcPr>
            <w:tcW w:w="3544" w:type="dxa"/>
            <w:shd w:val="clear" w:color="auto" w:fill="auto"/>
            <w:vAlign w:val="center"/>
          </w:tcPr>
          <w:p w14:paraId="1ED7B0D0" w14:textId="77777777" w:rsidR="00713965" w:rsidRDefault="00713965" w:rsidP="00BF2D4C">
            <w:pPr>
              <w:pStyle w:val="TAC"/>
              <w:rPr>
                <w:lang w:eastAsia="sv-SE"/>
              </w:rPr>
            </w:pPr>
            <w:r w:rsidRPr="00514AF6">
              <w:rPr>
                <w:rFonts w:cs="Arial"/>
                <w:szCs w:val="18"/>
              </w:rPr>
              <w:t>DC_2A_n66A</w:t>
            </w:r>
            <w:r>
              <w:rPr>
                <w:rFonts w:cs="Arial"/>
                <w:szCs w:val="18"/>
              </w:rPr>
              <w:br/>
            </w:r>
            <w:r w:rsidRPr="00514AF6">
              <w:rPr>
                <w:rFonts w:cs="Arial"/>
                <w:szCs w:val="18"/>
              </w:rPr>
              <w:t>DC_7A_n25A</w:t>
            </w:r>
            <w:r>
              <w:rPr>
                <w:rFonts w:cs="Arial"/>
                <w:szCs w:val="18"/>
              </w:rPr>
              <w:br/>
            </w:r>
            <w:r w:rsidRPr="00514AF6">
              <w:rPr>
                <w:rFonts w:cs="Arial"/>
                <w:szCs w:val="18"/>
              </w:rPr>
              <w:t>DC_7A_n66A</w:t>
            </w:r>
            <w:r>
              <w:rPr>
                <w:rFonts w:cs="Arial"/>
                <w:szCs w:val="18"/>
              </w:rPr>
              <w:br/>
            </w:r>
            <w:r w:rsidRPr="00514AF6">
              <w:rPr>
                <w:rFonts w:cs="Arial"/>
                <w:szCs w:val="18"/>
              </w:rPr>
              <w:t>DC_13A_n25A</w:t>
            </w:r>
            <w:r>
              <w:rPr>
                <w:rFonts w:cs="Arial"/>
                <w:szCs w:val="18"/>
              </w:rPr>
              <w:br/>
            </w:r>
            <w:r w:rsidRPr="00514AF6">
              <w:rPr>
                <w:rFonts w:cs="Arial"/>
                <w:szCs w:val="18"/>
              </w:rPr>
              <w:t>DC_13A_n66A</w:t>
            </w:r>
          </w:p>
        </w:tc>
      </w:tr>
      <w:tr w:rsidR="00713965" w14:paraId="3B965AED" w14:textId="77777777" w:rsidTr="00BF2D4C">
        <w:trPr>
          <w:trHeight w:val="187"/>
          <w:jc w:val="center"/>
        </w:trPr>
        <w:tc>
          <w:tcPr>
            <w:tcW w:w="3397" w:type="dxa"/>
            <w:noWrap/>
            <w:vAlign w:val="center"/>
          </w:tcPr>
          <w:p w14:paraId="452758DA" w14:textId="77777777" w:rsidR="00713965" w:rsidRDefault="00713965" w:rsidP="00BF2D4C">
            <w:pPr>
              <w:pStyle w:val="TAC"/>
              <w:rPr>
                <w:lang w:eastAsia="sv-SE"/>
              </w:rPr>
            </w:pPr>
            <w:r>
              <w:rPr>
                <w:rFonts w:cs="Arial"/>
                <w:szCs w:val="18"/>
              </w:rPr>
              <w:t>DC_2A-7A-7A-13A_n25A-n66A</w:t>
            </w:r>
            <w:r>
              <w:rPr>
                <w:vertAlign w:val="superscript"/>
                <w:lang w:eastAsia="ja-JP"/>
              </w:rPr>
              <w:t>5,6</w:t>
            </w:r>
          </w:p>
        </w:tc>
        <w:tc>
          <w:tcPr>
            <w:tcW w:w="3544" w:type="dxa"/>
            <w:shd w:val="clear" w:color="auto" w:fill="auto"/>
            <w:vAlign w:val="center"/>
          </w:tcPr>
          <w:p w14:paraId="118878FE" w14:textId="77777777" w:rsidR="00713965" w:rsidRDefault="00713965" w:rsidP="00BF2D4C">
            <w:pPr>
              <w:pStyle w:val="TAC"/>
              <w:rPr>
                <w:lang w:eastAsia="sv-SE"/>
              </w:rPr>
            </w:pPr>
            <w:r w:rsidRPr="00514AF6">
              <w:rPr>
                <w:rFonts w:cs="Arial"/>
                <w:szCs w:val="18"/>
              </w:rPr>
              <w:t>DC_2A_n66A</w:t>
            </w:r>
            <w:r>
              <w:rPr>
                <w:rFonts w:cs="Arial"/>
                <w:szCs w:val="18"/>
              </w:rPr>
              <w:br/>
            </w:r>
            <w:r w:rsidRPr="00514AF6">
              <w:rPr>
                <w:rFonts w:cs="Arial"/>
                <w:szCs w:val="18"/>
              </w:rPr>
              <w:t>DC_7A_n25A</w:t>
            </w:r>
            <w:r>
              <w:rPr>
                <w:rFonts w:cs="Arial"/>
                <w:szCs w:val="18"/>
              </w:rPr>
              <w:br/>
            </w:r>
            <w:r w:rsidRPr="00514AF6">
              <w:rPr>
                <w:rFonts w:cs="Arial"/>
                <w:szCs w:val="18"/>
              </w:rPr>
              <w:t>DC_7A_n66A</w:t>
            </w:r>
            <w:r>
              <w:rPr>
                <w:rFonts w:cs="Arial"/>
                <w:szCs w:val="18"/>
              </w:rPr>
              <w:br/>
            </w:r>
            <w:r w:rsidRPr="00514AF6">
              <w:rPr>
                <w:rFonts w:cs="Arial"/>
                <w:szCs w:val="18"/>
              </w:rPr>
              <w:t>DC_13A_n25A</w:t>
            </w:r>
            <w:r>
              <w:rPr>
                <w:rFonts w:cs="Arial"/>
                <w:szCs w:val="18"/>
              </w:rPr>
              <w:br/>
            </w:r>
            <w:r w:rsidRPr="00514AF6">
              <w:rPr>
                <w:rFonts w:cs="Arial"/>
                <w:szCs w:val="18"/>
              </w:rPr>
              <w:t>DC_13A_n66A</w:t>
            </w:r>
          </w:p>
        </w:tc>
      </w:tr>
      <w:tr w:rsidR="00713965" w14:paraId="72C3941E" w14:textId="77777777" w:rsidTr="00BF2D4C">
        <w:trPr>
          <w:trHeight w:val="187"/>
          <w:jc w:val="center"/>
        </w:trPr>
        <w:tc>
          <w:tcPr>
            <w:tcW w:w="3397" w:type="dxa"/>
            <w:noWrap/>
            <w:vAlign w:val="center"/>
          </w:tcPr>
          <w:p w14:paraId="122B07D9" w14:textId="77777777" w:rsidR="00713965" w:rsidRDefault="00713965" w:rsidP="00BF2D4C">
            <w:pPr>
              <w:pStyle w:val="TAC"/>
              <w:rPr>
                <w:lang w:eastAsia="sv-SE"/>
              </w:rPr>
            </w:pPr>
            <w:r>
              <w:rPr>
                <w:rFonts w:cs="Arial"/>
                <w:szCs w:val="18"/>
              </w:rPr>
              <w:t>DC_2A-7C-13A_n25A-n66A</w:t>
            </w:r>
            <w:r>
              <w:rPr>
                <w:vertAlign w:val="superscript"/>
                <w:lang w:eastAsia="ja-JP"/>
              </w:rPr>
              <w:t>5,6</w:t>
            </w:r>
          </w:p>
        </w:tc>
        <w:tc>
          <w:tcPr>
            <w:tcW w:w="3544" w:type="dxa"/>
            <w:shd w:val="clear" w:color="auto" w:fill="auto"/>
            <w:vAlign w:val="center"/>
          </w:tcPr>
          <w:p w14:paraId="17D8C9D4" w14:textId="77777777" w:rsidR="00713965" w:rsidRDefault="00713965" w:rsidP="00BF2D4C">
            <w:pPr>
              <w:pStyle w:val="TAC"/>
              <w:rPr>
                <w:lang w:eastAsia="sv-SE"/>
              </w:rPr>
            </w:pPr>
            <w:r w:rsidRPr="00514AF6">
              <w:rPr>
                <w:rFonts w:cs="Arial"/>
                <w:szCs w:val="18"/>
              </w:rPr>
              <w:t>DC_2A_n66A</w:t>
            </w:r>
            <w:r>
              <w:rPr>
                <w:rFonts w:cs="Arial"/>
                <w:szCs w:val="18"/>
              </w:rPr>
              <w:br/>
            </w:r>
            <w:r w:rsidRPr="00514AF6">
              <w:rPr>
                <w:rFonts w:cs="Arial"/>
                <w:szCs w:val="18"/>
              </w:rPr>
              <w:t>DC_7A_n25A</w:t>
            </w:r>
            <w:r>
              <w:rPr>
                <w:rFonts w:cs="Arial"/>
                <w:szCs w:val="18"/>
              </w:rPr>
              <w:br/>
            </w:r>
            <w:r w:rsidRPr="00514AF6">
              <w:rPr>
                <w:rFonts w:cs="Arial"/>
                <w:szCs w:val="18"/>
              </w:rPr>
              <w:t>DC_7A_n66A</w:t>
            </w:r>
            <w:r>
              <w:rPr>
                <w:rFonts w:cs="Arial"/>
                <w:szCs w:val="18"/>
              </w:rPr>
              <w:br/>
            </w:r>
            <w:r w:rsidRPr="00514AF6">
              <w:rPr>
                <w:rFonts w:cs="Arial"/>
                <w:szCs w:val="18"/>
              </w:rPr>
              <w:t>DC_13A_n25A</w:t>
            </w:r>
            <w:r>
              <w:rPr>
                <w:rFonts w:cs="Arial"/>
                <w:szCs w:val="18"/>
              </w:rPr>
              <w:br/>
            </w:r>
            <w:r w:rsidRPr="00514AF6">
              <w:rPr>
                <w:rFonts w:cs="Arial"/>
                <w:szCs w:val="18"/>
              </w:rPr>
              <w:t>DC_13A_n66A</w:t>
            </w:r>
          </w:p>
        </w:tc>
      </w:tr>
      <w:tr w:rsidR="00713965" w:rsidRPr="00EF5447" w14:paraId="3A85C659" w14:textId="77777777" w:rsidTr="00BF2D4C">
        <w:trPr>
          <w:trHeight w:val="187"/>
          <w:jc w:val="center"/>
        </w:trPr>
        <w:tc>
          <w:tcPr>
            <w:tcW w:w="3397" w:type="dxa"/>
            <w:noWrap/>
          </w:tcPr>
          <w:p w14:paraId="54163563" w14:textId="77777777" w:rsidR="00713965" w:rsidRDefault="00713965" w:rsidP="00BF2D4C">
            <w:pPr>
              <w:pStyle w:val="TAC"/>
              <w:rPr>
                <w:lang w:eastAsia="ko-KR"/>
              </w:rPr>
            </w:pPr>
            <w:r w:rsidRPr="00EF5447">
              <w:rPr>
                <w:lang w:eastAsia="ko-KR"/>
              </w:rPr>
              <w:t>DC_2A-7A-13A-66A_n66A</w:t>
            </w:r>
          </w:p>
          <w:p w14:paraId="730B05C8" w14:textId="77777777" w:rsidR="00713965" w:rsidRPr="00EF5447" w:rsidRDefault="00713965" w:rsidP="00BF2D4C">
            <w:pPr>
              <w:pStyle w:val="TAC"/>
              <w:rPr>
                <w:lang w:eastAsia="ko-KR"/>
              </w:rPr>
            </w:pPr>
            <w:r>
              <w:rPr>
                <w:lang w:eastAsia="ko-KR"/>
              </w:rPr>
              <w:t>DC_2A-7A-7A-13A-66A_n66A</w:t>
            </w:r>
          </w:p>
          <w:p w14:paraId="08E9BC4D" w14:textId="77777777" w:rsidR="00713965" w:rsidRPr="00EF5447" w:rsidRDefault="00713965" w:rsidP="00BF2D4C">
            <w:pPr>
              <w:pStyle w:val="TAC"/>
              <w:rPr>
                <w:lang w:eastAsia="ko-KR"/>
              </w:rPr>
            </w:pPr>
            <w:r w:rsidRPr="00EF5447">
              <w:rPr>
                <w:lang w:eastAsia="ko-KR"/>
              </w:rPr>
              <w:t>DC_2A-7C-13A-66A_n66A</w:t>
            </w:r>
          </w:p>
        </w:tc>
        <w:tc>
          <w:tcPr>
            <w:tcW w:w="3544" w:type="dxa"/>
            <w:shd w:val="clear" w:color="auto" w:fill="auto"/>
          </w:tcPr>
          <w:p w14:paraId="09E98628" w14:textId="77777777" w:rsidR="00713965" w:rsidRPr="00EF5447" w:rsidRDefault="00713965" w:rsidP="00BF2D4C">
            <w:pPr>
              <w:pStyle w:val="TAC"/>
              <w:rPr>
                <w:lang w:eastAsia="ko-KR"/>
              </w:rPr>
            </w:pPr>
            <w:r w:rsidRPr="00EF5447">
              <w:rPr>
                <w:lang w:eastAsia="ko-KR"/>
              </w:rPr>
              <w:t>DC_2A_n66A</w:t>
            </w:r>
          </w:p>
          <w:p w14:paraId="5ECC5823" w14:textId="77777777" w:rsidR="00713965" w:rsidRPr="00EF5447" w:rsidRDefault="00713965" w:rsidP="00BF2D4C">
            <w:pPr>
              <w:pStyle w:val="TAC"/>
              <w:rPr>
                <w:lang w:eastAsia="ko-KR"/>
              </w:rPr>
            </w:pPr>
            <w:r w:rsidRPr="00EF5447">
              <w:rPr>
                <w:lang w:eastAsia="ko-KR"/>
              </w:rPr>
              <w:t>DC_7A_n66A</w:t>
            </w:r>
          </w:p>
          <w:p w14:paraId="605E2BFA" w14:textId="77777777" w:rsidR="00713965" w:rsidRPr="00EF5447" w:rsidRDefault="00713965" w:rsidP="00BF2D4C">
            <w:pPr>
              <w:pStyle w:val="TAC"/>
              <w:rPr>
                <w:lang w:eastAsia="ko-KR"/>
              </w:rPr>
            </w:pPr>
            <w:r w:rsidRPr="00EF5447">
              <w:rPr>
                <w:lang w:eastAsia="ko-KR"/>
              </w:rPr>
              <w:t>DC_13A_n66A</w:t>
            </w:r>
          </w:p>
          <w:p w14:paraId="17C9F9ED" w14:textId="77777777" w:rsidR="00713965" w:rsidRPr="00EF5447" w:rsidRDefault="00713965" w:rsidP="00BF2D4C">
            <w:pPr>
              <w:pStyle w:val="TAC"/>
              <w:rPr>
                <w:lang w:eastAsia="ko-KR"/>
              </w:rPr>
            </w:pPr>
            <w:r w:rsidRPr="00EF5447">
              <w:rPr>
                <w:lang w:eastAsia="ko-KR"/>
              </w:rPr>
              <w:t>DC_66A_n66A</w:t>
            </w:r>
            <w:r w:rsidRPr="00EF5447">
              <w:rPr>
                <w:vertAlign w:val="superscript"/>
                <w:lang w:eastAsia="ko-KR"/>
              </w:rPr>
              <w:t>4</w:t>
            </w:r>
          </w:p>
        </w:tc>
      </w:tr>
      <w:tr w:rsidR="00713965" w:rsidRPr="00EF5447" w14:paraId="2F5C679B" w14:textId="77777777" w:rsidTr="00BF2D4C">
        <w:trPr>
          <w:trHeight w:val="187"/>
          <w:jc w:val="center"/>
        </w:trPr>
        <w:tc>
          <w:tcPr>
            <w:tcW w:w="3397" w:type="dxa"/>
            <w:noWrap/>
          </w:tcPr>
          <w:p w14:paraId="39172896" w14:textId="77777777" w:rsidR="00713965" w:rsidRPr="00EF5447" w:rsidRDefault="00713965" w:rsidP="00BF2D4C">
            <w:pPr>
              <w:pStyle w:val="TAC"/>
              <w:rPr>
                <w:lang w:eastAsia="ko-KR"/>
              </w:rPr>
            </w:pPr>
            <w:r w:rsidRPr="00B677E8">
              <w:rPr>
                <w:lang w:eastAsia="fi-FI"/>
              </w:rPr>
              <w:t>DC_2A-7A-28A-66A_n7A</w:t>
            </w:r>
          </w:p>
        </w:tc>
        <w:tc>
          <w:tcPr>
            <w:tcW w:w="3544" w:type="dxa"/>
            <w:shd w:val="clear" w:color="auto" w:fill="auto"/>
          </w:tcPr>
          <w:p w14:paraId="487CDDAE" w14:textId="77777777" w:rsidR="00713965" w:rsidRPr="00EF5447" w:rsidRDefault="00713965" w:rsidP="00BF2D4C">
            <w:pPr>
              <w:pStyle w:val="TAC"/>
              <w:rPr>
                <w:rFonts w:cs="Arial"/>
                <w:color w:val="000000"/>
                <w:szCs w:val="18"/>
                <w:lang w:eastAsia="zh-CN"/>
              </w:rPr>
            </w:pPr>
            <w:r w:rsidRPr="00EF5447">
              <w:rPr>
                <w:rFonts w:cs="Arial"/>
                <w:color w:val="000000"/>
                <w:szCs w:val="18"/>
                <w:lang w:eastAsia="zh-CN"/>
              </w:rPr>
              <w:t>DC_2A_n7A</w:t>
            </w:r>
          </w:p>
          <w:p w14:paraId="79513838" w14:textId="77777777" w:rsidR="00713965" w:rsidRPr="00EF5447" w:rsidRDefault="00713965" w:rsidP="00BF2D4C">
            <w:pPr>
              <w:pStyle w:val="TAC"/>
              <w:rPr>
                <w:rFonts w:cs="Arial"/>
                <w:color w:val="000000"/>
                <w:szCs w:val="18"/>
                <w:vertAlign w:val="superscript"/>
                <w:lang w:eastAsia="zh-CN"/>
              </w:rPr>
            </w:pPr>
            <w:r w:rsidRPr="00EF5447">
              <w:rPr>
                <w:rFonts w:cs="Arial"/>
                <w:color w:val="000000"/>
                <w:szCs w:val="18"/>
                <w:lang w:eastAsia="zh-CN"/>
              </w:rPr>
              <w:t>DC_7A_n7A</w:t>
            </w:r>
            <w:r w:rsidRPr="00EF5447">
              <w:rPr>
                <w:rFonts w:cs="Arial"/>
                <w:color w:val="000000"/>
                <w:szCs w:val="18"/>
                <w:vertAlign w:val="superscript"/>
                <w:lang w:eastAsia="zh-CN"/>
              </w:rPr>
              <w:t>4</w:t>
            </w:r>
          </w:p>
          <w:p w14:paraId="3BE6BEA5" w14:textId="77777777" w:rsidR="00713965" w:rsidRPr="00EF5447" w:rsidRDefault="00713965" w:rsidP="00BF2D4C">
            <w:pPr>
              <w:pStyle w:val="TAC"/>
              <w:rPr>
                <w:rFonts w:cs="Arial"/>
                <w:color w:val="000000"/>
                <w:szCs w:val="18"/>
                <w:lang w:eastAsia="zh-CN"/>
              </w:rPr>
            </w:pPr>
            <w:r w:rsidRPr="00EF5447">
              <w:rPr>
                <w:rFonts w:cs="Arial"/>
                <w:color w:val="000000"/>
                <w:szCs w:val="18"/>
                <w:lang w:eastAsia="zh-CN"/>
              </w:rPr>
              <w:t>DC_28A_n7A</w:t>
            </w:r>
          </w:p>
          <w:p w14:paraId="1E2C94FD" w14:textId="77777777" w:rsidR="00713965" w:rsidRPr="00EF5447" w:rsidRDefault="00713965" w:rsidP="00BF2D4C">
            <w:pPr>
              <w:pStyle w:val="TAC"/>
              <w:rPr>
                <w:lang w:eastAsia="ko-KR"/>
              </w:rPr>
            </w:pPr>
            <w:r w:rsidRPr="00EF5447">
              <w:rPr>
                <w:rFonts w:cs="Arial"/>
                <w:color w:val="000000"/>
                <w:szCs w:val="18"/>
                <w:lang w:eastAsia="zh-CN"/>
              </w:rPr>
              <w:t>DC_66A_n7A</w:t>
            </w:r>
          </w:p>
        </w:tc>
      </w:tr>
      <w:tr w:rsidR="00713965" w:rsidRPr="00EF5447" w14:paraId="2126C826" w14:textId="77777777" w:rsidTr="00BF2D4C">
        <w:trPr>
          <w:trHeight w:val="187"/>
          <w:jc w:val="center"/>
        </w:trPr>
        <w:tc>
          <w:tcPr>
            <w:tcW w:w="3397" w:type="dxa"/>
            <w:noWrap/>
          </w:tcPr>
          <w:p w14:paraId="06FF79E8" w14:textId="77777777" w:rsidR="00713965" w:rsidRPr="00EF5447" w:rsidRDefault="00713965" w:rsidP="00BF2D4C">
            <w:pPr>
              <w:pStyle w:val="TAC"/>
              <w:rPr>
                <w:rFonts w:cs="Arial"/>
                <w:lang w:eastAsia="ja-JP"/>
              </w:rPr>
            </w:pPr>
            <w:r w:rsidRPr="00EF5447">
              <w:rPr>
                <w:rFonts w:cs="Arial"/>
                <w:lang w:eastAsia="ja-JP"/>
              </w:rPr>
              <w:t>DC_2A-7A-28A-66A_n66A</w:t>
            </w:r>
          </w:p>
          <w:p w14:paraId="11F46F88" w14:textId="77777777" w:rsidR="00713965" w:rsidRPr="00EF5447" w:rsidRDefault="00713965" w:rsidP="00BF2D4C">
            <w:pPr>
              <w:pStyle w:val="TAC"/>
              <w:rPr>
                <w:lang w:eastAsia="ko-KR"/>
              </w:rPr>
            </w:pPr>
            <w:r w:rsidRPr="00EF5447">
              <w:rPr>
                <w:rFonts w:cs="Arial"/>
                <w:lang w:eastAsia="ja-JP"/>
              </w:rPr>
              <w:t>DC_2A-7C-28A-66A_n66A</w:t>
            </w:r>
          </w:p>
        </w:tc>
        <w:tc>
          <w:tcPr>
            <w:tcW w:w="3544" w:type="dxa"/>
            <w:shd w:val="clear" w:color="auto" w:fill="auto"/>
          </w:tcPr>
          <w:p w14:paraId="69677B5C" w14:textId="77777777" w:rsidR="00713965" w:rsidRPr="00EF5447" w:rsidRDefault="00713965" w:rsidP="00BF2D4C">
            <w:pPr>
              <w:pStyle w:val="TAC"/>
              <w:rPr>
                <w:b/>
                <w:lang w:eastAsia="fi-FI"/>
              </w:rPr>
            </w:pPr>
            <w:r w:rsidRPr="00EF5447">
              <w:rPr>
                <w:lang w:eastAsia="fi-FI"/>
              </w:rPr>
              <w:t>DC_</w:t>
            </w:r>
            <w:r w:rsidRPr="00EF5447">
              <w:rPr>
                <w:lang w:eastAsia="ja-JP"/>
              </w:rPr>
              <w:t>2</w:t>
            </w:r>
            <w:r w:rsidRPr="00EF5447">
              <w:rPr>
                <w:lang w:eastAsia="fi-FI"/>
              </w:rPr>
              <w:t>A_</w:t>
            </w:r>
            <w:r w:rsidRPr="00EF5447">
              <w:rPr>
                <w:lang w:eastAsia="ja-JP"/>
              </w:rPr>
              <w:t>n66</w:t>
            </w:r>
            <w:r w:rsidRPr="00EF5447">
              <w:rPr>
                <w:lang w:eastAsia="fi-FI"/>
              </w:rPr>
              <w:t>A</w:t>
            </w:r>
          </w:p>
          <w:p w14:paraId="41F47926" w14:textId="77777777" w:rsidR="00713965" w:rsidRPr="00EF5447" w:rsidRDefault="00713965" w:rsidP="00BF2D4C">
            <w:pPr>
              <w:pStyle w:val="TAC"/>
              <w:rPr>
                <w:b/>
                <w:lang w:eastAsia="ja-JP"/>
              </w:rPr>
            </w:pPr>
            <w:r w:rsidRPr="00EF5447">
              <w:rPr>
                <w:lang w:eastAsia="fi-FI"/>
              </w:rPr>
              <w:t>DC_7A_</w:t>
            </w:r>
            <w:r w:rsidRPr="00EF5447">
              <w:rPr>
                <w:lang w:eastAsia="ja-JP"/>
              </w:rPr>
              <w:t>n66A</w:t>
            </w:r>
          </w:p>
          <w:p w14:paraId="5AD882E4" w14:textId="77777777" w:rsidR="00713965" w:rsidRPr="00EF5447" w:rsidRDefault="00713965" w:rsidP="00BF2D4C">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n66</w:t>
            </w:r>
            <w:r w:rsidRPr="00EF5447">
              <w:rPr>
                <w:lang w:eastAsia="fi-FI"/>
              </w:rPr>
              <w:t>A</w:t>
            </w:r>
          </w:p>
          <w:p w14:paraId="3F2247BC" w14:textId="77777777" w:rsidR="00713965" w:rsidRPr="00EF5447" w:rsidRDefault="00713965" w:rsidP="00BF2D4C">
            <w:pPr>
              <w:pStyle w:val="TAC"/>
              <w:rPr>
                <w:lang w:eastAsia="ko-KR"/>
              </w:rPr>
            </w:pPr>
            <w:r w:rsidRPr="00B677E8">
              <w:rPr>
                <w:lang w:eastAsia="fi-FI"/>
              </w:rPr>
              <w:t>DC_</w:t>
            </w:r>
            <w:r w:rsidRPr="00B677E8">
              <w:rPr>
                <w:lang w:eastAsia="ja-JP"/>
              </w:rPr>
              <w:t>66</w:t>
            </w:r>
            <w:r w:rsidRPr="00B677E8">
              <w:rPr>
                <w:lang w:eastAsia="fi-FI"/>
              </w:rPr>
              <w:t>A_</w:t>
            </w:r>
            <w:r w:rsidRPr="00B677E8">
              <w:rPr>
                <w:lang w:eastAsia="ja-JP"/>
              </w:rPr>
              <w:t>n66</w:t>
            </w:r>
            <w:r w:rsidRPr="00B677E8">
              <w:rPr>
                <w:lang w:eastAsia="fi-FI"/>
              </w:rPr>
              <w:t>A</w:t>
            </w:r>
            <w:r w:rsidRPr="00B677E8">
              <w:rPr>
                <w:vertAlign w:val="superscript"/>
                <w:lang w:eastAsia="fi-FI"/>
              </w:rPr>
              <w:t>4</w:t>
            </w:r>
          </w:p>
        </w:tc>
      </w:tr>
      <w:tr w:rsidR="00713965" w:rsidRPr="00EF5447" w14:paraId="476610F4" w14:textId="77777777" w:rsidTr="00BF2D4C">
        <w:trPr>
          <w:trHeight w:val="187"/>
          <w:jc w:val="center"/>
        </w:trPr>
        <w:tc>
          <w:tcPr>
            <w:tcW w:w="3397" w:type="dxa"/>
            <w:noWrap/>
            <w:vAlign w:val="center"/>
          </w:tcPr>
          <w:p w14:paraId="67D90CE7" w14:textId="77777777" w:rsidR="00713965" w:rsidRPr="00EF5447" w:rsidRDefault="00713965" w:rsidP="00BF2D4C">
            <w:pPr>
              <w:pStyle w:val="TAC"/>
              <w:rPr>
                <w:rFonts w:cs="Arial"/>
                <w:lang w:eastAsia="ja-JP"/>
              </w:rPr>
            </w:pPr>
            <w:r>
              <w:rPr>
                <w:rFonts w:cs="Arial"/>
                <w:szCs w:val="18"/>
              </w:rPr>
              <w:t>DC_2A-7A-66A_n25A-n66A</w:t>
            </w:r>
            <w:r>
              <w:rPr>
                <w:vertAlign w:val="superscript"/>
                <w:lang w:eastAsia="ja-JP"/>
              </w:rPr>
              <w:t>5,6</w:t>
            </w:r>
          </w:p>
        </w:tc>
        <w:tc>
          <w:tcPr>
            <w:tcW w:w="3544" w:type="dxa"/>
            <w:shd w:val="clear" w:color="auto" w:fill="auto"/>
            <w:vAlign w:val="center"/>
          </w:tcPr>
          <w:p w14:paraId="0CD0F57A" w14:textId="77777777" w:rsidR="00713965" w:rsidRPr="00EF5447" w:rsidRDefault="00713965" w:rsidP="00BF2D4C">
            <w:pPr>
              <w:pStyle w:val="TAC"/>
              <w:rPr>
                <w:lang w:eastAsia="fi-FI"/>
              </w:rPr>
            </w:pPr>
            <w:r w:rsidRPr="00514AF6">
              <w:rPr>
                <w:rFonts w:cs="Arial"/>
                <w:szCs w:val="18"/>
              </w:rPr>
              <w:t>DC_2A_n66A</w:t>
            </w:r>
            <w:r>
              <w:rPr>
                <w:rFonts w:cs="Arial"/>
                <w:szCs w:val="18"/>
              </w:rPr>
              <w:br/>
            </w:r>
            <w:r w:rsidRPr="00514AF6">
              <w:rPr>
                <w:rFonts w:cs="Arial"/>
                <w:szCs w:val="18"/>
              </w:rPr>
              <w:t>DC_7A_n25A</w:t>
            </w:r>
            <w:r>
              <w:rPr>
                <w:rFonts w:cs="Arial"/>
                <w:szCs w:val="18"/>
              </w:rPr>
              <w:br/>
            </w:r>
            <w:r w:rsidRPr="00514AF6">
              <w:rPr>
                <w:rFonts w:cs="Arial"/>
                <w:szCs w:val="18"/>
              </w:rPr>
              <w:t>DC_7A_n66A</w:t>
            </w:r>
            <w:r>
              <w:rPr>
                <w:rFonts w:cs="Arial"/>
                <w:szCs w:val="18"/>
              </w:rPr>
              <w:br/>
            </w:r>
            <w:r w:rsidRPr="00514AF6">
              <w:rPr>
                <w:rFonts w:cs="Arial"/>
                <w:szCs w:val="18"/>
              </w:rPr>
              <w:t>DC_</w:t>
            </w:r>
            <w:r>
              <w:rPr>
                <w:rFonts w:cs="Arial"/>
                <w:szCs w:val="18"/>
              </w:rPr>
              <w:t>66</w:t>
            </w:r>
            <w:r w:rsidRPr="00514AF6">
              <w:rPr>
                <w:rFonts w:cs="Arial"/>
                <w:szCs w:val="18"/>
              </w:rPr>
              <w:t>A_n25A</w:t>
            </w:r>
          </w:p>
        </w:tc>
      </w:tr>
      <w:tr w:rsidR="00713965" w:rsidRPr="00EF5447" w14:paraId="4BFED221" w14:textId="77777777" w:rsidTr="00BF2D4C">
        <w:trPr>
          <w:trHeight w:val="187"/>
          <w:jc w:val="center"/>
        </w:trPr>
        <w:tc>
          <w:tcPr>
            <w:tcW w:w="3397" w:type="dxa"/>
            <w:noWrap/>
            <w:vAlign w:val="center"/>
          </w:tcPr>
          <w:p w14:paraId="31A52CFE" w14:textId="77777777" w:rsidR="00713965" w:rsidRPr="00EF5447" w:rsidRDefault="00713965" w:rsidP="00BF2D4C">
            <w:pPr>
              <w:pStyle w:val="TAC"/>
              <w:rPr>
                <w:rFonts w:cs="Arial"/>
                <w:lang w:eastAsia="ja-JP"/>
              </w:rPr>
            </w:pPr>
            <w:r>
              <w:rPr>
                <w:rFonts w:cs="Arial"/>
                <w:szCs w:val="18"/>
              </w:rPr>
              <w:t>DC_2A-7A-7A-66A_n25A-n66A</w:t>
            </w:r>
            <w:r>
              <w:rPr>
                <w:vertAlign w:val="superscript"/>
                <w:lang w:eastAsia="ja-JP"/>
              </w:rPr>
              <w:t>5,6</w:t>
            </w:r>
          </w:p>
        </w:tc>
        <w:tc>
          <w:tcPr>
            <w:tcW w:w="3544" w:type="dxa"/>
            <w:shd w:val="clear" w:color="auto" w:fill="auto"/>
            <w:vAlign w:val="center"/>
          </w:tcPr>
          <w:p w14:paraId="28BBE9A3" w14:textId="77777777" w:rsidR="00713965" w:rsidRPr="00EF5447" w:rsidRDefault="00713965" w:rsidP="00BF2D4C">
            <w:pPr>
              <w:pStyle w:val="TAC"/>
              <w:rPr>
                <w:lang w:eastAsia="fi-FI"/>
              </w:rPr>
            </w:pPr>
            <w:r w:rsidRPr="00514AF6">
              <w:rPr>
                <w:rFonts w:cs="Arial"/>
                <w:szCs w:val="18"/>
              </w:rPr>
              <w:t>DC_2A_n66A</w:t>
            </w:r>
            <w:r>
              <w:rPr>
                <w:rFonts w:cs="Arial"/>
                <w:szCs w:val="18"/>
              </w:rPr>
              <w:br/>
            </w:r>
            <w:r w:rsidRPr="00514AF6">
              <w:rPr>
                <w:rFonts w:cs="Arial"/>
                <w:szCs w:val="18"/>
              </w:rPr>
              <w:t>DC_7A_n25A</w:t>
            </w:r>
            <w:r>
              <w:rPr>
                <w:rFonts w:cs="Arial"/>
                <w:szCs w:val="18"/>
              </w:rPr>
              <w:br/>
            </w:r>
            <w:r w:rsidRPr="00514AF6">
              <w:rPr>
                <w:rFonts w:cs="Arial"/>
                <w:szCs w:val="18"/>
              </w:rPr>
              <w:t>DC_7A_n66A</w:t>
            </w:r>
            <w:r>
              <w:rPr>
                <w:rFonts w:cs="Arial"/>
                <w:szCs w:val="18"/>
              </w:rPr>
              <w:br/>
            </w:r>
            <w:r w:rsidRPr="00514AF6">
              <w:rPr>
                <w:rFonts w:cs="Arial"/>
                <w:szCs w:val="18"/>
              </w:rPr>
              <w:t>DC_</w:t>
            </w:r>
            <w:r>
              <w:rPr>
                <w:rFonts w:cs="Arial"/>
                <w:szCs w:val="18"/>
              </w:rPr>
              <w:t>66</w:t>
            </w:r>
            <w:r w:rsidRPr="00514AF6">
              <w:rPr>
                <w:rFonts w:cs="Arial"/>
                <w:szCs w:val="18"/>
              </w:rPr>
              <w:t>A_n25A</w:t>
            </w:r>
          </w:p>
        </w:tc>
      </w:tr>
      <w:tr w:rsidR="00713965" w:rsidRPr="00EF5447" w14:paraId="3CF861B8" w14:textId="77777777" w:rsidTr="00BF2D4C">
        <w:trPr>
          <w:trHeight w:val="187"/>
          <w:jc w:val="center"/>
        </w:trPr>
        <w:tc>
          <w:tcPr>
            <w:tcW w:w="3397" w:type="dxa"/>
            <w:noWrap/>
            <w:vAlign w:val="center"/>
          </w:tcPr>
          <w:p w14:paraId="09D01382" w14:textId="77777777" w:rsidR="00713965" w:rsidRPr="00EF5447" w:rsidRDefault="00713965" w:rsidP="00BF2D4C">
            <w:pPr>
              <w:pStyle w:val="TAC"/>
              <w:rPr>
                <w:rFonts w:cs="Arial"/>
                <w:lang w:eastAsia="ja-JP"/>
              </w:rPr>
            </w:pPr>
            <w:r>
              <w:rPr>
                <w:rFonts w:cs="Arial"/>
                <w:szCs w:val="18"/>
              </w:rPr>
              <w:t>DC_2A-7C-66A_n25A-n66A</w:t>
            </w:r>
            <w:r>
              <w:rPr>
                <w:vertAlign w:val="superscript"/>
                <w:lang w:eastAsia="ja-JP"/>
              </w:rPr>
              <w:t>5,6</w:t>
            </w:r>
          </w:p>
        </w:tc>
        <w:tc>
          <w:tcPr>
            <w:tcW w:w="3544" w:type="dxa"/>
            <w:shd w:val="clear" w:color="auto" w:fill="auto"/>
            <w:vAlign w:val="center"/>
          </w:tcPr>
          <w:p w14:paraId="0E891BB3" w14:textId="77777777" w:rsidR="00713965" w:rsidRPr="00EF5447" w:rsidRDefault="00713965" w:rsidP="00BF2D4C">
            <w:pPr>
              <w:pStyle w:val="TAC"/>
              <w:rPr>
                <w:lang w:eastAsia="fi-FI"/>
              </w:rPr>
            </w:pPr>
            <w:r w:rsidRPr="00514AF6">
              <w:rPr>
                <w:rFonts w:cs="Arial"/>
                <w:szCs w:val="18"/>
              </w:rPr>
              <w:t>DC_2A_n66A</w:t>
            </w:r>
            <w:r>
              <w:rPr>
                <w:rFonts w:cs="Arial"/>
                <w:szCs w:val="18"/>
              </w:rPr>
              <w:br/>
            </w:r>
            <w:r w:rsidRPr="00514AF6">
              <w:rPr>
                <w:rFonts w:cs="Arial"/>
                <w:szCs w:val="18"/>
              </w:rPr>
              <w:t>DC_7A_n25A</w:t>
            </w:r>
            <w:r>
              <w:rPr>
                <w:rFonts w:cs="Arial"/>
                <w:szCs w:val="18"/>
              </w:rPr>
              <w:br/>
            </w:r>
            <w:r w:rsidRPr="00514AF6">
              <w:rPr>
                <w:rFonts w:cs="Arial"/>
                <w:szCs w:val="18"/>
              </w:rPr>
              <w:t>DC_7A_n66A</w:t>
            </w:r>
            <w:r>
              <w:rPr>
                <w:rFonts w:cs="Arial"/>
                <w:szCs w:val="18"/>
              </w:rPr>
              <w:br/>
            </w:r>
            <w:r w:rsidRPr="00514AF6">
              <w:rPr>
                <w:rFonts w:cs="Arial"/>
                <w:szCs w:val="18"/>
              </w:rPr>
              <w:t>DC_</w:t>
            </w:r>
            <w:r>
              <w:rPr>
                <w:rFonts w:cs="Arial"/>
                <w:szCs w:val="18"/>
              </w:rPr>
              <w:t>66</w:t>
            </w:r>
            <w:r w:rsidRPr="00514AF6">
              <w:rPr>
                <w:rFonts w:cs="Arial"/>
                <w:szCs w:val="18"/>
              </w:rPr>
              <w:t>A_n25A</w:t>
            </w:r>
          </w:p>
        </w:tc>
      </w:tr>
      <w:tr w:rsidR="00713965" w:rsidRPr="00EF5447" w14:paraId="7737E5A3" w14:textId="77777777" w:rsidTr="00BF2D4C">
        <w:trPr>
          <w:trHeight w:val="187"/>
          <w:jc w:val="center"/>
        </w:trPr>
        <w:tc>
          <w:tcPr>
            <w:tcW w:w="3397" w:type="dxa"/>
            <w:noWrap/>
          </w:tcPr>
          <w:p w14:paraId="1FC99275" w14:textId="77777777" w:rsidR="00713965" w:rsidRPr="00EF5447" w:rsidRDefault="00713965" w:rsidP="00BF2D4C">
            <w:pPr>
              <w:pStyle w:val="TAC"/>
              <w:rPr>
                <w:rFonts w:cs="Arial"/>
                <w:lang w:eastAsia="ko-KR"/>
              </w:rPr>
            </w:pPr>
            <w:r w:rsidRPr="00EF5447">
              <w:rPr>
                <w:rFonts w:cs="Arial"/>
                <w:lang w:eastAsia="ko-KR"/>
              </w:rPr>
              <w:t>DC_2A-7A-66A_n66A-n78A</w:t>
            </w:r>
          </w:p>
          <w:p w14:paraId="13045857" w14:textId="77777777" w:rsidR="00713965" w:rsidRPr="00EF5447" w:rsidRDefault="00713965" w:rsidP="00BF2D4C">
            <w:pPr>
              <w:pStyle w:val="TAC"/>
              <w:rPr>
                <w:rFonts w:cs="Arial"/>
                <w:lang w:eastAsia="ko-KR"/>
              </w:rPr>
            </w:pPr>
            <w:r w:rsidRPr="00EF5447">
              <w:rPr>
                <w:rFonts w:cs="Arial"/>
                <w:lang w:eastAsia="ko-KR"/>
              </w:rPr>
              <w:t>DC_2A-7A-7A-66A_n66A-n78A</w:t>
            </w:r>
          </w:p>
          <w:p w14:paraId="28BDC02C" w14:textId="77777777" w:rsidR="00713965" w:rsidRPr="00EF5447" w:rsidRDefault="00713965" w:rsidP="00BF2D4C">
            <w:pPr>
              <w:pStyle w:val="TAC"/>
              <w:rPr>
                <w:rFonts w:cs="Arial"/>
                <w:lang w:eastAsia="ko-KR"/>
              </w:rPr>
            </w:pPr>
            <w:r w:rsidRPr="00EF5447">
              <w:rPr>
                <w:rFonts w:cs="Arial"/>
                <w:lang w:eastAsia="ko-KR"/>
              </w:rPr>
              <w:t>DC_2A-7C-66A_n66A-n78A</w:t>
            </w:r>
          </w:p>
        </w:tc>
        <w:tc>
          <w:tcPr>
            <w:tcW w:w="3544" w:type="dxa"/>
            <w:shd w:val="clear" w:color="auto" w:fill="auto"/>
          </w:tcPr>
          <w:p w14:paraId="1282252A" w14:textId="77777777" w:rsidR="00713965" w:rsidRPr="00EF5447" w:rsidRDefault="00713965" w:rsidP="00BF2D4C">
            <w:pPr>
              <w:pStyle w:val="TAC"/>
            </w:pPr>
            <w:r w:rsidRPr="00EF5447">
              <w:t>DC_</w:t>
            </w:r>
            <w:r w:rsidRPr="00EF5447">
              <w:rPr>
                <w:lang w:eastAsia="zh-CN"/>
              </w:rPr>
              <w:t>2</w:t>
            </w:r>
            <w:r w:rsidRPr="00EF5447">
              <w:t>A_n</w:t>
            </w:r>
            <w:r w:rsidRPr="00EF5447">
              <w:rPr>
                <w:lang w:eastAsia="zh-CN"/>
              </w:rPr>
              <w:t>66</w:t>
            </w:r>
            <w:r w:rsidRPr="00EF5447">
              <w:t>A</w:t>
            </w:r>
          </w:p>
          <w:p w14:paraId="25D8732F" w14:textId="77777777" w:rsidR="00713965" w:rsidRPr="00EF5447" w:rsidRDefault="00713965" w:rsidP="00BF2D4C">
            <w:pPr>
              <w:pStyle w:val="TAC"/>
              <w:rPr>
                <w:lang w:eastAsia="zh-CN"/>
              </w:rPr>
            </w:pPr>
            <w:r w:rsidRPr="00EF5447">
              <w:t>DC_</w:t>
            </w:r>
            <w:r w:rsidRPr="00EF5447">
              <w:rPr>
                <w:lang w:eastAsia="zh-CN"/>
              </w:rPr>
              <w:t>2</w:t>
            </w:r>
            <w:r w:rsidRPr="00EF5447">
              <w:t>A_n78A</w:t>
            </w:r>
          </w:p>
          <w:p w14:paraId="7BC78B04" w14:textId="77777777" w:rsidR="00713965" w:rsidRPr="00EF5447" w:rsidRDefault="00713965" w:rsidP="00BF2D4C">
            <w:pPr>
              <w:pStyle w:val="TAC"/>
            </w:pPr>
            <w:r w:rsidRPr="00EF5447">
              <w:t>DC_</w:t>
            </w:r>
            <w:r w:rsidRPr="00EF5447">
              <w:rPr>
                <w:lang w:eastAsia="zh-CN"/>
              </w:rPr>
              <w:t>7</w:t>
            </w:r>
            <w:r w:rsidRPr="00EF5447">
              <w:t>A_n</w:t>
            </w:r>
            <w:r w:rsidRPr="00EF5447">
              <w:rPr>
                <w:lang w:eastAsia="zh-CN"/>
              </w:rPr>
              <w:t>66</w:t>
            </w:r>
            <w:r w:rsidRPr="00EF5447">
              <w:t>A</w:t>
            </w:r>
          </w:p>
          <w:p w14:paraId="312D1A74" w14:textId="77777777" w:rsidR="00713965" w:rsidRPr="00EF5447" w:rsidRDefault="00713965" w:rsidP="00BF2D4C">
            <w:pPr>
              <w:pStyle w:val="TAC"/>
              <w:rPr>
                <w:lang w:eastAsia="zh-CN"/>
              </w:rPr>
            </w:pPr>
            <w:r w:rsidRPr="00EF5447">
              <w:t>DC_</w:t>
            </w:r>
            <w:r w:rsidRPr="00EF5447">
              <w:rPr>
                <w:lang w:eastAsia="zh-CN"/>
              </w:rPr>
              <w:t>7</w:t>
            </w:r>
            <w:r w:rsidRPr="00EF5447">
              <w:t>A_n78A</w:t>
            </w:r>
          </w:p>
          <w:p w14:paraId="2A5CB3AD" w14:textId="77777777" w:rsidR="00713965" w:rsidRPr="00EF5447" w:rsidRDefault="00713965" w:rsidP="00BF2D4C">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4165BE07" w14:textId="77777777" w:rsidR="00713965" w:rsidRPr="00EF5447" w:rsidRDefault="00713965" w:rsidP="00BF2D4C">
            <w:pPr>
              <w:pStyle w:val="TAC"/>
              <w:rPr>
                <w:lang w:eastAsia="ko-KR"/>
              </w:rPr>
            </w:pPr>
            <w:r w:rsidRPr="00EF5447">
              <w:t>DC_</w:t>
            </w:r>
            <w:r w:rsidRPr="00EF5447">
              <w:rPr>
                <w:lang w:eastAsia="zh-CN"/>
              </w:rPr>
              <w:t>66</w:t>
            </w:r>
            <w:r w:rsidRPr="00EF5447">
              <w:t>A_n78A</w:t>
            </w:r>
          </w:p>
        </w:tc>
      </w:tr>
      <w:tr w:rsidR="00713965" w14:paraId="66623E26" w14:textId="77777777" w:rsidTr="00BF2D4C">
        <w:trPr>
          <w:trHeight w:val="187"/>
          <w:jc w:val="center"/>
        </w:trPr>
        <w:tc>
          <w:tcPr>
            <w:tcW w:w="3397" w:type="dxa"/>
            <w:noWrap/>
          </w:tcPr>
          <w:p w14:paraId="367188EA" w14:textId="77777777" w:rsidR="00713965" w:rsidRDefault="00713965" w:rsidP="00BF2D4C">
            <w:pPr>
              <w:pStyle w:val="TAC"/>
              <w:rPr>
                <w:lang w:eastAsia="sv-SE"/>
              </w:rPr>
            </w:pPr>
            <w:r>
              <w:rPr>
                <w:lang w:eastAsia="sv-SE"/>
              </w:rPr>
              <w:t>DC_</w:t>
            </w:r>
            <w:r>
              <w:rPr>
                <w:color w:val="000000"/>
                <w:lang w:eastAsia="sv-SE"/>
              </w:rPr>
              <w:t>2A-7A-66A-71A_n2A</w:t>
            </w:r>
          </w:p>
        </w:tc>
        <w:tc>
          <w:tcPr>
            <w:tcW w:w="3544" w:type="dxa"/>
            <w:shd w:val="clear" w:color="auto" w:fill="auto"/>
          </w:tcPr>
          <w:p w14:paraId="3C9E45A9" w14:textId="77777777" w:rsidR="00713965" w:rsidRDefault="00713965" w:rsidP="00BF2D4C">
            <w:pPr>
              <w:pStyle w:val="TAC"/>
              <w:rPr>
                <w:lang w:eastAsia="sv-SE"/>
              </w:rPr>
            </w:pPr>
            <w:r>
              <w:rPr>
                <w:lang w:eastAsia="sv-SE"/>
              </w:rPr>
              <w:t>DC_7A_n2A</w:t>
            </w:r>
          </w:p>
          <w:p w14:paraId="1EE33744" w14:textId="77777777" w:rsidR="00713965" w:rsidRDefault="00713965" w:rsidP="00BF2D4C">
            <w:pPr>
              <w:pStyle w:val="TAC"/>
              <w:rPr>
                <w:lang w:eastAsia="sv-SE"/>
              </w:rPr>
            </w:pPr>
            <w:r>
              <w:rPr>
                <w:lang w:eastAsia="sv-SE"/>
              </w:rPr>
              <w:t>DC_66A_n2A</w:t>
            </w:r>
          </w:p>
          <w:p w14:paraId="0DCC0180" w14:textId="77777777" w:rsidR="00713965" w:rsidRDefault="00713965" w:rsidP="00BF2D4C">
            <w:pPr>
              <w:pStyle w:val="TAC"/>
              <w:rPr>
                <w:lang w:eastAsia="sv-SE"/>
              </w:rPr>
            </w:pPr>
            <w:r>
              <w:rPr>
                <w:lang w:eastAsia="sv-SE"/>
              </w:rPr>
              <w:t>DC_71A_n2A</w:t>
            </w:r>
          </w:p>
        </w:tc>
      </w:tr>
      <w:tr w:rsidR="00713965" w:rsidRPr="00EF5447" w14:paraId="5EC20FE8" w14:textId="77777777" w:rsidTr="00BF2D4C">
        <w:trPr>
          <w:trHeight w:val="187"/>
          <w:jc w:val="center"/>
        </w:trPr>
        <w:tc>
          <w:tcPr>
            <w:tcW w:w="3397" w:type="dxa"/>
            <w:noWrap/>
          </w:tcPr>
          <w:p w14:paraId="61F72FEA" w14:textId="77777777" w:rsidR="00713965" w:rsidRDefault="00713965" w:rsidP="00BF2D4C">
            <w:pPr>
              <w:pStyle w:val="TAC"/>
              <w:rPr>
                <w:color w:val="000000"/>
                <w:lang w:eastAsia="sv-SE"/>
              </w:rPr>
            </w:pPr>
            <w:r>
              <w:rPr>
                <w:lang w:eastAsia="sv-SE"/>
              </w:rPr>
              <w:t>DC_</w:t>
            </w:r>
            <w:r>
              <w:rPr>
                <w:color w:val="000000"/>
                <w:lang w:eastAsia="sv-SE"/>
              </w:rPr>
              <w:t>2A-7A-66A-71A_n78A</w:t>
            </w:r>
          </w:p>
          <w:p w14:paraId="62F6045D" w14:textId="77777777" w:rsidR="00713965" w:rsidRPr="00EF5447" w:rsidRDefault="00713965" w:rsidP="00BF2D4C">
            <w:pPr>
              <w:pStyle w:val="TAC"/>
              <w:rPr>
                <w:rFonts w:cs="Arial"/>
                <w:lang w:eastAsia="ko-KR"/>
              </w:rPr>
            </w:pPr>
            <w:r>
              <w:rPr>
                <w:lang w:eastAsia="sv-SE"/>
              </w:rPr>
              <w:t>DC_2A-</w:t>
            </w:r>
            <w:r>
              <w:rPr>
                <w:color w:val="000000"/>
                <w:lang w:eastAsia="sv-SE"/>
              </w:rPr>
              <w:t>2A-7A-66A-71A_n78A</w:t>
            </w:r>
          </w:p>
        </w:tc>
        <w:tc>
          <w:tcPr>
            <w:tcW w:w="3544" w:type="dxa"/>
            <w:shd w:val="clear" w:color="auto" w:fill="auto"/>
          </w:tcPr>
          <w:p w14:paraId="13125441" w14:textId="77777777" w:rsidR="00713965" w:rsidRDefault="00713965" w:rsidP="00BF2D4C">
            <w:pPr>
              <w:pStyle w:val="TAC"/>
              <w:rPr>
                <w:lang w:eastAsia="sv-SE"/>
              </w:rPr>
            </w:pPr>
            <w:r>
              <w:rPr>
                <w:lang w:eastAsia="sv-SE"/>
              </w:rPr>
              <w:t>DC_2A_n78A</w:t>
            </w:r>
          </w:p>
          <w:p w14:paraId="41370DBE" w14:textId="77777777" w:rsidR="00713965" w:rsidRDefault="00713965" w:rsidP="00BF2D4C">
            <w:pPr>
              <w:pStyle w:val="TAC"/>
              <w:rPr>
                <w:lang w:eastAsia="sv-SE"/>
              </w:rPr>
            </w:pPr>
            <w:r>
              <w:rPr>
                <w:lang w:eastAsia="sv-SE"/>
              </w:rPr>
              <w:t>DC_7A_n78A</w:t>
            </w:r>
          </w:p>
          <w:p w14:paraId="7816FA7A" w14:textId="77777777" w:rsidR="00713965" w:rsidRDefault="00713965" w:rsidP="00BF2D4C">
            <w:pPr>
              <w:pStyle w:val="TAC"/>
              <w:rPr>
                <w:lang w:eastAsia="sv-SE"/>
              </w:rPr>
            </w:pPr>
            <w:r>
              <w:rPr>
                <w:lang w:eastAsia="sv-SE"/>
              </w:rPr>
              <w:t>DC_66A_n78A</w:t>
            </w:r>
          </w:p>
          <w:p w14:paraId="24940CF6" w14:textId="77777777" w:rsidR="00713965" w:rsidRPr="00EF5447" w:rsidRDefault="00713965" w:rsidP="00BF2D4C">
            <w:pPr>
              <w:pStyle w:val="TAC"/>
            </w:pPr>
            <w:r>
              <w:rPr>
                <w:lang w:eastAsia="sv-SE"/>
              </w:rPr>
              <w:t>DC_71A_n78A</w:t>
            </w:r>
          </w:p>
        </w:tc>
      </w:tr>
      <w:tr w:rsidR="00713965" w:rsidRPr="00EF5447" w14:paraId="2E952930" w14:textId="77777777" w:rsidTr="00BF2D4C">
        <w:trPr>
          <w:trHeight w:val="187"/>
          <w:jc w:val="center"/>
        </w:trPr>
        <w:tc>
          <w:tcPr>
            <w:tcW w:w="3397" w:type="dxa"/>
            <w:noWrap/>
          </w:tcPr>
          <w:p w14:paraId="55E92F9D" w14:textId="77777777" w:rsidR="00713965" w:rsidRPr="00EF5447" w:rsidRDefault="00713965" w:rsidP="00BF2D4C">
            <w:pPr>
              <w:pStyle w:val="TAC"/>
              <w:rPr>
                <w:rFonts w:cs="Arial"/>
                <w:lang w:eastAsia="ko-KR"/>
              </w:rPr>
            </w:pPr>
            <w:r w:rsidRPr="00EF5447">
              <w:rPr>
                <w:rFonts w:cs="Arial"/>
                <w:lang w:eastAsia="ko-KR"/>
              </w:rPr>
              <w:t>DC_2A-12A-30A-66A_n2A</w:t>
            </w:r>
          </w:p>
        </w:tc>
        <w:tc>
          <w:tcPr>
            <w:tcW w:w="3544" w:type="dxa"/>
            <w:shd w:val="clear" w:color="auto" w:fill="auto"/>
          </w:tcPr>
          <w:p w14:paraId="6DD48F4C" w14:textId="77777777" w:rsidR="00713965" w:rsidRPr="00EF5447" w:rsidRDefault="00713965" w:rsidP="00BF2D4C">
            <w:pPr>
              <w:pStyle w:val="TAC"/>
              <w:rPr>
                <w:lang w:eastAsia="ko-KR"/>
              </w:rPr>
            </w:pPr>
            <w:r w:rsidRPr="00EF5447">
              <w:rPr>
                <w:lang w:eastAsia="ko-KR"/>
              </w:rPr>
              <w:t>DC_12A_n2A</w:t>
            </w:r>
          </w:p>
          <w:p w14:paraId="0E8A3AB8" w14:textId="77777777" w:rsidR="00713965" w:rsidRPr="00EF5447" w:rsidRDefault="00713965" w:rsidP="00BF2D4C">
            <w:pPr>
              <w:pStyle w:val="TAC"/>
              <w:rPr>
                <w:lang w:eastAsia="ko-KR"/>
              </w:rPr>
            </w:pPr>
            <w:r w:rsidRPr="00EF5447">
              <w:rPr>
                <w:lang w:eastAsia="ko-KR"/>
              </w:rPr>
              <w:t>DC_30A_n2A</w:t>
            </w:r>
          </w:p>
          <w:p w14:paraId="67FB4BBB" w14:textId="77777777" w:rsidR="00713965" w:rsidRPr="00EF5447" w:rsidRDefault="00713965" w:rsidP="00BF2D4C">
            <w:pPr>
              <w:pStyle w:val="TAC"/>
              <w:rPr>
                <w:lang w:eastAsia="ko-KR"/>
              </w:rPr>
            </w:pPr>
            <w:r w:rsidRPr="00EF5447">
              <w:rPr>
                <w:lang w:eastAsia="ko-KR"/>
              </w:rPr>
              <w:t>DC_66A_n2A</w:t>
            </w:r>
          </w:p>
        </w:tc>
      </w:tr>
      <w:tr w:rsidR="00713965" w:rsidRPr="00EF5447" w14:paraId="7A863F0C" w14:textId="77777777" w:rsidTr="00BF2D4C">
        <w:trPr>
          <w:trHeight w:val="187"/>
          <w:jc w:val="center"/>
        </w:trPr>
        <w:tc>
          <w:tcPr>
            <w:tcW w:w="3397" w:type="dxa"/>
            <w:noWrap/>
          </w:tcPr>
          <w:p w14:paraId="2B59F1A0" w14:textId="77777777" w:rsidR="00713965" w:rsidRPr="00EF5447" w:rsidRDefault="00713965" w:rsidP="00BF2D4C">
            <w:pPr>
              <w:pStyle w:val="TAC"/>
              <w:rPr>
                <w:rFonts w:cs="Arial"/>
                <w:lang w:eastAsia="ko-KR"/>
              </w:rPr>
            </w:pPr>
            <w:r w:rsidRPr="00EF5447">
              <w:t>DC_2A-12A-30A-66A_n66A</w:t>
            </w:r>
          </w:p>
        </w:tc>
        <w:tc>
          <w:tcPr>
            <w:tcW w:w="3544" w:type="dxa"/>
            <w:shd w:val="clear" w:color="auto" w:fill="auto"/>
          </w:tcPr>
          <w:p w14:paraId="34976323" w14:textId="77777777" w:rsidR="00713965" w:rsidRPr="00EF5447" w:rsidRDefault="00713965" w:rsidP="00BF2D4C">
            <w:pPr>
              <w:pStyle w:val="TAC"/>
              <w:rPr>
                <w:lang w:eastAsia="ja-JP"/>
              </w:rPr>
            </w:pPr>
            <w:r w:rsidRPr="00EF5447">
              <w:rPr>
                <w:lang w:eastAsia="ja-JP"/>
              </w:rPr>
              <w:t>DC_2A_n66A</w:t>
            </w:r>
          </w:p>
          <w:p w14:paraId="2EC311A7" w14:textId="77777777" w:rsidR="00713965" w:rsidRPr="00EF5447" w:rsidRDefault="00713965" w:rsidP="00BF2D4C">
            <w:pPr>
              <w:pStyle w:val="TAC"/>
              <w:rPr>
                <w:lang w:eastAsia="ja-JP"/>
              </w:rPr>
            </w:pPr>
            <w:r w:rsidRPr="00EF5447">
              <w:rPr>
                <w:lang w:eastAsia="ja-JP"/>
              </w:rPr>
              <w:t>DC_12A_n66A</w:t>
            </w:r>
          </w:p>
          <w:p w14:paraId="0C8908A4" w14:textId="77777777" w:rsidR="00713965" w:rsidRPr="00EF5447" w:rsidRDefault="00713965" w:rsidP="00BF2D4C">
            <w:pPr>
              <w:pStyle w:val="TAC"/>
              <w:rPr>
                <w:lang w:eastAsia="ja-JP"/>
              </w:rPr>
            </w:pPr>
            <w:r w:rsidRPr="00EF5447">
              <w:rPr>
                <w:lang w:eastAsia="ja-JP"/>
              </w:rPr>
              <w:t>DC_30A_n66A</w:t>
            </w:r>
          </w:p>
          <w:p w14:paraId="001D2E4F" w14:textId="77777777" w:rsidR="00713965" w:rsidRPr="00EF5447" w:rsidRDefault="00713965" w:rsidP="00BF2D4C">
            <w:pPr>
              <w:pStyle w:val="TAC"/>
              <w:rPr>
                <w:lang w:eastAsia="ko-KR"/>
              </w:rPr>
            </w:pPr>
            <w:r w:rsidRPr="00EF5447">
              <w:rPr>
                <w:lang w:eastAsia="ja-JP"/>
              </w:rPr>
              <w:t>DC_66A_n66A</w:t>
            </w:r>
            <w:r w:rsidRPr="00EF5447">
              <w:rPr>
                <w:vertAlign w:val="superscript"/>
                <w:lang w:eastAsia="ja-JP"/>
              </w:rPr>
              <w:t>4</w:t>
            </w:r>
          </w:p>
        </w:tc>
      </w:tr>
      <w:tr w:rsidR="00713965" w:rsidRPr="00B95FAD" w14:paraId="100FAC32" w14:textId="77777777" w:rsidTr="00BF2D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2DB1F7" w14:textId="77777777" w:rsidR="00713965" w:rsidRDefault="00713965" w:rsidP="00BF2D4C">
            <w:pPr>
              <w:pStyle w:val="TAC"/>
            </w:pPr>
            <w:r>
              <w:rPr>
                <w:color w:val="000000"/>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7311034E" w14:textId="77777777" w:rsidR="00713965" w:rsidRDefault="00713965" w:rsidP="00BF2D4C">
            <w:pPr>
              <w:pStyle w:val="TAC"/>
              <w:rPr>
                <w:lang w:val="sv-SE" w:eastAsia="sv-SE"/>
              </w:rPr>
            </w:pPr>
            <w:r>
              <w:rPr>
                <w:lang w:val="sv-SE" w:eastAsia="sv-SE"/>
              </w:rPr>
              <w:t>DC_2A_n2A</w:t>
            </w:r>
            <w:r>
              <w:rPr>
                <w:vertAlign w:val="superscript"/>
                <w:lang w:val="sv-SE" w:eastAsia="sv-SE"/>
              </w:rPr>
              <w:t>4</w:t>
            </w:r>
          </w:p>
          <w:p w14:paraId="6EB8B87A" w14:textId="77777777" w:rsidR="00713965" w:rsidRDefault="00713965" w:rsidP="00BF2D4C">
            <w:pPr>
              <w:pStyle w:val="TAC"/>
              <w:rPr>
                <w:lang w:val="sv-SE" w:eastAsia="sv-SE"/>
              </w:rPr>
            </w:pPr>
            <w:r>
              <w:rPr>
                <w:lang w:val="sv-SE" w:eastAsia="sv-SE"/>
              </w:rPr>
              <w:t>DC_14A_n2A</w:t>
            </w:r>
          </w:p>
          <w:p w14:paraId="3F8A04F3" w14:textId="77777777" w:rsidR="00713965" w:rsidRDefault="00713965" w:rsidP="00BF2D4C">
            <w:pPr>
              <w:pStyle w:val="TAC"/>
              <w:rPr>
                <w:lang w:val="sv-SE" w:eastAsia="sv-SE"/>
              </w:rPr>
            </w:pPr>
            <w:r>
              <w:rPr>
                <w:lang w:val="sv-SE" w:eastAsia="sv-SE"/>
              </w:rPr>
              <w:t>DC_30A_n2A</w:t>
            </w:r>
          </w:p>
          <w:p w14:paraId="2CECB605" w14:textId="77777777" w:rsidR="00713965" w:rsidRPr="00B95FAD" w:rsidRDefault="00713965" w:rsidP="00BF2D4C">
            <w:pPr>
              <w:pStyle w:val="TAC"/>
              <w:rPr>
                <w:lang w:eastAsia="ja-JP"/>
              </w:rPr>
            </w:pPr>
            <w:r>
              <w:rPr>
                <w:lang w:val="sv-SE" w:eastAsia="sv-SE"/>
              </w:rPr>
              <w:t>DC_66A_n2A</w:t>
            </w:r>
          </w:p>
        </w:tc>
      </w:tr>
      <w:tr w:rsidR="00713965" w14:paraId="2BBC09EA" w14:textId="77777777" w:rsidTr="00BF2D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4DAD7D" w14:textId="77777777" w:rsidR="00713965" w:rsidRDefault="00713965" w:rsidP="00BF2D4C">
            <w:pPr>
              <w:pStyle w:val="TAC"/>
              <w:rPr>
                <w:color w:val="000000"/>
                <w:lang w:val="sv-SE"/>
              </w:rPr>
            </w:pPr>
            <w:r>
              <w:rPr>
                <w:color w:val="000000"/>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73057E81" w14:textId="77777777" w:rsidR="00713965" w:rsidRDefault="00713965" w:rsidP="00BF2D4C">
            <w:pPr>
              <w:pStyle w:val="TAC"/>
              <w:rPr>
                <w:lang w:val="sv-SE" w:eastAsia="sv-SE"/>
              </w:rPr>
            </w:pPr>
            <w:r>
              <w:rPr>
                <w:lang w:val="sv-SE" w:eastAsia="sv-SE"/>
              </w:rPr>
              <w:t>DC_2A_n66A</w:t>
            </w:r>
          </w:p>
          <w:p w14:paraId="34D322DC" w14:textId="77777777" w:rsidR="00713965" w:rsidRDefault="00713965" w:rsidP="00BF2D4C">
            <w:pPr>
              <w:pStyle w:val="TAC"/>
              <w:rPr>
                <w:lang w:val="sv-SE" w:eastAsia="sv-SE"/>
              </w:rPr>
            </w:pPr>
            <w:r>
              <w:rPr>
                <w:lang w:val="sv-SE" w:eastAsia="sv-SE"/>
              </w:rPr>
              <w:t>DC_14A_n66A</w:t>
            </w:r>
          </w:p>
          <w:p w14:paraId="22ED1F7A" w14:textId="77777777" w:rsidR="00713965" w:rsidRDefault="00713965" w:rsidP="00BF2D4C">
            <w:pPr>
              <w:pStyle w:val="TAC"/>
              <w:rPr>
                <w:lang w:val="sv-SE" w:eastAsia="sv-SE"/>
              </w:rPr>
            </w:pPr>
            <w:r>
              <w:rPr>
                <w:lang w:val="sv-SE" w:eastAsia="sv-SE"/>
              </w:rPr>
              <w:t>DC_30A_n66A</w:t>
            </w:r>
          </w:p>
          <w:p w14:paraId="7DDD3EB8" w14:textId="77777777" w:rsidR="00713965" w:rsidRDefault="00713965" w:rsidP="00BF2D4C">
            <w:pPr>
              <w:pStyle w:val="TAC"/>
              <w:rPr>
                <w:lang w:val="sv-SE" w:eastAsia="sv-SE"/>
              </w:rPr>
            </w:pPr>
            <w:r>
              <w:rPr>
                <w:lang w:val="sv-SE" w:eastAsia="sv-SE"/>
              </w:rPr>
              <w:t>DC_66A_n66A</w:t>
            </w:r>
            <w:r>
              <w:rPr>
                <w:vertAlign w:val="superscript"/>
                <w:lang w:val="sv-SE" w:eastAsia="sv-SE"/>
              </w:rPr>
              <w:t>4</w:t>
            </w:r>
          </w:p>
        </w:tc>
      </w:tr>
      <w:tr w:rsidR="00713965" w:rsidRPr="00EF5447" w14:paraId="74FEE140" w14:textId="77777777" w:rsidTr="00BF2D4C">
        <w:trPr>
          <w:trHeight w:val="187"/>
          <w:jc w:val="center"/>
        </w:trPr>
        <w:tc>
          <w:tcPr>
            <w:tcW w:w="3397" w:type="dxa"/>
            <w:noWrap/>
          </w:tcPr>
          <w:p w14:paraId="67D50D3A" w14:textId="77777777" w:rsidR="00713965" w:rsidRPr="00EF5447" w:rsidRDefault="00713965" w:rsidP="00BF2D4C">
            <w:pPr>
              <w:pStyle w:val="TAC"/>
            </w:pPr>
            <w:r w:rsidRPr="00EF5447">
              <w:rPr>
                <w:lang w:eastAsia="ja-JP"/>
              </w:rPr>
              <w:t>DC_2A-29A-30A-66A_n2A</w:t>
            </w:r>
          </w:p>
        </w:tc>
        <w:tc>
          <w:tcPr>
            <w:tcW w:w="3544" w:type="dxa"/>
            <w:shd w:val="clear" w:color="auto" w:fill="auto"/>
          </w:tcPr>
          <w:p w14:paraId="73696540" w14:textId="77777777" w:rsidR="00713965" w:rsidRPr="00EF5447" w:rsidRDefault="00713965" w:rsidP="00BF2D4C">
            <w:pPr>
              <w:pStyle w:val="TAC"/>
              <w:rPr>
                <w:lang w:eastAsia="ja-JP"/>
              </w:rPr>
            </w:pPr>
            <w:r w:rsidRPr="00EF5447">
              <w:rPr>
                <w:lang w:eastAsia="ja-JP"/>
              </w:rPr>
              <w:t>DC_2A_n2A</w:t>
            </w:r>
          </w:p>
          <w:p w14:paraId="2D5E39C5" w14:textId="77777777" w:rsidR="00713965" w:rsidRPr="00EF5447" w:rsidRDefault="00713965" w:rsidP="00BF2D4C">
            <w:pPr>
              <w:pStyle w:val="TAC"/>
              <w:rPr>
                <w:lang w:eastAsia="ja-JP"/>
              </w:rPr>
            </w:pPr>
            <w:r w:rsidRPr="00EF5447">
              <w:rPr>
                <w:lang w:eastAsia="ja-JP"/>
              </w:rPr>
              <w:t>DC_30A_n2A</w:t>
            </w:r>
          </w:p>
          <w:p w14:paraId="12DAF53D" w14:textId="77777777" w:rsidR="00713965" w:rsidRPr="00EF5447" w:rsidRDefault="00713965" w:rsidP="00BF2D4C">
            <w:pPr>
              <w:pStyle w:val="TAC"/>
              <w:rPr>
                <w:lang w:eastAsia="ja-JP"/>
              </w:rPr>
            </w:pPr>
            <w:r w:rsidRPr="00EF5447">
              <w:rPr>
                <w:lang w:eastAsia="ja-JP"/>
              </w:rPr>
              <w:t>DC_66A_n2A</w:t>
            </w:r>
          </w:p>
        </w:tc>
      </w:tr>
      <w:tr w:rsidR="00713965" w14:paraId="6DAF003D" w14:textId="77777777" w:rsidTr="00BF2D4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144803" w14:textId="77777777" w:rsidR="00713965" w:rsidRDefault="00713965" w:rsidP="00BF2D4C">
            <w:pPr>
              <w:pStyle w:val="TAC"/>
              <w:rPr>
                <w:lang w:eastAsia="ja-JP"/>
              </w:rPr>
            </w:pPr>
            <w:r>
              <w:rPr>
                <w:color w:val="000000"/>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321B8D5B" w14:textId="77777777" w:rsidR="00713965" w:rsidRDefault="00713965" w:rsidP="00BF2D4C">
            <w:pPr>
              <w:pStyle w:val="TAC"/>
              <w:rPr>
                <w:lang w:val="sv-SE" w:eastAsia="sv-SE"/>
              </w:rPr>
            </w:pPr>
            <w:r>
              <w:rPr>
                <w:lang w:val="sv-SE" w:eastAsia="sv-SE"/>
              </w:rPr>
              <w:t>DC_2A_n66A</w:t>
            </w:r>
          </w:p>
          <w:p w14:paraId="660AB60C" w14:textId="77777777" w:rsidR="00713965" w:rsidRDefault="00713965" w:rsidP="00BF2D4C">
            <w:pPr>
              <w:pStyle w:val="TAC"/>
              <w:rPr>
                <w:lang w:val="sv-SE" w:eastAsia="sv-SE"/>
              </w:rPr>
            </w:pPr>
            <w:r>
              <w:rPr>
                <w:lang w:val="sv-SE" w:eastAsia="sv-SE"/>
              </w:rPr>
              <w:t>DC_30A_n66A</w:t>
            </w:r>
          </w:p>
          <w:p w14:paraId="43F6C9F8" w14:textId="77777777" w:rsidR="00713965" w:rsidRDefault="00713965" w:rsidP="00BF2D4C">
            <w:pPr>
              <w:pStyle w:val="TAC"/>
              <w:rPr>
                <w:lang w:eastAsia="ja-JP"/>
              </w:rPr>
            </w:pPr>
            <w:r>
              <w:rPr>
                <w:lang w:val="sv-SE" w:eastAsia="sv-SE"/>
              </w:rPr>
              <w:t>DC_66A_n66A</w:t>
            </w:r>
            <w:r>
              <w:rPr>
                <w:vertAlign w:val="superscript"/>
                <w:lang w:val="sv-SE" w:eastAsia="sv-SE"/>
              </w:rPr>
              <w:t>4</w:t>
            </w:r>
          </w:p>
        </w:tc>
      </w:tr>
      <w:tr w:rsidR="00713965" w:rsidRPr="00EF5447" w14:paraId="477E174A" w14:textId="77777777" w:rsidTr="00BF2D4C">
        <w:trPr>
          <w:trHeight w:val="187"/>
          <w:jc w:val="center"/>
        </w:trPr>
        <w:tc>
          <w:tcPr>
            <w:tcW w:w="3397" w:type="dxa"/>
            <w:noWrap/>
          </w:tcPr>
          <w:p w14:paraId="6DA9197F" w14:textId="77777777" w:rsidR="00713965" w:rsidRPr="00EF5447" w:rsidRDefault="00713965" w:rsidP="00BF2D4C">
            <w:pPr>
              <w:pStyle w:val="TAC"/>
              <w:rPr>
                <w:lang w:eastAsia="ja-JP"/>
              </w:rPr>
            </w:pPr>
            <w:r w:rsidRPr="00EF5447">
              <w:rPr>
                <w:lang w:eastAsia="ja-JP"/>
              </w:rPr>
              <w:t>DC_2A-46A-66A_n41A-n71A</w:t>
            </w:r>
          </w:p>
          <w:p w14:paraId="0B44085D" w14:textId="77777777" w:rsidR="00713965" w:rsidRPr="00EF5447" w:rsidRDefault="00713965" w:rsidP="00BF2D4C">
            <w:pPr>
              <w:pStyle w:val="TAC"/>
              <w:rPr>
                <w:lang w:eastAsia="ja-JP"/>
              </w:rPr>
            </w:pPr>
            <w:r w:rsidRPr="00EF5447">
              <w:rPr>
                <w:lang w:eastAsia="ja-JP"/>
              </w:rPr>
              <w:t>DC_2A-46C-66A_n41A-n71A</w:t>
            </w:r>
          </w:p>
          <w:p w14:paraId="4C018890" w14:textId="77777777" w:rsidR="00713965" w:rsidRPr="00EF5447" w:rsidRDefault="00713965" w:rsidP="00BF2D4C">
            <w:pPr>
              <w:pStyle w:val="TAC"/>
            </w:pPr>
            <w:r w:rsidRPr="00EF5447">
              <w:rPr>
                <w:lang w:eastAsia="ja-JP"/>
              </w:rPr>
              <w:t>DC_2A-46D-66A_n41A-n71A</w:t>
            </w:r>
          </w:p>
        </w:tc>
        <w:tc>
          <w:tcPr>
            <w:tcW w:w="3544" w:type="dxa"/>
            <w:shd w:val="clear" w:color="auto" w:fill="auto"/>
          </w:tcPr>
          <w:p w14:paraId="71E0DFAA" w14:textId="77777777" w:rsidR="00713965" w:rsidRPr="00EF5447" w:rsidRDefault="00713965" w:rsidP="00BF2D4C">
            <w:pPr>
              <w:pStyle w:val="TAC"/>
            </w:pPr>
            <w:r w:rsidRPr="00EF5447">
              <w:t>DC_2A_n41A</w:t>
            </w:r>
          </w:p>
          <w:p w14:paraId="5AF1776A" w14:textId="77777777" w:rsidR="00713965" w:rsidRPr="00EF5447" w:rsidRDefault="00713965" w:rsidP="00BF2D4C">
            <w:pPr>
              <w:pStyle w:val="TAC"/>
            </w:pPr>
            <w:r w:rsidRPr="00EF5447">
              <w:t>DC_2A_n71A</w:t>
            </w:r>
          </w:p>
          <w:p w14:paraId="7C7F04AE" w14:textId="77777777" w:rsidR="00713965" w:rsidRPr="00EF5447" w:rsidRDefault="00713965" w:rsidP="00BF2D4C">
            <w:pPr>
              <w:pStyle w:val="TAC"/>
            </w:pPr>
            <w:r w:rsidRPr="00EF5447">
              <w:t>DC_66A_n41A</w:t>
            </w:r>
          </w:p>
          <w:p w14:paraId="2FE38BFC" w14:textId="77777777" w:rsidR="00713965" w:rsidRPr="00EF5447" w:rsidRDefault="00713965" w:rsidP="00BF2D4C">
            <w:pPr>
              <w:pStyle w:val="TAC"/>
              <w:rPr>
                <w:lang w:eastAsia="ja-JP"/>
              </w:rPr>
            </w:pPr>
            <w:r w:rsidRPr="00EF5447">
              <w:t>DC_66A_n71A</w:t>
            </w:r>
          </w:p>
        </w:tc>
      </w:tr>
      <w:tr w:rsidR="00713965" w:rsidRPr="00EF5447" w14:paraId="16808026" w14:textId="77777777" w:rsidTr="00BF2D4C">
        <w:trPr>
          <w:trHeight w:val="187"/>
          <w:jc w:val="center"/>
        </w:trPr>
        <w:tc>
          <w:tcPr>
            <w:tcW w:w="3397" w:type="dxa"/>
            <w:noWrap/>
          </w:tcPr>
          <w:p w14:paraId="4B505C6E" w14:textId="77777777" w:rsidR="00713965" w:rsidRPr="00EF5447" w:rsidRDefault="00713965" w:rsidP="00BF2D4C">
            <w:pPr>
              <w:pStyle w:val="TAC"/>
              <w:rPr>
                <w:rFonts w:eastAsia="ＭＳ 明朝" w:cs="Arial"/>
                <w:szCs w:val="18"/>
              </w:rPr>
            </w:pPr>
            <w:r w:rsidRPr="00EF5447">
              <w:rPr>
                <w:rFonts w:eastAsia="ＭＳ 明朝" w:cs="Arial"/>
                <w:szCs w:val="18"/>
              </w:rPr>
              <w:t>DC_3A-</w:t>
            </w:r>
            <w:r w:rsidRPr="00EF5447">
              <w:rPr>
                <w:rFonts w:cs="Arial"/>
                <w:szCs w:val="18"/>
                <w:lang w:eastAsia="zh-TW"/>
              </w:rPr>
              <w:t>7A-8</w:t>
            </w:r>
            <w:r w:rsidRPr="00EF5447">
              <w:rPr>
                <w:rFonts w:eastAsia="ＭＳ 明朝" w:cs="Arial"/>
                <w:szCs w:val="18"/>
              </w:rPr>
              <w:t>A_n1A-n78A</w:t>
            </w:r>
            <w:r w:rsidRPr="00E062F1">
              <w:rPr>
                <w:vertAlign w:val="superscript"/>
                <w:lang w:eastAsia="fi-FI"/>
              </w:rPr>
              <w:t>2</w:t>
            </w:r>
          </w:p>
          <w:p w14:paraId="64F6CD0A" w14:textId="77777777" w:rsidR="00713965" w:rsidRPr="00EF5447" w:rsidRDefault="00713965" w:rsidP="00BF2D4C">
            <w:pPr>
              <w:pStyle w:val="TAC"/>
              <w:rPr>
                <w:rFonts w:eastAsia="ＭＳ 明朝" w:cs="Arial"/>
                <w:szCs w:val="18"/>
              </w:rPr>
            </w:pPr>
            <w:r w:rsidRPr="00EF5447">
              <w:rPr>
                <w:rFonts w:eastAsia="ＭＳ 明朝" w:cs="Arial"/>
                <w:szCs w:val="18"/>
              </w:rPr>
              <w:t>DC_3A-</w:t>
            </w:r>
            <w:r w:rsidRPr="00EF5447">
              <w:rPr>
                <w:rFonts w:cs="Arial"/>
                <w:szCs w:val="18"/>
                <w:lang w:eastAsia="zh-TW"/>
              </w:rPr>
              <w:t>3A-7A-8</w:t>
            </w:r>
            <w:r w:rsidRPr="00EF5447">
              <w:rPr>
                <w:rFonts w:eastAsia="ＭＳ 明朝" w:cs="Arial"/>
                <w:szCs w:val="18"/>
              </w:rPr>
              <w:t>A_n1A-n78A</w:t>
            </w:r>
            <w:r w:rsidRPr="00E062F1">
              <w:rPr>
                <w:vertAlign w:val="superscript"/>
                <w:lang w:eastAsia="fi-FI"/>
              </w:rPr>
              <w:t>2</w:t>
            </w:r>
          </w:p>
          <w:p w14:paraId="6B24D3BE" w14:textId="77777777" w:rsidR="00713965" w:rsidRPr="00EF5447" w:rsidRDefault="00713965" w:rsidP="00BF2D4C">
            <w:pPr>
              <w:pStyle w:val="TAC"/>
              <w:rPr>
                <w:rFonts w:eastAsia="ＭＳ 明朝" w:cs="Arial"/>
                <w:szCs w:val="18"/>
              </w:rPr>
            </w:pPr>
            <w:r w:rsidRPr="00EF5447">
              <w:rPr>
                <w:rFonts w:eastAsia="ＭＳ 明朝" w:cs="Arial"/>
                <w:szCs w:val="18"/>
              </w:rPr>
              <w:t>DC_3A-</w:t>
            </w:r>
            <w:r w:rsidRPr="00EF5447">
              <w:rPr>
                <w:rFonts w:cs="Arial"/>
                <w:szCs w:val="18"/>
                <w:lang w:eastAsia="zh-TW"/>
              </w:rPr>
              <w:t>7A-7A-8</w:t>
            </w:r>
            <w:r w:rsidRPr="00EF5447">
              <w:rPr>
                <w:rFonts w:eastAsia="ＭＳ 明朝" w:cs="Arial"/>
                <w:szCs w:val="18"/>
              </w:rPr>
              <w:t>A_n1A-n78A</w:t>
            </w:r>
            <w:r w:rsidRPr="00E062F1">
              <w:rPr>
                <w:vertAlign w:val="superscript"/>
                <w:lang w:eastAsia="fi-FI"/>
              </w:rPr>
              <w:t>2</w:t>
            </w:r>
          </w:p>
          <w:p w14:paraId="7EDC1B6D" w14:textId="77777777" w:rsidR="00713965" w:rsidRPr="00EF5447" w:rsidRDefault="00713965" w:rsidP="00BF2D4C">
            <w:pPr>
              <w:pStyle w:val="TAC"/>
              <w:rPr>
                <w:rFonts w:cs="Arial"/>
                <w:szCs w:val="18"/>
                <w:lang w:eastAsia="ko-KR"/>
              </w:rPr>
            </w:pPr>
            <w:r w:rsidRPr="00EF5447">
              <w:rPr>
                <w:rFonts w:eastAsia="ＭＳ 明朝" w:cs="Arial"/>
                <w:szCs w:val="18"/>
              </w:rPr>
              <w:t>DC_3A-</w:t>
            </w:r>
            <w:r w:rsidRPr="00EF5447">
              <w:rPr>
                <w:rFonts w:cs="Arial"/>
                <w:szCs w:val="18"/>
                <w:lang w:eastAsia="zh-TW"/>
              </w:rPr>
              <w:t>3A-7A-7A-8</w:t>
            </w:r>
            <w:r w:rsidRPr="00EF5447">
              <w:rPr>
                <w:rFonts w:eastAsia="ＭＳ 明朝" w:cs="Arial"/>
                <w:szCs w:val="18"/>
              </w:rPr>
              <w:t>A_n1A-n78A</w:t>
            </w:r>
            <w:r w:rsidRPr="00E062F1">
              <w:rPr>
                <w:vertAlign w:val="superscript"/>
                <w:lang w:eastAsia="fi-FI"/>
              </w:rPr>
              <w:t>2</w:t>
            </w:r>
          </w:p>
        </w:tc>
        <w:tc>
          <w:tcPr>
            <w:tcW w:w="3544" w:type="dxa"/>
            <w:shd w:val="clear" w:color="auto" w:fill="auto"/>
          </w:tcPr>
          <w:p w14:paraId="5D152B18" w14:textId="77777777" w:rsidR="00713965" w:rsidRPr="00EF5447" w:rsidRDefault="00713965" w:rsidP="00BF2D4C">
            <w:pPr>
              <w:pStyle w:val="TAC"/>
              <w:rPr>
                <w:rFonts w:eastAsia="ＭＳ 明朝" w:cs="Arial"/>
                <w:szCs w:val="18"/>
              </w:rPr>
            </w:pPr>
            <w:r w:rsidRPr="00EF5447">
              <w:rPr>
                <w:rFonts w:eastAsia="ＭＳ 明朝" w:cs="Arial"/>
                <w:szCs w:val="18"/>
              </w:rPr>
              <w:t>DC_3A_n1A</w:t>
            </w:r>
          </w:p>
          <w:p w14:paraId="1023135C" w14:textId="77777777" w:rsidR="00713965" w:rsidRPr="00EF5447" w:rsidRDefault="00713965" w:rsidP="00BF2D4C">
            <w:pPr>
              <w:pStyle w:val="TAC"/>
              <w:rPr>
                <w:rFonts w:cs="Arial"/>
                <w:szCs w:val="18"/>
                <w:lang w:eastAsia="zh-TW"/>
              </w:rPr>
            </w:pPr>
            <w:r w:rsidRPr="00EF5447">
              <w:rPr>
                <w:rFonts w:eastAsia="ＭＳ 明朝" w:cs="Arial"/>
                <w:szCs w:val="18"/>
              </w:rPr>
              <w:t>DC_3A_n78A</w:t>
            </w:r>
          </w:p>
          <w:p w14:paraId="2CAA6985" w14:textId="77777777" w:rsidR="00713965" w:rsidRPr="00EF5447" w:rsidRDefault="00713965" w:rsidP="00BF2D4C">
            <w:pPr>
              <w:pStyle w:val="TAC"/>
              <w:rPr>
                <w:rFonts w:eastAsia="ＭＳ 明朝" w:cs="Arial"/>
                <w:szCs w:val="18"/>
              </w:rPr>
            </w:pPr>
            <w:r w:rsidRPr="00EF5447">
              <w:rPr>
                <w:rFonts w:eastAsia="ＭＳ 明朝" w:cs="Arial"/>
                <w:szCs w:val="18"/>
              </w:rPr>
              <w:t>DC_</w:t>
            </w:r>
            <w:r w:rsidRPr="00EF5447">
              <w:rPr>
                <w:rFonts w:cs="Arial"/>
                <w:szCs w:val="18"/>
                <w:lang w:eastAsia="zh-TW"/>
              </w:rPr>
              <w:t>7</w:t>
            </w:r>
            <w:r w:rsidRPr="00EF5447">
              <w:rPr>
                <w:rFonts w:eastAsia="ＭＳ 明朝" w:cs="Arial"/>
                <w:szCs w:val="18"/>
              </w:rPr>
              <w:t>A_n1A</w:t>
            </w:r>
          </w:p>
          <w:p w14:paraId="209ED688" w14:textId="77777777" w:rsidR="00713965" w:rsidRPr="00EF5447" w:rsidRDefault="00713965" w:rsidP="00BF2D4C">
            <w:pPr>
              <w:pStyle w:val="TAC"/>
              <w:rPr>
                <w:rFonts w:cs="Arial"/>
                <w:szCs w:val="18"/>
                <w:lang w:eastAsia="zh-TW"/>
              </w:rPr>
            </w:pPr>
            <w:r w:rsidRPr="00EF5447">
              <w:rPr>
                <w:rFonts w:eastAsia="ＭＳ 明朝" w:cs="Arial"/>
                <w:szCs w:val="18"/>
              </w:rPr>
              <w:t>DC_</w:t>
            </w:r>
            <w:r w:rsidRPr="00EF5447">
              <w:rPr>
                <w:rFonts w:cs="Arial"/>
                <w:szCs w:val="18"/>
                <w:lang w:eastAsia="zh-TW"/>
              </w:rPr>
              <w:t>7</w:t>
            </w:r>
            <w:r w:rsidRPr="00EF5447">
              <w:rPr>
                <w:rFonts w:eastAsia="ＭＳ 明朝" w:cs="Arial"/>
                <w:szCs w:val="18"/>
              </w:rPr>
              <w:t>A_n78A</w:t>
            </w:r>
          </w:p>
          <w:p w14:paraId="0898D043" w14:textId="77777777" w:rsidR="00713965" w:rsidRPr="00EF5447" w:rsidRDefault="00713965" w:rsidP="00BF2D4C">
            <w:pPr>
              <w:pStyle w:val="TAC"/>
              <w:rPr>
                <w:rFonts w:eastAsia="ＭＳ 明朝" w:cs="Arial"/>
                <w:szCs w:val="18"/>
              </w:rPr>
            </w:pPr>
            <w:r w:rsidRPr="00EF5447">
              <w:rPr>
                <w:rFonts w:eastAsia="ＭＳ 明朝" w:cs="Arial"/>
                <w:szCs w:val="18"/>
              </w:rPr>
              <w:t>DC_</w:t>
            </w:r>
            <w:r w:rsidRPr="00EF5447">
              <w:rPr>
                <w:rFonts w:cs="Arial"/>
                <w:szCs w:val="18"/>
                <w:lang w:eastAsia="zh-TW"/>
              </w:rPr>
              <w:t>8</w:t>
            </w:r>
            <w:r w:rsidRPr="00EF5447">
              <w:rPr>
                <w:rFonts w:eastAsia="ＭＳ 明朝" w:cs="Arial"/>
                <w:szCs w:val="18"/>
              </w:rPr>
              <w:t>A_n1A</w:t>
            </w:r>
          </w:p>
          <w:p w14:paraId="697A5E4C" w14:textId="77777777" w:rsidR="00713965" w:rsidRPr="00EF5447" w:rsidRDefault="00713965" w:rsidP="00BF2D4C">
            <w:pPr>
              <w:pStyle w:val="TAC"/>
              <w:rPr>
                <w:lang w:eastAsia="ko-KR"/>
              </w:rPr>
            </w:pPr>
            <w:r w:rsidRPr="00EF5447">
              <w:rPr>
                <w:rFonts w:eastAsia="ＭＳ 明朝" w:cs="Arial"/>
                <w:szCs w:val="18"/>
              </w:rPr>
              <w:t>DC_</w:t>
            </w:r>
            <w:r w:rsidRPr="00EF5447">
              <w:rPr>
                <w:rFonts w:cs="Arial"/>
                <w:szCs w:val="18"/>
                <w:lang w:eastAsia="zh-TW"/>
              </w:rPr>
              <w:t>8</w:t>
            </w:r>
            <w:r w:rsidRPr="00EF5447">
              <w:rPr>
                <w:rFonts w:eastAsia="ＭＳ 明朝" w:cs="Arial"/>
                <w:szCs w:val="18"/>
              </w:rPr>
              <w:t>A_n78A</w:t>
            </w:r>
          </w:p>
        </w:tc>
      </w:tr>
      <w:tr w:rsidR="00713965" w:rsidRPr="00EF5447" w14:paraId="5F1B9C9D" w14:textId="77777777" w:rsidTr="00BF2D4C">
        <w:trPr>
          <w:trHeight w:val="187"/>
          <w:jc w:val="center"/>
        </w:trPr>
        <w:tc>
          <w:tcPr>
            <w:tcW w:w="3397" w:type="dxa"/>
            <w:noWrap/>
          </w:tcPr>
          <w:p w14:paraId="5AC0F2EB" w14:textId="77777777" w:rsidR="00713965" w:rsidRPr="00EF5447" w:rsidRDefault="00713965" w:rsidP="00BF2D4C">
            <w:pPr>
              <w:pStyle w:val="TAC"/>
              <w:rPr>
                <w:rFonts w:eastAsia="ＭＳ 明朝" w:cs="Arial"/>
                <w:szCs w:val="18"/>
              </w:rPr>
            </w:pPr>
            <w:r>
              <w:rPr>
                <w:lang w:eastAsia="zh-TW"/>
              </w:rPr>
              <w:t>DC_3A-7A-8A_n28A-n78A</w:t>
            </w:r>
          </w:p>
        </w:tc>
        <w:tc>
          <w:tcPr>
            <w:tcW w:w="3544" w:type="dxa"/>
            <w:shd w:val="clear" w:color="auto" w:fill="auto"/>
          </w:tcPr>
          <w:p w14:paraId="3733F54B" w14:textId="77777777" w:rsidR="00713965" w:rsidRDefault="00713965" w:rsidP="00BF2D4C">
            <w:pPr>
              <w:pStyle w:val="TAC"/>
              <w:rPr>
                <w:lang w:eastAsia="ja-JP"/>
              </w:rPr>
            </w:pPr>
            <w:r>
              <w:rPr>
                <w:lang w:eastAsia="ja-JP"/>
              </w:rPr>
              <w:t>DC_3A_n28A</w:t>
            </w:r>
          </w:p>
          <w:p w14:paraId="5F560281" w14:textId="77777777" w:rsidR="00713965" w:rsidRDefault="00713965" w:rsidP="00BF2D4C">
            <w:pPr>
              <w:pStyle w:val="TAC"/>
              <w:rPr>
                <w:lang w:eastAsia="ja-JP"/>
              </w:rPr>
            </w:pPr>
            <w:r>
              <w:rPr>
                <w:lang w:eastAsia="ja-JP"/>
              </w:rPr>
              <w:t>DC_3A_n78A</w:t>
            </w:r>
          </w:p>
          <w:p w14:paraId="01AAFAEA" w14:textId="77777777" w:rsidR="00713965" w:rsidRDefault="00713965" w:rsidP="00BF2D4C">
            <w:pPr>
              <w:pStyle w:val="TAC"/>
              <w:rPr>
                <w:lang w:eastAsia="ja-JP"/>
              </w:rPr>
            </w:pPr>
            <w:r>
              <w:rPr>
                <w:lang w:eastAsia="ja-JP"/>
              </w:rPr>
              <w:t>DC_7A_n28A</w:t>
            </w:r>
          </w:p>
          <w:p w14:paraId="176893A4" w14:textId="77777777" w:rsidR="00713965" w:rsidRDefault="00713965" w:rsidP="00BF2D4C">
            <w:pPr>
              <w:pStyle w:val="TAC"/>
              <w:rPr>
                <w:lang w:eastAsia="ja-JP"/>
              </w:rPr>
            </w:pPr>
            <w:r>
              <w:rPr>
                <w:lang w:eastAsia="ja-JP"/>
              </w:rPr>
              <w:t>DC_7A_n78A</w:t>
            </w:r>
          </w:p>
          <w:p w14:paraId="21F4A9A3" w14:textId="77777777" w:rsidR="00713965" w:rsidRDefault="00713965" w:rsidP="00BF2D4C">
            <w:pPr>
              <w:pStyle w:val="TAC"/>
              <w:rPr>
                <w:lang w:eastAsia="ja-JP"/>
              </w:rPr>
            </w:pPr>
            <w:r>
              <w:rPr>
                <w:lang w:eastAsia="ja-JP"/>
              </w:rPr>
              <w:t>DC_8A_n28A</w:t>
            </w:r>
          </w:p>
          <w:p w14:paraId="421C9F64" w14:textId="77777777" w:rsidR="00713965" w:rsidRPr="00EF5447" w:rsidRDefault="00713965" w:rsidP="00BF2D4C">
            <w:pPr>
              <w:pStyle w:val="TAC"/>
              <w:rPr>
                <w:rFonts w:eastAsia="ＭＳ 明朝" w:cs="Arial"/>
                <w:szCs w:val="18"/>
              </w:rPr>
            </w:pPr>
            <w:r>
              <w:rPr>
                <w:lang w:eastAsia="ja-JP"/>
              </w:rPr>
              <w:t>DC_8A_n78A</w:t>
            </w:r>
          </w:p>
        </w:tc>
      </w:tr>
      <w:tr w:rsidR="00713965" w:rsidRPr="00EF5447" w14:paraId="20C91566" w14:textId="77777777" w:rsidTr="00BF2D4C">
        <w:trPr>
          <w:trHeight w:val="187"/>
          <w:jc w:val="center"/>
        </w:trPr>
        <w:tc>
          <w:tcPr>
            <w:tcW w:w="3397" w:type="dxa"/>
            <w:noWrap/>
          </w:tcPr>
          <w:p w14:paraId="41541258" w14:textId="77777777" w:rsidR="00713965" w:rsidRPr="00EF5447" w:rsidRDefault="00713965" w:rsidP="00BF2D4C">
            <w:pPr>
              <w:pStyle w:val="TAC"/>
              <w:rPr>
                <w:b/>
                <w:lang w:eastAsia="fi-FI"/>
              </w:rPr>
            </w:pPr>
            <w:r w:rsidRPr="00EF5447">
              <w:rPr>
                <w:lang w:eastAsia="fi-FI"/>
              </w:rPr>
              <w:t>DC_3A-7A-8A-40A_n1A</w:t>
            </w:r>
          </w:p>
          <w:p w14:paraId="5150959B" w14:textId="77777777" w:rsidR="00713965" w:rsidRPr="00EF5447" w:rsidRDefault="00713965" w:rsidP="00BF2D4C">
            <w:pPr>
              <w:pStyle w:val="TAC"/>
              <w:rPr>
                <w:rFonts w:eastAsia="ＭＳ 明朝" w:cs="Arial"/>
                <w:szCs w:val="18"/>
              </w:rPr>
            </w:pPr>
            <w:r w:rsidRPr="00B677E8">
              <w:rPr>
                <w:bCs/>
                <w:lang w:eastAsia="fi-FI"/>
              </w:rPr>
              <w:t>DC_3A-7A-8A-40C_n1A</w:t>
            </w:r>
          </w:p>
        </w:tc>
        <w:tc>
          <w:tcPr>
            <w:tcW w:w="3544" w:type="dxa"/>
            <w:shd w:val="clear" w:color="auto" w:fill="auto"/>
          </w:tcPr>
          <w:p w14:paraId="1B883AC5" w14:textId="77777777" w:rsidR="00713965" w:rsidRPr="00EF5447" w:rsidRDefault="00713965" w:rsidP="00BF2D4C">
            <w:pPr>
              <w:pStyle w:val="TAC"/>
              <w:rPr>
                <w:rFonts w:cs="Arial"/>
                <w:color w:val="000000"/>
                <w:szCs w:val="18"/>
                <w:lang w:eastAsia="zh-CN"/>
              </w:rPr>
            </w:pPr>
            <w:r w:rsidRPr="00EF5447">
              <w:rPr>
                <w:rFonts w:cs="Arial"/>
                <w:color w:val="000000"/>
                <w:szCs w:val="18"/>
                <w:lang w:eastAsia="zh-CN"/>
              </w:rPr>
              <w:t>DC_3A_n1A</w:t>
            </w:r>
          </w:p>
          <w:p w14:paraId="54435AC7" w14:textId="77777777" w:rsidR="00713965" w:rsidRPr="00EF5447" w:rsidRDefault="00713965" w:rsidP="00BF2D4C">
            <w:pPr>
              <w:pStyle w:val="TAC"/>
              <w:rPr>
                <w:rFonts w:cs="Arial"/>
                <w:color w:val="000000"/>
                <w:szCs w:val="18"/>
                <w:lang w:eastAsia="zh-CN"/>
              </w:rPr>
            </w:pPr>
            <w:r w:rsidRPr="00EF5447">
              <w:rPr>
                <w:rFonts w:cs="Arial"/>
                <w:color w:val="000000"/>
                <w:szCs w:val="18"/>
                <w:lang w:eastAsia="zh-CN"/>
              </w:rPr>
              <w:t>DC_7A_n1A</w:t>
            </w:r>
          </w:p>
          <w:p w14:paraId="36FE5B83" w14:textId="77777777" w:rsidR="00713965" w:rsidRPr="00EF5447" w:rsidRDefault="00713965" w:rsidP="00BF2D4C">
            <w:pPr>
              <w:pStyle w:val="TAC"/>
              <w:rPr>
                <w:rFonts w:cs="Arial"/>
                <w:color w:val="000000"/>
                <w:szCs w:val="18"/>
                <w:vertAlign w:val="superscript"/>
                <w:lang w:eastAsia="zh-CN"/>
              </w:rPr>
            </w:pPr>
            <w:r w:rsidRPr="00EF5447">
              <w:rPr>
                <w:rFonts w:cs="Arial"/>
                <w:color w:val="000000"/>
                <w:szCs w:val="18"/>
                <w:lang w:eastAsia="zh-CN"/>
              </w:rPr>
              <w:t>DC_8A_n1A</w:t>
            </w:r>
          </w:p>
          <w:p w14:paraId="5709748C" w14:textId="77777777" w:rsidR="00713965" w:rsidRPr="00EF5447" w:rsidRDefault="00713965" w:rsidP="00BF2D4C">
            <w:pPr>
              <w:pStyle w:val="TAC"/>
              <w:rPr>
                <w:rFonts w:eastAsia="ＭＳ 明朝" w:cs="Arial"/>
                <w:szCs w:val="18"/>
              </w:rPr>
            </w:pPr>
            <w:r w:rsidRPr="00EF5447">
              <w:rPr>
                <w:rFonts w:cs="Arial"/>
                <w:color w:val="000000"/>
                <w:szCs w:val="18"/>
                <w:lang w:eastAsia="zh-CN"/>
              </w:rPr>
              <w:t>DC_40A_n1A</w:t>
            </w:r>
          </w:p>
        </w:tc>
      </w:tr>
      <w:tr w:rsidR="00713965" w:rsidRPr="00EF5447" w14:paraId="03183912" w14:textId="77777777" w:rsidTr="00BF2D4C">
        <w:trPr>
          <w:trHeight w:val="187"/>
          <w:jc w:val="center"/>
        </w:trPr>
        <w:tc>
          <w:tcPr>
            <w:tcW w:w="3397" w:type="dxa"/>
            <w:noWrap/>
          </w:tcPr>
          <w:p w14:paraId="5D46AB2A" w14:textId="77777777" w:rsidR="00713965" w:rsidRDefault="00713965" w:rsidP="00BF2D4C">
            <w:pPr>
              <w:pStyle w:val="TAC"/>
              <w:rPr>
                <w:lang w:eastAsia="sv-SE"/>
              </w:rPr>
            </w:pPr>
            <w:r w:rsidRPr="00EF5447">
              <w:rPr>
                <w:lang w:eastAsia="sv-SE"/>
              </w:rPr>
              <w:t>DC_3A-7A-8A-40A_n78A</w:t>
            </w:r>
          </w:p>
          <w:p w14:paraId="7B21648A" w14:textId="77777777" w:rsidR="00713965" w:rsidRPr="00EF5447" w:rsidRDefault="00713965" w:rsidP="00BF2D4C">
            <w:pPr>
              <w:pStyle w:val="TAC"/>
              <w:rPr>
                <w:lang w:eastAsia="sv-SE"/>
              </w:rPr>
            </w:pPr>
            <w:r>
              <w:rPr>
                <w:lang w:eastAsia="sv-SE"/>
              </w:rPr>
              <w:t>DC_3A-7A-8A-40A_n78(2A)</w:t>
            </w:r>
          </w:p>
          <w:p w14:paraId="4B1AECC1" w14:textId="77777777" w:rsidR="00713965" w:rsidRDefault="00713965" w:rsidP="00BF2D4C">
            <w:pPr>
              <w:pStyle w:val="TAC"/>
              <w:rPr>
                <w:lang w:eastAsia="sv-SE"/>
              </w:rPr>
            </w:pPr>
            <w:r w:rsidRPr="00EF5447">
              <w:rPr>
                <w:lang w:eastAsia="sv-SE"/>
              </w:rPr>
              <w:t>DC_3A-7A-8A-40C_n78A</w:t>
            </w:r>
          </w:p>
          <w:p w14:paraId="62F9943C" w14:textId="77777777" w:rsidR="00713965" w:rsidRPr="00EF5447" w:rsidRDefault="00713965" w:rsidP="00BF2D4C">
            <w:pPr>
              <w:pStyle w:val="TAC"/>
              <w:rPr>
                <w:rFonts w:eastAsia="ＭＳ 明朝" w:cs="Arial"/>
                <w:szCs w:val="18"/>
              </w:rPr>
            </w:pPr>
            <w:r>
              <w:rPr>
                <w:rFonts w:eastAsia="ＭＳ 明朝" w:cs="Arial"/>
                <w:szCs w:val="18"/>
              </w:rPr>
              <w:t>DC_3A-7A-8A-40C_n78(2A)</w:t>
            </w:r>
          </w:p>
        </w:tc>
        <w:tc>
          <w:tcPr>
            <w:tcW w:w="3544" w:type="dxa"/>
            <w:shd w:val="clear" w:color="auto" w:fill="auto"/>
          </w:tcPr>
          <w:p w14:paraId="1BB89FC2" w14:textId="77777777" w:rsidR="00713965" w:rsidRPr="00EF5447" w:rsidRDefault="00713965" w:rsidP="00BF2D4C">
            <w:pPr>
              <w:pStyle w:val="TAC"/>
              <w:rPr>
                <w:lang w:eastAsia="sv-SE"/>
              </w:rPr>
            </w:pPr>
            <w:r w:rsidRPr="00EF5447">
              <w:rPr>
                <w:lang w:eastAsia="sv-SE"/>
              </w:rPr>
              <w:t>DC_3A_n78A</w:t>
            </w:r>
          </w:p>
          <w:p w14:paraId="14D5A6C7" w14:textId="77777777" w:rsidR="00713965" w:rsidRPr="00EF5447" w:rsidRDefault="00713965" w:rsidP="00BF2D4C">
            <w:pPr>
              <w:pStyle w:val="TAC"/>
              <w:rPr>
                <w:lang w:eastAsia="sv-SE"/>
              </w:rPr>
            </w:pPr>
            <w:r w:rsidRPr="00EF5447">
              <w:rPr>
                <w:lang w:eastAsia="sv-SE"/>
              </w:rPr>
              <w:t>DC_7A_n78A</w:t>
            </w:r>
          </w:p>
          <w:p w14:paraId="636BD6D7" w14:textId="77777777" w:rsidR="00713965" w:rsidRPr="00EF5447" w:rsidRDefault="00713965" w:rsidP="00BF2D4C">
            <w:pPr>
              <w:pStyle w:val="TAC"/>
              <w:rPr>
                <w:lang w:eastAsia="sv-SE"/>
              </w:rPr>
            </w:pPr>
            <w:r w:rsidRPr="00EF5447">
              <w:rPr>
                <w:lang w:eastAsia="sv-SE"/>
              </w:rPr>
              <w:t>DC_8A_n78A</w:t>
            </w:r>
          </w:p>
          <w:p w14:paraId="3B1DD8F0" w14:textId="77777777" w:rsidR="00713965" w:rsidRPr="00EF5447" w:rsidRDefault="00713965" w:rsidP="00BF2D4C">
            <w:pPr>
              <w:pStyle w:val="TAC"/>
              <w:rPr>
                <w:rFonts w:eastAsia="ＭＳ 明朝" w:cs="Arial"/>
                <w:szCs w:val="18"/>
              </w:rPr>
            </w:pPr>
            <w:r w:rsidRPr="00EF5447">
              <w:rPr>
                <w:lang w:eastAsia="sv-SE"/>
              </w:rPr>
              <w:t>DC_40A_n78A</w:t>
            </w:r>
          </w:p>
        </w:tc>
      </w:tr>
      <w:tr w:rsidR="00713965" w:rsidRPr="00EF5447" w14:paraId="27B7830A" w14:textId="77777777" w:rsidTr="00BF2D4C">
        <w:trPr>
          <w:trHeight w:val="187"/>
          <w:jc w:val="center"/>
        </w:trPr>
        <w:tc>
          <w:tcPr>
            <w:tcW w:w="3397" w:type="dxa"/>
            <w:noWrap/>
          </w:tcPr>
          <w:p w14:paraId="53521EC3" w14:textId="77777777" w:rsidR="00713965" w:rsidRPr="00EF5447" w:rsidRDefault="00713965" w:rsidP="00BF2D4C">
            <w:pPr>
              <w:pStyle w:val="TAC"/>
            </w:pPr>
            <w:r w:rsidRPr="00EF5447">
              <w:t>DC_3A-7A-8A_n40A-n78A</w:t>
            </w:r>
          </w:p>
        </w:tc>
        <w:tc>
          <w:tcPr>
            <w:tcW w:w="3544" w:type="dxa"/>
            <w:shd w:val="clear" w:color="auto" w:fill="auto"/>
          </w:tcPr>
          <w:p w14:paraId="1072F3AA" w14:textId="77777777" w:rsidR="00713965" w:rsidRPr="00EF5447" w:rsidRDefault="00713965" w:rsidP="00BF2D4C">
            <w:pPr>
              <w:pStyle w:val="TAC"/>
            </w:pPr>
            <w:r w:rsidRPr="00EF5447">
              <w:t>DC_3A_n40A</w:t>
            </w:r>
          </w:p>
          <w:p w14:paraId="24FA7C8D" w14:textId="77777777" w:rsidR="00713965" w:rsidRPr="00EF5447" w:rsidRDefault="00713965" w:rsidP="00BF2D4C">
            <w:pPr>
              <w:pStyle w:val="TAC"/>
            </w:pPr>
            <w:r w:rsidRPr="00EF5447">
              <w:t>DC_3A_n78A</w:t>
            </w:r>
          </w:p>
          <w:p w14:paraId="3889051D" w14:textId="77777777" w:rsidR="00713965" w:rsidRPr="00EF5447" w:rsidRDefault="00713965" w:rsidP="00BF2D4C">
            <w:pPr>
              <w:pStyle w:val="TAC"/>
            </w:pPr>
            <w:r w:rsidRPr="00EF5447">
              <w:t>DC_7A_n40A</w:t>
            </w:r>
          </w:p>
          <w:p w14:paraId="7B9605D8" w14:textId="77777777" w:rsidR="00713965" w:rsidRPr="00EF5447" w:rsidRDefault="00713965" w:rsidP="00BF2D4C">
            <w:pPr>
              <w:pStyle w:val="TAC"/>
            </w:pPr>
            <w:r w:rsidRPr="00EF5447">
              <w:t>DC_7A_n78A</w:t>
            </w:r>
          </w:p>
          <w:p w14:paraId="456B2747" w14:textId="77777777" w:rsidR="00713965" w:rsidRPr="00EF5447" w:rsidRDefault="00713965" w:rsidP="00BF2D4C">
            <w:pPr>
              <w:pStyle w:val="TAC"/>
            </w:pPr>
            <w:r w:rsidRPr="00EF5447">
              <w:t>DC_8A_n40A</w:t>
            </w:r>
          </w:p>
          <w:p w14:paraId="3ACEB9B7" w14:textId="77777777" w:rsidR="00713965" w:rsidRPr="00EF5447" w:rsidRDefault="00713965" w:rsidP="00BF2D4C">
            <w:pPr>
              <w:pStyle w:val="TAC"/>
            </w:pPr>
            <w:r w:rsidRPr="00EF5447">
              <w:t>DC_8A_n78A</w:t>
            </w:r>
          </w:p>
        </w:tc>
      </w:tr>
      <w:tr w:rsidR="00713965" w:rsidRPr="00EF5447" w14:paraId="45C9C397" w14:textId="77777777" w:rsidTr="00BF2D4C">
        <w:trPr>
          <w:trHeight w:val="187"/>
          <w:jc w:val="center"/>
        </w:trPr>
        <w:tc>
          <w:tcPr>
            <w:tcW w:w="3397" w:type="dxa"/>
            <w:noWrap/>
          </w:tcPr>
          <w:p w14:paraId="462ADD24" w14:textId="77777777" w:rsidR="00713965" w:rsidRPr="00EF5447" w:rsidRDefault="00713965" w:rsidP="00BF2D4C">
            <w:pPr>
              <w:pStyle w:val="TAC"/>
            </w:pPr>
            <w:r w:rsidRPr="00EF5447">
              <w:t>DC_3A-7A-20A_n1A-n78A</w:t>
            </w:r>
          </w:p>
          <w:p w14:paraId="757284FE" w14:textId="77777777" w:rsidR="00713965" w:rsidRPr="00EF5447" w:rsidRDefault="00713965" w:rsidP="00BF2D4C">
            <w:pPr>
              <w:pStyle w:val="TAC"/>
            </w:pPr>
          </w:p>
        </w:tc>
        <w:tc>
          <w:tcPr>
            <w:tcW w:w="3544" w:type="dxa"/>
            <w:shd w:val="clear" w:color="auto" w:fill="auto"/>
          </w:tcPr>
          <w:p w14:paraId="4564F916" w14:textId="77777777" w:rsidR="00713965" w:rsidRPr="00EF5447" w:rsidRDefault="00713965" w:rsidP="00BF2D4C">
            <w:pPr>
              <w:pStyle w:val="TAC"/>
              <w:rPr>
                <w:lang w:eastAsia="zh-CN"/>
              </w:rPr>
            </w:pPr>
            <w:r w:rsidRPr="00EF5447">
              <w:rPr>
                <w:lang w:eastAsia="zh-CN"/>
              </w:rPr>
              <w:t>DC_3A_n1A</w:t>
            </w:r>
          </w:p>
          <w:p w14:paraId="4DB4A1B9" w14:textId="77777777" w:rsidR="00713965" w:rsidRPr="00EF5447" w:rsidRDefault="00713965" w:rsidP="00BF2D4C">
            <w:pPr>
              <w:pStyle w:val="TAC"/>
              <w:rPr>
                <w:rFonts w:eastAsia="DengXian"/>
                <w:lang w:eastAsia="zh-CN"/>
              </w:rPr>
            </w:pPr>
            <w:r w:rsidRPr="00EF5447">
              <w:rPr>
                <w:lang w:eastAsia="zh-CN"/>
              </w:rPr>
              <w:t>DC_3A_n78A</w:t>
            </w:r>
          </w:p>
          <w:p w14:paraId="25AD2328" w14:textId="77777777" w:rsidR="00713965" w:rsidRPr="00EF5447" w:rsidRDefault="00713965" w:rsidP="00BF2D4C">
            <w:pPr>
              <w:pStyle w:val="TAC"/>
              <w:rPr>
                <w:lang w:eastAsia="zh-CN"/>
              </w:rPr>
            </w:pPr>
            <w:r w:rsidRPr="00EF5447">
              <w:rPr>
                <w:lang w:eastAsia="zh-CN"/>
              </w:rPr>
              <w:t>DC_7A_n1A</w:t>
            </w:r>
          </w:p>
          <w:p w14:paraId="7E2A6D0D" w14:textId="77777777" w:rsidR="00713965" w:rsidRPr="00EF5447" w:rsidRDefault="00713965" w:rsidP="00BF2D4C">
            <w:pPr>
              <w:pStyle w:val="TAC"/>
              <w:rPr>
                <w:rFonts w:eastAsia="DengXian"/>
                <w:lang w:eastAsia="zh-CN"/>
              </w:rPr>
            </w:pPr>
            <w:r w:rsidRPr="00EF5447">
              <w:rPr>
                <w:lang w:eastAsia="zh-CN"/>
              </w:rPr>
              <w:t>DC_7A_n78A</w:t>
            </w:r>
          </w:p>
          <w:p w14:paraId="3CA67C6A" w14:textId="77777777" w:rsidR="00713965" w:rsidRPr="00EF5447" w:rsidRDefault="00713965" w:rsidP="00BF2D4C">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59FFCF8A" w14:textId="77777777" w:rsidR="00713965" w:rsidRPr="00EF5447" w:rsidRDefault="00713965" w:rsidP="00BF2D4C">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713965" w:rsidRPr="00EF5447" w14:paraId="2087E9B7" w14:textId="77777777" w:rsidTr="00BF2D4C">
        <w:trPr>
          <w:trHeight w:val="187"/>
          <w:jc w:val="center"/>
        </w:trPr>
        <w:tc>
          <w:tcPr>
            <w:tcW w:w="3397" w:type="dxa"/>
            <w:noWrap/>
          </w:tcPr>
          <w:p w14:paraId="68614541" w14:textId="77777777" w:rsidR="00713965" w:rsidRPr="00EF5447" w:rsidRDefault="00713965" w:rsidP="00BF2D4C">
            <w:pPr>
              <w:pStyle w:val="TAC"/>
            </w:pPr>
            <w:r>
              <w:t>DC_3C</w:t>
            </w:r>
            <w:r w:rsidRPr="00EF5447">
              <w:t>-7A-20A_n1A-n78A</w:t>
            </w:r>
          </w:p>
          <w:p w14:paraId="76AAC0CD" w14:textId="77777777" w:rsidR="00713965" w:rsidRPr="00EF5447" w:rsidRDefault="00713965" w:rsidP="00BF2D4C">
            <w:pPr>
              <w:pStyle w:val="TAC"/>
            </w:pPr>
          </w:p>
        </w:tc>
        <w:tc>
          <w:tcPr>
            <w:tcW w:w="3544" w:type="dxa"/>
            <w:shd w:val="clear" w:color="auto" w:fill="auto"/>
          </w:tcPr>
          <w:p w14:paraId="0FB371C9" w14:textId="77777777" w:rsidR="00713965" w:rsidRDefault="00713965" w:rsidP="00BF2D4C">
            <w:pPr>
              <w:pStyle w:val="TAC"/>
              <w:rPr>
                <w:lang w:eastAsia="zh-CN"/>
              </w:rPr>
            </w:pPr>
            <w:r w:rsidRPr="00EF5447">
              <w:rPr>
                <w:lang w:eastAsia="zh-CN"/>
              </w:rPr>
              <w:t>DC_3A_n1A</w:t>
            </w:r>
          </w:p>
          <w:p w14:paraId="7220E27D" w14:textId="77777777" w:rsidR="00713965" w:rsidRPr="00151899" w:rsidRDefault="00713965" w:rsidP="00BF2D4C">
            <w:pPr>
              <w:pStyle w:val="TAC"/>
              <w:rPr>
                <w:lang w:eastAsia="zh-CN"/>
              </w:rPr>
            </w:pPr>
            <w:r>
              <w:rPr>
                <w:lang w:eastAsia="zh-CN"/>
              </w:rPr>
              <w:t>DC_3C</w:t>
            </w:r>
            <w:r w:rsidRPr="00EF5447">
              <w:rPr>
                <w:lang w:eastAsia="zh-CN"/>
              </w:rPr>
              <w:t>_n1A</w:t>
            </w:r>
          </w:p>
          <w:p w14:paraId="729DD7A2" w14:textId="77777777" w:rsidR="00713965" w:rsidRDefault="00713965" w:rsidP="00BF2D4C">
            <w:pPr>
              <w:pStyle w:val="TAC"/>
              <w:rPr>
                <w:lang w:eastAsia="zh-CN"/>
              </w:rPr>
            </w:pPr>
            <w:r w:rsidRPr="00EF5447">
              <w:rPr>
                <w:lang w:eastAsia="zh-CN"/>
              </w:rPr>
              <w:t>DC_3A_n78A</w:t>
            </w:r>
          </w:p>
          <w:p w14:paraId="2C66565E" w14:textId="77777777" w:rsidR="00713965" w:rsidRPr="00EF5447" w:rsidRDefault="00713965" w:rsidP="00BF2D4C">
            <w:pPr>
              <w:pStyle w:val="TAC"/>
              <w:rPr>
                <w:rFonts w:eastAsia="DengXian"/>
                <w:lang w:eastAsia="zh-CN"/>
              </w:rPr>
            </w:pPr>
            <w:r>
              <w:rPr>
                <w:lang w:eastAsia="zh-CN"/>
              </w:rPr>
              <w:t>DC_3C</w:t>
            </w:r>
            <w:r w:rsidRPr="00EF5447">
              <w:rPr>
                <w:lang w:eastAsia="zh-CN"/>
              </w:rPr>
              <w:t>_n78A</w:t>
            </w:r>
          </w:p>
          <w:p w14:paraId="6D0C1901" w14:textId="77777777" w:rsidR="00713965" w:rsidRPr="00EF5447" w:rsidRDefault="00713965" w:rsidP="00BF2D4C">
            <w:pPr>
              <w:pStyle w:val="TAC"/>
              <w:rPr>
                <w:lang w:eastAsia="zh-CN"/>
              </w:rPr>
            </w:pPr>
            <w:r w:rsidRPr="00EF5447">
              <w:rPr>
                <w:lang w:eastAsia="zh-CN"/>
              </w:rPr>
              <w:t>DC_7A_n1A</w:t>
            </w:r>
          </w:p>
          <w:p w14:paraId="042838CC" w14:textId="77777777" w:rsidR="00713965" w:rsidRPr="00EF5447" w:rsidRDefault="00713965" w:rsidP="00BF2D4C">
            <w:pPr>
              <w:pStyle w:val="TAC"/>
              <w:rPr>
                <w:rFonts w:eastAsia="DengXian"/>
                <w:lang w:eastAsia="zh-CN"/>
              </w:rPr>
            </w:pPr>
            <w:r w:rsidRPr="00EF5447">
              <w:rPr>
                <w:lang w:eastAsia="zh-CN"/>
              </w:rPr>
              <w:t>DC_7A_n78A</w:t>
            </w:r>
          </w:p>
          <w:p w14:paraId="1617A049" w14:textId="77777777" w:rsidR="00713965" w:rsidRPr="00EF5447" w:rsidRDefault="00713965" w:rsidP="00BF2D4C">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236CD083" w14:textId="77777777" w:rsidR="00713965" w:rsidRPr="00EF5447" w:rsidRDefault="00713965" w:rsidP="00BF2D4C">
            <w:pPr>
              <w:pStyle w:val="TAC"/>
              <w:rPr>
                <w:lang w:eastAsia="zh-CN"/>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713965" w:rsidRPr="00EF5447" w14:paraId="2011C07C" w14:textId="77777777" w:rsidTr="00BF2D4C">
        <w:trPr>
          <w:trHeight w:val="187"/>
          <w:jc w:val="center"/>
        </w:trPr>
        <w:tc>
          <w:tcPr>
            <w:tcW w:w="3397" w:type="dxa"/>
            <w:noWrap/>
            <w:vAlign w:val="center"/>
          </w:tcPr>
          <w:p w14:paraId="191DC6D5" w14:textId="77777777" w:rsidR="00713965" w:rsidRDefault="00713965" w:rsidP="00BF2D4C">
            <w:pPr>
              <w:pStyle w:val="TAC"/>
            </w:pPr>
            <w:r>
              <w:rPr>
                <w:lang w:val="fi-FI" w:eastAsia="fi-FI"/>
              </w:rPr>
              <w:t>DC_3A-7A-20A-28A_n1A</w:t>
            </w:r>
          </w:p>
        </w:tc>
        <w:tc>
          <w:tcPr>
            <w:tcW w:w="3544" w:type="dxa"/>
            <w:shd w:val="clear" w:color="auto" w:fill="auto"/>
            <w:vAlign w:val="center"/>
          </w:tcPr>
          <w:p w14:paraId="26619972" w14:textId="77777777" w:rsidR="00713965" w:rsidRDefault="00713965" w:rsidP="00BF2D4C">
            <w:pPr>
              <w:spacing w:after="0"/>
              <w:jc w:val="center"/>
              <w:rPr>
                <w:rFonts w:ascii="Arial" w:hAnsi="Arial" w:cs="Arial"/>
                <w:color w:val="000000"/>
                <w:sz w:val="18"/>
                <w:szCs w:val="18"/>
              </w:rPr>
            </w:pPr>
            <w:r>
              <w:rPr>
                <w:rFonts w:ascii="Arial" w:hAnsi="Arial" w:cs="Arial"/>
                <w:color w:val="000000"/>
                <w:sz w:val="18"/>
                <w:szCs w:val="18"/>
              </w:rPr>
              <w:t>DC_3A_n1A</w:t>
            </w:r>
          </w:p>
          <w:p w14:paraId="09486982" w14:textId="77777777" w:rsidR="00713965" w:rsidRDefault="00713965" w:rsidP="00BF2D4C">
            <w:pPr>
              <w:spacing w:after="0"/>
              <w:jc w:val="center"/>
              <w:rPr>
                <w:rFonts w:ascii="Arial" w:hAnsi="Arial" w:cs="Arial"/>
                <w:color w:val="000000"/>
                <w:sz w:val="18"/>
                <w:szCs w:val="18"/>
              </w:rPr>
            </w:pPr>
            <w:r>
              <w:rPr>
                <w:rFonts w:ascii="Arial" w:hAnsi="Arial" w:cs="Arial"/>
                <w:color w:val="000000"/>
                <w:sz w:val="18"/>
                <w:szCs w:val="18"/>
              </w:rPr>
              <w:t>DC_7A_n1A</w:t>
            </w:r>
          </w:p>
          <w:p w14:paraId="3A045175" w14:textId="77777777" w:rsidR="00713965" w:rsidRDefault="00713965" w:rsidP="00BF2D4C">
            <w:pPr>
              <w:spacing w:after="0"/>
              <w:jc w:val="center"/>
              <w:rPr>
                <w:rFonts w:ascii="Arial" w:hAnsi="Arial" w:cs="Arial"/>
                <w:color w:val="000000"/>
                <w:sz w:val="18"/>
                <w:szCs w:val="18"/>
              </w:rPr>
            </w:pPr>
            <w:r>
              <w:rPr>
                <w:rFonts w:ascii="Arial" w:hAnsi="Arial" w:cs="Arial"/>
                <w:color w:val="000000"/>
                <w:sz w:val="18"/>
                <w:szCs w:val="18"/>
              </w:rPr>
              <w:t>DC_20A_n1A</w:t>
            </w:r>
          </w:p>
          <w:p w14:paraId="52B5B5F1" w14:textId="77777777" w:rsidR="00713965" w:rsidRPr="00EF5447" w:rsidRDefault="00713965" w:rsidP="00BF2D4C">
            <w:pPr>
              <w:pStyle w:val="TAC"/>
              <w:rPr>
                <w:lang w:eastAsia="zh-CN"/>
              </w:rPr>
            </w:pPr>
            <w:r>
              <w:rPr>
                <w:rFonts w:cs="Arial"/>
                <w:color w:val="000000"/>
                <w:szCs w:val="18"/>
              </w:rPr>
              <w:t>DC_28A_n1A</w:t>
            </w:r>
          </w:p>
        </w:tc>
      </w:tr>
      <w:tr w:rsidR="00713965" w:rsidRPr="00EF5447" w14:paraId="1234F426" w14:textId="77777777" w:rsidTr="00BF2D4C">
        <w:trPr>
          <w:trHeight w:val="187"/>
          <w:jc w:val="center"/>
        </w:trPr>
        <w:tc>
          <w:tcPr>
            <w:tcW w:w="3397" w:type="dxa"/>
            <w:noWrap/>
          </w:tcPr>
          <w:p w14:paraId="64121808" w14:textId="77777777" w:rsidR="00713965" w:rsidRDefault="00713965" w:rsidP="00BF2D4C">
            <w:pPr>
              <w:pStyle w:val="TAC"/>
              <w:rPr>
                <w:rFonts w:cs="Arial"/>
                <w:szCs w:val="18"/>
                <w:vertAlign w:val="superscript"/>
                <w:lang w:eastAsia="ko-KR"/>
              </w:rPr>
            </w:pPr>
            <w:r w:rsidRPr="00EF5447">
              <w:rPr>
                <w:rFonts w:cs="Arial"/>
                <w:szCs w:val="18"/>
                <w:lang w:eastAsia="ko-KR"/>
              </w:rPr>
              <w:t>DC_3</w:t>
            </w:r>
            <w:r>
              <w:rPr>
                <w:rFonts w:cs="Arial"/>
                <w:szCs w:val="18"/>
                <w:lang w:eastAsia="ko-KR"/>
              </w:rPr>
              <w:t>A</w:t>
            </w:r>
            <w:r w:rsidRPr="00EF5447">
              <w:rPr>
                <w:rFonts w:cs="Arial"/>
                <w:szCs w:val="18"/>
                <w:lang w:eastAsia="ko-KR"/>
              </w:rPr>
              <w:t>-7A-20A_n28A-n78A</w:t>
            </w:r>
            <w:r w:rsidRPr="00EF5447">
              <w:rPr>
                <w:rFonts w:cs="Arial"/>
                <w:szCs w:val="18"/>
                <w:vertAlign w:val="superscript"/>
                <w:lang w:eastAsia="ko-KR"/>
              </w:rPr>
              <w:t>2,3</w:t>
            </w:r>
          </w:p>
          <w:p w14:paraId="2530D395" w14:textId="77777777" w:rsidR="00713965" w:rsidRPr="00EF5447" w:rsidRDefault="00713965" w:rsidP="00BF2D4C">
            <w:pPr>
              <w:pStyle w:val="TAC"/>
              <w:rPr>
                <w:rFonts w:cs="Arial"/>
                <w:szCs w:val="18"/>
                <w:lang w:eastAsia="ja-JP"/>
              </w:rPr>
            </w:pPr>
            <w:r w:rsidRPr="00EF5447">
              <w:rPr>
                <w:rFonts w:cs="Arial"/>
                <w:szCs w:val="18"/>
                <w:lang w:eastAsia="ko-KR"/>
              </w:rPr>
              <w:t>DC_3</w:t>
            </w:r>
            <w:r>
              <w:rPr>
                <w:rFonts w:cs="Arial"/>
                <w:szCs w:val="18"/>
                <w:lang w:eastAsia="ko-KR"/>
              </w:rPr>
              <w:t>C</w:t>
            </w:r>
            <w:r w:rsidRPr="00EF5447">
              <w:rPr>
                <w:rFonts w:cs="Arial"/>
                <w:szCs w:val="18"/>
                <w:lang w:eastAsia="ko-KR"/>
              </w:rPr>
              <w:t>-7A-20A_n28A-n78A</w:t>
            </w:r>
            <w:r w:rsidRPr="00EF5447">
              <w:rPr>
                <w:rFonts w:cs="Arial"/>
                <w:szCs w:val="18"/>
                <w:vertAlign w:val="superscript"/>
                <w:lang w:eastAsia="ko-KR"/>
              </w:rPr>
              <w:t>2,3</w:t>
            </w:r>
          </w:p>
        </w:tc>
        <w:tc>
          <w:tcPr>
            <w:tcW w:w="3544" w:type="dxa"/>
            <w:shd w:val="clear" w:color="auto" w:fill="auto"/>
          </w:tcPr>
          <w:p w14:paraId="5D31CB73" w14:textId="77777777" w:rsidR="00713965" w:rsidRPr="00EF5447" w:rsidRDefault="00713965" w:rsidP="00BF2D4C">
            <w:pPr>
              <w:pStyle w:val="TAC"/>
              <w:rPr>
                <w:lang w:eastAsia="ko-KR"/>
              </w:rPr>
            </w:pPr>
            <w:r w:rsidRPr="00EF5447">
              <w:rPr>
                <w:lang w:eastAsia="ko-KR"/>
              </w:rPr>
              <w:t>DC_3A_n28A</w:t>
            </w:r>
          </w:p>
          <w:p w14:paraId="5A56F030" w14:textId="77777777" w:rsidR="00713965" w:rsidRDefault="00713965" w:rsidP="00BF2D4C">
            <w:pPr>
              <w:pStyle w:val="TAC"/>
              <w:rPr>
                <w:lang w:eastAsia="ko-KR"/>
              </w:rPr>
            </w:pPr>
            <w:r w:rsidRPr="00EF5447">
              <w:rPr>
                <w:lang w:eastAsia="ko-KR"/>
              </w:rPr>
              <w:t>DC_3A_n78A</w:t>
            </w:r>
          </w:p>
          <w:p w14:paraId="5449537A" w14:textId="77777777" w:rsidR="00713965" w:rsidRPr="003C437A" w:rsidRDefault="00713965" w:rsidP="00BF2D4C">
            <w:pPr>
              <w:pStyle w:val="TAC"/>
              <w:rPr>
                <w:rFonts w:eastAsia="DengXian"/>
                <w:lang w:eastAsia="zh-CN"/>
              </w:rPr>
            </w:pPr>
            <w:r w:rsidRPr="003C437A">
              <w:rPr>
                <w:rFonts w:eastAsia="DengXian"/>
                <w:lang w:eastAsia="zh-CN"/>
              </w:rPr>
              <w:t>DC_3C_n</w:t>
            </w:r>
            <w:r>
              <w:rPr>
                <w:rFonts w:eastAsia="DengXian"/>
                <w:lang w:eastAsia="zh-CN"/>
              </w:rPr>
              <w:t>28</w:t>
            </w:r>
            <w:r w:rsidRPr="003C437A">
              <w:rPr>
                <w:rFonts w:eastAsia="DengXian"/>
                <w:lang w:eastAsia="zh-CN"/>
              </w:rPr>
              <w:t>A</w:t>
            </w:r>
          </w:p>
          <w:p w14:paraId="1C145AB2" w14:textId="77777777" w:rsidR="00713965" w:rsidRPr="009132E7" w:rsidRDefault="00713965" w:rsidP="00BF2D4C">
            <w:pPr>
              <w:pStyle w:val="TAC"/>
              <w:rPr>
                <w:rFonts w:eastAsia="DengXian"/>
                <w:lang w:eastAsia="zh-CN"/>
              </w:rPr>
            </w:pPr>
            <w:r w:rsidRPr="003C437A">
              <w:rPr>
                <w:rFonts w:eastAsia="DengXian"/>
                <w:lang w:eastAsia="zh-CN"/>
              </w:rPr>
              <w:t>DC_3C_n78A</w:t>
            </w:r>
          </w:p>
          <w:p w14:paraId="53E81D4E" w14:textId="77777777" w:rsidR="00713965" w:rsidRPr="00EF5447" w:rsidRDefault="00713965" w:rsidP="00BF2D4C">
            <w:pPr>
              <w:pStyle w:val="TAC"/>
              <w:rPr>
                <w:lang w:eastAsia="ko-KR"/>
              </w:rPr>
            </w:pPr>
            <w:r w:rsidRPr="00EF5447">
              <w:rPr>
                <w:lang w:eastAsia="ko-KR"/>
              </w:rPr>
              <w:t>DC_7A_n28A</w:t>
            </w:r>
          </w:p>
          <w:p w14:paraId="0AB90D7C" w14:textId="77777777" w:rsidR="00713965" w:rsidRPr="00EF5447" w:rsidRDefault="00713965" w:rsidP="00BF2D4C">
            <w:pPr>
              <w:pStyle w:val="TAC"/>
              <w:rPr>
                <w:lang w:eastAsia="ko-KR"/>
              </w:rPr>
            </w:pPr>
            <w:r w:rsidRPr="00EF5447">
              <w:rPr>
                <w:lang w:eastAsia="ko-KR"/>
              </w:rPr>
              <w:t>DC_7A_n78A</w:t>
            </w:r>
          </w:p>
          <w:p w14:paraId="784700D8" w14:textId="77777777" w:rsidR="00713965" w:rsidRPr="00EF5447" w:rsidRDefault="00713965" w:rsidP="00BF2D4C">
            <w:pPr>
              <w:pStyle w:val="TAC"/>
              <w:rPr>
                <w:lang w:eastAsia="ko-KR"/>
              </w:rPr>
            </w:pPr>
            <w:r w:rsidRPr="00EF5447">
              <w:rPr>
                <w:lang w:eastAsia="ko-KR"/>
              </w:rPr>
              <w:t>DC_20A_n28A</w:t>
            </w:r>
          </w:p>
          <w:p w14:paraId="56F86484" w14:textId="77777777" w:rsidR="00713965" w:rsidRPr="00EF5447" w:rsidRDefault="00713965" w:rsidP="00BF2D4C">
            <w:pPr>
              <w:pStyle w:val="TAC"/>
            </w:pPr>
            <w:r w:rsidRPr="00EF5447">
              <w:rPr>
                <w:lang w:eastAsia="ko-KR"/>
              </w:rPr>
              <w:t>DC_20A_n78A</w:t>
            </w:r>
          </w:p>
        </w:tc>
      </w:tr>
      <w:tr w:rsidR="00713965" w:rsidRPr="00EF5447" w14:paraId="7F14D5FE" w14:textId="77777777" w:rsidTr="00BF2D4C">
        <w:trPr>
          <w:trHeight w:val="187"/>
          <w:jc w:val="center"/>
        </w:trPr>
        <w:tc>
          <w:tcPr>
            <w:tcW w:w="3397" w:type="dxa"/>
            <w:noWrap/>
          </w:tcPr>
          <w:p w14:paraId="14870144" w14:textId="77777777" w:rsidR="00713965" w:rsidRPr="00EF5447" w:rsidRDefault="00713965" w:rsidP="00BF2D4C">
            <w:pPr>
              <w:pStyle w:val="TAC"/>
              <w:rPr>
                <w:rFonts w:cs="Arial"/>
                <w:szCs w:val="18"/>
                <w:lang w:eastAsia="ko-KR"/>
              </w:rPr>
            </w:pPr>
            <w:r w:rsidRPr="00EF5447">
              <w:rPr>
                <w:lang w:eastAsia="sv-SE"/>
              </w:rPr>
              <w:t>DC_3A-7A-20A-32A_n78A</w:t>
            </w:r>
          </w:p>
        </w:tc>
        <w:tc>
          <w:tcPr>
            <w:tcW w:w="3544" w:type="dxa"/>
            <w:shd w:val="clear" w:color="auto" w:fill="auto"/>
          </w:tcPr>
          <w:p w14:paraId="1A484EAB" w14:textId="77777777" w:rsidR="00713965" w:rsidRPr="00EF5447" w:rsidRDefault="00713965" w:rsidP="00BF2D4C">
            <w:pPr>
              <w:pStyle w:val="TAC"/>
              <w:rPr>
                <w:lang w:eastAsia="sv-SE"/>
              </w:rPr>
            </w:pPr>
            <w:r w:rsidRPr="00EF5447">
              <w:rPr>
                <w:lang w:eastAsia="sv-SE"/>
              </w:rPr>
              <w:t>DC_3A_n78A</w:t>
            </w:r>
          </w:p>
          <w:p w14:paraId="62FEBC1A" w14:textId="77777777" w:rsidR="00713965" w:rsidRPr="00EF5447" w:rsidRDefault="00713965" w:rsidP="00BF2D4C">
            <w:pPr>
              <w:pStyle w:val="TAC"/>
              <w:rPr>
                <w:lang w:eastAsia="sv-SE"/>
              </w:rPr>
            </w:pPr>
            <w:r w:rsidRPr="00EF5447">
              <w:rPr>
                <w:lang w:eastAsia="sv-SE"/>
              </w:rPr>
              <w:t>DC_7A_n78A</w:t>
            </w:r>
          </w:p>
          <w:p w14:paraId="6183244F" w14:textId="77777777" w:rsidR="00713965" w:rsidRPr="00EF5447" w:rsidRDefault="00713965" w:rsidP="00BF2D4C">
            <w:pPr>
              <w:pStyle w:val="TAC"/>
              <w:rPr>
                <w:lang w:eastAsia="ko-KR"/>
              </w:rPr>
            </w:pPr>
            <w:r w:rsidRPr="00EF5447">
              <w:rPr>
                <w:lang w:eastAsia="sv-SE"/>
              </w:rPr>
              <w:t>DC_20A_n78A</w:t>
            </w:r>
          </w:p>
        </w:tc>
      </w:tr>
      <w:tr w:rsidR="00713965" w:rsidRPr="00EF5447" w14:paraId="67E6696C" w14:textId="77777777" w:rsidTr="00BF2D4C">
        <w:trPr>
          <w:trHeight w:val="187"/>
          <w:jc w:val="center"/>
        </w:trPr>
        <w:tc>
          <w:tcPr>
            <w:tcW w:w="3397" w:type="dxa"/>
            <w:noWrap/>
          </w:tcPr>
          <w:p w14:paraId="5D6275AC" w14:textId="77777777" w:rsidR="00713965" w:rsidRPr="00EF5447" w:rsidRDefault="00713965" w:rsidP="00BF2D4C">
            <w:pPr>
              <w:pStyle w:val="TAC"/>
              <w:rPr>
                <w:szCs w:val="18"/>
                <w:lang w:eastAsia="ko-KR"/>
              </w:rPr>
            </w:pPr>
            <w:r w:rsidRPr="00EF5447">
              <w:rPr>
                <w:lang w:eastAsia="ja-JP"/>
              </w:rPr>
              <w:t>DC_3A-7A-28A_n1A-n40A</w:t>
            </w:r>
          </w:p>
        </w:tc>
        <w:tc>
          <w:tcPr>
            <w:tcW w:w="3544" w:type="dxa"/>
            <w:shd w:val="clear" w:color="auto" w:fill="auto"/>
          </w:tcPr>
          <w:p w14:paraId="25491FD4" w14:textId="77777777" w:rsidR="00713965" w:rsidRPr="00EF5447" w:rsidRDefault="00713965" w:rsidP="00BF2D4C">
            <w:pPr>
              <w:pStyle w:val="TAC"/>
              <w:rPr>
                <w:lang w:eastAsia="ja-JP"/>
              </w:rPr>
            </w:pPr>
            <w:r w:rsidRPr="00EF5447">
              <w:rPr>
                <w:lang w:eastAsia="ja-JP"/>
              </w:rPr>
              <w:t>DC_3A_n1A</w:t>
            </w:r>
          </w:p>
          <w:p w14:paraId="0156C16A" w14:textId="77777777" w:rsidR="00713965" w:rsidRPr="00EF5447" w:rsidRDefault="00713965" w:rsidP="00BF2D4C">
            <w:pPr>
              <w:pStyle w:val="TAC"/>
              <w:rPr>
                <w:lang w:eastAsia="ja-JP"/>
              </w:rPr>
            </w:pPr>
            <w:r w:rsidRPr="00EF5447">
              <w:rPr>
                <w:lang w:eastAsia="ja-JP"/>
              </w:rPr>
              <w:t>DC_3A_n40A</w:t>
            </w:r>
          </w:p>
          <w:p w14:paraId="7846B83A" w14:textId="77777777" w:rsidR="00713965" w:rsidRPr="00EF5447" w:rsidRDefault="00713965" w:rsidP="00BF2D4C">
            <w:pPr>
              <w:pStyle w:val="TAC"/>
              <w:rPr>
                <w:lang w:eastAsia="ja-JP"/>
              </w:rPr>
            </w:pPr>
            <w:r w:rsidRPr="00EF5447">
              <w:rPr>
                <w:lang w:eastAsia="ja-JP"/>
              </w:rPr>
              <w:t>DC_7A_n1A</w:t>
            </w:r>
          </w:p>
          <w:p w14:paraId="4C16762B" w14:textId="77777777" w:rsidR="00713965" w:rsidRPr="00EF5447" w:rsidRDefault="00713965" w:rsidP="00BF2D4C">
            <w:pPr>
              <w:pStyle w:val="TAC"/>
              <w:rPr>
                <w:lang w:eastAsia="ja-JP"/>
              </w:rPr>
            </w:pPr>
            <w:r w:rsidRPr="00EF5447">
              <w:rPr>
                <w:lang w:eastAsia="ja-JP"/>
              </w:rPr>
              <w:t>DC_7A_n40A</w:t>
            </w:r>
          </w:p>
          <w:p w14:paraId="14C0209F" w14:textId="77777777" w:rsidR="00713965" w:rsidRPr="00EF5447" w:rsidRDefault="00713965" w:rsidP="00BF2D4C">
            <w:pPr>
              <w:pStyle w:val="TAC"/>
              <w:rPr>
                <w:lang w:eastAsia="ja-JP"/>
              </w:rPr>
            </w:pPr>
            <w:r w:rsidRPr="00EF5447">
              <w:rPr>
                <w:lang w:eastAsia="ja-JP"/>
              </w:rPr>
              <w:t>DC_28A_n1A</w:t>
            </w:r>
          </w:p>
          <w:p w14:paraId="29B034CD" w14:textId="77777777" w:rsidR="00713965" w:rsidRPr="00EF5447" w:rsidRDefault="00713965" w:rsidP="00BF2D4C">
            <w:pPr>
              <w:pStyle w:val="TAC"/>
              <w:rPr>
                <w:lang w:eastAsia="ko-KR"/>
              </w:rPr>
            </w:pPr>
            <w:r w:rsidRPr="00EF5447">
              <w:rPr>
                <w:lang w:eastAsia="ja-JP"/>
              </w:rPr>
              <w:t>DC_28A_n40A</w:t>
            </w:r>
          </w:p>
        </w:tc>
      </w:tr>
      <w:tr w:rsidR="00713965" w:rsidRPr="00EF5447" w14:paraId="308097B7" w14:textId="77777777" w:rsidTr="00BF2D4C">
        <w:trPr>
          <w:trHeight w:val="187"/>
          <w:jc w:val="center"/>
        </w:trPr>
        <w:tc>
          <w:tcPr>
            <w:tcW w:w="3397" w:type="dxa"/>
            <w:noWrap/>
          </w:tcPr>
          <w:p w14:paraId="0D6742FB" w14:textId="77777777" w:rsidR="00713965" w:rsidRPr="00EF5447" w:rsidRDefault="00713965" w:rsidP="00BF2D4C">
            <w:pPr>
              <w:pStyle w:val="TAC"/>
              <w:rPr>
                <w:lang w:eastAsia="ja-JP"/>
              </w:rPr>
            </w:pPr>
            <w:r>
              <w:rPr>
                <w:rFonts w:cs="Arial"/>
                <w:szCs w:val="18"/>
              </w:rPr>
              <w:t>DC_3A-7A-28A_n1A-n78A</w:t>
            </w:r>
          </w:p>
        </w:tc>
        <w:tc>
          <w:tcPr>
            <w:tcW w:w="3544" w:type="dxa"/>
            <w:shd w:val="clear" w:color="auto" w:fill="auto"/>
          </w:tcPr>
          <w:p w14:paraId="4D815C7E" w14:textId="77777777" w:rsidR="00713965" w:rsidRDefault="00713965" w:rsidP="00BF2D4C">
            <w:pPr>
              <w:pStyle w:val="TAC"/>
              <w:rPr>
                <w:rFonts w:cs="Arial"/>
                <w:szCs w:val="18"/>
              </w:rPr>
            </w:pPr>
            <w:r w:rsidRPr="00782301">
              <w:rPr>
                <w:rFonts w:cs="Arial"/>
                <w:szCs w:val="18"/>
              </w:rPr>
              <w:t>DC_3A_n1A</w:t>
            </w:r>
          </w:p>
          <w:p w14:paraId="76C62849" w14:textId="77777777" w:rsidR="00713965" w:rsidRDefault="00713965" w:rsidP="00BF2D4C">
            <w:pPr>
              <w:pStyle w:val="TAC"/>
              <w:rPr>
                <w:rFonts w:cs="Arial"/>
                <w:szCs w:val="18"/>
              </w:rPr>
            </w:pPr>
            <w:r w:rsidRPr="00782301">
              <w:rPr>
                <w:rFonts w:cs="Arial"/>
                <w:szCs w:val="18"/>
              </w:rPr>
              <w:t>DC_7A_n1A</w:t>
            </w:r>
          </w:p>
          <w:p w14:paraId="2B04628B" w14:textId="77777777" w:rsidR="00713965" w:rsidRDefault="00713965" w:rsidP="00BF2D4C">
            <w:pPr>
              <w:pStyle w:val="TAC"/>
              <w:rPr>
                <w:rFonts w:cs="Arial"/>
                <w:szCs w:val="18"/>
              </w:rPr>
            </w:pPr>
            <w:r w:rsidRPr="00782301">
              <w:rPr>
                <w:rFonts w:cs="Arial"/>
                <w:szCs w:val="18"/>
              </w:rPr>
              <w:t>DC_28A_n1A</w:t>
            </w:r>
          </w:p>
          <w:p w14:paraId="6245493C" w14:textId="77777777" w:rsidR="00713965" w:rsidRDefault="00713965" w:rsidP="00BF2D4C">
            <w:pPr>
              <w:pStyle w:val="TAC"/>
              <w:rPr>
                <w:rFonts w:cs="Arial"/>
                <w:szCs w:val="18"/>
              </w:rPr>
            </w:pPr>
            <w:r w:rsidRPr="00782301">
              <w:rPr>
                <w:rFonts w:cs="Arial"/>
                <w:szCs w:val="18"/>
              </w:rPr>
              <w:t>DC_3A_n78A</w:t>
            </w:r>
          </w:p>
          <w:p w14:paraId="17175B5D" w14:textId="77777777" w:rsidR="00713965" w:rsidRDefault="00713965" w:rsidP="00BF2D4C">
            <w:pPr>
              <w:pStyle w:val="TAC"/>
              <w:rPr>
                <w:rFonts w:cs="Arial"/>
                <w:szCs w:val="18"/>
              </w:rPr>
            </w:pPr>
            <w:r w:rsidRPr="00782301">
              <w:rPr>
                <w:rFonts w:cs="Arial"/>
                <w:szCs w:val="18"/>
              </w:rPr>
              <w:t>DC_7A_n78A</w:t>
            </w:r>
          </w:p>
          <w:p w14:paraId="7618CD15" w14:textId="77777777" w:rsidR="00713965" w:rsidRPr="00EF5447" w:rsidRDefault="00713965" w:rsidP="00BF2D4C">
            <w:pPr>
              <w:pStyle w:val="TAC"/>
              <w:rPr>
                <w:lang w:eastAsia="ja-JP"/>
              </w:rPr>
            </w:pPr>
            <w:r w:rsidRPr="00782301">
              <w:rPr>
                <w:rFonts w:cs="Arial"/>
                <w:szCs w:val="18"/>
              </w:rPr>
              <w:t>DC_28A_n78A</w:t>
            </w:r>
          </w:p>
        </w:tc>
      </w:tr>
      <w:tr w:rsidR="00713965" w:rsidRPr="00EF5447" w14:paraId="7103FA7F" w14:textId="77777777" w:rsidTr="00BF2D4C">
        <w:trPr>
          <w:trHeight w:val="187"/>
          <w:jc w:val="center"/>
        </w:trPr>
        <w:tc>
          <w:tcPr>
            <w:tcW w:w="3397" w:type="dxa"/>
            <w:noWrap/>
            <w:vAlign w:val="center"/>
          </w:tcPr>
          <w:p w14:paraId="50490F56" w14:textId="77777777" w:rsidR="00713965" w:rsidRDefault="00713965" w:rsidP="00BF2D4C">
            <w:pPr>
              <w:pStyle w:val="TAC"/>
              <w:rPr>
                <w:rFonts w:cs="Arial"/>
                <w:szCs w:val="18"/>
              </w:rPr>
            </w:pPr>
            <w:r w:rsidRPr="00307267">
              <w:rPr>
                <w:rFonts w:cs="Arial"/>
                <w:szCs w:val="18"/>
              </w:rPr>
              <w:t>DC_</w:t>
            </w:r>
            <w:r>
              <w:rPr>
                <w:rFonts w:cs="Arial"/>
                <w:szCs w:val="18"/>
              </w:rPr>
              <w:t>3A-7A-28</w:t>
            </w:r>
            <w:r w:rsidRPr="00307267">
              <w:rPr>
                <w:rFonts w:cs="Arial"/>
                <w:szCs w:val="18"/>
              </w:rPr>
              <w:t>A_n3A-n78A</w:t>
            </w:r>
          </w:p>
        </w:tc>
        <w:tc>
          <w:tcPr>
            <w:tcW w:w="3544" w:type="dxa"/>
            <w:shd w:val="clear" w:color="auto" w:fill="auto"/>
            <w:vAlign w:val="center"/>
          </w:tcPr>
          <w:p w14:paraId="1DDE3780" w14:textId="77777777" w:rsidR="00713965" w:rsidRPr="00782301" w:rsidRDefault="00713965" w:rsidP="00BF2D4C">
            <w:pPr>
              <w:pStyle w:val="TAC"/>
              <w:rPr>
                <w:rFonts w:cs="Arial"/>
                <w:szCs w:val="18"/>
              </w:rPr>
            </w:pPr>
            <w:r w:rsidRPr="00076B92">
              <w:rPr>
                <w:rFonts w:cs="Arial"/>
                <w:szCs w:val="18"/>
              </w:rPr>
              <w:t>DC_3A_n3A</w:t>
            </w:r>
            <w:r w:rsidRPr="00076B92">
              <w:rPr>
                <w:rFonts w:cs="Arial"/>
                <w:szCs w:val="18"/>
                <w:vertAlign w:val="superscript"/>
              </w:rPr>
              <w:t>4</w:t>
            </w:r>
            <w:r>
              <w:rPr>
                <w:rFonts w:cs="Arial"/>
                <w:szCs w:val="18"/>
              </w:rPr>
              <w:br/>
            </w:r>
            <w:r w:rsidRPr="00076B92">
              <w:rPr>
                <w:rFonts w:cs="Arial"/>
                <w:szCs w:val="18"/>
              </w:rPr>
              <w:t>DC_7A_n3A</w:t>
            </w:r>
            <w:r>
              <w:rPr>
                <w:rFonts w:cs="Arial"/>
                <w:szCs w:val="18"/>
              </w:rPr>
              <w:br/>
            </w:r>
            <w:r w:rsidRPr="00076B92">
              <w:rPr>
                <w:rFonts w:cs="Arial"/>
                <w:szCs w:val="18"/>
              </w:rPr>
              <w:t>DC_28A_n3A</w:t>
            </w:r>
            <w:r>
              <w:rPr>
                <w:rFonts w:cs="Arial"/>
                <w:szCs w:val="18"/>
              </w:rPr>
              <w:br/>
            </w:r>
            <w:r w:rsidRPr="00076B92">
              <w:rPr>
                <w:rFonts w:cs="Arial"/>
                <w:szCs w:val="18"/>
              </w:rPr>
              <w:t>DC_3A_n78A</w:t>
            </w:r>
            <w:r>
              <w:rPr>
                <w:rFonts w:cs="Arial"/>
                <w:szCs w:val="18"/>
              </w:rPr>
              <w:br/>
            </w:r>
            <w:r w:rsidRPr="00076B92">
              <w:rPr>
                <w:rFonts w:cs="Arial"/>
                <w:szCs w:val="18"/>
              </w:rPr>
              <w:t>DC_7A_n78A</w:t>
            </w:r>
            <w:r>
              <w:rPr>
                <w:rFonts w:cs="Arial"/>
                <w:szCs w:val="18"/>
              </w:rPr>
              <w:br/>
            </w:r>
            <w:r w:rsidRPr="00076B92">
              <w:rPr>
                <w:rFonts w:cs="Arial"/>
                <w:szCs w:val="18"/>
              </w:rPr>
              <w:t>DC_28A_n78A</w:t>
            </w:r>
          </w:p>
        </w:tc>
      </w:tr>
      <w:tr w:rsidR="00713965" w:rsidRPr="00EF5447" w14:paraId="7D654C5F" w14:textId="77777777" w:rsidTr="00BF2D4C">
        <w:trPr>
          <w:trHeight w:val="187"/>
          <w:jc w:val="center"/>
        </w:trPr>
        <w:tc>
          <w:tcPr>
            <w:tcW w:w="3397" w:type="dxa"/>
            <w:noWrap/>
            <w:vAlign w:val="center"/>
          </w:tcPr>
          <w:p w14:paraId="40ADC18A" w14:textId="77777777" w:rsidR="00713965" w:rsidRDefault="00713965" w:rsidP="00BF2D4C">
            <w:pPr>
              <w:pStyle w:val="TAC"/>
              <w:rPr>
                <w:rFonts w:cs="Arial"/>
                <w:szCs w:val="18"/>
              </w:rPr>
            </w:pPr>
            <w:r w:rsidRPr="00307267">
              <w:rPr>
                <w:rFonts w:cs="Arial"/>
                <w:szCs w:val="18"/>
              </w:rPr>
              <w:t>DC_</w:t>
            </w:r>
            <w:r>
              <w:rPr>
                <w:rFonts w:cs="Arial"/>
                <w:szCs w:val="18"/>
              </w:rPr>
              <w:t>3A-7C-28</w:t>
            </w:r>
            <w:r w:rsidRPr="00307267">
              <w:rPr>
                <w:rFonts w:cs="Arial"/>
                <w:szCs w:val="18"/>
              </w:rPr>
              <w:t>A_n3A-n78A</w:t>
            </w:r>
          </w:p>
        </w:tc>
        <w:tc>
          <w:tcPr>
            <w:tcW w:w="3544" w:type="dxa"/>
            <w:shd w:val="clear" w:color="auto" w:fill="auto"/>
            <w:vAlign w:val="center"/>
          </w:tcPr>
          <w:p w14:paraId="64E69815" w14:textId="77777777" w:rsidR="00713965" w:rsidRPr="00782301" w:rsidRDefault="00713965" w:rsidP="00BF2D4C">
            <w:pPr>
              <w:pStyle w:val="TAC"/>
              <w:rPr>
                <w:rFonts w:cs="Arial"/>
                <w:szCs w:val="18"/>
              </w:rPr>
            </w:pPr>
            <w:r w:rsidRPr="00076B92">
              <w:rPr>
                <w:rFonts w:cs="Arial"/>
                <w:szCs w:val="18"/>
              </w:rPr>
              <w:t>DC_3A_n3A</w:t>
            </w:r>
            <w:r w:rsidRPr="00076B92">
              <w:rPr>
                <w:rFonts w:cs="Arial"/>
                <w:szCs w:val="18"/>
                <w:vertAlign w:val="superscript"/>
              </w:rPr>
              <w:t>4</w:t>
            </w:r>
            <w:r>
              <w:rPr>
                <w:rFonts w:cs="Arial"/>
                <w:szCs w:val="18"/>
              </w:rPr>
              <w:br/>
            </w:r>
            <w:r w:rsidRPr="00076B92">
              <w:rPr>
                <w:rFonts w:cs="Arial"/>
                <w:szCs w:val="18"/>
              </w:rPr>
              <w:t>DC_7A_n3A</w:t>
            </w:r>
            <w:r>
              <w:rPr>
                <w:rFonts w:cs="Arial"/>
                <w:szCs w:val="18"/>
              </w:rPr>
              <w:br/>
            </w:r>
            <w:r w:rsidRPr="00076B92">
              <w:rPr>
                <w:rFonts w:cs="Arial"/>
                <w:szCs w:val="18"/>
              </w:rPr>
              <w:t>DC_7</w:t>
            </w:r>
            <w:r>
              <w:rPr>
                <w:rFonts w:cs="Arial"/>
                <w:szCs w:val="18"/>
              </w:rPr>
              <w:t>C</w:t>
            </w:r>
            <w:r w:rsidRPr="00076B92">
              <w:rPr>
                <w:rFonts w:cs="Arial"/>
                <w:szCs w:val="18"/>
              </w:rPr>
              <w:t>_n3A</w:t>
            </w:r>
            <w:r>
              <w:rPr>
                <w:rFonts w:cs="Arial"/>
                <w:szCs w:val="18"/>
              </w:rPr>
              <w:br/>
            </w:r>
            <w:r w:rsidRPr="00076B92">
              <w:rPr>
                <w:rFonts w:cs="Arial"/>
                <w:szCs w:val="18"/>
              </w:rPr>
              <w:t>DC_28A_n3A</w:t>
            </w:r>
            <w:r>
              <w:rPr>
                <w:rFonts w:cs="Arial"/>
                <w:szCs w:val="18"/>
              </w:rPr>
              <w:br/>
            </w:r>
            <w:r w:rsidRPr="00076B92">
              <w:rPr>
                <w:rFonts w:cs="Arial"/>
                <w:szCs w:val="18"/>
              </w:rPr>
              <w:t>DC_3A_n78A</w:t>
            </w:r>
            <w:r>
              <w:rPr>
                <w:rFonts w:cs="Arial"/>
                <w:szCs w:val="18"/>
              </w:rPr>
              <w:br/>
            </w:r>
            <w:r w:rsidRPr="00076B92">
              <w:rPr>
                <w:rFonts w:cs="Arial"/>
                <w:szCs w:val="18"/>
              </w:rPr>
              <w:t>DC_7A_n78A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76B92">
              <w:rPr>
                <w:rFonts w:cs="Arial"/>
                <w:szCs w:val="18"/>
              </w:rPr>
              <w:t>DC_28A_n78A</w:t>
            </w:r>
          </w:p>
        </w:tc>
      </w:tr>
      <w:tr w:rsidR="00713965" w:rsidRPr="00EF5447" w14:paraId="760DF529" w14:textId="77777777" w:rsidTr="00BF2D4C">
        <w:trPr>
          <w:trHeight w:val="187"/>
          <w:jc w:val="center"/>
        </w:trPr>
        <w:tc>
          <w:tcPr>
            <w:tcW w:w="3397" w:type="dxa"/>
            <w:noWrap/>
          </w:tcPr>
          <w:p w14:paraId="322FC42F" w14:textId="77777777" w:rsidR="00713965" w:rsidRPr="00EF5447" w:rsidRDefault="00713965" w:rsidP="00BF2D4C">
            <w:pPr>
              <w:pStyle w:val="TAC"/>
              <w:rPr>
                <w:rFonts w:cs="Arial"/>
                <w:lang w:eastAsia="zh-CN"/>
              </w:rPr>
            </w:pPr>
            <w:r w:rsidRPr="00EF5447">
              <w:rPr>
                <w:rFonts w:cs="Arial"/>
                <w:lang w:eastAsia="zh-CN"/>
              </w:rPr>
              <w:t>DC_3A-7A-28A_n5A-n78A</w:t>
            </w:r>
          </w:p>
          <w:p w14:paraId="6D8619A9" w14:textId="77777777" w:rsidR="00713965" w:rsidRPr="00EF5447" w:rsidRDefault="00713965" w:rsidP="00BF2D4C">
            <w:pPr>
              <w:pStyle w:val="TAC"/>
              <w:rPr>
                <w:rFonts w:cs="Arial"/>
                <w:lang w:eastAsia="zh-CN"/>
              </w:rPr>
            </w:pPr>
            <w:r w:rsidRPr="00EF5447">
              <w:rPr>
                <w:rFonts w:cs="Arial"/>
                <w:lang w:eastAsia="zh-CN"/>
              </w:rPr>
              <w:t>DC_3C-7A-28A_n5A-n78A</w:t>
            </w:r>
          </w:p>
          <w:p w14:paraId="4C935963" w14:textId="77777777" w:rsidR="00713965" w:rsidRPr="00EF5447" w:rsidRDefault="00713965" w:rsidP="00BF2D4C">
            <w:pPr>
              <w:pStyle w:val="TAC"/>
              <w:rPr>
                <w:rFonts w:cs="Arial"/>
                <w:lang w:eastAsia="zh-CN"/>
              </w:rPr>
            </w:pPr>
            <w:r w:rsidRPr="00EF5447">
              <w:rPr>
                <w:rFonts w:cs="Arial"/>
                <w:lang w:eastAsia="zh-CN"/>
              </w:rPr>
              <w:t>DC_3A-7C-28A_n5A-n78A</w:t>
            </w:r>
          </w:p>
          <w:p w14:paraId="4BD90182" w14:textId="77777777" w:rsidR="00713965" w:rsidRPr="00EF5447" w:rsidRDefault="00713965" w:rsidP="00BF2D4C">
            <w:pPr>
              <w:pStyle w:val="TAC"/>
              <w:rPr>
                <w:rFonts w:cs="Arial"/>
                <w:szCs w:val="18"/>
                <w:lang w:eastAsia="ko-KR"/>
              </w:rPr>
            </w:pPr>
            <w:r w:rsidRPr="00EF5447">
              <w:rPr>
                <w:rFonts w:cs="Arial"/>
                <w:lang w:eastAsia="zh-CN"/>
              </w:rPr>
              <w:t>DC_3C-7C-28A_n5A-n78A</w:t>
            </w:r>
          </w:p>
        </w:tc>
        <w:tc>
          <w:tcPr>
            <w:tcW w:w="3544" w:type="dxa"/>
            <w:shd w:val="clear" w:color="auto" w:fill="auto"/>
          </w:tcPr>
          <w:p w14:paraId="5F1BAA32" w14:textId="77777777" w:rsidR="00713965" w:rsidRPr="00EF5447" w:rsidRDefault="00713965" w:rsidP="00BF2D4C">
            <w:pPr>
              <w:pStyle w:val="TAC"/>
              <w:rPr>
                <w:rFonts w:cs="Arial"/>
                <w:lang w:eastAsia="zh-CN"/>
              </w:rPr>
            </w:pPr>
            <w:r w:rsidRPr="00EF5447">
              <w:rPr>
                <w:rFonts w:cs="Arial"/>
                <w:lang w:eastAsia="zh-CN"/>
              </w:rPr>
              <w:t>DC_3A_n5A</w:t>
            </w:r>
          </w:p>
          <w:p w14:paraId="435D356D" w14:textId="77777777" w:rsidR="00713965" w:rsidRPr="00EF5447" w:rsidRDefault="00713965" w:rsidP="00BF2D4C">
            <w:pPr>
              <w:pStyle w:val="TAC"/>
              <w:rPr>
                <w:rFonts w:cs="Arial"/>
                <w:lang w:eastAsia="zh-CN"/>
              </w:rPr>
            </w:pPr>
            <w:r w:rsidRPr="00EF5447">
              <w:rPr>
                <w:rFonts w:cs="Arial"/>
                <w:lang w:eastAsia="zh-CN"/>
              </w:rPr>
              <w:t>DC_3C_n5A</w:t>
            </w:r>
          </w:p>
          <w:p w14:paraId="69D77AB3" w14:textId="77777777" w:rsidR="00713965" w:rsidRPr="00EF5447" w:rsidRDefault="00713965" w:rsidP="00BF2D4C">
            <w:pPr>
              <w:pStyle w:val="TAC"/>
              <w:rPr>
                <w:rFonts w:cs="Arial"/>
                <w:lang w:eastAsia="zh-CN"/>
              </w:rPr>
            </w:pPr>
            <w:r w:rsidRPr="00EF5447">
              <w:rPr>
                <w:rFonts w:cs="Arial"/>
                <w:lang w:eastAsia="zh-CN"/>
              </w:rPr>
              <w:t>DC_3A_n78A</w:t>
            </w:r>
          </w:p>
          <w:p w14:paraId="0A8B18A5" w14:textId="77777777" w:rsidR="00713965" w:rsidRPr="00EF5447" w:rsidRDefault="00713965" w:rsidP="00BF2D4C">
            <w:pPr>
              <w:pStyle w:val="TAC"/>
              <w:rPr>
                <w:rFonts w:cs="Arial"/>
                <w:lang w:eastAsia="zh-CN"/>
              </w:rPr>
            </w:pPr>
            <w:r w:rsidRPr="00EF5447">
              <w:rPr>
                <w:rFonts w:cs="Arial"/>
                <w:lang w:eastAsia="zh-CN"/>
              </w:rPr>
              <w:t>DC_3C_n78A</w:t>
            </w:r>
          </w:p>
          <w:p w14:paraId="153D2FD6" w14:textId="77777777" w:rsidR="00713965" w:rsidRPr="00EF5447" w:rsidRDefault="00713965" w:rsidP="00BF2D4C">
            <w:pPr>
              <w:pStyle w:val="TAC"/>
              <w:rPr>
                <w:rFonts w:cs="Arial"/>
                <w:lang w:eastAsia="zh-CN"/>
              </w:rPr>
            </w:pPr>
            <w:r w:rsidRPr="00EF5447">
              <w:rPr>
                <w:rFonts w:cs="Arial"/>
                <w:lang w:eastAsia="zh-CN"/>
              </w:rPr>
              <w:t>DC_7A_n5A</w:t>
            </w:r>
          </w:p>
          <w:p w14:paraId="6760D991" w14:textId="77777777" w:rsidR="00713965" w:rsidRPr="00EF5447" w:rsidRDefault="00713965" w:rsidP="00BF2D4C">
            <w:pPr>
              <w:pStyle w:val="TAC"/>
              <w:rPr>
                <w:rFonts w:cs="Arial"/>
                <w:lang w:eastAsia="zh-CN"/>
              </w:rPr>
            </w:pPr>
            <w:r w:rsidRPr="00EF5447">
              <w:rPr>
                <w:rFonts w:cs="Arial"/>
                <w:lang w:eastAsia="zh-CN"/>
              </w:rPr>
              <w:t>DC_7C_n5A</w:t>
            </w:r>
          </w:p>
          <w:p w14:paraId="09876BB1" w14:textId="77777777" w:rsidR="00713965" w:rsidRPr="00EF5447" w:rsidRDefault="00713965" w:rsidP="00BF2D4C">
            <w:pPr>
              <w:pStyle w:val="TAC"/>
              <w:rPr>
                <w:rFonts w:cs="Arial"/>
                <w:lang w:eastAsia="zh-CN"/>
              </w:rPr>
            </w:pPr>
            <w:r w:rsidRPr="00EF5447">
              <w:rPr>
                <w:rFonts w:cs="Arial"/>
                <w:lang w:eastAsia="zh-CN"/>
              </w:rPr>
              <w:t>DC_7A_n78A</w:t>
            </w:r>
          </w:p>
          <w:p w14:paraId="2B3B1AE0" w14:textId="77777777" w:rsidR="00713965" w:rsidRPr="00EF5447" w:rsidRDefault="00713965" w:rsidP="00BF2D4C">
            <w:pPr>
              <w:pStyle w:val="TAC"/>
              <w:rPr>
                <w:rFonts w:cs="Arial"/>
                <w:lang w:eastAsia="zh-CN"/>
              </w:rPr>
            </w:pPr>
            <w:r w:rsidRPr="00EF5447">
              <w:rPr>
                <w:rFonts w:cs="Arial"/>
                <w:lang w:eastAsia="zh-CN"/>
              </w:rPr>
              <w:t>DC_7C_n78A</w:t>
            </w:r>
          </w:p>
          <w:p w14:paraId="1582D859" w14:textId="77777777" w:rsidR="00713965" w:rsidRPr="00EF5447" w:rsidRDefault="00713965" w:rsidP="00BF2D4C">
            <w:pPr>
              <w:pStyle w:val="TAC"/>
              <w:rPr>
                <w:rFonts w:cs="Arial"/>
                <w:lang w:eastAsia="zh-CN"/>
              </w:rPr>
            </w:pPr>
            <w:r w:rsidRPr="00EF5447">
              <w:rPr>
                <w:rFonts w:cs="Arial"/>
                <w:lang w:eastAsia="zh-CN"/>
              </w:rPr>
              <w:t>DC_28A_n5A</w:t>
            </w:r>
          </w:p>
          <w:p w14:paraId="57B2810F" w14:textId="77777777" w:rsidR="00713965" w:rsidRPr="00EF5447" w:rsidRDefault="00713965" w:rsidP="00BF2D4C">
            <w:pPr>
              <w:pStyle w:val="TAC"/>
              <w:rPr>
                <w:lang w:eastAsia="ko-KR"/>
              </w:rPr>
            </w:pPr>
            <w:r w:rsidRPr="00EF5447">
              <w:rPr>
                <w:rFonts w:cs="Arial"/>
                <w:lang w:eastAsia="zh-CN"/>
              </w:rPr>
              <w:t>DC_28A_n78A</w:t>
            </w:r>
          </w:p>
        </w:tc>
      </w:tr>
      <w:tr w:rsidR="00713965" w:rsidRPr="00EF5447" w14:paraId="17FE6227" w14:textId="77777777" w:rsidTr="00BF2D4C">
        <w:trPr>
          <w:trHeight w:val="187"/>
          <w:jc w:val="center"/>
        </w:trPr>
        <w:tc>
          <w:tcPr>
            <w:tcW w:w="3397" w:type="dxa"/>
            <w:noWrap/>
          </w:tcPr>
          <w:p w14:paraId="1083287F" w14:textId="77777777" w:rsidR="00713965" w:rsidRPr="00EF5447" w:rsidRDefault="00713965" w:rsidP="00BF2D4C">
            <w:pPr>
              <w:pStyle w:val="TAC"/>
              <w:rPr>
                <w:rFonts w:cs="Arial"/>
                <w:lang w:eastAsia="zh-CN"/>
              </w:rPr>
            </w:pPr>
            <w:r w:rsidRPr="00EF5447">
              <w:rPr>
                <w:rFonts w:cs="Arial"/>
                <w:szCs w:val="16"/>
                <w:lang w:eastAsia="ko-KR"/>
              </w:rPr>
              <w:t>DC_3A-7A-28A_n7A-n78A</w:t>
            </w:r>
          </w:p>
        </w:tc>
        <w:tc>
          <w:tcPr>
            <w:tcW w:w="3544" w:type="dxa"/>
            <w:shd w:val="clear" w:color="auto" w:fill="auto"/>
          </w:tcPr>
          <w:p w14:paraId="12B55AB2" w14:textId="77777777" w:rsidR="00713965" w:rsidRPr="00EF5447" w:rsidRDefault="00713965" w:rsidP="00BF2D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526507E0" w14:textId="77777777" w:rsidR="00713965" w:rsidRPr="00EF5447" w:rsidRDefault="00713965" w:rsidP="00BF2D4C">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08EBF279" w14:textId="77777777" w:rsidR="00713965" w:rsidRPr="00EF5447" w:rsidRDefault="00713965" w:rsidP="00BF2D4C">
            <w:pPr>
              <w:pStyle w:val="TAC"/>
              <w:rPr>
                <w:rFonts w:cs="Arial"/>
                <w:szCs w:val="16"/>
                <w:lang w:eastAsia="zh-CN"/>
              </w:rPr>
            </w:pPr>
            <w:r w:rsidRPr="00EF5447">
              <w:rPr>
                <w:rFonts w:cs="Arial"/>
                <w:szCs w:val="16"/>
                <w:lang w:eastAsia="zh-CN"/>
              </w:rPr>
              <w:t>DC_28A_n7A</w:t>
            </w:r>
          </w:p>
          <w:p w14:paraId="5EC1B41E" w14:textId="77777777" w:rsidR="00713965" w:rsidRPr="00EF5447" w:rsidRDefault="00713965" w:rsidP="00BF2D4C">
            <w:pPr>
              <w:pStyle w:val="TAC"/>
              <w:rPr>
                <w:rFonts w:cs="Arial"/>
                <w:szCs w:val="16"/>
                <w:lang w:eastAsia="zh-CN"/>
              </w:rPr>
            </w:pPr>
            <w:r w:rsidRPr="00EF5447">
              <w:rPr>
                <w:rFonts w:cs="Arial"/>
                <w:szCs w:val="16"/>
                <w:lang w:eastAsia="zh-CN"/>
              </w:rPr>
              <w:t>DC_3A_n78A</w:t>
            </w:r>
          </w:p>
          <w:p w14:paraId="4827CA86" w14:textId="77777777" w:rsidR="00713965" w:rsidRPr="00EF5447" w:rsidRDefault="00713965" w:rsidP="00BF2D4C">
            <w:pPr>
              <w:pStyle w:val="TAC"/>
              <w:rPr>
                <w:rFonts w:cs="Arial"/>
                <w:szCs w:val="16"/>
                <w:lang w:eastAsia="zh-CN"/>
              </w:rPr>
            </w:pPr>
            <w:r w:rsidRPr="00EF5447">
              <w:rPr>
                <w:rFonts w:cs="Arial"/>
                <w:szCs w:val="16"/>
                <w:lang w:eastAsia="zh-CN"/>
              </w:rPr>
              <w:t>DC_7A_n78A</w:t>
            </w:r>
          </w:p>
          <w:p w14:paraId="39915889" w14:textId="77777777" w:rsidR="00713965" w:rsidRPr="00EF5447" w:rsidRDefault="00713965" w:rsidP="00BF2D4C">
            <w:pPr>
              <w:pStyle w:val="TAC"/>
              <w:rPr>
                <w:rFonts w:cs="Arial"/>
                <w:lang w:eastAsia="zh-CN"/>
              </w:rPr>
            </w:pPr>
            <w:r w:rsidRPr="00EF5447">
              <w:rPr>
                <w:rFonts w:cs="Arial"/>
                <w:szCs w:val="16"/>
                <w:lang w:eastAsia="zh-CN"/>
              </w:rPr>
              <w:t>DC_28A_n78A</w:t>
            </w:r>
          </w:p>
        </w:tc>
      </w:tr>
      <w:tr w:rsidR="00713965" w:rsidRPr="00EF5447" w14:paraId="46AC42D4" w14:textId="77777777" w:rsidTr="00BF2D4C">
        <w:trPr>
          <w:trHeight w:val="187"/>
          <w:jc w:val="center"/>
        </w:trPr>
        <w:tc>
          <w:tcPr>
            <w:tcW w:w="3397" w:type="dxa"/>
            <w:noWrap/>
          </w:tcPr>
          <w:p w14:paraId="1508389A" w14:textId="77777777" w:rsidR="00713965" w:rsidRPr="00EF5447" w:rsidRDefault="00713965" w:rsidP="00BF2D4C">
            <w:pPr>
              <w:pStyle w:val="TAC"/>
              <w:rPr>
                <w:rFonts w:cs="Arial"/>
                <w:lang w:eastAsia="zh-CN"/>
              </w:rPr>
            </w:pPr>
            <w:r w:rsidRPr="00EF5447">
              <w:rPr>
                <w:rFonts w:cs="Arial"/>
                <w:szCs w:val="16"/>
                <w:lang w:eastAsia="ko-KR"/>
              </w:rPr>
              <w:t>DC_3C-7A-28A_n7A-n78A</w:t>
            </w:r>
          </w:p>
        </w:tc>
        <w:tc>
          <w:tcPr>
            <w:tcW w:w="3544" w:type="dxa"/>
            <w:shd w:val="clear" w:color="auto" w:fill="auto"/>
          </w:tcPr>
          <w:p w14:paraId="77703BE4" w14:textId="77777777" w:rsidR="00713965" w:rsidRPr="00EF5447" w:rsidRDefault="00713965" w:rsidP="00BF2D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27B692C4" w14:textId="77777777" w:rsidR="00713965" w:rsidRPr="00EF5447" w:rsidRDefault="00713965" w:rsidP="00BF2D4C">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22292346" w14:textId="77777777" w:rsidR="00713965" w:rsidRPr="00EF5447" w:rsidRDefault="00713965" w:rsidP="00BF2D4C">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1F3B0581" w14:textId="77777777" w:rsidR="00713965" w:rsidRPr="00EF5447" w:rsidRDefault="00713965" w:rsidP="00BF2D4C">
            <w:pPr>
              <w:pStyle w:val="TAC"/>
              <w:rPr>
                <w:rFonts w:cs="Arial"/>
                <w:szCs w:val="16"/>
                <w:lang w:eastAsia="zh-CN"/>
              </w:rPr>
            </w:pPr>
            <w:r w:rsidRPr="00EF5447">
              <w:rPr>
                <w:rFonts w:cs="Arial"/>
                <w:szCs w:val="16"/>
                <w:lang w:eastAsia="zh-CN"/>
              </w:rPr>
              <w:t>DC_28A_n7A</w:t>
            </w:r>
          </w:p>
          <w:p w14:paraId="364EEDDF" w14:textId="77777777" w:rsidR="00713965" w:rsidRPr="00EF5447" w:rsidRDefault="00713965" w:rsidP="00BF2D4C">
            <w:pPr>
              <w:pStyle w:val="TAC"/>
              <w:rPr>
                <w:rFonts w:cs="Arial"/>
                <w:szCs w:val="16"/>
                <w:lang w:eastAsia="zh-CN"/>
              </w:rPr>
            </w:pPr>
            <w:r w:rsidRPr="00EF5447">
              <w:rPr>
                <w:rFonts w:cs="Arial"/>
                <w:szCs w:val="16"/>
                <w:lang w:eastAsia="zh-CN"/>
              </w:rPr>
              <w:t>DC_3A_n78A</w:t>
            </w:r>
          </w:p>
          <w:p w14:paraId="0D084CD8" w14:textId="77777777" w:rsidR="00713965" w:rsidRPr="00EF5447" w:rsidRDefault="00713965" w:rsidP="00BF2D4C">
            <w:pPr>
              <w:pStyle w:val="TAC"/>
              <w:rPr>
                <w:rFonts w:cs="Arial"/>
                <w:szCs w:val="16"/>
                <w:lang w:eastAsia="zh-CN"/>
              </w:rPr>
            </w:pPr>
            <w:r w:rsidRPr="00EF5447">
              <w:rPr>
                <w:rFonts w:cs="Arial"/>
                <w:szCs w:val="16"/>
                <w:lang w:eastAsia="zh-CN"/>
              </w:rPr>
              <w:t>DC_3C_n78A</w:t>
            </w:r>
          </w:p>
          <w:p w14:paraId="1278C33A" w14:textId="77777777" w:rsidR="00713965" w:rsidRPr="00EF5447" w:rsidRDefault="00713965" w:rsidP="00BF2D4C">
            <w:pPr>
              <w:pStyle w:val="TAC"/>
              <w:rPr>
                <w:rFonts w:cs="Arial"/>
                <w:szCs w:val="16"/>
                <w:lang w:eastAsia="zh-CN"/>
              </w:rPr>
            </w:pPr>
            <w:r w:rsidRPr="00EF5447">
              <w:rPr>
                <w:rFonts w:cs="Arial"/>
                <w:szCs w:val="16"/>
                <w:lang w:eastAsia="zh-CN"/>
              </w:rPr>
              <w:t>DC_7A_n78A</w:t>
            </w:r>
          </w:p>
          <w:p w14:paraId="3DE649DC" w14:textId="77777777" w:rsidR="00713965" w:rsidRPr="00EF5447" w:rsidRDefault="00713965" w:rsidP="00BF2D4C">
            <w:pPr>
              <w:pStyle w:val="TAC"/>
              <w:rPr>
                <w:rFonts w:cs="Arial"/>
                <w:lang w:eastAsia="zh-CN"/>
              </w:rPr>
            </w:pPr>
            <w:r w:rsidRPr="00EF5447">
              <w:rPr>
                <w:rFonts w:cs="Arial"/>
                <w:szCs w:val="16"/>
                <w:lang w:eastAsia="zh-CN"/>
              </w:rPr>
              <w:t>DC_28A_n78A</w:t>
            </w:r>
          </w:p>
        </w:tc>
      </w:tr>
      <w:tr w:rsidR="00713965" w:rsidRPr="00EF5447" w14:paraId="3FE616D7" w14:textId="77777777" w:rsidTr="00BF2D4C">
        <w:trPr>
          <w:trHeight w:val="187"/>
          <w:jc w:val="center"/>
        </w:trPr>
        <w:tc>
          <w:tcPr>
            <w:tcW w:w="3397" w:type="dxa"/>
            <w:noWrap/>
          </w:tcPr>
          <w:p w14:paraId="598CAAE9" w14:textId="77777777" w:rsidR="00713965" w:rsidRPr="00EF5447" w:rsidRDefault="00713965" w:rsidP="00BF2D4C">
            <w:pPr>
              <w:pStyle w:val="TAC"/>
              <w:rPr>
                <w:lang w:eastAsia="ko-KR"/>
              </w:rPr>
            </w:pPr>
            <w:r w:rsidRPr="00EF5447">
              <w:t>DC_3A-7A-28A_n40A-n78A</w:t>
            </w:r>
          </w:p>
        </w:tc>
        <w:tc>
          <w:tcPr>
            <w:tcW w:w="3544" w:type="dxa"/>
            <w:shd w:val="clear" w:color="auto" w:fill="auto"/>
          </w:tcPr>
          <w:p w14:paraId="04859C11" w14:textId="77777777" w:rsidR="00713965" w:rsidRPr="00EF5447" w:rsidRDefault="00713965" w:rsidP="00BF2D4C">
            <w:pPr>
              <w:pStyle w:val="TAC"/>
            </w:pPr>
            <w:r w:rsidRPr="00EF5447">
              <w:t>DC_3A_n40A</w:t>
            </w:r>
          </w:p>
          <w:p w14:paraId="14C0EF7A" w14:textId="77777777" w:rsidR="00713965" w:rsidRPr="00EF5447" w:rsidRDefault="00713965" w:rsidP="00BF2D4C">
            <w:pPr>
              <w:pStyle w:val="TAC"/>
            </w:pPr>
            <w:r w:rsidRPr="00EF5447">
              <w:t>DC_3A_n78A</w:t>
            </w:r>
          </w:p>
          <w:p w14:paraId="48AFD0BE" w14:textId="77777777" w:rsidR="00713965" w:rsidRPr="00EF5447" w:rsidRDefault="00713965" w:rsidP="00BF2D4C">
            <w:pPr>
              <w:pStyle w:val="TAC"/>
            </w:pPr>
            <w:r w:rsidRPr="00EF5447">
              <w:t>DC_7A_n40A</w:t>
            </w:r>
          </w:p>
          <w:p w14:paraId="1BE7F66C" w14:textId="77777777" w:rsidR="00713965" w:rsidRPr="00EF5447" w:rsidRDefault="00713965" w:rsidP="00BF2D4C">
            <w:pPr>
              <w:pStyle w:val="TAC"/>
            </w:pPr>
            <w:r w:rsidRPr="00EF5447">
              <w:t>DC_7A_n78A</w:t>
            </w:r>
          </w:p>
          <w:p w14:paraId="2CE54834" w14:textId="77777777" w:rsidR="00713965" w:rsidRPr="00EF5447" w:rsidRDefault="00713965" w:rsidP="00BF2D4C">
            <w:pPr>
              <w:pStyle w:val="TAC"/>
            </w:pPr>
            <w:r w:rsidRPr="00EF5447">
              <w:t>DC_28A_n40A</w:t>
            </w:r>
          </w:p>
          <w:p w14:paraId="730FCADB" w14:textId="77777777" w:rsidR="00713965" w:rsidRPr="00EF5447" w:rsidRDefault="00713965" w:rsidP="00BF2D4C">
            <w:pPr>
              <w:pStyle w:val="TAC"/>
              <w:rPr>
                <w:lang w:eastAsia="ko-KR"/>
              </w:rPr>
            </w:pPr>
            <w:r w:rsidRPr="00EF5447">
              <w:t>DC_28A_n78A</w:t>
            </w:r>
          </w:p>
        </w:tc>
      </w:tr>
      <w:tr w:rsidR="00713965" w:rsidRPr="00EF5447" w14:paraId="0446091A" w14:textId="77777777" w:rsidTr="00BF2D4C">
        <w:trPr>
          <w:trHeight w:val="187"/>
          <w:jc w:val="center"/>
        </w:trPr>
        <w:tc>
          <w:tcPr>
            <w:tcW w:w="3397" w:type="dxa"/>
            <w:noWrap/>
          </w:tcPr>
          <w:p w14:paraId="79070381" w14:textId="77777777" w:rsidR="00713965" w:rsidRPr="00EF5447" w:rsidRDefault="00713965" w:rsidP="00BF2D4C">
            <w:pPr>
              <w:pStyle w:val="TAC"/>
            </w:pPr>
            <w:r>
              <w:rPr>
                <w:rFonts w:eastAsia="ＭＳ 明朝" w:cs="Arial"/>
                <w:bCs/>
                <w:szCs w:val="18"/>
              </w:rPr>
              <w:t>DC_3A-7A-4</w:t>
            </w:r>
            <w:r w:rsidRPr="00F60E50">
              <w:rPr>
                <w:rFonts w:eastAsia="ＭＳ 明朝" w:cs="Arial"/>
                <w:bCs/>
                <w:szCs w:val="18"/>
              </w:rPr>
              <w:t>0A_n1A-n78A</w:t>
            </w:r>
          </w:p>
        </w:tc>
        <w:tc>
          <w:tcPr>
            <w:tcW w:w="3544" w:type="dxa"/>
            <w:shd w:val="clear" w:color="auto" w:fill="auto"/>
          </w:tcPr>
          <w:p w14:paraId="1D1E5E0E"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310B1208"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10BF99AC"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21770A04"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6EC80D92"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BBD9D3E" w14:textId="77777777" w:rsidR="00713965" w:rsidRPr="00EF5447" w:rsidRDefault="00713965" w:rsidP="00BF2D4C">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13965" w:rsidRPr="00EF5447" w14:paraId="4D292DA2" w14:textId="77777777" w:rsidTr="00BF2D4C">
        <w:trPr>
          <w:trHeight w:val="187"/>
          <w:jc w:val="center"/>
        </w:trPr>
        <w:tc>
          <w:tcPr>
            <w:tcW w:w="3397" w:type="dxa"/>
            <w:noWrap/>
          </w:tcPr>
          <w:p w14:paraId="0DD7D90E" w14:textId="77777777" w:rsidR="00713965" w:rsidRPr="00EF5447" w:rsidRDefault="00713965" w:rsidP="00BF2D4C">
            <w:pPr>
              <w:pStyle w:val="TAC"/>
            </w:pPr>
            <w:r>
              <w:rPr>
                <w:rFonts w:eastAsia="ＭＳ 明朝" w:cs="Arial"/>
                <w:bCs/>
                <w:szCs w:val="18"/>
              </w:rPr>
              <w:t>DC_3A-7A-40C</w:t>
            </w:r>
            <w:r w:rsidRPr="00F60E50">
              <w:rPr>
                <w:rFonts w:eastAsia="ＭＳ 明朝" w:cs="Arial"/>
                <w:bCs/>
                <w:szCs w:val="18"/>
              </w:rPr>
              <w:t>_n1A-n78A</w:t>
            </w:r>
          </w:p>
        </w:tc>
        <w:tc>
          <w:tcPr>
            <w:tcW w:w="3544" w:type="dxa"/>
            <w:shd w:val="clear" w:color="auto" w:fill="auto"/>
          </w:tcPr>
          <w:p w14:paraId="2CAEA0D0"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425C2447"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63E89407"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6C83C162"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159EBB93"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58EAA55" w14:textId="77777777" w:rsidR="00713965" w:rsidRPr="00EF5447" w:rsidRDefault="00713965" w:rsidP="00BF2D4C">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13965" w14:paraId="3F36AA64" w14:textId="77777777" w:rsidTr="00BF2D4C">
        <w:trPr>
          <w:trHeight w:val="187"/>
          <w:jc w:val="center"/>
        </w:trPr>
        <w:tc>
          <w:tcPr>
            <w:tcW w:w="3397" w:type="dxa"/>
            <w:noWrap/>
          </w:tcPr>
          <w:p w14:paraId="3FC886E1" w14:textId="784102EE" w:rsidR="00713965" w:rsidRDefault="00713965" w:rsidP="00BF2D4C">
            <w:pPr>
              <w:pStyle w:val="TAC"/>
              <w:rPr>
                <w:rFonts w:eastAsia="ＭＳ 明朝" w:cs="Arial"/>
                <w:bCs/>
                <w:szCs w:val="18"/>
              </w:rPr>
            </w:pPr>
            <w:r>
              <w:rPr>
                <w:rFonts w:cs="Arial"/>
                <w:szCs w:val="18"/>
              </w:rPr>
              <w:t>DC_3A-8A-11A_n28A-n77A</w:t>
            </w:r>
            <w:ins w:id="254" w:author="伏木 雅(SB 渉外本部)" w:date="2021-08-03T14:37:00Z">
              <w:r w:rsidR="00272216">
                <w:rPr>
                  <w:noProof/>
                  <w:vertAlign w:val="superscript"/>
                  <w:lang w:eastAsia="zh-CN"/>
                </w:rPr>
                <w:t>2</w:t>
              </w:r>
            </w:ins>
          </w:p>
        </w:tc>
        <w:tc>
          <w:tcPr>
            <w:tcW w:w="3544" w:type="dxa"/>
            <w:shd w:val="clear" w:color="auto" w:fill="auto"/>
          </w:tcPr>
          <w:p w14:paraId="0AEB3637" w14:textId="77777777" w:rsidR="00713965" w:rsidRDefault="00713965" w:rsidP="00BF2D4C">
            <w:pPr>
              <w:pStyle w:val="TAC"/>
              <w:rPr>
                <w:lang w:eastAsia="ja-JP"/>
              </w:rPr>
            </w:pPr>
            <w:r>
              <w:rPr>
                <w:lang w:eastAsia="ja-JP"/>
              </w:rPr>
              <w:t>DC_3A_n28A</w:t>
            </w:r>
          </w:p>
          <w:p w14:paraId="7C8B929A" w14:textId="77777777" w:rsidR="00713965" w:rsidRDefault="00713965" w:rsidP="00BF2D4C">
            <w:pPr>
              <w:pStyle w:val="TAC"/>
              <w:rPr>
                <w:lang w:eastAsia="ja-JP"/>
              </w:rPr>
            </w:pPr>
            <w:r>
              <w:rPr>
                <w:lang w:eastAsia="ja-JP"/>
              </w:rPr>
              <w:t>DC_3A_n77A</w:t>
            </w:r>
          </w:p>
          <w:p w14:paraId="118407BF" w14:textId="77777777" w:rsidR="00713965" w:rsidRDefault="00713965" w:rsidP="00BF2D4C">
            <w:pPr>
              <w:pStyle w:val="TAC"/>
              <w:rPr>
                <w:lang w:eastAsia="ja-JP"/>
              </w:rPr>
            </w:pPr>
            <w:r>
              <w:rPr>
                <w:lang w:eastAsia="ja-JP"/>
              </w:rPr>
              <w:t>DC_8A_n28A</w:t>
            </w:r>
          </w:p>
          <w:p w14:paraId="1129F026" w14:textId="77777777" w:rsidR="00713965" w:rsidRDefault="00713965" w:rsidP="00BF2D4C">
            <w:pPr>
              <w:pStyle w:val="TAC"/>
              <w:rPr>
                <w:lang w:eastAsia="ja-JP"/>
              </w:rPr>
            </w:pPr>
            <w:r>
              <w:rPr>
                <w:lang w:eastAsia="ja-JP"/>
              </w:rPr>
              <w:t>DC_8A_n77A</w:t>
            </w:r>
          </w:p>
          <w:p w14:paraId="10EE9968" w14:textId="77777777" w:rsidR="00713965" w:rsidRDefault="00713965" w:rsidP="00BF2D4C">
            <w:pPr>
              <w:pStyle w:val="TAC"/>
              <w:rPr>
                <w:lang w:eastAsia="ja-JP"/>
              </w:rPr>
            </w:pPr>
            <w:r>
              <w:rPr>
                <w:lang w:eastAsia="ja-JP"/>
              </w:rPr>
              <w:t>DC_11A_n28A</w:t>
            </w:r>
          </w:p>
          <w:p w14:paraId="2C7FD5B7" w14:textId="77777777" w:rsidR="00713965" w:rsidRDefault="00713965" w:rsidP="00BF2D4C">
            <w:pPr>
              <w:pStyle w:val="TAC"/>
              <w:rPr>
                <w:rFonts w:cs="Arial"/>
                <w:bCs/>
                <w:szCs w:val="18"/>
                <w:lang w:eastAsia="zh-CN"/>
              </w:rPr>
            </w:pPr>
            <w:r>
              <w:rPr>
                <w:lang w:eastAsia="ja-JP"/>
              </w:rPr>
              <w:t>DC_11A_n77A</w:t>
            </w:r>
          </w:p>
        </w:tc>
      </w:tr>
      <w:tr w:rsidR="00713965" w14:paraId="4CF9FCB5" w14:textId="77777777" w:rsidTr="00BF2D4C">
        <w:trPr>
          <w:trHeight w:val="187"/>
          <w:jc w:val="center"/>
        </w:trPr>
        <w:tc>
          <w:tcPr>
            <w:tcW w:w="3397" w:type="dxa"/>
            <w:noWrap/>
          </w:tcPr>
          <w:p w14:paraId="2F33A129" w14:textId="19BD604D" w:rsidR="00713965" w:rsidRDefault="00713965" w:rsidP="00BF2D4C">
            <w:pPr>
              <w:pStyle w:val="TAC"/>
              <w:rPr>
                <w:rFonts w:eastAsia="ＭＳ 明朝" w:cs="Arial"/>
                <w:bCs/>
                <w:szCs w:val="18"/>
              </w:rPr>
            </w:pPr>
            <w:r>
              <w:rPr>
                <w:rFonts w:cs="Arial"/>
                <w:szCs w:val="18"/>
              </w:rPr>
              <w:t>DC_3A-8A-11A_n28A-n77(2A)</w:t>
            </w:r>
            <w:ins w:id="255" w:author="伏木 雅(SB 渉外本部)" w:date="2021-08-03T14:37:00Z">
              <w:r w:rsidR="00272216">
                <w:rPr>
                  <w:noProof/>
                  <w:vertAlign w:val="superscript"/>
                  <w:lang w:eastAsia="zh-CN"/>
                </w:rPr>
                <w:t xml:space="preserve"> 2</w:t>
              </w:r>
            </w:ins>
          </w:p>
        </w:tc>
        <w:tc>
          <w:tcPr>
            <w:tcW w:w="3544" w:type="dxa"/>
            <w:shd w:val="clear" w:color="auto" w:fill="auto"/>
          </w:tcPr>
          <w:p w14:paraId="6ABA6BC6" w14:textId="77777777" w:rsidR="00713965" w:rsidRDefault="00713965" w:rsidP="00BF2D4C">
            <w:pPr>
              <w:pStyle w:val="TAC"/>
              <w:rPr>
                <w:lang w:eastAsia="ja-JP"/>
              </w:rPr>
            </w:pPr>
            <w:r>
              <w:rPr>
                <w:lang w:eastAsia="ja-JP"/>
              </w:rPr>
              <w:t>DC_3A_n28A</w:t>
            </w:r>
          </w:p>
          <w:p w14:paraId="0CC56885" w14:textId="77777777" w:rsidR="00713965" w:rsidRDefault="00713965" w:rsidP="00BF2D4C">
            <w:pPr>
              <w:pStyle w:val="TAC"/>
              <w:rPr>
                <w:lang w:eastAsia="ja-JP"/>
              </w:rPr>
            </w:pPr>
            <w:r>
              <w:rPr>
                <w:lang w:eastAsia="ja-JP"/>
              </w:rPr>
              <w:t>DC_3A_n77A</w:t>
            </w:r>
          </w:p>
          <w:p w14:paraId="0C4764C7" w14:textId="77777777" w:rsidR="00713965" w:rsidRDefault="00713965" w:rsidP="00BF2D4C">
            <w:pPr>
              <w:pStyle w:val="TAC"/>
              <w:rPr>
                <w:lang w:eastAsia="ja-JP"/>
              </w:rPr>
            </w:pPr>
            <w:r>
              <w:rPr>
                <w:lang w:eastAsia="ja-JP"/>
              </w:rPr>
              <w:t>DC_8A_n28A</w:t>
            </w:r>
          </w:p>
          <w:p w14:paraId="29F1CB16" w14:textId="77777777" w:rsidR="00713965" w:rsidRDefault="00713965" w:rsidP="00BF2D4C">
            <w:pPr>
              <w:pStyle w:val="TAC"/>
              <w:rPr>
                <w:lang w:eastAsia="ja-JP"/>
              </w:rPr>
            </w:pPr>
            <w:r>
              <w:rPr>
                <w:lang w:eastAsia="ja-JP"/>
              </w:rPr>
              <w:t>DC_8A_n77A</w:t>
            </w:r>
          </w:p>
          <w:p w14:paraId="3C08C596" w14:textId="77777777" w:rsidR="00713965" w:rsidRDefault="00713965" w:rsidP="00BF2D4C">
            <w:pPr>
              <w:pStyle w:val="TAC"/>
              <w:rPr>
                <w:lang w:eastAsia="ja-JP"/>
              </w:rPr>
            </w:pPr>
            <w:r>
              <w:rPr>
                <w:lang w:eastAsia="ja-JP"/>
              </w:rPr>
              <w:t>DC_11A_n28A</w:t>
            </w:r>
          </w:p>
          <w:p w14:paraId="3790E6FB" w14:textId="77777777" w:rsidR="00713965" w:rsidRDefault="00713965" w:rsidP="00BF2D4C">
            <w:pPr>
              <w:pStyle w:val="TAC"/>
              <w:rPr>
                <w:rFonts w:cs="Arial"/>
                <w:bCs/>
                <w:szCs w:val="18"/>
                <w:lang w:eastAsia="zh-CN"/>
              </w:rPr>
            </w:pPr>
            <w:r>
              <w:rPr>
                <w:lang w:eastAsia="ja-JP"/>
              </w:rPr>
              <w:t>DC_11A_n77A</w:t>
            </w:r>
          </w:p>
        </w:tc>
      </w:tr>
      <w:tr w:rsidR="00713965" w14:paraId="345359A4" w14:textId="77777777" w:rsidTr="00BF2D4C">
        <w:trPr>
          <w:trHeight w:val="187"/>
          <w:jc w:val="center"/>
        </w:trPr>
        <w:tc>
          <w:tcPr>
            <w:tcW w:w="3397" w:type="dxa"/>
            <w:noWrap/>
          </w:tcPr>
          <w:p w14:paraId="2D607735" w14:textId="77777777" w:rsidR="00713965" w:rsidRDefault="00713965" w:rsidP="00BF2D4C">
            <w:pPr>
              <w:pStyle w:val="TAC"/>
              <w:rPr>
                <w:rFonts w:cs="Arial"/>
                <w:szCs w:val="18"/>
              </w:rPr>
            </w:pPr>
            <w:r>
              <w:rPr>
                <w:rFonts w:eastAsia="ＭＳ 明朝" w:cs="Arial"/>
                <w:bCs/>
                <w:szCs w:val="18"/>
              </w:rPr>
              <w:t>DC_3A-8A-4</w:t>
            </w:r>
            <w:r w:rsidRPr="00F60E50">
              <w:rPr>
                <w:rFonts w:eastAsia="ＭＳ 明朝" w:cs="Arial"/>
                <w:bCs/>
                <w:szCs w:val="18"/>
              </w:rPr>
              <w:t>0A_n1A-n78A</w:t>
            </w:r>
          </w:p>
        </w:tc>
        <w:tc>
          <w:tcPr>
            <w:tcW w:w="3544" w:type="dxa"/>
            <w:shd w:val="clear" w:color="auto" w:fill="auto"/>
          </w:tcPr>
          <w:p w14:paraId="68CA02B8"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8D73E36"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647A70A3"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84000F2"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5A7114AF"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F33766F" w14:textId="77777777" w:rsidR="00713965" w:rsidRDefault="00713965" w:rsidP="00BF2D4C">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13965" w14:paraId="6DAC8FF4" w14:textId="77777777" w:rsidTr="00BF2D4C">
        <w:trPr>
          <w:trHeight w:val="187"/>
          <w:jc w:val="center"/>
        </w:trPr>
        <w:tc>
          <w:tcPr>
            <w:tcW w:w="3397" w:type="dxa"/>
            <w:noWrap/>
          </w:tcPr>
          <w:p w14:paraId="7CA2AFD5" w14:textId="77777777" w:rsidR="00713965" w:rsidRDefault="00713965" w:rsidP="00BF2D4C">
            <w:pPr>
              <w:pStyle w:val="TAC"/>
              <w:rPr>
                <w:rFonts w:cs="Arial"/>
                <w:szCs w:val="18"/>
              </w:rPr>
            </w:pPr>
            <w:r>
              <w:rPr>
                <w:rFonts w:eastAsia="ＭＳ 明朝" w:cs="Arial"/>
                <w:bCs/>
                <w:szCs w:val="18"/>
              </w:rPr>
              <w:t>DC_3A-8A-40C</w:t>
            </w:r>
            <w:r w:rsidRPr="00F60E50">
              <w:rPr>
                <w:rFonts w:eastAsia="ＭＳ 明朝" w:cs="Arial"/>
                <w:bCs/>
                <w:szCs w:val="18"/>
              </w:rPr>
              <w:t>_n1A-n78A</w:t>
            </w:r>
          </w:p>
        </w:tc>
        <w:tc>
          <w:tcPr>
            <w:tcW w:w="3544" w:type="dxa"/>
            <w:shd w:val="clear" w:color="auto" w:fill="auto"/>
          </w:tcPr>
          <w:p w14:paraId="0840749F"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BC69D27" w14:textId="77777777" w:rsidR="00713965" w:rsidRDefault="00713965" w:rsidP="00BF2D4C">
            <w:pPr>
              <w:pStyle w:val="TAC"/>
              <w:rPr>
                <w:rFonts w:eastAsia="DengXian" w:cs="Arial"/>
                <w:bCs/>
                <w:szCs w:val="18"/>
                <w:lang w:eastAsia="zh-CN"/>
              </w:rPr>
            </w:pPr>
            <w:r>
              <w:rPr>
                <w:rFonts w:cs="Arial"/>
                <w:bCs/>
                <w:szCs w:val="18"/>
                <w:lang w:eastAsia="zh-CN"/>
              </w:rPr>
              <w:t>DC_3A_n78A</w:t>
            </w:r>
          </w:p>
          <w:p w14:paraId="7D87AD24"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590A4553"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7A1255BE"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2C705D00" w14:textId="77777777" w:rsidR="00713965" w:rsidRDefault="00713965" w:rsidP="00BF2D4C">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13965" w:rsidRPr="00EF5447" w14:paraId="3178E10C" w14:textId="77777777" w:rsidTr="00BF2D4C">
        <w:trPr>
          <w:trHeight w:val="187"/>
          <w:jc w:val="center"/>
        </w:trPr>
        <w:tc>
          <w:tcPr>
            <w:tcW w:w="3397" w:type="dxa"/>
            <w:noWrap/>
          </w:tcPr>
          <w:p w14:paraId="101B845F" w14:textId="77777777" w:rsidR="00713965" w:rsidRPr="00EF5447" w:rsidRDefault="00713965" w:rsidP="00BF2D4C">
            <w:pPr>
              <w:pStyle w:val="TAC"/>
              <w:rPr>
                <w:lang w:eastAsia="ko-KR"/>
              </w:rPr>
            </w:pPr>
            <w:r w:rsidRPr="00EF5447">
              <w:rPr>
                <w:lang w:eastAsia="ko-KR"/>
              </w:rPr>
              <w:t>DC_3A-19A-21A-42A_n77A</w:t>
            </w:r>
          </w:p>
          <w:p w14:paraId="0AB1E664" w14:textId="77777777" w:rsidR="00713965" w:rsidRPr="00EF5447" w:rsidRDefault="00713965" w:rsidP="00BF2D4C">
            <w:pPr>
              <w:pStyle w:val="TAC"/>
              <w:rPr>
                <w:lang w:eastAsia="ko-KR"/>
              </w:rPr>
            </w:pPr>
            <w:r w:rsidRPr="00EF5447">
              <w:rPr>
                <w:lang w:eastAsia="ko-KR"/>
              </w:rPr>
              <w:t>DC_3A-19A-21A-42A_n77C</w:t>
            </w:r>
          </w:p>
          <w:p w14:paraId="65E02E71" w14:textId="77777777" w:rsidR="00713965" w:rsidRPr="00EF5447" w:rsidRDefault="00713965" w:rsidP="00BF2D4C">
            <w:pPr>
              <w:pStyle w:val="TAC"/>
              <w:rPr>
                <w:lang w:eastAsia="ko-KR"/>
              </w:rPr>
            </w:pPr>
            <w:r w:rsidRPr="00EF5447">
              <w:rPr>
                <w:lang w:eastAsia="ko-KR"/>
              </w:rPr>
              <w:t>DC_3A-19A-21A-42C_n77A</w:t>
            </w:r>
          </w:p>
          <w:p w14:paraId="64629405" w14:textId="77777777" w:rsidR="00713965" w:rsidRPr="00EF5447" w:rsidRDefault="00713965" w:rsidP="00BF2D4C">
            <w:pPr>
              <w:pStyle w:val="TAC"/>
              <w:rPr>
                <w:rFonts w:cs="Arial"/>
                <w:szCs w:val="18"/>
                <w:lang w:eastAsia="ko-KR"/>
              </w:rPr>
            </w:pPr>
            <w:r w:rsidRPr="00EF5447">
              <w:rPr>
                <w:lang w:eastAsia="ko-KR"/>
              </w:rPr>
              <w:t>DC_3A-19A-21A-42C_n77C</w:t>
            </w:r>
          </w:p>
        </w:tc>
        <w:tc>
          <w:tcPr>
            <w:tcW w:w="3544" w:type="dxa"/>
            <w:shd w:val="clear" w:color="auto" w:fill="auto"/>
          </w:tcPr>
          <w:p w14:paraId="34D55E08" w14:textId="77777777" w:rsidR="00713965" w:rsidRPr="00EF5447" w:rsidRDefault="00713965" w:rsidP="00BF2D4C">
            <w:pPr>
              <w:pStyle w:val="TAC"/>
              <w:rPr>
                <w:lang w:eastAsia="ko-KR"/>
              </w:rPr>
            </w:pPr>
            <w:r w:rsidRPr="00EF5447">
              <w:rPr>
                <w:lang w:eastAsia="ko-KR"/>
              </w:rPr>
              <w:t>DC_3A_n77A</w:t>
            </w:r>
          </w:p>
          <w:p w14:paraId="7885270E" w14:textId="77777777" w:rsidR="00713965" w:rsidRPr="00EF5447" w:rsidRDefault="00713965" w:rsidP="00BF2D4C">
            <w:pPr>
              <w:pStyle w:val="TAC"/>
              <w:rPr>
                <w:lang w:eastAsia="ko-KR"/>
              </w:rPr>
            </w:pPr>
            <w:r w:rsidRPr="00EF5447">
              <w:rPr>
                <w:lang w:eastAsia="ko-KR"/>
              </w:rPr>
              <w:t>DC_19A_n77A</w:t>
            </w:r>
          </w:p>
          <w:p w14:paraId="27382F3C" w14:textId="77777777" w:rsidR="00713965" w:rsidRPr="00EF5447" w:rsidRDefault="00713965" w:rsidP="00BF2D4C">
            <w:pPr>
              <w:pStyle w:val="TAC"/>
              <w:rPr>
                <w:lang w:eastAsia="ko-KR"/>
              </w:rPr>
            </w:pPr>
            <w:r w:rsidRPr="00EF5447">
              <w:rPr>
                <w:lang w:eastAsia="ko-KR"/>
              </w:rPr>
              <w:t>DC_21A_n77A</w:t>
            </w:r>
          </w:p>
        </w:tc>
      </w:tr>
      <w:tr w:rsidR="00713965" w:rsidRPr="00EF5447" w14:paraId="3247F6D1" w14:textId="77777777" w:rsidTr="00BF2D4C">
        <w:trPr>
          <w:trHeight w:val="187"/>
          <w:jc w:val="center"/>
        </w:trPr>
        <w:tc>
          <w:tcPr>
            <w:tcW w:w="3397" w:type="dxa"/>
            <w:noWrap/>
          </w:tcPr>
          <w:p w14:paraId="055E5172" w14:textId="77777777" w:rsidR="00713965" w:rsidRPr="00EF5447" w:rsidRDefault="00713965" w:rsidP="00BF2D4C">
            <w:pPr>
              <w:pStyle w:val="TAC"/>
              <w:rPr>
                <w:lang w:eastAsia="ko-KR"/>
              </w:rPr>
            </w:pPr>
            <w:r w:rsidRPr="00EF5447">
              <w:t>DC_3A-19A-21A-42A_n78A</w:t>
            </w:r>
          </w:p>
          <w:p w14:paraId="0E672BDA" w14:textId="77777777" w:rsidR="00713965" w:rsidRPr="00EF5447" w:rsidRDefault="00713965" w:rsidP="00BF2D4C">
            <w:pPr>
              <w:pStyle w:val="TAC"/>
              <w:rPr>
                <w:lang w:eastAsia="ko-KR"/>
              </w:rPr>
            </w:pPr>
            <w:r w:rsidRPr="00EF5447">
              <w:t>DC_3A-19A-21A-42A_n78C</w:t>
            </w:r>
          </w:p>
          <w:p w14:paraId="270A0ED5" w14:textId="77777777" w:rsidR="00713965" w:rsidRPr="00EF5447" w:rsidRDefault="00713965" w:rsidP="00BF2D4C">
            <w:pPr>
              <w:pStyle w:val="TAC"/>
              <w:rPr>
                <w:lang w:eastAsia="ko-KR"/>
              </w:rPr>
            </w:pPr>
            <w:r w:rsidRPr="00EF5447">
              <w:t>DC_3A-19A-21A-42C_n78A</w:t>
            </w:r>
          </w:p>
          <w:p w14:paraId="47E7C38A" w14:textId="77777777" w:rsidR="00713965" w:rsidRPr="00EF5447" w:rsidRDefault="00713965" w:rsidP="00BF2D4C">
            <w:pPr>
              <w:pStyle w:val="TAC"/>
              <w:rPr>
                <w:rFonts w:cs="Arial"/>
                <w:szCs w:val="18"/>
                <w:lang w:eastAsia="ko-KR"/>
              </w:rPr>
            </w:pPr>
            <w:r w:rsidRPr="00EF5447">
              <w:t>DC_3A-19A-21A-42C_n78C</w:t>
            </w:r>
          </w:p>
        </w:tc>
        <w:tc>
          <w:tcPr>
            <w:tcW w:w="3544" w:type="dxa"/>
            <w:shd w:val="clear" w:color="auto" w:fill="auto"/>
          </w:tcPr>
          <w:p w14:paraId="21456DE2" w14:textId="77777777" w:rsidR="00713965" w:rsidRPr="00EF5447" w:rsidRDefault="00713965" w:rsidP="00BF2D4C">
            <w:pPr>
              <w:pStyle w:val="TAC"/>
            </w:pPr>
            <w:r w:rsidRPr="00EF5447">
              <w:t>DC_3A_n78A</w:t>
            </w:r>
          </w:p>
          <w:p w14:paraId="7F954E64" w14:textId="77777777" w:rsidR="00713965" w:rsidRPr="00EF5447" w:rsidRDefault="00713965" w:rsidP="00BF2D4C">
            <w:pPr>
              <w:pStyle w:val="TAC"/>
            </w:pPr>
            <w:r w:rsidRPr="00EF5447">
              <w:t>DC_19A_n78A</w:t>
            </w:r>
          </w:p>
          <w:p w14:paraId="1DED439F" w14:textId="77777777" w:rsidR="00713965" w:rsidRPr="00EF5447" w:rsidRDefault="00713965" w:rsidP="00BF2D4C">
            <w:pPr>
              <w:pStyle w:val="TAC"/>
              <w:rPr>
                <w:lang w:eastAsia="ko-KR"/>
              </w:rPr>
            </w:pPr>
            <w:r w:rsidRPr="00EF5447">
              <w:t>DC_21A_n78A</w:t>
            </w:r>
          </w:p>
        </w:tc>
      </w:tr>
      <w:tr w:rsidR="00713965" w:rsidRPr="00EF5447" w14:paraId="0DFF4E59" w14:textId="77777777" w:rsidTr="00BF2D4C">
        <w:trPr>
          <w:trHeight w:val="187"/>
          <w:jc w:val="center"/>
        </w:trPr>
        <w:tc>
          <w:tcPr>
            <w:tcW w:w="3397" w:type="dxa"/>
            <w:noWrap/>
          </w:tcPr>
          <w:p w14:paraId="0DD4716B" w14:textId="77777777" w:rsidR="00713965" w:rsidRPr="00EF5447" w:rsidRDefault="00713965" w:rsidP="00BF2D4C">
            <w:pPr>
              <w:pStyle w:val="TAC"/>
              <w:rPr>
                <w:lang w:eastAsia="ko-KR"/>
              </w:rPr>
            </w:pPr>
            <w:r w:rsidRPr="00EF5447">
              <w:t>DC_3A-19A-21A-42A_n79A</w:t>
            </w:r>
          </w:p>
          <w:p w14:paraId="2A0FBFE8" w14:textId="77777777" w:rsidR="00713965" w:rsidRPr="00EF5447" w:rsidRDefault="00713965" w:rsidP="00BF2D4C">
            <w:pPr>
              <w:pStyle w:val="TAC"/>
              <w:rPr>
                <w:lang w:eastAsia="ko-KR"/>
              </w:rPr>
            </w:pPr>
            <w:r w:rsidRPr="00EF5447">
              <w:t>DC_3A-19A-21A-42A_n79C</w:t>
            </w:r>
          </w:p>
          <w:p w14:paraId="3941FD4D" w14:textId="77777777" w:rsidR="00713965" w:rsidRPr="00EF5447" w:rsidRDefault="00713965" w:rsidP="00BF2D4C">
            <w:pPr>
              <w:pStyle w:val="TAC"/>
              <w:rPr>
                <w:lang w:eastAsia="ko-KR"/>
              </w:rPr>
            </w:pPr>
            <w:r w:rsidRPr="00EF5447">
              <w:t>DC_3A-19A-21A-42C_n79A</w:t>
            </w:r>
          </w:p>
          <w:p w14:paraId="339F3A88" w14:textId="77777777" w:rsidR="00713965" w:rsidRPr="00EF5447" w:rsidRDefault="00713965" w:rsidP="00BF2D4C">
            <w:pPr>
              <w:pStyle w:val="TAC"/>
            </w:pPr>
            <w:r w:rsidRPr="00EF5447">
              <w:t>DC_3A-19A-21A-42C_n79C</w:t>
            </w:r>
          </w:p>
        </w:tc>
        <w:tc>
          <w:tcPr>
            <w:tcW w:w="3544" w:type="dxa"/>
            <w:shd w:val="clear" w:color="auto" w:fill="auto"/>
          </w:tcPr>
          <w:p w14:paraId="7E9538C9" w14:textId="77777777" w:rsidR="00713965" w:rsidRPr="00EF5447" w:rsidRDefault="00713965" w:rsidP="00BF2D4C">
            <w:pPr>
              <w:pStyle w:val="TAC"/>
              <w:rPr>
                <w:lang w:eastAsia="fi-FI"/>
              </w:rPr>
            </w:pPr>
            <w:r w:rsidRPr="00EF5447">
              <w:rPr>
                <w:lang w:eastAsia="fi-FI"/>
              </w:rPr>
              <w:t>DC_3A_n79A</w:t>
            </w:r>
          </w:p>
          <w:p w14:paraId="3DB07EDD" w14:textId="77777777" w:rsidR="00713965" w:rsidRPr="00EF5447" w:rsidRDefault="00713965" w:rsidP="00BF2D4C">
            <w:pPr>
              <w:pStyle w:val="TAC"/>
              <w:rPr>
                <w:lang w:eastAsia="fi-FI"/>
              </w:rPr>
            </w:pPr>
            <w:r w:rsidRPr="00EF5447">
              <w:rPr>
                <w:lang w:eastAsia="fi-FI"/>
              </w:rPr>
              <w:t>DC_19A_n79A</w:t>
            </w:r>
          </w:p>
          <w:p w14:paraId="36FFCA43" w14:textId="77777777" w:rsidR="00713965" w:rsidRPr="00EF5447" w:rsidRDefault="00713965" w:rsidP="00BF2D4C">
            <w:pPr>
              <w:pStyle w:val="TAC"/>
            </w:pPr>
            <w:r w:rsidRPr="00EF5447">
              <w:rPr>
                <w:lang w:eastAsia="fi-FI"/>
              </w:rPr>
              <w:t>DC_21A_n79A</w:t>
            </w:r>
          </w:p>
        </w:tc>
      </w:tr>
      <w:tr w:rsidR="00713965" w:rsidRPr="00EF5447" w14:paraId="66052CF4" w14:textId="77777777" w:rsidTr="00BF2D4C">
        <w:trPr>
          <w:trHeight w:val="187"/>
          <w:jc w:val="center"/>
        </w:trPr>
        <w:tc>
          <w:tcPr>
            <w:tcW w:w="3397" w:type="dxa"/>
            <w:noWrap/>
          </w:tcPr>
          <w:p w14:paraId="166D764A" w14:textId="77777777" w:rsidR="00713965" w:rsidRPr="00EF5447" w:rsidRDefault="00713965" w:rsidP="00BF2D4C">
            <w:pPr>
              <w:pStyle w:val="TAC"/>
              <w:rPr>
                <w:lang w:eastAsia="ja-JP"/>
              </w:rPr>
            </w:pPr>
            <w:r w:rsidRPr="00EF5447">
              <w:rPr>
                <w:lang w:eastAsia="ja-JP"/>
              </w:rPr>
              <w:t>DC_3A-19A-42A_n1A-n77A</w:t>
            </w:r>
          </w:p>
          <w:p w14:paraId="005FB314" w14:textId="77777777" w:rsidR="00713965" w:rsidRPr="00EF5447" w:rsidRDefault="00713965" w:rsidP="00BF2D4C">
            <w:pPr>
              <w:pStyle w:val="TAC"/>
            </w:pPr>
            <w:r w:rsidRPr="00EF5447">
              <w:rPr>
                <w:lang w:eastAsia="ja-JP"/>
              </w:rPr>
              <w:t>DC_3A-19A-42C_n1A-n77A</w:t>
            </w:r>
          </w:p>
        </w:tc>
        <w:tc>
          <w:tcPr>
            <w:tcW w:w="3544" w:type="dxa"/>
            <w:shd w:val="clear" w:color="auto" w:fill="auto"/>
          </w:tcPr>
          <w:p w14:paraId="7265B099" w14:textId="77777777" w:rsidR="00713965" w:rsidRPr="00EF5447" w:rsidRDefault="00713965" w:rsidP="00BF2D4C">
            <w:pPr>
              <w:pStyle w:val="TAC"/>
              <w:rPr>
                <w:lang w:eastAsia="ja-JP"/>
              </w:rPr>
            </w:pPr>
            <w:r w:rsidRPr="00EF5447">
              <w:rPr>
                <w:lang w:eastAsia="ja-JP"/>
              </w:rPr>
              <w:t>DC_3A_n1A</w:t>
            </w:r>
          </w:p>
          <w:p w14:paraId="4234CF7A" w14:textId="77777777" w:rsidR="00713965" w:rsidRPr="00EF5447" w:rsidRDefault="00713965" w:rsidP="00BF2D4C">
            <w:pPr>
              <w:pStyle w:val="TAC"/>
              <w:rPr>
                <w:lang w:eastAsia="ja-JP"/>
              </w:rPr>
            </w:pPr>
            <w:r w:rsidRPr="00EF5447">
              <w:rPr>
                <w:lang w:eastAsia="ja-JP"/>
              </w:rPr>
              <w:t>DC_3A_n77A</w:t>
            </w:r>
          </w:p>
          <w:p w14:paraId="7F0840C6" w14:textId="77777777" w:rsidR="00713965" w:rsidRPr="00EF5447" w:rsidRDefault="00713965" w:rsidP="00BF2D4C">
            <w:pPr>
              <w:pStyle w:val="TAC"/>
              <w:rPr>
                <w:lang w:eastAsia="ja-JP"/>
              </w:rPr>
            </w:pPr>
            <w:r w:rsidRPr="00EF5447">
              <w:rPr>
                <w:lang w:eastAsia="ja-JP"/>
              </w:rPr>
              <w:t>DC_19A_n1A</w:t>
            </w:r>
          </w:p>
          <w:p w14:paraId="7AA9FABD" w14:textId="77777777" w:rsidR="00713965" w:rsidRPr="00EF5447" w:rsidRDefault="00713965" w:rsidP="00BF2D4C">
            <w:pPr>
              <w:pStyle w:val="TAC"/>
              <w:rPr>
                <w:lang w:eastAsia="fi-FI"/>
              </w:rPr>
            </w:pPr>
            <w:r w:rsidRPr="00EF5447">
              <w:rPr>
                <w:lang w:eastAsia="ja-JP"/>
              </w:rPr>
              <w:t>DC_19A_n77A</w:t>
            </w:r>
          </w:p>
        </w:tc>
      </w:tr>
      <w:tr w:rsidR="00713965" w:rsidRPr="00EF5447" w14:paraId="552FC91F" w14:textId="77777777" w:rsidTr="00BF2D4C">
        <w:trPr>
          <w:trHeight w:val="187"/>
          <w:jc w:val="center"/>
        </w:trPr>
        <w:tc>
          <w:tcPr>
            <w:tcW w:w="3397" w:type="dxa"/>
            <w:noWrap/>
          </w:tcPr>
          <w:p w14:paraId="6F9A7610" w14:textId="77777777" w:rsidR="00713965" w:rsidRPr="00EF5447" w:rsidRDefault="00713965" w:rsidP="00BF2D4C">
            <w:pPr>
              <w:pStyle w:val="TAC"/>
              <w:rPr>
                <w:lang w:eastAsia="ja-JP"/>
              </w:rPr>
            </w:pPr>
            <w:r w:rsidRPr="00EF5447">
              <w:rPr>
                <w:lang w:eastAsia="ja-JP"/>
              </w:rPr>
              <w:t>DC_3A-19A-42A_n1A-n78A</w:t>
            </w:r>
          </w:p>
          <w:p w14:paraId="13B03375" w14:textId="77777777" w:rsidR="00713965" w:rsidRPr="00EF5447" w:rsidRDefault="00713965" w:rsidP="00BF2D4C">
            <w:pPr>
              <w:pStyle w:val="TAC"/>
            </w:pPr>
            <w:r w:rsidRPr="00EF5447">
              <w:rPr>
                <w:lang w:eastAsia="ja-JP"/>
              </w:rPr>
              <w:t>DC_3A-19A-42C_n1A-n78A</w:t>
            </w:r>
          </w:p>
        </w:tc>
        <w:tc>
          <w:tcPr>
            <w:tcW w:w="3544" w:type="dxa"/>
            <w:shd w:val="clear" w:color="auto" w:fill="auto"/>
          </w:tcPr>
          <w:p w14:paraId="69B2DBDB" w14:textId="77777777" w:rsidR="00713965" w:rsidRPr="00EF5447" w:rsidRDefault="00713965" w:rsidP="00BF2D4C">
            <w:pPr>
              <w:pStyle w:val="TAC"/>
              <w:rPr>
                <w:lang w:eastAsia="ja-JP"/>
              </w:rPr>
            </w:pPr>
            <w:r w:rsidRPr="00EF5447">
              <w:rPr>
                <w:lang w:eastAsia="ja-JP"/>
              </w:rPr>
              <w:t>DC_3A_n1A</w:t>
            </w:r>
          </w:p>
          <w:p w14:paraId="0DA93DEC" w14:textId="77777777" w:rsidR="00713965" w:rsidRPr="00EF5447" w:rsidRDefault="00713965" w:rsidP="00BF2D4C">
            <w:pPr>
              <w:pStyle w:val="TAC"/>
              <w:rPr>
                <w:lang w:eastAsia="ja-JP"/>
              </w:rPr>
            </w:pPr>
            <w:r w:rsidRPr="00EF5447">
              <w:rPr>
                <w:lang w:eastAsia="ja-JP"/>
              </w:rPr>
              <w:t>DC_3A_n78A</w:t>
            </w:r>
          </w:p>
          <w:p w14:paraId="30B946A6" w14:textId="77777777" w:rsidR="00713965" w:rsidRPr="00EF5447" w:rsidRDefault="00713965" w:rsidP="00BF2D4C">
            <w:pPr>
              <w:pStyle w:val="TAC"/>
              <w:rPr>
                <w:lang w:eastAsia="ja-JP"/>
              </w:rPr>
            </w:pPr>
            <w:r w:rsidRPr="00EF5447">
              <w:rPr>
                <w:lang w:eastAsia="ja-JP"/>
              </w:rPr>
              <w:t>DC_19A_n1A</w:t>
            </w:r>
          </w:p>
          <w:p w14:paraId="4ED825D2" w14:textId="77777777" w:rsidR="00713965" w:rsidRPr="00EF5447" w:rsidRDefault="00713965" w:rsidP="00BF2D4C">
            <w:pPr>
              <w:pStyle w:val="TAC"/>
              <w:rPr>
                <w:lang w:eastAsia="fi-FI"/>
              </w:rPr>
            </w:pPr>
            <w:r w:rsidRPr="00EF5447">
              <w:rPr>
                <w:lang w:eastAsia="ja-JP"/>
              </w:rPr>
              <w:t>DC_19A_n78A</w:t>
            </w:r>
          </w:p>
        </w:tc>
      </w:tr>
      <w:tr w:rsidR="00713965" w:rsidRPr="00EF5447" w14:paraId="62787EF6" w14:textId="77777777" w:rsidTr="00BF2D4C">
        <w:trPr>
          <w:trHeight w:val="187"/>
          <w:jc w:val="center"/>
        </w:trPr>
        <w:tc>
          <w:tcPr>
            <w:tcW w:w="3397" w:type="dxa"/>
            <w:noWrap/>
          </w:tcPr>
          <w:p w14:paraId="25439051" w14:textId="77777777" w:rsidR="00713965" w:rsidRPr="00EF5447" w:rsidRDefault="00713965" w:rsidP="00BF2D4C">
            <w:pPr>
              <w:pStyle w:val="TAC"/>
              <w:rPr>
                <w:lang w:eastAsia="ja-JP"/>
              </w:rPr>
            </w:pPr>
            <w:r w:rsidRPr="00EF5447">
              <w:rPr>
                <w:lang w:eastAsia="ja-JP"/>
              </w:rPr>
              <w:t>DC_3A-19A-42A_n1A-n79A</w:t>
            </w:r>
          </w:p>
          <w:p w14:paraId="2C04360A" w14:textId="77777777" w:rsidR="00713965" w:rsidRPr="00EF5447" w:rsidRDefault="00713965" w:rsidP="00BF2D4C">
            <w:pPr>
              <w:pStyle w:val="TAC"/>
            </w:pPr>
            <w:r w:rsidRPr="00EF5447">
              <w:rPr>
                <w:lang w:eastAsia="ja-JP"/>
              </w:rPr>
              <w:t>DC_3A-19A-42C_n1A-n79A</w:t>
            </w:r>
          </w:p>
        </w:tc>
        <w:tc>
          <w:tcPr>
            <w:tcW w:w="3544" w:type="dxa"/>
            <w:shd w:val="clear" w:color="auto" w:fill="auto"/>
          </w:tcPr>
          <w:p w14:paraId="3899E377" w14:textId="77777777" w:rsidR="00713965" w:rsidRPr="00EF5447" w:rsidRDefault="00713965" w:rsidP="00BF2D4C">
            <w:pPr>
              <w:pStyle w:val="TAC"/>
              <w:rPr>
                <w:lang w:eastAsia="ja-JP"/>
              </w:rPr>
            </w:pPr>
            <w:r w:rsidRPr="00EF5447">
              <w:rPr>
                <w:lang w:eastAsia="ja-JP"/>
              </w:rPr>
              <w:t>DC_3A_n1A</w:t>
            </w:r>
          </w:p>
          <w:p w14:paraId="02B8312A" w14:textId="77777777" w:rsidR="00713965" w:rsidRPr="00EF5447" w:rsidRDefault="00713965" w:rsidP="00BF2D4C">
            <w:pPr>
              <w:pStyle w:val="TAC"/>
              <w:rPr>
                <w:lang w:eastAsia="ja-JP"/>
              </w:rPr>
            </w:pPr>
            <w:r w:rsidRPr="00EF5447">
              <w:rPr>
                <w:lang w:eastAsia="ja-JP"/>
              </w:rPr>
              <w:t>DC_3A_n79A</w:t>
            </w:r>
          </w:p>
          <w:p w14:paraId="6F42BF11" w14:textId="77777777" w:rsidR="00713965" w:rsidRPr="00EF5447" w:rsidRDefault="00713965" w:rsidP="00BF2D4C">
            <w:pPr>
              <w:pStyle w:val="TAC"/>
              <w:rPr>
                <w:lang w:eastAsia="ja-JP"/>
              </w:rPr>
            </w:pPr>
            <w:r w:rsidRPr="00EF5447">
              <w:rPr>
                <w:lang w:eastAsia="ja-JP"/>
              </w:rPr>
              <w:t>DC_19A_n1A</w:t>
            </w:r>
          </w:p>
          <w:p w14:paraId="6EA8F2D3" w14:textId="77777777" w:rsidR="00713965" w:rsidRPr="00EF5447" w:rsidRDefault="00713965" w:rsidP="00BF2D4C">
            <w:pPr>
              <w:pStyle w:val="TAC"/>
              <w:rPr>
                <w:lang w:eastAsia="fi-FI"/>
              </w:rPr>
            </w:pPr>
            <w:r w:rsidRPr="00EF5447">
              <w:rPr>
                <w:lang w:eastAsia="ja-JP"/>
              </w:rPr>
              <w:t>DC_19A_n79A</w:t>
            </w:r>
          </w:p>
        </w:tc>
      </w:tr>
      <w:tr w:rsidR="00713965" w:rsidRPr="00EF5447" w14:paraId="639DCDC3" w14:textId="77777777" w:rsidTr="00BF2D4C">
        <w:trPr>
          <w:trHeight w:val="187"/>
          <w:jc w:val="center"/>
        </w:trPr>
        <w:tc>
          <w:tcPr>
            <w:tcW w:w="3397" w:type="dxa"/>
            <w:noWrap/>
            <w:vAlign w:val="center"/>
          </w:tcPr>
          <w:p w14:paraId="43AB9C60" w14:textId="77777777" w:rsidR="00713965" w:rsidRPr="00EF5447" w:rsidRDefault="00713965" w:rsidP="00BF2D4C">
            <w:pPr>
              <w:pStyle w:val="TAC"/>
              <w:rPr>
                <w:lang w:eastAsia="ja-JP"/>
              </w:rPr>
            </w:pPr>
            <w:r>
              <w:t>DC_3A-21A_n1A-n77A-n79A</w:t>
            </w:r>
          </w:p>
        </w:tc>
        <w:tc>
          <w:tcPr>
            <w:tcW w:w="3544" w:type="dxa"/>
            <w:shd w:val="clear" w:color="auto" w:fill="auto"/>
            <w:vAlign w:val="center"/>
          </w:tcPr>
          <w:p w14:paraId="299AF621" w14:textId="77777777" w:rsidR="00713965" w:rsidRDefault="00713965" w:rsidP="00BF2D4C">
            <w:pPr>
              <w:pStyle w:val="TAC"/>
            </w:pPr>
            <w:r>
              <w:t>DC_3A_n1A</w:t>
            </w:r>
          </w:p>
          <w:p w14:paraId="38E10F01" w14:textId="77777777" w:rsidR="00713965" w:rsidRDefault="00713965" w:rsidP="00BF2D4C">
            <w:pPr>
              <w:pStyle w:val="TAC"/>
            </w:pPr>
            <w:r>
              <w:t>DC_3A_n77A</w:t>
            </w:r>
          </w:p>
          <w:p w14:paraId="2D0969FD" w14:textId="77777777" w:rsidR="00713965" w:rsidRDefault="00713965" w:rsidP="00BF2D4C">
            <w:pPr>
              <w:pStyle w:val="TAC"/>
            </w:pPr>
            <w:r>
              <w:t>DC_3A_n79A</w:t>
            </w:r>
          </w:p>
          <w:p w14:paraId="5D33D378" w14:textId="77777777" w:rsidR="00713965" w:rsidRDefault="00713965" w:rsidP="00BF2D4C">
            <w:pPr>
              <w:pStyle w:val="TAC"/>
            </w:pPr>
            <w:r>
              <w:t>DC_21A_n1A</w:t>
            </w:r>
          </w:p>
          <w:p w14:paraId="28448427" w14:textId="77777777" w:rsidR="00713965" w:rsidRDefault="00713965" w:rsidP="00BF2D4C">
            <w:pPr>
              <w:pStyle w:val="TAC"/>
            </w:pPr>
            <w:r>
              <w:t>DC_21A_n77A</w:t>
            </w:r>
          </w:p>
          <w:p w14:paraId="678E92AC" w14:textId="77777777" w:rsidR="00713965" w:rsidRPr="00EF5447" w:rsidRDefault="00713965" w:rsidP="00BF2D4C">
            <w:pPr>
              <w:pStyle w:val="TAC"/>
              <w:rPr>
                <w:lang w:eastAsia="ja-JP"/>
              </w:rPr>
            </w:pPr>
            <w:r>
              <w:t>DC_21A_n79A</w:t>
            </w:r>
          </w:p>
        </w:tc>
      </w:tr>
      <w:tr w:rsidR="00713965" w:rsidRPr="00EF5447" w14:paraId="636E40BC" w14:textId="77777777" w:rsidTr="00BF2D4C">
        <w:trPr>
          <w:trHeight w:val="187"/>
          <w:jc w:val="center"/>
        </w:trPr>
        <w:tc>
          <w:tcPr>
            <w:tcW w:w="3397" w:type="dxa"/>
            <w:noWrap/>
            <w:vAlign w:val="center"/>
          </w:tcPr>
          <w:p w14:paraId="37EBA6A7" w14:textId="77777777" w:rsidR="00713965" w:rsidRPr="00EF5447" w:rsidRDefault="00713965" w:rsidP="00BF2D4C">
            <w:pPr>
              <w:pStyle w:val="TAC"/>
              <w:rPr>
                <w:lang w:eastAsia="ja-JP"/>
              </w:rPr>
            </w:pPr>
            <w:r>
              <w:t>DC_3A-21A_n1A-n78A-n79A</w:t>
            </w:r>
          </w:p>
        </w:tc>
        <w:tc>
          <w:tcPr>
            <w:tcW w:w="3544" w:type="dxa"/>
            <w:shd w:val="clear" w:color="auto" w:fill="auto"/>
            <w:vAlign w:val="center"/>
          </w:tcPr>
          <w:p w14:paraId="66653553" w14:textId="77777777" w:rsidR="00713965" w:rsidRDefault="00713965" w:rsidP="00BF2D4C">
            <w:pPr>
              <w:pStyle w:val="TAC"/>
            </w:pPr>
            <w:r>
              <w:t>DC_3A_n1A</w:t>
            </w:r>
          </w:p>
          <w:p w14:paraId="53BB9721" w14:textId="77777777" w:rsidR="00713965" w:rsidRDefault="00713965" w:rsidP="00BF2D4C">
            <w:pPr>
              <w:pStyle w:val="TAC"/>
            </w:pPr>
            <w:r>
              <w:t>DC_3A_n78A</w:t>
            </w:r>
          </w:p>
          <w:p w14:paraId="5EA1AEFE" w14:textId="77777777" w:rsidR="00713965" w:rsidRDefault="00713965" w:rsidP="00BF2D4C">
            <w:pPr>
              <w:pStyle w:val="TAC"/>
            </w:pPr>
            <w:r>
              <w:t>DC_3A_n79A</w:t>
            </w:r>
          </w:p>
          <w:p w14:paraId="7BC33696" w14:textId="77777777" w:rsidR="00713965" w:rsidRDefault="00713965" w:rsidP="00BF2D4C">
            <w:pPr>
              <w:pStyle w:val="TAC"/>
            </w:pPr>
            <w:r>
              <w:t>DC_21A_n1A</w:t>
            </w:r>
          </w:p>
          <w:p w14:paraId="0B12236A" w14:textId="77777777" w:rsidR="00713965" w:rsidRDefault="00713965" w:rsidP="00BF2D4C">
            <w:pPr>
              <w:pStyle w:val="TAC"/>
            </w:pPr>
            <w:r>
              <w:t>DC_21A_n78A</w:t>
            </w:r>
          </w:p>
          <w:p w14:paraId="51E543FE" w14:textId="77777777" w:rsidR="00713965" w:rsidRPr="00EF5447" w:rsidRDefault="00713965" w:rsidP="00BF2D4C">
            <w:pPr>
              <w:pStyle w:val="TAC"/>
              <w:rPr>
                <w:lang w:eastAsia="ja-JP"/>
              </w:rPr>
            </w:pPr>
            <w:r>
              <w:t>DC_21A_n79A</w:t>
            </w:r>
          </w:p>
        </w:tc>
      </w:tr>
      <w:tr w:rsidR="00713965" w:rsidRPr="00EF5447" w14:paraId="17DD1C91" w14:textId="77777777" w:rsidTr="00BF2D4C">
        <w:trPr>
          <w:trHeight w:val="187"/>
          <w:jc w:val="center"/>
        </w:trPr>
        <w:tc>
          <w:tcPr>
            <w:tcW w:w="3397" w:type="dxa"/>
            <w:noWrap/>
            <w:vAlign w:val="center"/>
          </w:tcPr>
          <w:p w14:paraId="17B667DB" w14:textId="77777777" w:rsidR="00713965" w:rsidRPr="00EF5447" w:rsidRDefault="00713965" w:rsidP="00BF2D4C">
            <w:pPr>
              <w:pStyle w:val="TAC"/>
              <w:rPr>
                <w:lang w:eastAsia="ja-JP"/>
              </w:rPr>
            </w:pPr>
            <w:r>
              <w:t>DC_3A-21A_n28A-n77A-n79A</w:t>
            </w:r>
          </w:p>
        </w:tc>
        <w:tc>
          <w:tcPr>
            <w:tcW w:w="3544" w:type="dxa"/>
            <w:shd w:val="clear" w:color="auto" w:fill="auto"/>
            <w:vAlign w:val="center"/>
          </w:tcPr>
          <w:p w14:paraId="4BBB0431" w14:textId="77777777" w:rsidR="00713965" w:rsidRDefault="00713965" w:rsidP="00BF2D4C">
            <w:pPr>
              <w:pStyle w:val="TAC"/>
            </w:pPr>
            <w:r>
              <w:t>DC_3A_n28A</w:t>
            </w:r>
          </w:p>
          <w:p w14:paraId="609C9827" w14:textId="77777777" w:rsidR="00713965" w:rsidRDefault="00713965" w:rsidP="00BF2D4C">
            <w:pPr>
              <w:pStyle w:val="TAC"/>
            </w:pPr>
            <w:r>
              <w:t>DC_3A_n77A</w:t>
            </w:r>
          </w:p>
          <w:p w14:paraId="7285ED87" w14:textId="77777777" w:rsidR="00713965" w:rsidRDefault="00713965" w:rsidP="00BF2D4C">
            <w:pPr>
              <w:pStyle w:val="TAC"/>
            </w:pPr>
            <w:r>
              <w:t>DC_3A_n79A</w:t>
            </w:r>
          </w:p>
          <w:p w14:paraId="16F63A53" w14:textId="77777777" w:rsidR="00713965" w:rsidRDefault="00713965" w:rsidP="00BF2D4C">
            <w:pPr>
              <w:pStyle w:val="TAC"/>
            </w:pPr>
            <w:r>
              <w:t>DC_21A_n28A</w:t>
            </w:r>
          </w:p>
          <w:p w14:paraId="7F283360" w14:textId="77777777" w:rsidR="00713965" w:rsidRDefault="00713965" w:rsidP="00BF2D4C">
            <w:pPr>
              <w:pStyle w:val="TAC"/>
            </w:pPr>
            <w:r>
              <w:t>DC_21A_n77A</w:t>
            </w:r>
          </w:p>
          <w:p w14:paraId="4447F70A" w14:textId="77777777" w:rsidR="00713965" w:rsidRPr="00EF5447" w:rsidRDefault="00713965" w:rsidP="00BF2D4C">
            <w:pPr>
              <w:pStyle w:val="TAC"/>
              <w:rPr>
                <w:lang w:eastAsia="ja-JP"/>
              </w:rPr>
            </w:pPr>
            <w:r>
              <w:t>DC_21A_n79A</w:t>
            </w:r>
          </w:p>
        </w:tc>
      </w:tr>
      <w:tr w:rsidR="00713965" w:rsidRPr="00EF5447" w14:paraId="773248A6" w14:textId="77777777" w:rsidTr="00BF2D4C">
        <w:trPr>
          <w:trHeight w:val="187"/>
          <w:jc w:val="center"/>
        </w:trPr>
        <w:tc>
          <w:tcPr>
            <w:tcW w:w="3397" w:type="dxa"/>
            <w:noWrap/>
            <w:vAlign w:val="center"/>
          </w:tcPr>
          <w:p w14:paraId="189DA9AA" w14:textId="77777777" w:rsidR="00713965" w:rsidRPr="00EF5447" w:rsidRDefault="00713965" w:rsidP="00BF2D4C">
            <w:pPr>
              <w:pStyle w:val="TAC"/>
              <w:rPr>
                <w:lang w:eastAsia="ja-JP"/>
              </w:rPr>
            </w:pPr>
            <w:r>
              <w:t>DC_3A-21A_n28A-n78A-n79A</w:t>
            </w:r>
          </w:p>
        </w:tc>
        <w:tc>
          <w:tcPr>
            <w:tcW w:w="3544" w:type="dxa"/>
            <w:shd w:val="clear" w:color="auto" w:fill="auto"/>
            <w:vAlign w:val="center"/>
          </w:tcPr>
          <w:p w14:paraId="7382A111" w14:textId="77777777" w:rsidR="00713965" w:rsidRDefault="00713965" w:rsidP="00BF2D4C">
            <w:pPr>
              <w:pStyle w:val="TAC"/>
            </w:pPr>
            <w:r>
              <w:t>DC_3A_n28A</w:t>
            </w:r>
          </w:p>
          <w:p w14:paraId="7569FFDC" w14:textId="77777777" w:rsidR="00713965" w:rsidRDefault="00713965" w:rsidP="00BF2D4C">
            <w:pPr>
              <w:pStyle w:val="TAC"/>
            </w:pPr>
            <w:r>
              <w:t>DC_3A_n78A</w:t>
            </w:r>
          </w:p>
          <w:p w14:paraId="7E899055" w14:textId="77777777" w:rsidR="00713965" w:rsidRDefault="00713965" w:rsidP="00BF2D4C">
            <w:pPr>
              <w:pStyle w:val="TAC"/>
            </w:pPr>
            <w:r>
              <w:t>DC_3A_n79A</w:t>
            </w:r>
          </w:p>
          <w:p w14:paraId="7E72FEFE" w14:textId="77777777" w:rsidR="00713965" w:rsidRDefault="00713965" w:rsidP="00BF2D4C">
            <w:pPr>
              <w:pStyle w:val="TAC"/>
            </w:pPr>
            <w:r>
              <w:t>DC_21A_n28A</w:t>
            </w:r>
          </w:p>
          <w:p w14:paraId="1CAD48B1" w14:textId="77777777" w:rsidR="00713965" w:rsidRDefault="00713965" w:rsidP="00BF2D4C">
            <w:pPr>
              <w:pStyle w:val="TAC"/>
            </w:pPr>
            <w:r>
              <w:t>DC_21A_n78A</w:t>
            </w:r>
          </w:p>
          <w:p w14:paraId="3ECA6FDD" w14:textId="77777777" w:rsidR="00713965" w:rsidRPr="00EF5447" w:rsidRDefault="00713965" w:rsidP="00BF2D4C">
            <w:pPr>
              <w:pStyle w:val="TAC"/>
              <w:rPr>
                <w:lang w:eastAsia="ja-JP"/>
              </w:rPr>
            </w:pPr>
            <w:r>
              <w:t>DC_21A_n79A</w:t>
            </w:r>
          </w:p>
        </w:tc>
      </w:tr>
      <w:tr w:rsidR="00713965" w:rsidRPr="00EF5447" w14:paraId="5FE6995D" w14:textId="77777777" w:rsidTr="00BF2D4C">
        <w:trPr>
          <w:trHeight w:val="187"/>
          <w:jc w:val="center"/>
        </w:trPr>
        <w:tc>
          <w:tcPr>
            <w:tcW w:w="3397" w:type="dxa"/>
            <w:noWrap/>
          </w:tcPr>
          <w:p w14:paraId="5F1A0090" w14:textId="77777777" w:rsidR="00713965" w:rsidRPr="00EF5447" w:rsidRDefault="00713965" w:rsidP="00BF2D4C">
            <w:pPr>
              <w:pStyle w:val="TAC"/>
              <w:rPr>
                <w:lang w:eastAsia="ja-JP"/>
              </w:rPr>
            </w:pPr>
            <w:r w:rsidRPr="00EF5447">
              <w:rPr>
                <w:lang w:eastAsia="ja-JP"/>
              </w:rPr>
              <w:t>DC_3A-21A-42A_n1A-n77A</w:t>
            </w:r>
          </w:p>
          <w:p w14:paraId="039482B0" w14:textId="77777777" w:rsidR="00713965" w:rsidRPr="00EF5447" w:rsidRDefault="00713965" w:rsidP="00BF2D4C">
            <w:pPr>
              <w:pStyle w:val="TAC"/>
            </w:pPr>
            <w:r w:rsidRPr="00EF5447">
              <w:rPr>
                <w:lang w:eastAsia="ja-JP"/>
              </w:rPr>
              <w:t>DC_3A-21A-42C_n1A-n77A</w:t>
            </w:r>
          </w:p>
        </w:tc>
        <w:tc>
          <w:tcPr>
            <w:tcW w:w="3544" w:type="dxa"/>
            <w:shd w:val="clear" w:color="auto" w:fill="auto"/>
          </w:tcPr>
          <w:p w14:paraId="73663C67" w14:textId="77777777" w:rsidR="00713965" w:rsidRPr="00EF5447" w:rsidRDefault="00713965" w:rsidP="00BF2D4C">
            <w:pPr>
              <w:pStyle w:val="TAC"/>
              <w:rPr>
                <w:lang w:eastAsia="ja-JP"/>
              </w:rPr>
            </w:pPr>
            <w:r w:rsidRPr="00EF5447">
              <w:rPr>
                <w:lang w:eastAsia="ja-JP"/>
              </w:rPr>
              <w:t>DC_3A_n1A</w:t>
            </w:r>
          </w:p>
          <w:p w14:paraId="34282A8A" w14:textId="77777777" w:rsidR="00713965" w:rsidRPr="00EF5447" w:rsidRDefault="00713965" w:rsidP="00BF2D4C">
            <w:pPr>
              <w:pStyle w:val="TAC"/>
              <w:rPr>
                <w:lang w:eastAsia="ja-JP"/>
              </w:rPr>
            </w:pPr>
            <w:r w:rsidRPr="00EF5447">
              <w:rPr>
                <w:lang w:eastAsia="ja-JP"/>
              </w:rPr>
              <w:t>DC_3A_n77A</w:t>
            </w:r>
          </w:p>
          <w:p w14:paraId="03F4B200" w14:textId="77777777" w:rsidR="00713965" w:rsidRPr="00EF5447" w:rsidRDefault="00713965" w:rsidP="00BF2D4C">
            <w:pPr>
              <w:pStyle w:val="TAC"/>
              <w:rPr>
                <w:lang w:eastAsia="ja-JP"/>
              </w:rPr>
            </w:pPr>
            <w:r w:rsidRPr="00EF5447">
              <w:rPr>
                <w:lang w:eastAsia="ja-JP"/>
              </w:rPr>
              <w:t>DC_21A_n1A</w:t>
            </w:r>
          </w:p>
          <w:p w14:paraId="5D5D5083" w14:textId="77777777" w:rsidR="00713965" w:rsidRPr="00EF5447" w:rsidRDefault="00713965" w:rsidP="00BF2D4C">
            <w:pPr>
              <w:pStyle w:val="TAC"/>
              <w:rPr>
                <w:lang w:eastAsia="fi-FI"/>
              </w:rPr>
            </w:pPr>
            <w:r w:rsidRPr="00EF5447">
              <w:rPr>
                <w:lang w:eastAsia="ja-JP"/>
              </w:rPr>
              <w:t>DC_21A_n77A</w:t>
            </w:r>
          </w:p>
        </w:tc>
      </w:tr>
      <w:tr w:rsidR="00713965" w:rsidRPr="00EF5447" w14:paraId="3B443321" w14:textId="77777777" w:rsidTr="00BF2D4C">
        <w:trPr>
          <w:trHeight w:val="187"/>
          <w:jc w:val="center"/>
        </w:trPr>
        <w:tc>
          <w:tcPr>
            <w:tcW w:w="3397" w:type="dxa"/>
            <w:noWrap/>
          </w:tcPr>
          <w:p w14:paraId="2C967494" w14:textId="77777777" w:rsidR="00713965" w:rsidRPr="00EF5447" w:rsidRDefault="00713965" w:rsidP="00BF2D4C">
            <w:pPr>
              <w:pStyle w:val="TAC"/>
              <w:rPr>
                <w:lang w:eastAsia="ja-JP"/>
              </w:rPr>
            </w:pPr>
            <w:r w:rsidRPr="00EF5447">
              <w:rPr>
                <w:lang w:eastAsia="ja-JP"/>
              </w:rPr>
              <w:t>DC_3A-21A-42A_n1A-n78A</w:t>
            </w:r>
          </w:p>
          <w:p w14:paraId="23032BE8" w14:textId="77777777" w:rsidR="00713965" w:rsidRPr="00EF5447" w:rsidRDefault="00713965" w:rsidP="00BF2D4C">
            <w:pPr>
              <w:pStyle w:val="TAC"/>
            </w:pPr>
            <w:r w:rsidRPr="00EF5447">
              <w:rPr>
                <w:lang w:eastAsia="ja-JP"/>
              </w:rPr>
              <w:t>DC_3A-21A-42C_n1A-n78A</w:t>
            </w:r>
          </w:p>
        </w:tc>
        <w:tc>
          <w:tcPr>
            <w:tcW w:w="3544" w:type="dxa"/>
            <w:shd w:val="clear" w:color="auto" w:fill="auto"/>
          </w:tcPr>
          <w:p w14:paraId="4BB82A76" w14:textId="77777777" w:rsidR="00713965" w:rsidRPr="00EF5447" w:rsidRDefault="00713965" w:rsidP="00BF2D4C">
            <w:pPr>
              <w:pStyle w:val="TAC"/>
              <w:rPr>
                <w:lang w:eastAsia="ja-JP"/>
              </w:rPr>
            </w:pPr>
            <w:r w:rsidRPr="00EF5447">
              <w:rPr>
                <w:lang w:eastAsia="ja-JP"/>
              </w:rPr>
              <w:t>DC_3A_n1A</w:t>
            </w:r>
          </w:p>
          <w:p w14:paraId="7341E022" w14:textId="77777777" w:rsidR="00713965" w:rsidRPr="00EF5447" w:rsidRDefault="00713965" w:rsidP="00BF2D4C">
            <w:pPr>
              <w:pStyle w:val="TAC"/>
              <w:rPr>
                <w:lang w:eastAsia="ja-JP"/>
              </w:rPr>
            </w:pPr>
            <w:r w:rsidRPr="00EF5447">
              <w:rPr>
                <w:lang w:eastAsia="ja-JP"/>
              </w:rPr>
              <w:t>DC_3A_n78A</w:t>
            </w:r>
          </w:p>
          <w:p w14:paraId="41406E70" w14:textId="77777777" w:rsidR="00713965" w:rsidRPr="00EF5447" w:rsidRDefault="00713965" w:rsidP="00BF2D4C">
            <w:pPr>
              <w:pStyle w:val="TAC"/>
              <w:rPr>
                <w:lang w:eastAsia="ja-JP"/>
              </w:rPr>
            </w:pPr>
            <w:r w:rsidRPr="00EF5447">
              <w:rPr>
                <w:lang w:eastAsia="ja-JP"/>
              </w:rPr>
              <w:t>DC_21A_n1A</w:t>
            </w:r>
          </w:p>
          <w:p w14:paraId="5FD9A2B7" w14:textId="77777777" w:rsidR="00713965" w:rsidRPr="00EF5447" w:rsidRDefault="00713965" w:rsidP="00BF2D4C">
            <w:pPr>
              <w:pStyle w:val="TAC"/>
              <w:rPr>
                <w:lang w:eastAsia="fi-FI"/>
              </w:rPr>
            </w:pPr>
            <w:r w:rsidRPr="00EF5447">
              <w:rPr>
                <w:lang w:eastAsia="ja-JP"/>
              </w:rPr>
              <w:t>DC_21A_n78A</w:t>
            </w:r>
          </w:p>
        </w:tc>
      </w:tr>
      <w:tr w:rsidR="00713965" w:rsidRPr="00EF5447" w14:paraId="54AE18D6" w14:textId="77777777" w:rsidTr="00BF2D4C">
        <w:trPr>
          <w:trHeight w:val="187"/>
          <w:jc w:val="center"/>
        </w:trPr>
        <w:tc>
          <w:tcPr>
            <w:tcW w:w="3397" w:type="dxa"/>
            <w:noWrap/>
          </w:tcPr>
          <w:p w14:paraId="426A3B00" w14:textId="77777777" w:rsidR="00713965" w:rsidRPr="00EF5447" w:rsidRDefault="00713965" w:rsidP="00BF2D4C">
            <w:pPr>
              <w:pStyle w:val="TAC"/>
              <w:rPr>
                <w:lang w:eastAsia="ja-JP"/>
              </w:rPr>
            </w:pPr>
            <w:r w:rsidRPr="00EF5447">
              <w:rPr>
                <w:lang w:eastAsia="ja-JP"/>
              </w:rPr>
              <w:t>DC_3A-21A-42A_n1A-n79A</w:t>
            </w:r>
          </w:p>
          <w:p w14:paraId="006649D1" w14:textId="77777777" w:rsidR="00713965" w:rsidRPr="00EF5447" w:rsidRDefault="00713965" w:rsidP="00BF2D4C">
            <w:pPr>
              <w:pStyle w:val="TAC"/>
            </w:pPr>
            <w:r w:rsidRPr="00EF5447">
              <w:rPr>
                <w:lang w:eastAsia="ja-JP"/>
              </w:rPr>
              <w:t>DC_3A-21A-42C_n1A-n79A</w:t>
            </w:r>
          </w:p>
        </w:tc>
        <w:tc>
          <w:tcPr>
            <w:tcW w:w="3544" w:type="dxa"/>
            <w:shd w:val="clear" w:color="auto" w:fill="auto"/>
          </w:tcPr>
          <w:p w14:paraId="6F2A9018" w14:textId="77777777" w:rsidR="00713965" w:rsidRPr="00EF5447" w:rsidRDefault="00713965" w:rsidP="00BF2D4C">
            <w:pPr>
              <w:pStyle w:val="TAC"/>
              <w:rPr>
                <w:lang w:eastAsia="ja-JP"/>
              </w:rPr>
            </w:pPr>
            <w:r w:rsidRPr="00EF5447">
              <w:rPr>
                <w:lang w:eastAsia="ja-JP"/>
              </w:rPr>
              <w:t>DC_3A_n1A</w:t>
            </w:r>
          </w:p>
          <w:p w14:paraId="4EE6D943" w14:textId="77777777" w:rsidR="00713965" w:rsidRPr="00EF5447" w:rsidRDefault="00713965" w:rsidP="00BF2D4C">
            <w:pPr>
              <w:pStyle w:val="TAC"/>
              <w:rPr>
                <w:lang w:eastAsia="ja-JP"/>
              </w:rPr>
            </w:pPr>
            <w:r w:rsidRPr="00EF5447">
              <w:rPr>
                <w:lang w:eastAsia="ja-JP"/>
              </w:rPr>
              <w:t>DC_3A_n79A</w:t>
            </w:r>
          </w:p>
          <w:p w14:paraId="0929C0D3" w14:textId="77777777" w:rsidR="00713965" w:rsidRPr="00EF5447" w:rsidRDefault="00713965" w:rsidP="00BF2D4C">
            <w:pPr>
              <w:pStyle w:val="TAC"/>
              <w:rPr>
                <w:lang w:eastAsia="ja-JP"/>
              </w:rPr>
            </w:pPr>
            <w:r w:rsidRPr="00EF5447">
              <w:rPr>
                <w:lang w:eastAsia="ja-JP"/>
              </w:rPr>
              <w:t>DC_21A_n1A</w:t>
            </w:r>
          </w:p>
          <w:p w14:paraId="21D71E32" w14:textId="77777777" w:rsidR="00713965" w:rsidRPr="00EF5447" w:rsidRDefault="00713965" w:rsidP="00BF2D4C">
            <w:pPr>
              <w:pStyle w:val="TAC"/>
              <w:rPr>
                <w:lang w:eastAsia="fi-FI"/>
              </w:rPr>
            </w:pPr>
            <w:r w:rsidRPr="00EF5447">
              <w:rPr>
                <w:lang w:eastAsia="ja-JP"/>
              </w:rPr>
              <w:t>DC_21A_n79A</w:t>
            </w:r>
          </w:p>
        </w:tc>
      </w:tr>
      <w:tr w:rsidR="00713965" w:rsidRPr="00EF5447" w14:paraId="65F2075C" w14:textId="77777777" w:rsidTr="00BF2D4C">
        <w:trPr>
          <w:trHeight w:val="187"/>
          <w:jc w:val="center"/>
        </w:trPr>
        <w:tc>
          <w:tcPr>
            <w:tcW w:w="3397" w:type="dxa"/>
            <w:noWrap/>
          </w:tcPr>
          <w:p w14:paraId="35FBBE2F" w14:textId="77777777" w:rsidR="00713965" w:rsidRPr="00EF5447" w:rsidRDefault="00713965" w:rsidP="00BF2D4C">
            <w:pPr>
              <w:pStyle w:val="TAC"/>
            </w:pPr>
            <w:r w:rsidRPr="00EF5447">
              <w:t>DC_3A-28A-41A-42A_n78A</w:t>
            </w:r>
          </w:p>
          <w:p w14:paraId="15BBCEE5" w14:textId="77777777" w:rsidR="00713965" w:rsidRPr="00EF5447" w:rsidRDefault="00713965" w:rsidP="00BF2D4C">
            <w:pPr>
              <w:pStyle w:val="TAC"/>
            </w:pPr>
            <w:r w:rsidRPr="00EF5447">
              <w:t>DC_3A-28A-41A-42C_n78A</w:t>
            </w:r>
          </w:p>
          <w:p w14:paraId="60FCD50C" w14:textId="77777777" w:rsidR="00713965" w:rsidRPr="00EF5447" w:rsidRDefault="00713965" w:rsidP="00BF2D4C">
            <w:pPr>
              <w:pStyle w:val="TAC"/>
            </w:pPr>
            <w:r w:rsidRPr="00EF5447">
              <w:t>DC_3A-28A-41C-42A_n78A</w:t>
            </w:r>
          </w:p>
          <w:p w14:paraId="5E860D7E" w14:textId="77777777" w:rsidR="00713965" w:rsidRPr="00EF5447" w:rsidRDefault="00713965" w:rsidP="00BF2D4C">
            <w:pPr>
              <w:pStyle w:val="TAC"/>
              <w:rPr>
                <w:rFonts w:cs="Arial"/>
                <w:lang w:eastAsia="ko-KR"/>
              </w:rPr>
            </w:pPr>
            <w:r w:rsidRPr="00EF5447">
              <w:t>DC_3A-28A-41C-42C_n78A</w:t>
            </w:r>
          </w:p>
        </w:tc>
        <w:tc>
          <w:tcPr>
            <w:tcW w:w="3544" w:type="dxa"/>
            <w:shd w:val="clear" w:color="auto" w:fill="auto"/>
          </w:tcPr>
          <w:p w14:paraId="57C07656" w14:textId="77777777" w:rsidR="00713965" w:rsidRPr="00EF5447" w:rsidRDefault="00713965" w:rsidP="00BF2D4C">
            <w:pPr>
              <w:pStyle w:val="TAC"/>
            </w:pPr>
            <w:r w:rsidRPr="00EF5447">
              <w:t>DC_1A_n78A</w:t>
            </w:r>
          </w:p>
          <w:p w14:paraId="0D8899BC" w14:textId="77777777" w:rsidR="00713965" w:rsidRPr="00EF5447" w:rsidRDefault="00713965" w:rsidP="00BF2D4C">
            <w:pPr>
              <w:pStyle w:val="TAC"/>
            </w:pPr>
            <w:r w:rsidRPr="00EF5447">
              <w:t>DC_3A_n78A</w:t>
            </w:r>
          </w:p>
          <w:p w14:paraId="4C7E88A1" w14:textId="77777777" w:rsidR="00713965" w:rsidRPr="00EF5447" w:rsidRDefault="00713965" w:rsidP="00BF2D4C">
            <w:pPr>
              <w:pStyle w:val="TAC"/>
            </w:pPr>
            <w:r w:rsidRPr="00EF5447">
              <w:t>DC_41A_n78A</w:t>
            </w:r>
          </w:p>
          <w:p w14:paraId="2D4C5F55" w14:textId="77777777" w:rsidR="00713965" w:rsidRPr="00EF5447" w:rsidRDefault="00713965" w:rsidP="00BF2D4C">
            <w:pPr>
              <w:pStyle w:val="TAC"/>
              <w:rPr>
                <w:lang w:eastAsia="ko-KR"/>
              </w:rPr>
            </w:pPr>
            <w:r w:rsidRPr="00EF5447">
              <w:t>DC_41C_n78A</w:t>
            </w:r>
          </w:p>
        </w:tc>
      </w:tr>
      <w:tr w:rsidR="00713965" w:rsidRPr="00EF5447" w14:paraId="391044AD" w14:textId="77777777" w:rsidTr="00BF2D4C">
        <w:trPr>
          <w:trHeight w:val="187"/>
          <w:jc w:val="center"/>
        </w:trPr>
        <w:tc>
          <w:tcPr>
            <w:tcW w:w="3397" w:type="dxa"/>
            <w:noWrap/>
          </w:tcPr>
          <w:p w14:paraId="11113934" w14:textId="77777777" w:rsidR="00713965" w:rsidRPr="00EF5447" w:rsidRDefault="00713965" w:rsidP="00BF2D4C">
            <w:pPr>
              <w:pStyle w:val="TAC"/>
            </w:pPr>
            <w:r>
              <w:rPr>
                <w:rFonts w:eastAsia="ＭＳ 明朝" w:cs="Arial"/>
                <w:bCs/>
                <w:szCs w:val="18"/>
              </w:rPr>
              <w:t>DC_7A-8A-4</w:t>
            </w:r>
            <w:r w:rsidRPr="00F60E50">
              <w:rPr>
                <w:rFonts w:eastAsia="ＭＳ 明朝" w:cs="Arial"/>
                <w:bCs/>
                <w:szCs w:val="18"/>
              </w:rPr>
              <w:t>0A_n1A-n78A</w:t>
            </w:r>
          </w:p>
        </w:tc>
        <w:tc>
          <w:tcPr>
            <w:tcW w:w="3544" w:type="dxa"/>
            <w:shd w:val="clear" w:color="auto" w:fill="auto"/>
          </w:tcPr>
          <w:p w14:paraId="5CCC3F21"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229EBA85"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3E663883"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7292DC45"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07192560"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ABB9356" w14:textId="77777777" w:rsidR="00713965" w:rsidRPr="00EF5447" w:rsidRDefault="00713965" w:rsidP="00BF2D4C">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13965" w:rsidRPr="00EF5447" w14:paraId="5A13F186" w14:textId="77777777" w:rsidTr="00BF2D4C">
        <w:trPr>
          <w:trHeight w:val="187"/>
          <w:jc w:val="center"/>
        </w:trPr>
        <w:tc>
          <w:tcPr>
            <w:tcW w:w="3397" w:type="dxa"/>
            <w:noWrap/>
          </w:tcPr>
          <w:p w14:paraId="4027730B" w14:textId="77777777" w:rsidR="00713965" w:rsidRPr="00EF5447" w:rsidRDefault="00713965" w:rsidP="00BF2D4C">
            <w:pPr>
              <w:pStyle w:val="TAC"/>
            </w:pPr>
            <w:r>
              <w:rPr>
                <w:rFonts w:eastAsia="ＭＳ 明朝" w:cs="Arial"/>
                <w:bCs/>
                <w:szCs w:val="18"/>
              </w:rPr>
              <w:t>DC_7A-8A-40C</w:t>
            </w:r>
            <w:r w:rsidRPr="00F60E50">
              <w:rPr>
                <w:rFonts w:eastAsia="ＭＳ 明朝" w:cs="Arial"/>
                <w:bCs/>
                <w:szCs w:val="18"/>
              </w:rPr>
              <w:t>_n1A-n78A</w:t>
            </w:r>
          </w:p>
        </w:tc>
        <w:tc>
          <w:tcPr>
            <w:tcW w:w="3544" w:type="dxa"/>
            <w:shd w:val="clear" w:color="auto" w:fill="auto"/>
          </w:tcPr>
          <w:p w14:paraId="447550CD"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63A9A036"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7D742C5A"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6CD678BF"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7AE3218F"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768B539F" w14:textId="77777777" w:rsidR="00713965" w:rsidRPr="00EF5447" w:rsidRDefault="00713965" w:rsidP="00BF2D4C">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13965" w:rsidRPr="00EF5447" w14:paraId="5B709E75" w14:textId="77777777" w:rsidTr="00BF2D4C">
        <w:trPr>
          <w:trHeight w:val="187"/>
          <w:jc w:val="center"/>
        </w:trPr>
        <w:tc>
          <w:tcPr>
            <w:tcW w:w="3397" w:type="dxa"/>
            <w:noWrap/>
            <w:vAlign w:val="center"/>
          </w:tcPr>
          <w:p w14:paraId="4A2577C6" w14:textId="112431D5" w:rsidR="00713965" w:rsidRPr="00EF5447" w:rsidRDefault="00713965" w:rsidP="00BF2D4C">
            <w:pPr>
              <w:pStyle w:val="TAC"/>
              <w:rPr>
                <w:lang w:eastAsia="ja-JP"/>
              </w:rPr>
            </w:pPr>
            <w:r>
              <w:rPr>
                <w:rFonts w:hint="eastAsia"/>
              </w:rPr>
              <w:t>D</w:t>
            </w:r>
            <w:r>
              <w:t>C_8A-11A_n3A-n28A-n77A</w:t>
            </w:r>
            <w:ins w:id="256" w:author="伏木 雅(SB 渉外本部)" w:date="2021-08-03T14:37:00Z">
              <w:r w:rsidR="00272216">
                <w:rPr>
                  <w:noProof/>
                  <w:vertAlign w:val="superscript"/>
                  <w:lang w:eastAsia="zh-CN"/>
                </w:rPr>
                <w:t>2</w:t>
              </w:r>
            </w:ins>
          </w:p>
        </w:tc>
        <w:tc>
          <w:tcPr>
            <w:tcW w:w="3544" w:type="dxa"/>
            <w:shd w:val="clear" w:color="auto" w:fill="auto"/>
            <w:vAlign w:val="center"/>
          </w:tcPr>
          <w:p w14:paraId="1A70B575" w14:textId="77777777" w:rsidR="00713965" w:rsidRDefault="00713965" w:rsidP="00BF2D4C">
            <w:pPr>
              <w:pStyle w:val="TAC"/>
            </w:pPr>
            <w:r>
              <w:rPr>
                <w:rFonts w:hint="eastAsia"/>
              </w:rPr>
              <w:t>D</w:t>
            </w:r>
            <w:r>
              <w:t>C_8A_n3A</w:t>
            </w:r>
          </w:p>
          <w:p w14:paraId="70EE0AC4" w14:textId="77777777" w:rsidR="00713965" w:rsidRDefault="00713965" w:rsidP="00BF2D4C">
            <w:pPr>
              <w:pStyle w:val="TAC"/>
            </w:pPr>
            <w:r>
              <w:rPr>
                <w:rFonts w:hint="eastAsia"/>
              </w:rPr>
              <w:t>D</w:t>
            </w:r>
            <w:r>
              <w:t>C_8A_n28A</w:t>
            </w:r>
          </w:p>
          <w:p w14:paraId="771FE30E" w14:textId="77777777" w:rsidR="00713965" w:rsidRDefault="00713965" w:rsidP="00BF2D4C">
            <w:pPr>
              <w:pStyle w:val="TAC"/>
            </w:pPr>
            <w:r>
              <w:rPr>
                <w:rFonts w:hint="eastAsia"/>
              </w:rPr>
              <w:t>D</w:t>
            </w:r>
            <w:r>
              <w:t>C_8A_n77A</w:t>
            </w:r>
          </w:p>
          <w:p w14:paraId="1D5698FB" w14:textId="77777777" w:rsidR="00713965" w:rsidRDefault="00713965" w:rsidP="00BF2D4C">
            <w:pPr>
              <w:pStyle w:val="TAC"/>
            </w:pPr>
            <w:r>
              <w:rPr>
                <w:rFonts w:hint="eastAsia"/>
              </w:rPr>
              <w:t>D</w:t>
            </w:r>
            <w:r>
              <w:t>C_11A_n3A</w:t>
            </w:r>
          </w:p>
          <w:p w14:paraId="1E37A9A1" w14:textId="77777777" w:rsidR="00713965" w:rsidRDefault="00713965" w:rsidP="00BF2D4C">
            <w:pPr>
              <w:pStyle w:val="TAC"/>
            </w:pPr>
            <w:r>
              <w:rPr>
                <w:rFonts w:hint="eastAsia"/>
              </w:rPr>
              <w:t>D</w:t>
            </w:r>
            <w:r>
              <w:t>C_11A_n28A</w:t>
            </w:r>
          </w:p>
          <w:p w14:paraId="58735429" w14:textId="77777777" w:rsidR="00713965" w:rsidRPr="00EF5447" w:rsidRDefault="00713965" w:rsidP="00BF2D4C">
            <w:pPr>
              <w:pStyle w:val="TAC"/>
              <w:rPr>
                <w:lang w:eastAsia="ja-JP"/>
              </w:rPr>
            </w:pPr>
            <w:r>
              <w:rPr>
                <w:rFonts w:hint="eastAsia"/>
              </w:rPr>
              <w:t>D</w:t>
            </w:r>
            <w:r>
              <w:t>C_11A_n77A</w:t>
            </w:r>
          </w:p>
        </w:tc>
      </w:tr>
      <w:tr w:rsidR="00713965" w:rsidRPr="00EF5447" w14:paraId="4BBBBDDB" w14:textId="77777777" w:rsidTr="00BF2D4C">
        <w:trPr>
          <w:trHeight w:val="187"/>
          <w:jc w:val="center"/>
        </w:trPr>
        <w:tc>
          <w:tcPr>
            <w:tcW w:w="3397" w:type="dxa"/>
            <w:noWrap/>
            <w:vAlign w:val="center"/>
          </w:tcPr>
          <w:p w14:paraId="0A7BC81F" w14:textId="578B156D" w:rsidR="00713965" w:rsidRPr="00EF5447" w:rsidRDefault="00713965" w:rsidP="00BF2D4C">
            <w:pPr>
              <w:pStyle w:val="TAC"/>
              <w:rPr>
                <w:lang w:eastAsia="ja-JP"/>
              </w:rPr>
            </w:pPr>
            <w:r>
              <w:rPr>
                <w:rFonts w:hint="eastAsia"/>
              </w:rPr>
              <w:t>D</w:t>
            </w:r>
            <w:r>
              <w:t>C_8A-11A_n3A-n28A-n77(2A)</w:t>
            </w:r>
            <w:ins w:id="257" w:author="伏木 雅(SB 渉外本部)" w:date="2021-08-03T14:37:00Z">
              <w:r w:rsidR="00272216">
                <w:rPr>
                  <w:noProof/>
                  <w:vertAlign w:val="superscript"/>
                  <w:lang w:eastAsia="zh-CN"/>
                </w:rPr>
                <w:t xml:space="preserve"> 2</w:t>
              </w:r>
            </w:ins>
          </w:p>
        </w:tc>
        <w:tc>
          <w:tcPr>
            <w:tcW w:w="3544" w:type="dxa"/>
            <w:shd w:val="clear" w:color="auto" w:fill="auto"/>
            <w:vAlign w:val="center"/>
          </w:tcPr>
          <w:p w14:paraId="49B90A07" w14:textId="77777777" w:rsidR="00713965" w:rsidRDefault="00713965" w:rsidP="00BF2D4C">
            <w:pPr>
              <w:pStyle w:val="TAC"/>
            </w:pPr>
            <w:r>
              <w:rPr>
                <w:rFonts w:hint="eastAsia"/>
              </w:rPr>
              <w:t>D</w:t>
            </w:r>
            <w:r>
              <w:t>C_8A_n3A</w:t>
            </w:r>
          </w:p>
          <w:p w14:paraId="5AC2944B" w14:textId="77777777" w:rsidR="00713965" w:rsidRDefault="00713965" w:rsidP="00BF2D4C">
            <w:pPr>
              <w:pStyle w:val="TAC"/>
            </w:pPr>
            <w:r>
              <w:rPr>
                <w:rFonts w:hint="eastAsia"/>
              </w:rPr>
              <w:t>D</w:t>
            </w:r>
            <w:r>
              <w:t>C_8A_n28A</w:t>
            </w:r>
          </w:p>
          <w:p w14:paraId="75BFF4B5" w14:textId="77777777" w:rsidR="00713965" w:rsidRDefault="00713965" w:rsidP="00BF2D4C">
            <w:pPr>
              <w:pStyle w:val="TAC"/>
            </w:pPr>
            <w:r>
              <w:rPr>
                <w:rFonts w:hint="eastAsia"/>
              </w:rPr>
              <w:t>D</w:t>
            </w:r>
            <w:r>
              <w:t>C_8A_n77A</w:t>
            </w:r>
          </w:p>
          <w:p w14:paraId="601BC06F" w14:textId="77777777" w:rsidR="00713965" w:rsidRDefault="00713965" w:rsidP="00BF2D4C">
            <w:pPr>
              <w:pStyle w:val="TAC"/>
            </w:pPr>
            <w:r>
              <w:rPr>
                <w:rFonts w:hint="eastAsia"/>
              </w:rPr>
              <w:t>D</w:t>
            </w:r>
            <w:r>
              <w:t>C_11A_n3A</w:t>
            </w:r>
          </w:p>
          <w:p w14:paraId="23B245C2" w14:textId="77777777" w:rsidR="00713965" w:rsidRDefault="00713965" w:rsidP="00BF2D4C">
            <w:pPr>
              <w:pStyle w:val="TAC"/>
            </w:pPr>
            <w:r>
              <w:rPr>
                <w:rFonts w:hint="eastAsia"/>
              </w:rPr>
              <w:t>D</w:t>
            </w:r>
            <w:r>
              <w:t>C_11A_n28A</w:t>
            </w:r>
          </w:p>
          <w:p w14:paraId="092AD861" w14:textId="77777777" w:rsidR="00713965" w:rsidRPr="00EF5447" w:rsidRDefault="00713965" w:rsidP="00BF2D4C">
            <w:pPr>
              <w:pStyle w:val="TAC"/>
              <w:rPr>
                <w:lang w:eastAsia="ja-JP"/>
              </w:rPr>
            </w:pPr>
            <w:r>
              <w:rPr>
                <w:rFonts w:hint="eastAsia"/>
              </w:rPr>
              <w:t>D</w:t>
            </w:r>
            <w:r>
              <w:t>C_11A_n77A</w:t>
            </w:r>
          </w:p>
        </w:tc>
      </w:tr>
      <w:tr w:rsidR="00713965" w:rsidRPr="00EF5447" w14:paraId="73B3B967" w14:textId="77777777" w:rsidTr="00BF2D4C">
        <w:trPr>
          <w:trHeight w:val="187"/>
          <w:jc w:val="center"/>
        </w:trPr>
        <w:tc>
          <w:tcPr>
            <w:tcW w:w="3397" w:type="dxa"/>
            <w:noWrap/>
            <w:vAlign w:val="center"/>
          </w:tcPr>
          <w:p w14:paraId="7C6F525F" w14:textId="77777777" w:rsidR="00713965" w:rsidRPr="00EF5447" w:rsidRDefault="00713965" w:rsidP="00BF2D4C">
            <w:pPr>
              <w:pStyle w:val="TAC"/>
              <w:rPr>
                <w:lang w:eastAsia="ja-JP"/>
              </w:rPr>
            </w:pPr>
            <w:r>
              <w:rPr>
                <w:rFonts w:hint="eastAsia"/>
              </w:rPr>
              <w:t>D</w:t>
            </w:r>
            <w:r>
              <w:t>C_8A-42A_n3A-n28A-n77A</w:t>
            </w:r>
          </w:p>
        </w:tc>
        <w:tc>
          <w:tcPr>
            <w:tcW w:w="3544" w:type="dxa"/>
            <w:shd w:val="clear" w:color="auto" w:fill="auto"/>
            <w:vAlign w:val="center"/>
          </w:tcPr>
          <w:p w14:paraId="55B80238" w14:textId="77777777" w:rsidR="00713965" w:rsidRDefault="00713965" w:rsidP="00BF2D4C">
            <w:pPr>
              <w:pStyle w:val="TAC"/>
            </w:pPr>
            <w:r>
              <w:rPr>
                <w:rFonts w:hint="eastAsia"/>
              </w:rPr>
              <w:t>D</w:t>
            </w:r>
            <w:r>
              <w:t>C_8A_n3A</w:t>
            </w:r>
          </w:p>
          <w:p w14:paraId="0F39F3FD" w14:textId="77777777" w:rsidR="00713965" w:rsidRDefault="00713965" w:rsidP="00BF2D4C">
            <w:pPr>
              <w:pStyle w:val="TAC"/>
            </w:pPr>
            <w:r>
              <w:rPr>
                <w:rFonts w:hint="eastAsia"/>
              </w:rPr>
              <w:t>D</w:t>
            </w:r>
            <w:r>
              <w:t>C_8A_n28A</w:t>
            </w:r>
          </w:p>
          <w:p w14:paraId="3D51FBFD" w14:textId="77777777" w:rsidR="00713965" w:rsidRDefault="00713965" w:rsidP="00BF2D4C">
            <w:pPr>
              <w:pStyle w:val="TAC"/>
            </w:pPr>
            <w:r>
              <w:rPr>
                <w:rFonts w:hint="eastAsia"/>
              </w:rPr>
              <w:t>D</w:t>
            </w:r>
            <w:r>
              <w:t>C_8A_n77A</w:t>
            </w:r>
          </w:p>
          <w:p w14:paraId="0D3CF2E7" w14:textId="77777777" w:rsidR="00713965" w:rsidRDefault="00713965" w:rsidP="00BF2D4C">
            <w:pPr>
              <w:pStyle w:val="TAC"/>
            </w:pPr>
            <w:r>
              <w:rPr>
                <w:rFonts w:hint="eastAsia"/>
              </w:rPr>
              <w:t>D</w:t>
            </w:r>
            <w:r>
              <w:t>C_42A_n3A</w:t>
            </w:r>
          </w:p>
          <w:p w14:paraId="763F4129" w14:textId="77777777" w:rsidR="00713965" w:rsidRPr="00EF5447" w:rsidRDefault="00713965" w:rsidP="00BF2D4C">
            <w:pPr>
              <w:pStyle w:val="TAC"/>
              <w:rPr>
                <w:lang w:eastAsia="ja-JP"/>
              </w:rPr>
            </w:pPr>
            <w:r>
              <w:rPr>
                <w:rFonts w:hint="eastAsia"/>
              </w:rPr>
              <w:t>D</w:t>
            </w:r>
            <w:r>
              <w:t>C_42A_n28A</w:t>
            </w:r>
          </w:p>
        </w:tc>
      </w:tr>
      <w:tr w:rsidR="00713965" w:rsidRPr="00EF5447" w14:paraId="1E75840E" w14:textId="77777777" w:rsidTr="00BF2D4C">
        <w:trPr>
          <w:trHeight w:val="187"/>
          <w:jc w:val="center"/>
        </w:trPr>
        <w:tc>
          <w:tcPr>
            <w:tcW w:w="3397" w:type="dxa"/>
            <w:noWrap/>
            <w:vAlign w:val="center"/>
          </w:tcPr>
          <w:p w14:paraId="50DC99D4" w14:textId="77777777" w:rsidR="00713965" w:rsidRPr="00EF5447" w:rsidRDefault="00713965" w:rsidP="00BF2D4C">
            <w:pPr>
              <w:pStyle w:val="TAC"/>
              <w:rPr>
                <w:lang w:eastAsia="ja-JP"/>
              </w:rPr>
            </w:pPr>
            <w:r>
              <w:rPr>
                <w:rFonts w:hint="eastAsia"/>
              </w:rPr>
              <w:t>D</w:t>
            </w:r>
            <w:r>
              <w:t>C_8A-42A_n3A-n28A-n77(2A)</w:t>
            </w:r>
          </w:p>
        </w:tc>
        <w:tc>
          <w:tcPr>
            <w:tcW w:w="3544" w:type="dxa"/>
            <w:shd w:val="clear" w:color="auto" w:fill="auto"/>
            <w:vAlign w:val="center"/>
          </w:tcPr>
          <w:p w14:paraId="3A064C22" w14:textId="77777777" w:rsidR="00713965" w:rsidRDefault="00713965" w:rsidP="00BF2D4C">
            <w:pPr>
              <w:pStyle w:val="TAC"/>
            </w:pPr>
            <w:r>
              <w:rPr>
                <w:rFonts w:hint="eastAsia"/>
              </w:rPr>
              <w:t>D</w:t>
            </w:r>
            <w:r>
              <w:t>C_8A_n3A</w:t>
            </w:r>
          </w:p>
          <w:p w14:paraId="1EA38055" w14:textId="77777777" w:rsidR="00713965" w:rsidRDefault="00713965" w:rsidP="00BF2D4C">
            <w:pPr>
              <w:pStyle w:val="TAC"/>
            </w:pPr>
            <w:r>
              <w:rPr>
                <w:rFonts w:hint="eastAsia"/>
              </w:rPr>
              <w:t>D</w:t>
            </w:r>
            <w:r>
              <w:t>C_8A_n28A</w:t>
            </w:r>
          </w:p>
          <w:p w14:paraId="017EF767" w14:textId="77777777" w:rsidR="00713965" w:rsidRDefault="00713965" w:rsidP="00BF2D4C">
            <w:pPr>
              <w:pStyle w:val="TAC"/>
            </w:pPr>
            <w:r>
              <w:rPr>
                <w:rFonts w:hint="eastAsia"/>
              </w:rPr>
              <w:t>D</w:t>
            </w:r>
            <w:r>
              <w:t>C_8A_n77A</w:t>
            </w:r>
          </w:p>
          <w:p w14:paraId="7EE5D892" w14:textId="77777777" w:rsidR="00713965" w:rsidRDefault="00713965" w:rsidP="00BF2D4C">
            <w:pPr>
              <w:pStyle w:val="TAC"/>
            </w:pPr>
            <w:r>
              <w:rPr>
                <w:rFonts w:hint="eastAsia"/>
              </w:rPr>
              <w:t>D</w:t>
            </w:r>
            <w:r>
              <w:t>C_42A_n3A</w:t>
            </w:r>
          </w:p>
          <w:p w14:paraId="52B2550C" w14:textId="77777777" w:rsidR="00713965" w:rsidRPr="00EF5447" w:rsidRDefault="00713965" w:rsidP="00BF2D4C">
            <w:pPr>
              <w:pStyle w:val="TAC"/>
              <w:rPr>
                <w:lang w:eastAsia="ja-JP"/>
              </w:rPr>
            </w:pPr>
            <w:r>
              <w:rPr>
                <w:rFonts w:hint="eastAsia"/>
              </w:rPr>
              <w:t>D</w:t>
            </w:r>
            <w:r>
              <w:t>C_42A_n28A</w:t>
            </w:r>
          </w:p>
        </w:tc>
      </w:tr>
      <w:tr w:rsidR="00713965" w:rsidRPr="00EF5447" w14:paraId="0429149D" w14:textId="77777777" w:rsidTr="00BF2D4C">
        <w:trPr>
          <w:trHeight w:val="187"/>
          <w:jc w:val="center"/>
        </w:trPr>
        <w:tc>
          <w:tcPr>
            <w:tcW w:w="3397" w:type="dxa"/>
            <w:noWrap/>
            <w:vAlign w:val="center"/>
          </w:tcPr>
          <w:p w14:paraId="1D57C6A2" w14:textId="77777777" w:rsidR="00713965" w:rsidRPr="00EF5447" w:rsidRDefault="00713965" w:rsidP="00BF2D4C">
            <w:pPr>
              <w:pStyle w:val="TAC"/>
              <w:rPr>
                <w:lang w:eastAsia="ja-JP"/>
              </w:rPr>
            </w:pPr>
            <w:r>
              <w:rPr>
                <w:rFonts w:hint="eastAsia"/>
              </w:rPr>
              <w:t>D</w:t>
            </w:r>
            <w:r>
              <w:t>C_8A-42C_n3A-n28A-n77A</w:t>
            </w:r>
          </w:p>
        </w:tc>
        <w:tc>
          <w:tcPr>
            <w:tcW w:w="3544" w:type="dxa"/>
            <w:shd w:val="clear" w:color="auto" w:fill="auto"/>
            <w:vAlign w:val="center"/>
          </w:tcPr>
          <w:p w14:paraId="4B6BFB82" w14:textId="77777777" w:rsidR="00713965" w:rsidRDefault="00713965" w:rsidP="00BF2D4C">
            <w:pPr>
              <w:pStyle w:val="TAC"/>
            </w:pPr>
            <w:r>
              <w:rPr>
                <w:rFonts w:hint="eastAsia"/>
              </w:rPr>
              <w:t>D</w:t>
            </w:r>
            <w:r>
              <w:t>C_8A_n3A</w:t>
            </w:r>
          </w:p>
          <w:p w14:paraId="089C8F15" w14:textId="77777777" w:rsidR="00713965" w:rsidRDefault="00713965" w:rsidP="00BF2D4C">
            <w:pPr>
              <w:pStyle w:val="TAC"/>
            </w:pPr>
            <w:r>
              <w:rPr>
                <w:rFonts w:hint="eastAsia"/>
              </w:rPr>
              <w:t>D</w:t>
            </w:r>
            <w:r>
              <w:t>C_8A_n28A</w:t>
            </w:r>
          </w:p>
          <w:p w14:paraId="7929DED5" w14:textId="77777777" w:rsidR="00713965" w:rsidRDefault="00713965" w:rsidP="00BF2D4C">
            <w:pPr>
              <w:pStyle w:val="TAC"/>
            </w:pPr>
            <w:r>
              <w:rPr>
                <w:rFonts w:hint="eastAsia"/>
              </w:rPr>
              <w:t>D</w:t>
            </w:r>
            <w:r>
              <w:t>C_8A_n77A</w:t>
            </w:r>
          </w:p>
          <w:p w14:paraId="56569926" w14:textId="77777777" w:rsidR="00713965" w:rsidRDefault="00713965" w:rsidP="00BF2D4C">
            <w:pPr>
              <w:pStyle w:val="TAC"/>
            </w:pPr>
            <w:r>
              <w:rPr>
                <w:rFonts w:hint="eastAsia"/>
              </w:rPr>
              <w:t>D</w:t>
            </w:r>
            <w:r>
              <w:t>C_42A_n3A</w:t>
            </w:r>
          </w:p>
          <w:p w14:paraId="533E25BD" w14:textId="77777777" w:rsidR="00713965" w:rsidRDefault="00713965" w:rsidP="00BF2D4C">
            <w:pPr>
              <w:pStyle w:val="TAC"/>
            </w:pPr>
            <w:r>
              <w:rPr>
                <w:rFonts w:hint="eastAsia"/>
              </w:rPr>
              <w:t>D</w:t>
            </w:r>
            <w:r>
              <w:t>C_42C_n3A</w:t>
            </w:r>
          </w:p>
          <w:p w14:paraId="123AA2D2" w14:textId="77777777" w:rsidR="00713965" w:rsidRDefault="00713965" w:rsidP="00BF2D4C">
            <w:pPr>
              <w:pStyle w:val="TAC"/>
            </w:pPr>
            <w:r>
              <w:rPr>
                <w:rFonts w:hint="eastAsia"/>
              </w:rPr>
              <w:t>D</w:t>
            </w:r>
            <w:r>
              <w:t>C_42A_n28A</w:t>
            </w:r>
          </w:p>
          <w:p w14:paraId="6E851FFD" w14:textId="77777777" w:rsidR="00713965" w:rsidRPr="00EF5447" w:rsidRDefault="00713965" w:rsidP="00BF2D4C">
            <w:pPr>
              <w:pStyle w:val="TAC"/>
              <w:rPr>
                <w:lang w:eastAsia="ja-JP"/>
              </w:rPr>
            </w:pPr>
            <w:r>
              <w:rPr>
                <w:rFonts w:hint="eastAsia"/>
              </w:rPr>
              <w:t>D</w:t>
            </w:r>
            <w:r>
              <w:t>C_42C_n28A</w:t>
            </w:r>
          </w:p>
        </w:tc>
      </w:tr>
      <w:tr w:rsidR="00713965" w:rsidRPr="00EF5447" w14:paraId="17F73098" w14:textId="77777777" w:rsidTr="00BF2D4C">
        <w:trPr>
          <w:trHeight w:val="187"/>
          <w:jc w:val="center"/>
        </w:trPr>
        <w:tc>
          <w:tcPr>
            <w:tcW w:w="3397" w:type="dxa"/>
            <w:noWrap/>
            <w:vAlign w:val="center"/>
          </w:tcPr>
          <w:p w14:paraId="37088D7F" w14:textId="77777777" w:rsidR="00713965" w:rsidRPr="00EF5447" w:rsidRDefault="00713965" w:rsidP="00BF2D4C">
            <w:pPr>
              <w:pStyle w:val="TAC"/>
              <w:rPr>
                <w:lang w:eastAsia="ja-JP"/>
              </w:rPr>
            </w:pPr>
            <w:r>
              <w:rPr>
                <w:rFonts w:hint="eastAsia"/>
              </w:rPr>
              <w:t>D</w:t>
            </w:r>
            <w:r>
              <w:t>C_8A-42C_n3A-n28A-n77(2A)</w:t>
            </w:r>
          </w:p>
        </w:tc>
        <w:tc>
          <w:tcPr>
            <w:tcW w:w="3544" w:type="dxa"/>
            <w:shd w:val="clear" w:color="auto" w:fill="auto"/>
            <w:vAlign w:val="center"/>
          </w:tcPr>
          <w:p w14:paraId="5E291F65" w14:textId="77777777" w:rsidR="00713965" w:rsidRDefault="00713965" w:rsidP="00BF2D4C">
            <w:pPr>
              <w:pStyle w:val="TAC"/>
            </w:pPr>
            <w:r>
              <w:rPr>
                <w:rFonts w:hint="eastAsia"/>
              </w:rPr>
              <w:t>D</w:t>
            </w:r>
            <w:r>
              <w:t>C_8A_n3A</w:t>
            </w:r>
          </w:p>
          <w:p w14:paraId="6AA652DC" w14:textId="77777777" w:rsidR="00713965" w:rsidRDefault="00713965" w:rsidP="00BF2D4C">
            <w:pPr>
              <w:pStyle w:val="TAC"/>
            </w:pPr>
            <w:r>
              <w:rPr>
                <w:rFonts w:hint="eastAsia"/>
              </w:rPr>
              <w:t>D</w:t>
            </w:r>
            <w:r>
              <w:t>C_8A_n28A</w:t>
            </w:r>
          </w:p>
          <w:p w14:paraId="09C5B4B7" w14:textId="77777777" w:rsidR="00713965" w:rsidRDefault="00713965" w:rsidP="00BF2D4C">
            <w:pPr>
              <w:pStyle w:val="TAC"/>
            </w:pPr>
            <w:r>
              <w:rPr>
                <w:rFonts w:hint="eastAsia"/>
              </w:rPr>
              <w:t>D</w:t>
            </w:r>
            <w:r>
              <w:t>C_8A_n77A</w:t>
            </w:r>
          </w:p>
          <w:p w14:paraId="00B28E73" w14:textId="77777777" w:rsidR="00713965" w:rsidRDefault="00713965" w:rsidP="00BF2D4C">
            <w:pPr>
              <w:pStyle w:val="TAC"/>
            </w:pPr>
            <w:r>
              <w:rPr>
                <w:rFonts w:hint="eastAsia"/>
              </w:rPr>
              <w:t>D</w:t>
            </w:r>
            <w:r>
              <w:t>C_42A_n3A</w:t>
            </w:r>
          </w:p>
          <w:p w14:paraId="5D0F8D92" w14:textId="77777777" w:rsidR="00713965" w:rsidRDefault="00713965" w:rsidP="00BF2D4C">
            <w:pPr>
              <w:pStyle w:val="TAC"/>
            </w:pPr>
            <w:r>
              <w:rPr>
                <w:rFonts w:hint="eastAsia"/>
              </w:rPr>
              <w:t>D</w:t>
            </w:r>
            <w:r>
              <w:t>C_42C_n3A</w:t>
            </w:r>
          </w:p>
          <w:p w14:paraId="38B6F1EF" w14:textId="77777777" w:rsidR="00713965" w:rsidRDefault="00713965" w:rsidP="00BF2D4C">
            <w:pPr>
              <w:pStyle w:val="TAC"/>
            </w:pPr>
            <w:r>
              <w:rPr>
                <w:rFonts w:hint="eastAsia"/>
              </w:rPr>
              <w:t>D</w:t>
            </w:r>
            <w:r>
              <w:t>C_42A_n28A</w:t>
            </w:r>
          </w:p>
          <w:p w14:paraId="5D6C1F3C" w14:textId="77777777" w:rsidR="00713965" w:rsidRPr="00EF5447" w:rsidRDefault="00713965" w:rsidP="00BF2D4C">
            <w:pPr>
              <w:pStyle w:val="TAC"/>
              <w:rPr>
                <w:lang w:eastAsia="ja-JP"/>
              </w:rPr>
            </w:pPr>
            <w:r>
              <w:rPr>
                <w:rFonts w:hint="eastAsia"/>
              </w:rPr>
              <w:t>D</w:t>
            </w:r>
            <w:r>
              <w:t>C_42C_n28A</w:t>
            </w:r>
          </w:p>
        </w:tc>
      </w:tr>
      <w:tr w:rsidR="00713965" w:rsidRPr="00EF5447" w14:paraId="607A8345" w14:textId="77777777" w:rsidTr="00BF2D4C">
        <w:trPr>
          <w:trHeight w:val="187"/>
          <w:jc w:val="center"/>
        </w:trPr>
        <w:tc>
          <w:tcPr>
            <w:tcW w:w="3397" w:type="dxa"/>
            <w:noWrap/>
          </w:tcPr>
          <w:p w14:paraId="010FEB00" w14:textId="77777777" w:rsidR="00713965" w:rsidRPr="00EF5447" w:rsidRDefault="00713965" w:rsidP="00BF2D4C">
            <w:pPr>
              <w:pStyle w:val="TAC"/>
              <w:rPr>
                <w:lang w:eastAsia="ja-JP"/>
              </w:rPr>
            </w:pPr>
            <w:r w:rsidRPr="00EF5447">
              <w:rPr>
                <w:lang w:eastAsia="ja-JP"/>
              </w:rPr>
              <w:t>DC_19A-21A-42A_n1A-n77A</w:t>
            </w:r>
          </w:p>
          <w:p w14:paraId="5AB6FFD1" w14:textId="77777777" w:rsidR="00713965" w:rsidRPr="00EF5447" w:rsidRDefault="00713965" w:rsidP="00BF2D4C">
            <w:pPr>
              <w:pStyle w:val="TAC"/>
              <w:rPr>
                <w:lang w:eastAsia="ko-KR"/>
              </w:rPr>
            </w:pPr>
            <w:r w:rsidRPr="00EF5447">
              <w:rPr>
                <w:lang w:eastAsia="ja-JP"/>
              </w:rPr>
              <w:t>DC_19A-21A-42C_n1A-n77A</w:t>
            </w:r>
          </w:p>
        </w:tc>
        <w:tc>
          <w:tcPr>
            <w:tcW w:w="3544" w:type="dxa"/>
            <w:shd w:val="clear" w:color="auto" w:fill="auto"/>
          </w:tcPr>
          <w:p w14:paraId="3980E432" w14:textId="77777777" w:rsidR="00713965" w:rsidRPr="00EF5447" w:rsidRDefault="00713965" w:rsidP="00BF2D4C">
            <w:pPr>
              <w:pStyle w:val="TAC"/>
              <w:rPr>
                <w:lang w:eastAsia="ja-JP"/>
              </w:rPr>
            </w:pPr>
            <w:r w:rsidRPr="00EF5447">
              <w:rPr>
                <w:lang w:eastAsia="ja-JP"/>
              </w:rPr>
              <w:t>DC_19A_n1A</w:t>
            </w:r>
          </w:p>
          <w:p w14:paraId="20BF2D5B" w14:textId="77777777" w:rsidR="00713965" w:rsidRPr="00EF5447" w:rsidRDefault="00713965" w:rsidP="00BF2D4C">
            <w:pPr>
              <w:pStyle w:val="TAC"/>
              <w:rPr>
                <w:lang w:eastAsia="ja-JP"/>
              </w:rPr>
            </w:pPr>
            <w:r w:rsidRPr="00EF5447">
              <w:rPr>
                <w:lang w:eastAsia="ja-JP"/>
              </w:rPr>
              <w:t>DC_19A_n77A</w:t>
            </w:r>
          </w:p>
          <w:p w14:paraId="613BB1B5" w14:textId="77777777" w:rsidR="00713965" w:rsidRPr="00EF5447" w:rsidRDefault="00713965" w:rsidP="00BF2D4C">
            <w:pPr>
              <w:pStyle w:val="TAC"/>
              <w:rPr>
                <w:lang w:eastAsia="ja-JP"/>
              </w:rPr>
            </w:pPr>
            <w:r w:rsidRPr="00EF5447">
              <w:rPr>
                <w:lang w:eastAsia="ja-JP"/>
              </w:rPr>
              <w:t>DC_21A_n1A</w:t>
            </w:r>
          </w:p>
          <w:p w14:paraId="4A1D48B1" w14:textId="77777777" w:rsidR="00713965" w:rsidRPr="00EF5447" w:rsidRDefault="00713965" w:rsidP="00BF2D4C">
            <w:pPr>
              <w:pStyle w:val="TAC"/>
              <w:rPr>
                <w:lang w:eastAsia="ko-KR"/>
              </w:rPr>
            </w:pPr>
            <w:r w:rsidRPr="00EF5447">
              <w:rPr>
                <w:lang w:eastAsia="ja-JP"/>
              </w:rPr>
              <w:t>DC_21A_n77A</w:t>
            </w:r>
          </w:p>
        </w:tc>
      </w:tr>
      <w:tr w:rsidR="00713965" w:rsidRPr="00EF5447" w14:paraId="5E7804BA" w14:textId="77777777" w:rsidTr="00BF2D4C">
        <w:trPr>
          <w:trHeight w:val="187"/>
          <w:jc w:val="center"/>
        </w:trPr>
        <w:tc>
          <w:tcPr>
            <w:tcW w:w="3397" w:type="dxa"/>
            <w:noWrap/>
          </w:tcPr>
          <w:p w14:paraId="570AC728" w14:textId="77777777" w:rsidR="00713965" w:rsidRPr="00EF5447" w:rsidRDefault="00713965" w:rsidP="00BF2D4C">
            <w:pPr>
              <w:pStyle w:val="TAC"/>
              <w:rPr>
                <w:lang w:eastAsia="ja-JP"/>
              </w:rPr>
            </w:pPr>
            <w:r w:rsidRPr="00EF5447">
              <w:rPr>
                <w:lang w:eastAsia="ja-JP"/>
              </w:rPr>
              <w:t>DC_19A-21A-42A_n1A-n78A</w:t>
            </w:r>
          </w:p>
          <w:p w14:paraId="5387223F" w14:textId="77777777" w:rsidR="00713965" w:rsidRPr="00EF5447" w:rsidRDefault="00713965" w:rsidP="00BF2D4C">
            <w:pPr>
              <w:pStyle w:val="TAC"/>
              <w:rPr>
                <w:lang w:eastAsia="ko-KR"/>
              </w:rPr>
            </w:pPr>
            <w:r w:rsidRPr="00EF5447">
              <w:rPr>
                <w:lang w:eastAsia="ja-JP"/>
              </w:rPr>
              <w:t>DC_19A-21A-42C_n1A-n78A</w:t>
            </w:r>
          </w:p>
        </w:tc>
        <w:tc>
          <w:tcPr>
            <w:tcW w:w="3544" w:type="dxa"/>
            <w:shd w:val="clear" w:color="auto" w:fill="auto"/>
          </w:tcPr>
          <w:p w14:paraId="0239A721" w14:textId="77777777" w:rsidR="00713965" w:rsidRPr="00EF5447" w:rsidRDefault="00713965" w:rsidP="00BF2D4C">
            <w:pPr>
              <w:pStyle w:val="TAC"/>
              <w:rPr>
                <w:lang w:eastAsia="ja-JP"/>
              </w:rPr>
            </w:pPr>
            <w:r w:rsidRPr="00EF5447">
              <w:rPr>
                <w:lang w:eastAsia="ja-JP"/>
              </w:rPr>
              <w:t>DC_19A_n1A</w:t>
            </w:r>
          </w:p>
          <w:p w14:paraId="78CD411A" w14:textId="77777777" w:rsidR="00713965" w:rsidRPr="00EF5447" w:rsidRDefault="00713965" w:rsidP="00BF2D4C">
            <w:pPr>
              <w:pStyle w:val="TAC"/>
              <w:rPr>
                <w:lang w:eastAsia="ja-JP"/>
              </w:rPr>
            </w:pPr>
            <w:r w:rsidRPr="00EF5447">
              <w:rPr>
                <w:lang w:eastAsia="ja-JP"/>
              </w:rPr>
              <w:t>DC_19A_n78A</w:t>
            </w:r>
          </w:p>
          <w:p w14:paraId="7547716A" w14:textId="77777777" w:rsidR="00713965" w:rsidRPr="00EF5447" w:rsidRDefault="00713965" w:rsidP="00BF2D4C">
            <w:pPr>
              <w:pStyle w:val="TAC"/>
              <w:rPr>
                <w:lang w:eastAsia="ja-JP"/>
              </w:rPr>
            </w:pPr>
            <w:r w:rsidRPr="00EF5447">
              <w:rPr>
                <w:lang w:eastAsia="ja-JP"/>
              </w:rPr>
              <w:t>DC_21A_n1A</w:t>
            </w:r>
          </w:p>
          <w:p w14:paraId="50D6E0B9" w14:textId="77777777" w:rsidR="00713965" w:rsidRPr="00EF5447" w:rsidRDefault="00713965" w:rsidP="00BF2D4C">
            <w:pPr>
              <w:pStyle w:val="TAC"/>
              <w:rPr>
                <w:lang w:eastAsia="ko-KR"/>
              </w:rPr>
            </w:pPr>
            <w:r w:rsidRPr="00EF5447">
              <w:rPr>
                <w:lang w:eastAsia="ja-JP"/>
              </w:rPr>
              <w:t>DC_21A_n78A</w:t>
            </w:r>
          </w:p>
        </w:tc>
      </w:tr>
      <w:tr w:rsidR="00713965" w:rsidRPr="00EF5447" w14:paraId="423B3B3E" w14:textId="77777777" w:rsidTr="00BF2D4C">
        <w:trPr>
          <w:trHeight w:val="187"/>
          <w:jc w:val="center"/>
        </w:trPr>
        <w:tc>
          <w:tcPr>
            <w:tcW w:w="3397" w:type="dxa"/>
            <w:noWrap/>
          </w:tcPr>
          <w:p w14:paraId="3D5A4683" w14:textId="77777777" w:rsidR="00713965" w:rsidRPr="00EF5447" w:rsidRDefault="00713965" w:rsidP="00BF2D4C">
            <w:pPr>
              <w:pStyle w:val="TAC"/>
              <w:rPr>
                <w:lang w:eastAsia="ja-JP"/>
              </w:rPr>
            </w:pPr>
            <w:r w:rsidRPr="00EF5447">
              <w:rPr>
                <w:lang w:eastAsia="ja-JP"/>
              </w:rPr>
              <w:t>DC_19A-21A-42A_n1A-n79A</w:t>
            </w:r>
          </w:p>
          <w:p w14:paraId="4B4FDB7E" w14:textId="77777777" w:rsidR="00713965" w:rsidRPr="00EF5447" w:rsidRDefault="00713965" w:rsidP="00BF2D4C">
            <w:pPr>
              <w:pStyle w:val="TAC"/>
              <w:rPr>
                <w:lang w:eastAsia="ko-KR"/>
              </w:rPr>
            </w:pPr>
            <w:r w:rsidRPr="00EF5447">
              <w:rPr>
                <w:lang w:eastAsia="ja-JP"/>
              </w:rPr>
              <w:t>DC_19A-21A-42C_n1A-n79A</w:t>
            </w:r>
          </w:p>
        </w:tc>
        <w:tc>
          <w:tcPr>
            <w:tcW w:w="3544" w:type="dxa"/>
            <w:shd w:val="clear" w:color="auto" w:fill="auto"/>
          </w:tcPr>
          <w:p w14:paraId="51A44AB0" w14:textId="77777777" w:rsidR="00713965" w:rsidRPr="00EF5447" w:rsidRDefault="00713965" w:rsidP="00BF2D4C">
            <w:pPr>
              <w:pStyle w:val="TAC"/>
              <w:rPr>
                <w:lang w:eastAsia="ja-JP"/>
              </w:rPr>
            </w:pPr>
            <w:r w:rsidRPr="00EF5447">
              <w:rPr>
                <w:lang w:eastAsia="ja-JP"/>
              </w:rPr>
              <w:t>DC_19A_n1A</w:t>
            </w:r>
          </w:p>
          <w:p w14:paraId="26D21A94" w14:textId="77777777" w:rsidR="00713965" w:rsidRPr="00EF5447" w:rsidRDefault="00713965" w:rsidP="00BF2D4C">
            <w:pPr>
              <w:pStyle w:val="TAC"/>
              <w:rPr>
                <w:lang w:eastAsia="ja-JP"/>
              </w:rPr>
            </w:pPr>
            <w:r w:rsidRPr="00EF5447">
              <w:rPr>
                <w:lang w:eastAsia="ja-JP"/>
              </w:rPr>
              <w:t>DC_19A_n79A</w:t>
            </w:r>
          </w:p>
          <w:p w14:paraId="65527508" w14:textId="77777777" w:rsidR="00713965" w:rsidRPr="00EF5447" w:rsidRDefault="00713965" w:rsidP="00BF2D4C">
            <w:pPr>
              <w:pStyle w:val="TAC"/>
              <w:rPr>
                <w:lang w:eastAsia="ja-JP"/>
              </w:rPr>
            </w:pPr>
            <w:r w:rsidRPr="00EF5447">
              <w:rPr>
                <w:lang w:eastAsia="ja-JP"/>
              </w:rPr>
              <w:t>DC_21A_n1A</w:t>
            </w:r>
          </w:p>
          <w:p w14:paraId="2760A8DF" w14:textId="77777777" w:rsidR="00713965" w:rsidRPr="00EF5447" w:rsidRDefault="00713965" w:rsidP="00BF2D4C">
            <w:pPr>
              <w:pStyle w:val="TAC"/>
              <w:rPr>
                <w:lang w:eastAsia="ko-KR"/>
              </w:rPr>
            </w:pPr>
            <w:r w:rsidRPr="00EF5447">
              <w:rPr>
                <w:lang w:eastAsia="ja-JP"/>
              </w:rPr>
              <w:t>DC_21A_n79A</w:t>
            </w:r>
          </w:p>
        </w:tc>
      </w:tr>
      <w:tr w:rsidR="00713965" w:rsidRPr="00EF5447" w14:paraId="378E7B8A" w14:textId="77777777" w:rsidTr="00BF2D4C">
        <w:trPr>
          <w:trHeight w:val="187"/>
          <w:jc w:val="center"/>
        </w:trPr>
        <w:tc>
          <w:tcPr>
            <w:tcW w:w="3397" w:type="dxa"/>
            <w:noWrap/>
          </w:tcPr>
          <w:p w14:paraId="755C9741" w14:textId="77777777" w:rsidR="00713965" w:rsidRPr="00EF5447" w:rsidRDefault="00713965" w:rsidP="00BF2D4C">
            <w:pPr>
              <w:pStyle w:val="TAC"/>
              <w:rPr>
                <w:rFonts w:cs="Arial"/>
                <w:lang w:eastAsia="ko-KR"/>
              </w:rPr>
            </w:pPr>
            <w:r w:rsidRPr="00EF5447">
              <w:rPr>
                <w:rFonts w:cs="Arial"/>
                <w:lang w:eastAsia="ko-KR"/>
              </w:rPr>
              <w:t>DC_19A-21A-42A_n77A-n79A</w:t>
            </w:r>
          </w:p>
          <w:p w14:paraId="7C23A1BB" w14:textId="77777777" w:rsidR="00713965" w:rsidRPr="00EF5447" w:rsidRDefault="00713965" w:rsidP="00BF2D4C">
            <w:pPr>
              <w:pStyle w:val="TAC"/>
            </w:pPr>
            <w:r w:rsidRPr="00EF5447">
              <w:rPr>
                <w:rFonts w:cs="Arial"/>
                <w:lang w:eastAsia="ko-KR"/>
              </w:rPr>
              <w:t>DC_19A-21A-42C_n77A-n79A</w:t>
            </w:r>
          </w:p>
        </w:tc>
        <w:tc>
          <w:tcPr>
            <w:tcW w:w="3544" w:type="dxa"/>
            <w:shd w:val="clear" w:color="auto" w:fill="auto"/>
          </w:tcPr>
          <w:p w14:paraId="7E006C5B" w14:textId="77777777" w:rsidR="00713965" w:rsidRPr="00EF5447" w:rsidRDefault="00713965" w:rsidP="00BF2D4C">
            <w:pPr>
              <w:pStyle w:val="TAC"/>
              <w:rPr>
                <w:lang w:eastAsia="ko-KR"/>
              </w:rPr>
            </w:pPr>
            <w:r w:rsidRPr="00EF5447">
              <w:rPr>
                <w:lang w:eastAsia="ko-KR"/>
              </w:rPr>
              <w:t>DC_19A_n77A</w:t>
            </w:r>
          </w:p>
          <w:p w14:paraId="7149CEC6" w14:textId="77777777" w:rsidR="00713965" w:rsidRPr="00EF5447" w:rsidRDefault="00713965" w:rsidP="00BF2D4C">
            <w:pPr>
              <w:pStyle w:val="TAC"/>
              <w:rPr>
                <w:lang w:eastAsia="fi-FI"/>
              </w:rPr>
            </w:pPr>
            <w:r w:rsidRPr="00EF5447">
              <w:rPr>
                <w:lang w:eastAsia="ko-KR"/>
              </w:rPr>
              <w:t>DC_19A_n79A</w:t>
            </w:r>
          </w:p>
        </w:tc>
      </w:tr>
      <w:tr w:rsidR="00713965" w:rsidRPr="00EF5447" w14:paraId="08FE11DE" w14:textId="77777777" w:rsidTr="00BF2D4C">
        <w:trPr>
          <w:trHeight w:val="187"/>
          <w:jc w:val="center"/>
        </w:trPr>
        <w:tc>
          <w:tcPr>
            <w:tcW w:w="3397" w:type="dxa"/>
            <w:noWrap/>
          </w:tcPr>
          <w:p w14:paraId="70262F7A" w14:textId="77777777" w:rsidR="00713965" w:rsidRPr="00EF5447" w:rsidRDefault="00713965" w:rsidP="00BF2D4C">
            <w:pPr>
              <w:pStyle w:val="TAC"/>
              <w:rPr>
                <w:rFonts w:cs="Arial"/>
                <w:lang w:eastAsia="ko-KR"/>
              </w:rPr>
            </w:pPr>
            <w:r w:rsidRPr="00EF5447">
              <w:rPr>
                <w:rFonts w:cs="Arial"/>
                <w:lang w:eastAsia="ko-KR"/>
              </w:rPr>
              <w:t>DC_19A-21A-42A_n78A-n79A</w:t>
            </w:r>
          </w:p>
          <w:p w14:paraId="03F84D11" w14:textId="77777777" w:rsidR="00713965" w:rsidRPr="00EF5447" w:rsidRDefault="00713965" w:rsidP="00BF2D4C">
            <w:pPr>
              <w:pStyle w:val="TAC"/>
            </w:pPr>
            <w:r w:rsidRPr="00EF5447">
              <w:rPr>
                <w:rFonts w:cs="Arial"/>
                <w:lang w:eastAsia="ko-KR"/>
              </w:rPr>
              <w:t>DC_19A-21A-42C_n78A-n79A</w:t>
            </w:r>
          </w:p>
        </w:tc>
        <w:tc>
          <w:tcPr>
            <w:tcW w:w="3544" w:type="dxa"/>
            <w:shd w:val="clear" w:color="auto" w:fill="auto"/>
          </w:tcPr>
          <w:p w14:paraId="67B12E76" w14:textId="77777777" w:rsidR="00713965" w:rsidRPr="00EF5447" w:rsidRDefault="00713965" w:rsidP="00BF2D4C">
            <w:pPr>
              <w:pStyle w:val="TAC"/>
              <w:rPr>
                <w:lang w:eastAsia="ko-KR"/>
              </w:rPr>
            </w:pPr>
            <w:r w:rsidRPr="00EF5447">
              <w:rPr>
                <w:lang w:eastAsia="ko-KR"/>
              </w:rPr>
              <w:t>DC_19A_n78A</w:t>
            </w:r>
          </w:p>
          <w:p w14:paraId="135041EE" w14:textId="77777777" w:rsidR="00713965" w:rsidRPr="00EF5447" w:rsidRDefault="00713965" w:rsidP="00BF2D4C">
            <w:pPr>
              <w:pStyle w:val="TAC"/>
              <w:rPr>
                <w:lang w:eastAsia="fi-FI"/>
              </w:rPr>
            </w:pPr>
            <w:r w:rsidRPr="00EF5447">
              <w:rPr>
                <w:lang w:eastAsia="ko-KR"/>
              </w:rPr>
              <w:t>DC_19A_n79A</w:t>
            </w:r>
          </w:p>
        </w:tc>
      </w:tr>
      <w:tr w:rsidR="00713965" w:rsidRPr="00EF5447" w14:paraId="3E217EA3" w14:textId="77777777" w:rsidTr="00BF2D4C">
        <w:trPr>
          <w:trHeight w:val="187"/>
          <w:jc w:val="center"/>
        </w:trPr>
        <w:tc>
          <w:tcPr>
            <w:tcW w:w="3397" w:type="dxa"/>
            <w:noWrap/>
            <w:vAlign w:val="center"/>
          </w:tcPr>
          <w:p w14:paraId="1600334A" w14:textId="77777777" w:rsidR="00713965" w:rsidRPr="00EF5447" w:rsidRDefault="00713965" w:rsidP="00BF2D4C">
            <w:pPr>
              <w:pStyle w:val="TAC"/>
              <w:rPr>
                <w:rFonts w:cs="Arial"/>
                <w:lang w:eastAsia="ko-KR"/>
              </w:rPr>
            </w:pPr>
            <w:r>
              <w:t>DC_19A-42A_n1A-n77A-n79A</w:t>
            </w:r>
          </w:p>
        </w:tc>
        <w:tc>
          <w:tcPr>
            <w:tcW w:w="3544" w:type="dxa"/>
            <w:shd w:val="clear" w:color="auto" w:fill="auto"/>
            <w:vAlign w:val="center"/>
          </w:tcPr>
          <w:p w14:paraId="20BC55DB" w14:textId="77777777" w:rsidR="00713965" w:rsidRDefault="00713965" w:rsidP="00BF2D4C">
            <w:pPr>
              <w:pStyle w:val="TAC"/>
            </w:pPr>
            <w:r>
              <w:t>DC_19A_n1A</w:t>
            </w:r>
          </w:p>
          <w:p w14:paraId="74368055" w14:textId="77777777" w:rsidR="00713965" w:rsidRDefault="00713965" w:rsidP="00BF2D4C">
            <w:pPr>
              <w:pStyle w:val="TAC"/>
            </w:pPr>
            <w:r>
              <w:t>DC_19A_n77A</w:t>
            </w:r>
          </w:p>
          <w:p w14:paraId="69E62B8C" w14:textId="77777777" w:rsidR="00713965" w:rsidRPr="00EF5447" w:rsidRDefault="00713965" w:rsidP="00BF2D4C">
            <w:pPr>
              <w:pStyle w:val="TAC"/>
              <w:rPr>
                <w:lang w:eastAsia="ko-KR"/>
              </w:rPr>
            </w:pPr>
            <w:r>
              <w:t>DC_19A_n79A</w:t>
            </w:r>
          </w:p>
        </w:tc>
      </w:tr>
      <w:tr w:rsidR="00713965" w:rsidRPr="00EF5447" w14:paraId="5447AE0F" w14:textId="77777777" w:rsidTr="00BF2D4C">
        <w:trPr>
          <w:trHeight w:val="187"/>
          <w:jc w:val="center"/>
        </w:trPr>
        <w:tc>
          <w:tcPr>
            <w:tcW w:w="3397" w:type="dxa"/>
            <w:noWrap/>
            <w:vAlign w:val="center"/>
          </w:tcPr>
          <w:p w14:paraId="260418D2" w14:textId="77777777" w:rsidR="00713965" w:rsidRPr="00EF5447" w:rsidRDefault="00713965" w:rsidP="00BF2D4C">
            <w:pPr>
              <w:pStyle w:val="TAC"/>
              <w:rPr>
                <w:rFonts w:cs="Arial"/>
                <w:lang w:eastAsia="ko-KR"/>
              </w:rPr>
            </w:pPr>
            <w:r>
              <w:t>DC_19A-42A_n1A-n78A-n79A</w:t>
            </w:r>
          </w:p>
        </w:tc>
        <w:tc>
          <w:tcPr>
            <w:tcW w:w="3544" w:type="dxa"/>
            <w:shd w:val="clear" w:color="auto" w:fill="auto"/>
            <w:vAlign w:val="center"/>
          </w:tcPr>
          <w:p w14:paraId="0638EF75" w14:textId="77777777" w:rsidR="00713965" w:rsidRDefault="00713965" w:rsidP="00BF2D4C">
            <w:pPr>
              <w:pStyle w:val="TAC"/>
            </w:pPr>
            <w:r>
              <w:t>DC_19A_n1A</w:t>
            </w:r>
          </w:p>
          <w:p w14:paraId="514713B3" w14:textId="77777777" w:rsidR="00713965" w:rsidRDefault="00713965" w:rsidP="00BF2D4C">
            <w:pPr>
              <w:pStyle w:val="TAC"/>
            </w:pPr>
            <w:r>
              <w:t>DC_19A_n78A</w:t>
            </w:r>
          </w:p>
          <w:p w14:paraId="2ECB9CB6" w14:textId="77777777" w:rsidR="00713965" w:rsidRPr="00EF5447" w:rsidRDefault="00713965" w:rsidP="00BF2D4C">
            <w:pPr>
              <w:pStyle w:val="TAC"/>
              <w:rPr>
                <w:lang w:eastAsia="ko-KR"/>
              </w:rPr>
            </w:pPr>
            <w:r>
              <w:t>DC_19A_n79A</w:t>
            </w:r>
          </w:p>
        </w:tc>
      </w:tr>
      <w:tr w:rsidR="00713965" w:rsidRPr="00EF5447" w14:paraId="0BF20211" w14:textId="77777777" w:rsidTr="00BF2D4C">
        <w:trPr>
          <w:trHeight w:val="187"/>
          <w:jc w:val="center"/>
        </w:trPr>
        <w:tc>
          <w:tcPr>
            <w:tcW w:w="6941" w:type="dxa"/>
            <w:gridSpan w:val="2"/>
            <w:noWrap/>
            <w:vAlign w:val="center"/>
          </w:tcPr>
          <w:p w14:paraId="5CED5B46" w14:textId="77777777" w:rsidR="00713965" w:rsidRPr="00EF5447" w:rsidRDefault="00713965" w:rsidP="00BF2D4C">
            <w:pPr>
              <w:pStyle w:val="TAN"/>
              <w:keepNext w:val="0"/>
            </w:pPr>
            <w:r w:rsidRPr="00EF5447">
              <w:t>NOTE 1:</w:t>
            </w:r>
            <w:r w:rsidRPr="00EF5447">
              <w:tab/>
              <w:t>Uplink EN-DC configurations are the configurations supported by the present release of specifications.</w:t>
            </w:r>
          </w:p>
          <w:p w14:paraId="18D386DD" w14:textId="77777777" w:rsidR="00713965" w:rsidRPr="00EF5447" w:rsidRDefault="00713965" w:rsidP="00BF2D4C">
            <w:pPr>
              <w:pStyle w:val="TAN"/>
              <w:keepNext w:val="0"/>
              <w:rPr>
                <w:rFonts w:eastAsia="ＭＳ Ｐゴシック"/>
              </w:rPr>
            </w:pPr>
            <w:r w:rsidRPr="00EF5447">
              <w:rPr>
                <w:rFonts w:eastAsia="ＭＳ Ｐゴシック"/>
              </w:rPr>
              <w:t>NOTE 2:</w:t>
            </w:r>
            <w:r w:rsidRPr="00EF5447">
              <w:rPr>
                <w:rFonts w:eastAsia="ＭＳ Ｐゴシック"/>
              </w:rPr>
              <w:tab/>
              <w:t>Applicable for UE supporting inter-band EN-DC with mandatory simultaneous Rx/Tx capability</w:t>
            </w:r>
          </w:p>
          <w:p w14:paraId="05E99E7C" w14:textId="77777777" w:rsidR="00713965" w:rsidRPr="00EF5447" w:rsidRDefault="00713965" w:rsidP="00BF2D4C">
            <w:pPr>
              <w:pStyle w:val="TAN"/>
              <w:keepNext w:val="0"/>
              <w:rPr>
                <w:rFonts w:eastAsia="ＭＳ Ｐゴシック"/>
              </w:rPr>
            </w:pPr>
            <w:r w:rsidRPr="00EF5447">
              <w:rPr>
                <w:rFonts w:eastAsia="ＭＳ Ｐゴシック"/>
              </w:rPr>
              <w:t>NOTE 3:</w:t>
            </w:r>
            <w:r w:rsidRPr="00EF5447">
              <w:rPr>
                <w:rFonts w:eastAsia="ＭＳ Ｐゴシック"/>
              </w:rPr>
              <w:tab/>
              <w:t>The frequency range in band n28 is restricted for this band combination to 703-733 MHz for the UL and 758-788 MHz for the DL</w:t>
            </w:r>
          </w:p>
          <w:p w14:paraId="6E71B87C" w14:textId="77777777" w:rsidR="00713965" w:rsidRDefault="00713965" w:rsidP="00BF2D4C">
            <w:pPr>
              <w:pStyle w:val="TAN"/>
              <w:keepNext w:val="0"/>
              <w:rPr>
                <w:rFonts w:eastAsia="ＭＳ Ｐゴシック"/>
              </w:rPr>
            </w:pPr>
            <w:r w:rsidRPr="00EF5447">
              <w:rPr>
                <w:rFonts w:eastAsia="ＭＳ Ｐゴシック"/>
              </w:rPr>
              <w:t>NOTE 4:</w:t>
            </w:r>
            <w:r w:rsidRPr="00EF5447">
              <w:rPr>
                <w:rFonts w:eastAsia="ＭＳ Ｐゴシック"/>
              </w:rPr>
              <w:tab/>
              <w:t>Only single switched UL is supported</w:t>
            </w:r>
          </w:p>
          <w:p w14:paraId="1BBF6B27" w14:textId="77777777" w:rsidR="00713965" w:rsidRPr="009D7969" w:rsidRDefault="00713965" w:rsidP="00BF2D4C">
            <w:pPr>
              <w:pStyle w:val="TAN"/>
              <w:rPr>
                <w:rFonts w:eastAsia="Malgun Gothic"/>
                <w:lang w:eastAsia="ko-KR"/>
              </w:rPr>
            </w:pPr>
            <w:r w:rsidRPr="009D7969">
              <w:rPr>
                <w:rFonts w:eastAsia="Malgun Gothic"/>
                <w:lang w:eastAsia="ko-KR"/>
              </w:rPr>
              <w:t xml:space="preserve">NOTE 5: </w:t>
            </w:r>
            <w:r w:rsidRPr="009D7969">
              <w:rPr>
                <w:rFonts w:eastAsia="Malgun Gothic"/>
                <w:lang w:eastAsia="ko-KR"/>
              </w:rPr>
              <w:tab/>
              <w:t>For UEs not indicating interBandMRDC-WithOverlapDL-Bands-r16, the minimum requirements for intra-band contiguous or non-contiguous EN-DC apply for the Band 42 and Band n77/n78 combination and for the Band 2 and Band n25 combinations.</w:t>
            </w:r>
          </w:p>
          <w:p w14:paraId="197E859F" w14:textId="77777777" w:rsidR="00713965" w:rsidRDefault="00713965" w:rsidP="00BF2D4C">
            <w:pPr>
              <w:pStyle w:val="TAN"/>
              <w:keepNext w:val="0"/>
              <w:rPr>
                <w:rFonts w:eastAsia="Malgun Gothic"/>
                <w:lang w:eastAsia="ko-KR"/>
              </w:rPr>
            </w:pPr>
            <w:r w:rsidRPr="009D7969">
              <w:rPr>
                <w:rFonts w:eastAsia="Malgun Gothic"/>
                <w:lang w:eastAsia="ko-KR"/>
              </w:rPr>
              <w:t>NOTE 6:</w:t>
            </w:r>
            <w:r w:rsidRPr="009D7969">
              <w:rPr>
                <w:rFonts w:eastAsia="Malgun Gothic"/>
                <w:lang w:eastAsia="ko-KR"/>
              </w:rPr>
              <w:tab/>
              <w:t xml:space="preserve">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w:t>
            </w:r>
            <w:proofErr w:type="spellStart"/>
            <w:r w:rsidRPr="009D7969">
              <w:rPr>
                <w:rFonts w:eastAsia="Malgun Gothic"/>
                <w:lang w:eastAsia="ko-KR"/>
              </w:rPr>
              <w:t>dB.</w:t>
            </w:r>
            <w:proofErr w:type="spellEnd"/>
          </w:p>
          <w:p w14:paraId="25D8DF0F" w14:textId="77777777" w:rsidR="00713965" w:rsidRPr="00EF5447" w:rsidRDefault="00713965" w:rsidP="00BF2D4C">
            <w:pPr>
              <w:pStyle w:val="TAN"/>
              <w:keepNext w:val="0"/>
              <w:rPr>
                <w:rFonts w:eastAsia="Malgun Gothic"/>
                <w:lang w:eastAsia="ko-KR"/>
              </w:rPr>
            </w:pPr>
            <w:r w:rsidRPr="00FE072A">
              <w:rPr>
                <w:rFonts w:eastAsia="Malgun Gothic"/>
                <w:lang w:eastAsia="ko-KR"/>
              </w:rPr>
              <w:t xml:space="preserve">NOTE </w:t>
            </w:r>
            <w:r>
              <w:rPr>
                <w:rFonts w:eastAsia="Malgun Gothic"/>
                <w:lang w:eastAsia="ko-KR"/>
              </w:rPr>
              <w:t>7</w:t>
            </w:r>
            <w:r w:rsidRPr="00FE072A">
              <w:rPr>
                <w:rFonts w:eastAsia="Malgun Gothic"/>
                <w:lang w:eastAsia="ko-KR"/>
              </w:rPr>
              <w:t>:</w:t>
            </w:r>
            <w:r w:rsidRPr="00FE072A">
              <w:rPr>
                <w:rFonts w:eastAsia="Malgun Gothic"/>
                <w:lang w:eastAsia="ko-KR"/>
              </w:rPr>
              <w:tab/>
              <w:t xml:space="preserve">Band 7 and Band 38 are restricted as DL </w:t>
            </w:r>
            <w:proofErr w:type="spellStart"/>
            <w:r w:rsidRPr="00FE072A">
              <w:rPr>
                <w:rFonts w:eastAsia="Malgun Gothic"/>
                <w:lang w:eastAsia="ko-KR"/>
              </w:rPr>
              <w:t>Scell</w:t>
            </w:r>
            <w:proofErr w:type="spellEnd"/>
            <w:r w:rsidRPr="00FE072A">
              <w:rPr>
                <w:rFonts w:eastAsia="Malgun Gothic"/>
                <w:lang w:eastAsia="ko-KR"/>
              </w:rPr>
              <w:t>. Power imbalance between downlink carriers on Band 7 and Band 38 is assumed to be within 6dB.</w:t>
            </w:r>
          </w:p>
        </w:tc>
      </w:tr>
    </w:tbl>
    <w:p w14:paraId="5E4601D1" w14:textId="77777777" w:rsidR="00713965" w:rsidRPr="00EF5447" w:rsidRDefault="00713965" w:rsidP="00713965"/>
    <w:p w14:paraId="3EC09F3E" w14:textId="77777777" w:rsidR="00713965" w:rsidRPr="00EF5447" w:rsidRDefault="00713965" w:rsidP="00713965">
      <w:pPr>
        <w:pStyle w:val="40"/>
      </w:pPr>
      <w:bookmarkStart w:id="258" w:name="_Toc21351526"/>
      <w:bookmarkStart w:id="259" w:name="_Toc29807108"/>
      <w:bookmarkStart w:id="260" w:name="_Toc36648822"/>
      <w:bookmarkStart w:id="261" w:name="_Toc36651547"/>
      <w:bookmarkStart w:id="262" w:name="_Toc37256481"/>
      <w:bookmarkStart w:id="263" w:name="_Toc37256822"/>
      <w:bookmarkStart w:id="264" w:name="_Toc45890519"/>
      <w:bookmarkStart w:id="265" w:name="_Toc45891743"/>
      <w:bookmarkStart w:id="266" w:name="_Toc45892153"/>
      <w:bookmarkStart w:id="267" w:name="_Toc45892563"/>
      <w:bookmarkStart w:id="268" w:name="_Toc52352976"/>
      <w:bookmarkStart w:id="269" w:name="_Toc53174799"/>
      <w:bookmarkStart w:id="270" w:name="_Toc61378106"/>
      <w:bookmarkStart w:id="271" w:name="_Toc61378581"/>
      <w:bookmarkStart w:id="272" w:name="_Toc67953770"/>
      <w:bookmarkStart w:id="273" w:name="_Toc68733435"/>
      <w:bookmarkStart w:id="274" w:name="_Toc68784751"/>
      <w:bookmarkStart w:id="275" w:name="_Toc76736707"/>
      <w:bookmarkStart w:id="276" w:name="_Toc77241119"/>
      <w:bookmarkStart w:id="277" w:name="_Toc77241624"/>
      <w:r w:rsidRPr="00EF5447">
        <w:t>5.5B.4.5</w:t>
      </w:r>
      <w:r w:rsidRPr="00EF5447">
        <w:tab/>
        <w:t>Inter-band EN-DC configurations within FR1 (six bands)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7EA9F213" w14:textId="77777777" w:rsidR="00713965" w:rsidRPr="00EF5447" w:rsidRDefault="00713965" w:rsidP="00713965">
      <w:pPr>
        <w:pStyle w:val="TH"/>
      </w:pPr>
      <w:r w:rsidRPr="00EF5447">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713965" w:rsidRPr="00EF5447" w14:paraId="2CF23DA8" w14:textId="77777777" w:rsidTr="00BF2D4C">
        <w:trPr>
          <w:trHeight w:val="187"/>
          <w:jc w:val="center"/>
        </w:trPr>
        <w:tc>
          <w:tcPr>
            <w:tcW w:w="3539" w:type="dxa"/>
            <w:shd w:val="clear" w:color="auto" w:fill="auto"/>
            <w:hideMark/>
          </w:tcPr>
          <w:p w14:paraId="58B8B9F6" w14:textId="77777777" w:rsidR="00713965" w:rsidRPr="00EF5447" w:rsidRDefault="00713965" w:rsidP="00BF2D4C">
            <w:pPr>
              <w:pStyle w:val="TAH"/>
              <w:rPr>
                <w:lang w:eastAsia="fi-FI"/>
              </w:rPr>
            </w:pPr>
            <w:r w:rsidRPr="00EF5447">
              <w:rPr>
                <w:lang w:eastAsia="fi-FI"/>
              </w:rPr>
              <w:t>EN-DC</w:t>
            </w:r>
          </w:p>
          <w:p w14:paraId="41C30455" w14:textId="77777777" w:rsidR="00713965" w:rsidRPr="00EF5447" w:rsidRDefault="00713965" w:rsidP="00BF2D4C">
            <w:pPr>
              <w:pStyle w:val="TAH"/>
              <w:rPr>
                <w:lang w:eastAsia="fi-FI"/>
              </w:rPr>
            </w:pPr>
            <w:r w:rsidRPr="00EF5447">
              <w:rPr>
                <w:lang w:eastAsia="fi-FI"/>
              </w:rPr>
              <w:t>configuration</w:t>
            </w:r>
          </w:p>
        </w:tc>
        <w:tc>
          <w:tcPr>
            <w:tcW w:w="3544" w:type="dxa"/>
          </w:tcPr>
          <w:p w14:paraId="718A1548" w14:textId="77777777" w:rsidR="00713965" w:rsidRPr="00EF5447" w:rsidRDefault="00713965" w:rsidP="00BF2D4C">
            <w:pPr>
              <w:pStyle w:val="TAH"/>
              <w:rPr>
                <w:lang w:eastAsia="fi-FI"/>
              </w:rPr>
            </w:pPr>
            <w:r w:rsidRPr="00EF5447">
              <w:rPr>
                <w:lang w:eastAsia="fi-FI"/>
              </w:rPr>
              <w:t>Uplink EN-DC</w:t>
            </w:r>
          </w:p>
          <w:p w14:paraId="595F5448" w14:textId="77777777" w:rsidR="00713965" w:rsidRPr="00EF5447" w:rsidRDefault="00713965" w:rsidP="00BF2D4C">
            <w:pPr>
              <w:pStyle w:val="TAH"/>
              <w:rPr>
                <w:lang w:eastAsia="fi-FI"/>
              </w:rPr>
            </w:pPr>
            <w:r w:rsidRPr="00EF5447">
              <w:rPr>
                <w:lang w:eastAsia="fi-FI"/>
              </w:rPr>
              <w:t>configuration</w:t>
            </w:r>
          </w:p>
          <w:p w14:paraId="39312200" w14:textId="77777777" w:rsidR="00713965" w:rsidRPr="00EF5447" w:rsidDel="00C35823" w:rsidRDefault="00713965" w:rsidP="00BF2D4C">
            <w:pPr>
              <w:pStyle w:val="TAH"/>
              <w:rPr>
                <w:lang w:eastAsia="fi-FI"/>
              </w:rPr>
            </w:pPr>
            <w:r w:rsidRPr="00EF5447">
              <w:rPr>
                <w:lang w:eastAsia="fi-FI"/>
              </w:rPr>
              <w:t>(NOTE 1)</w:t>
            </w:r>
          </w:p>
        </w:tc>
      </w:tr>
      <w:tr w:rsidR="00713965" w:rsidRPr="005E196C" w14:paraId="4BEAB4A3" w14:textId="77777777" w:rsidTr="00BF2D4C">
        <w:trPr>
          <w:trHeight w:val="187"/>
          <w:jc w:val="center"/>
        </w:trPr>
        <w:tc>
          <w:tcPr>
            <w:tcW w:w="3539" w:type="dxa"/>
            <w:shd w:val="clear" w:color="auto" w:fill="auto"/>
          </w:tcPr>
          <w:p w14:paraId="64341FD5" w14:textId="77777777" w:rsidR="00713965" w:rsidRPr="005E196C" w:rsidRDefault="00713965" w:rsidP="00BF2D4C">
            <w:pPr>
              <w:pStyle w:val="TAH"/>
              <w:rPr>
                <w:b w:val="0"/>
                <w:lang w:eastAsia="fi-FI"/>
              </w:rPr>
            </w:pPr>
            <w:r w:rsidRPr="005E196C">
              <w:rPr>
                <w:rFonts w:cs="Arial"/>
                <w:b w:val="0"/>
                <w:szCs w:val="18"/>
              </w:rPr>
              <w:t>DC_1A-3A-7A-8A_n28A-n78A</w:t>
            </w:r>
          </w:p>
        </w:tc>
        <w:tc>
          <w:tcPr>
            <w:tcW w:w="3544" w:type="dxa"/>
          </w:tcPr>
          <w:p w14:paraId="3EB62B5C" w14:textId="77777777" w:rsidR="00713965" w:rsidRDefault="00713965" w:rsidP="00BF2D4C">
            <w:pPr>
              <w:pStyle w:val="TAC"/>
              <w:rPr>
                <w:lang w:eastAsia="ja-JP"/>
              </w:rPr>
            </w:pPr>
            <w:r>
              <w:rPr>
                <w:lang w:eastAsia="ja-JP"/>
              </w:rPr>
              <w:t>DC_1A_n28A</w:t>
            </w:r>
          </w:p>
          <w:p w14:paraId="6DAA415C" w14:textId="77777777" w:rsidR="00713965" w:rsidRDefault="00713965" w:rsidP="00BF2D4C">
            <w:pPr>
              <w:pStyle w:val="TAC"/>
              <w:rPr>
                <w:lang w:eastAsia="ja-JP"/>
              </w:rPr>
            </w:pPr>
            <w:r>
              <w:rPr>
                <w:lang w:eastAsia="ja-JP"/>
              </w:rPr>
              <w:t>DC_1A_n78A</w:t>
            </w:r>
          </w:p>
          <w:p w14:paraId="379A5790" w14:textId="77777777" w:rsidR="00713965" w:rsidRDefault="00713965" w:rsidP="00BF2D4C">
            <w:pPr>
              <w:pStyle w:val="TAC"/>
              <w:rPr>
                <w:lang w:eastAsia="ja-JP"/>
              </w:rPr>
            </w:pPr>
            <w:r>
              <w:rPr>
                <w:lang w:eastAsia="ja-JP"/>
              </w:rPr>
              <w:t>DC_3A_n28A</w:t>
            </w:r>
          </w:p>
          <w:p w14:paraId="371E13F1" w14:textId="77777777" w:rsidR="00713965" w:rsidRDefault="00713965" w:rsidP="00BF2D4C">
            <w:pPr>
              <w:pStyle w:val="TAC"/>
              <w:rPr>
                <w:lang w:eastAsia="ja-JP"/>
              </w:rPr>
            </w:pPr>
            <w:r>
              <w:rPr>
                <w:lang w:eastAsia="ja-JP"/>
              </w:rPr>
              <w:t>DC_3A_n78A</w:t>
            </w:r>
          </w:p>
          <w:p w14:paraId="17EFDC38" w14:textId="77777777" w:rsidR="00713965" w:rsidRDefault="00713965" w:rsidP="00BF2D4C">
            <w:pPr>
              <w:pStyle w:val="TAC"/>
              <w:rPr>
                <w:lang w:eastAsia="ja-JP"/>
              </w:rPr>
            </w:pPr>
            <w:r>
              <w:rPr>
                <w:lang w:eastAsia="ja-JP"/>
              </w:rPr>
              <w:t>DC_7A_n28A</w:t>
            </w:r>
          </w:p>
          <w:p w14:paraId="67E017C0" w14:textId="77777777" w:rsidR="00713965" w:rsidRDefault="00713965" w:rsidP="00BF2D4C">
            <w:pPr>
              <w:pStyle w:val="TAC"/>
              <w:rPr>
                <w:lang w:eastAsia="ja-JP"/>
              </w:rPr>
            </w:pPr>
            <w:r>
              <w:rPr>
                <w:lang w:eastAsia="ja-JP"/>
              </w:rPr>
              <w:t>DC_7A_n78A</w:t>
            </w:r>
          </w:p>
          <w:p w14:paraId="1AFBFE90" w14:textId="77777777" w:rsidR="00713965" w:rsidRDefault="00713965" w:rsidP="00BF2D4C">
            <w:pPr>
              <w:pStyle w:val="TAC"/>
              <w:rPr>
                <w:lang w:eastAsia="ja-JP"/>
              </w:rPr>
            </w:pPr>
            <w:r>
              <w:rPr>
                <w:lang w:eastAsia="ja-JP"/>
              </w:rPr>
              <w:t>DC_8A_n28A</w:t>
            </w:r>
          </w:p>
          <w:p w14:paraId="50619DAC" w14:textId="77777777" w:rsidR="00713965" w:rsidRPr="005E196C" w:rsidRDefault="00713965" w:rsidP="00BF2D4C">
            <w:pPr>
              <w:pStyle w:val="TAH"/>
              <w:rPr>
                <w:b w:val="0"/>
                <w:lang w:eastAsia="fi-FI"/>
              </w:rPr>
            </w:pPr>
            <w:r w:rsidRPr="005E196C">
              <w:rPr>
                <w:b w:val="0"/>
                <w:lang w:eastAsia="ja-JP"/>
              </w:rPr>
              <w:t>DC_8A_n78A</w:t>
            </w:r>
          </w:p>
        </w:tc>
      </w:tr>
      <w:tr w:rsidR="00713965" w:rsidRPr="00EF5447" w14:paraId="2A7470D9" w14:textId="77777777" w:rsidTr="00BF2D4C">
        <w:trPr>
          <w:trHeight w:val="187"/>
          <w:jc w:val="center"/>
        </w:trPr>
        <w:tc>
          <w:tcPr>
            <w:tcW w:w="3539" w:type="dxa"/>
            <w:shd w:val="clear" w:color="auto" w:fill="auto"/>
            <w:noWrap/>
          </w:tcPr>
          <w:p w14:paraId="0620B34D" w14:textId="77777777" w:rsidR="00713965" w:rsidRDefault="00713965" w:rsidP="00BF2D4C">
            <w:pPr>
              <w:pStyle w:val="TAC"/>
            </w:pPr>
            <w:r w:rsidRPr="00EF5447">
              <w:t>DC_1A-3A-7A-8A-40A_n78A</w:t>
            </w:r>
          </w:p>
          <w:p w14:paraId="2F8B3B89" w14:textId="77777777" w:rsidR="00713965" w:rsidRPr="00EF5447" w:rsidRDefault="00713965" w:rsidP="00BF2D4C">
            <w:pPr>
              <w:pStyle w:val="TAC"/>
            </w:pPr>
            <w:r w:rsidRPr="00D941EB">
              <w:t>DC_1A-3A-7A-8A-40A_n78(2A)</w:t>
            </w:r>
          </w:p>
          <w:p w14:paraId="0B77B0D8" w14:textId="77777777" w:rsidR="00713965" w:rsidRDefault="00713965" w:rsidP="00BF2D4C">
            <w:pPr>
              <w:pStyle w:val="TAC"/>
            </w:pPr>
            <w:r w:rsidRPr="00EF5447">
              <w:t>DC_1A-3A-7A-8A-40C_n78A</w:t>
            </w:r>
          </w:p>
          <w:p w14:paraId="09C7F92E" w14:textId="77777777" w:rsidR="00713965" w:rsidRPr="00EF5447" w:rsidRDefault="00713965" w:rsidP="00BF2D4C">
            <w:pPr>
              <w:pStyle w:val="TAC"/>
              <w:rPr>
                <w:lang w:eastAsia="ko-KR"/>
              </w:rPr>
            </w:pPr>
            <w:r w:rsidRPr="00D941EB">
              <w:rPr>
                <w:lang w:eastAsia="ko-KR"/>
              </w:rPr>
              <w:t>DC_1A-3A-7A-8A-40C_n78(2A)</w:t>
            </w:r>
          </w:p>
        </w:tc>
        <w:tc>
          <w:tcPr>
            <w:tcW w:w="3544" w:type="dxa"/>
          </w:tcPr>
          <w:p w14:paraId="57AF21B7" w14:textId="77777777" w:rsidR="00713965" w:rsidRPr="00EF5447" w:rsidRDefault="00713965" w:rsidP="00BF2D4C">
            <w:pPr>
              <w:pStyle w:val="TAC"/>
            </w:pPr>
            <w:r w:rsidRPr="00EF5447">
              <w:t>DC_1A_n78A</w:t>
            </w:r>
          </w:p>
          <w:p w14:paraId="74AD58AC" w14:textId="77777777" w:rsidR="00713965" w:rsidRPr="00EF5447" w:rsidRDefault="00713965" w:rsidP="00BF2D4C">
            <w:pPr>
              <w:pStyle w:val="TAC"/>
            </w:pPr>
            <w:r w:rsidRPr="00EF5447">
              <w:t>DC_3A_n78A</w:t>
            </w:r>
          </w:p>
          <w:p w14:paraId="392FAD9B" w14:textId="77777777" w:rsidR="00713965" w:rsidRPr="00EF5447" w:rsidRDefault="00713965" w:rsidP="00BF2D4C">
            <w:pPr>
              <w:pStyle w:val="TAC"/>
            </w:pPr>
            <w:r w:rsidRPr="00EF5447">
              <w:t>DC_7A_n78A</w:t>
            </w:r>
          </w:p>
          <w:p w14:paraId="7523D52B" w14:textId="77777777" w:rsidR="00713965" w:rsidRPr="00EF5447" w:rsidRDefault="00713965" w:rsidP="00BF2D4C">
            <w:pPr>
              <w:pStyle w:val="TAC"/>
            </w:pPr>
            <w:r w:rsidRPr="00EF5447">
              <w:t>DC_8A_n78A</w:t>
            </w:r>
          </w:p>
          <w:p w14:paraId="7AB5C5DC" w14:textId="77777777" w:rsidR="00713965" w:rsidRPr="00EF5447" w:rsidRDefault="00713965" w:rsidP="00BF2D4C">
            <w:pPr>
              <w:pStyle w:val="TAC"/>
              <w:rPr>
                <w:lang w:eastAsia="ko-KR"/>
              </w:rPr>
            </w:pPr>
            <w:r w:rsidRPr="00EF5447">
              <w:t>DC_40A_n78A</w:t>
            </w:r>
          </w:p>
        </w:tc>
      </w:tr>
      <w:tr w:rsidR="00713965" w:rsidRPr="00EF5447" w14:paraId="2FB43674" w14:textId="77777777" w:rsidTr="00BF2D4C">
        <w:trPr>
          <w:trHeight w:val="187"/>
          <w:jc w:val="center"/>
        </w:trPr>
        <w:tc>
          <w:tcPr>
            <w:tcW w:w="3539" w:type="dxa"/>
            <w:shd w:val="clear" w:color="auto" w:fill="auto"/>
            <w:noWrap/>
          </w:tcPr>
          <w:p w14:paraId="501A0C46" w14:textId="77777777" w:rsidR="00713965" w:rsidRPr="00EF5447" w:rsidRDefault="00713965" w:rsidP="00BF2D4C">
            <w:pPr>
              <w:pStyle w:val="TAC"/>
              <w:rPr>
                <w:lang w:eastAsia="fi-FI"/>
              </w:rPr>
            </w:pPr>
            <w:r w:rsidRPr="00EF5447">
              <w:rPr>
                <w:lang w:eastAsia="ko-KR"/>
              </w:rPr>
              <w:t>DC_1A-3A-7A-20A_n28A-n78A</w:t>
            </w:r>
            <w:r w:rsidRPr="00EF5447">
              <w:rPr>
                <w:vertAlign w:val="superscript"/>
                <w:lang w:eastAsia="ko-KR"/>
              </w:rPr>
              <w:t>2,3</w:t>
            </w:r>
          </w:p>
        </w:tc>
        <w:tc>
          <w:tcPr>
            <w:tcW w:w="3544" w:type="dxa"/>
          </w:tcPr>
          <w:p w14:paraId="1255B24C" w14:textId="77777777" w:rsidR="00713965" w:rsidRPr="00EF5447" w:rsidRDefault="00713965" w:rsidP="00BF2D4C">
            <w:pPr>
              <w:pStyle w:val="TAC"/>
              <w:rPr>
                <w:lang w:eastAsia="ko-KR"/>
              </w:rPr>
            </w:pPr>
            <w:r w:rsidRPr="00EF5447">
              <w:rPr>
                <w:lang w:eastAsia="ko-KR"/>
              </w:rPr>
              <w:t>DC_1A_n28A</w:t>
            </w:r>
          </w:p>
          <w:p w14:paraId="7CA5D16B" w14:textId="77777777" w:rsidR="00713965" w:rsidRPr="00EF5447" w:rsidRDefault="00713965" w:rsidP="00BF2D4C">
            <w:pPr>
              <w:pStyle w:val="TAC"/>
              <w:rPr>
                <w:lang w:eastAsia="ko-KR"/>
              </w:rPr>
            </w:pPr>
            <w:r w:rsidRPr="00EF5447">
              <w:rPr>
                <w:lang w:eastAsia="ko-KR"/>
              </w:rPr>
              <w:t>DC_1A_n78A</w:t>
            </w:r>
          </w:p>
          <w:p w14:paraId="005FDE7A" w14:textId="77777777" w:rsidR="00713965" w:rsidRPr="00EF5447" w:rsidRDefault="00713965" w:rsidP="00BF2D4C">
            <w:pPr>
              <w:pStyle w:val="TAC"/>
              <w:rPr>
                <w:lang w:eastAsia="ko-KR"/>
              </w:rPr>
            </w:pPr>
            <w:r w:rsidRPr="00EF5447">
              <w:rPr>
                <w:lang w:eastAsia="ko-KR"/>
              </w:rPr>
              <w:t>DC_3A_n28A</w:t>
            </w:r>
          </w:p>
          <w:p w14:paraId="78E6914F" w14:textId="77777777" w:rsidR="00713965" w:rsidRPr="00EF5447" w:rsidRDefault="00713965" w:rsidP="00BF2D4C">
            <w:pPr>
              <w:pStyle w:val="TAC"/>
              <w:rPr>
                <w:lang w:eastAsia="ko-KR"/>
              </w:rPr>
            </w:pPr>
            <w:r w:rsidRPr="00EF5447">
              <w:rPr>
                <w:lang w:eastAsia="ko-KR"/>
              </w:rPr>
              <w:t>DC_3A_n78A</w:t>
            </w:r>
          </w:p>
          <w:p w14:paraId="40617D3C" w14:textId="77777777" w:rsidR="00713965" w:rsidRPr="00EF5447" w:rsidRDefault="00713965" w:rsidP="00BF2D4C">
            <w:pPr>
              <w:pStyle w:val="TAC"/>
              <w:rPr>
                <w:lang w:eastAsia="ko-KR"/>
              </w:rPr>
            </w:pPr>
            <w:r w:rsidRPr="00EF5447">
              <w:rPr>
                <w:lang w:eastAsia="ko-KR"/>
              </w:rPr>
              <w:t>DC_7A_n28A</w:t>
            </w:r>
          </w:p>
          <w:p w14:paraId="770E407C" w14:textId="77777777" w:rsidR="00713965" w:rsidRPr="00EF5447" w:rsidRDefault="00713965" w:rsidP="00BF2D4C">
            <w:pPr>
              <w:pStyle w:val="TAC"/>
              <w:rPr>
                <w:lang w:eastAsia="ko-KR"/>
              </w:rPr>
            </w:pPr>
            <w:r w:rsidRPr="00EF5447">
              <w:rPr>
                <w:lang w:eastAsia="ko-KR"/>
              </w:rPr>
              <w:t>DC_7A_n78A</w:t>
            </w:r>
          </w:p>
          <w:p w14:paraId="78CCBF24" w14:textId="77777777" w:rsidR="00713965" w:rsidRPr="00EF5447" w:rsidRDefault="00713965" w:rsidP="00BF2D4C">
            <w:pPr>
              <w:pStyle w:val="TAC"/>
              <w:rPr>
                <w:lang w:eastAsia="ko-KR"/>
              </w:rPr>
            </w:pPr>
            <w:r w:rsidRPr="00EF5447">
              <w:rPr>
                <w:lang w:eastAsia="ko-KR"/>
              </w:rPr>
              <w:t>DC_20A_n28A</w:t>
            </w:r>
          </w:p>
          <w:p w14:paraId="61CDD012" w14:textId="77777777" w:rsidR="00713965" w:rsidRPr="00EF5447" w:rsidRDefault="00713965" w:rsidP="00BF2D4C">
            <w:pPr>
              <w:pStyle w:val="TAC"/>
              <w:rPr>
                <w:rFonts w:eastAsia="ＭＳ Ｐゴシック"/>
              </w:rPr>
            </w:pPr>
            <w:r w:rsidRPr="00EF5447">
              <w:rPr>
                <w:lang w:eastAsia="ko-KR"/>
              </w:rPr>
              <w:t>DC_20A_n78A</w:t>
            </w:r>
          </w:p>
        </w:tc>
      </w:tr>
      <w:tr w:rsidR="00713965" w:rsidRPr="00EF5447" w14:paraId="668D980E" w14:textId="77777777" w:rsidTr="00BF2D4C">
        <w:trPr>
          <w:trHeight w:val="187"/>
          <w:jc w:val="center"/>
        </w:trPr>
        <w:tc>
          <w:tcPr>
            <w:tcW w:w="3539" w:type="dxa"/>
            <w:shd w:val="clear" w:color="auto" w:fill="auto"/>
            <w:noWrap/>
            <w:vAlign w:val="center"/>
          </w:tcPr>
          <w:p w14:paraId="2F99D9E8" w14:textId="77777777" w:rsidR="00713965" w:rsidRPr="00EF5447" w:rsidRDefault="00713965" w:rsidP="00BF2D4C">
            <w:pPr>
              <w:pStyle w:val="TAC"/>
              <w:rPr>
                <w:lang w:eastAsia="ko-KR"/>
              </w:rPr>
            </w:pPr>
            <w:r>
              <w:br w:type="page"/>
            </w:r>
            <w:r>
              <w:rPr>
                <w:rFonts w:cs="Arial"/>
                <w:szCs w:val="18"/>
              </w:rPr>
              <w:t>DC_1A-3A-7A-28</w:t>
            </w:r>
            <w:r w:rsidRPr="00E85A14">
              <w:rPr>
                <w:rFonts w:cs="Arial"/>
                <w:szCs w:val="18"/>
              </w:rPr>
              <w:t>A_</w:t>
            </w:r>
            <w:r>
              <w:rPr>
                <w:rFonts w:cs="Arial"/>
                <w:szCs w:val="18"/>
              </w:rPr>
              <w:t>n3</w:t>
            </w:r>
            <w:r w:rsidRPr="00E85A14">
              <w:rPr>
                <w:rFonts w:cs="Arial"/>
                <w:szCs w:val="18"/>
              </w:rPr>
              <w:t>A-n78A</w:t>
            </w:r>
          </w:p>
        </w:tc>
        <w:tc>
          <w:tcPr>
            <w:tcW w:w="3544" w:type="dxa"/>
            <w:vAlign w:val="center"/>
          </w:tcPr>
          <w:p w14:paraId="3C4963FC" w14:textId="77777777" w:rsidR="00713965" w:rsidRPr="00EF5447" w:rsidRDefault="00713965" w:rsidP="00BF2D4C">
            <w:pPr>
              <w:pStyle w:val="TAC"/>
              <w:rPr>
                <w:lang w:eastAsia="ko-KR"/>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br/>
            </w:r>
            <w:r w:rsidRPr="00057D42">
              <w:rPr>
                <w:rFonts w:cs="Arial"/>
                <w:szCs w:val="18"/>
              </w:rPr>
              <w:t>DC_28A_n78A</w:t>
            </w:r>
          </w:p>
        </w:tc>
      </w:tr>
      <w:tr w:rsidR="00713965" w:rsidRPr="00EF5447" w14:paraId="0612D379" w14:textId="77777777" w:rsidTr="00BF2D4C">
        <w:trPr>
          <w:trHeight w:val="187"/>
          <w:jc w:val="center"/>
        </w:trPr>
        <w:tc>
          <w:tcPr>
            <w:tcW w:w="3539" w:type="dxa"/>
            <w:shd w:val="clear" w:color="auto" w:fill="auto"/>
            <w:noWrap/>
            <w:vAlign w:val="center"/>
          </w:tcPr>
          <w:p w14:paraId="610F454C" w14:textId="77777777" w:rsidR="00713965" w:rsidRPr="00EF5447" w:rsidRDefault="00713965" w:rsidP="00BF2D4C">
            <w:pPr>
              <w:pStyle w:val="TAC"/>
              <w:rPr>
                <w:lang w:eastAsia="ko-KR"/>
              </w:rPr>
            </w:pPr>
            <w:r>
              <w:br w:type="page"/>
            </w:r>
            <w:r>
              <w:rPr>
                <w:rFonts w:cs="Arial"/>
                <w:szCs w:val="18"/>
              </w:rPr>
              <w:t>DC_1A-3A-7C-28</w:t>
            </w:r>
            <w:r w:rsidRPr="00E85A14">
              <w:rPr>
                <w:rFonts w:cs="Arial"/>
                <w:szCs w:val="18"/>
              </w:rPr>
              <w:t>A_</w:t>
            </w:r>
            <w:r>
              <w:rPr>
                <w:rFonts w:cs="Arial"/>
                <w:szCs w:val="18"/>
              </w:rPr>
              <w:t>n3</w:t>
            </w:r>
            <w:r w:rsidRPr="00E85A14">
              <w:rPr>
                <w:rFonts w:cs="Arial"/>
                <w:szCs w:val="18"/>
              </w:rPr>
              <w:t>A-n78A</w:t>
            </w:r>
          </w:p>
        </w:tc>
        <w:tc>
          <w:tcPr>
            <w:tcW w:w="3544" w:type="dxa"/>
            <w:vAlign w:val="center"/>
          </w:tcPr>
          <w:p w14:paraId="21E26A40" w14:textId="77777777" w:rsidR="00713965" w:rsidRPr="00EF5447" w:rsidRDefault="00713965" w:rsidP="00BF2D4C">
            <w:pPr>
              <w:pStyle w:val="TAC"/>
              <w:rPr>
                <w:lang w:eastAsia="ko-KR"/>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DC_7A_n3ADC_7</w:t>
            </w:r>
            <w:r>
              <w:rPr>
                <w:rFonts w:cs="Arial"/>
                <w:szCs w:val="18"/>
              </w:rPr>
              <w:t>C</w:t>
            </w:r>
            <w:r w:rsidRPr="00057D42">
              <w:rPr>
                <w:rFonts w:cs="Arial"/>
                <w:szCs w:val="18"/>
              </w:rPr>
              <w:t>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57D42">
              <w:rPr>
                <w:rFonts w:cs="Arial"/>
                <w:szCs w:val="18"/>
              </w:rPr>
              <w:t>DC_28A_n78A</w:t>
            </w:r>
          </w:p>
        </w:tc>
      </w:tr>
      <w:tr w:rsidR="00713965" w:rsidRPr="00EF5447" w14:paraId="2A4D9FFE" w14:textId="77777777" w:rsidTr="00BF2D4C">
        <w:trPr>
          <w:trHeight w:val="187"/>
          <w:jc w:val="center"/>
        </w:trPr>
        <w:tc>
          <w:tcPr>
            <w:tcW w:w="3539" w:type="dxa"/>
            <w:shd w:val="clear" w:color="auto" w:fill="auto"/>
            <w:noWrap/>
          </w:tcPr>
          <w:p w14:paraId="1B47819B" w14:textId="77777777" w:rsidR="00713965" w:rsidRPr="00EF5447" w:rsidRDefault="00713965" w:rsidP="00BF2D4C">
            <w:pPr>
              <w:pStyle w:val="TAC"/>
              <w:rPr>
                <w:lang w:eastAsia="zh-CN"/>
              </w:rPr>
            </w:pPr>
            <w:r w:rsidRPr="00EF5447">
              <w:rPr>
                <w:lang w:eastAsia="zh-CN"/>
              </w:rPr>
              <w:t>DC_1A-3A-7A-28A_n5A-n78A</w:t>
            </w:r>
          </w:p>
          <w:p w14:paraId="2143D713" w14:textId="77777777" w:rsidR="00713965" w:rsidRPr="00EF5447" w:rsidRDefault="00713965" w:rsidP="00BF2D4C">
            <w:pPr>
              <w:pStyle w:val="TAC"/>
              <w:rPr>
                <w:lang w:eastAsia="zh-CN"/>
              </w:rPr>
            </w:pPr>
            <w:r w:rsidRPr="00EF5447">
              <w:rPr>
                <w:lang w:eastAsia="zh-CN"/>
              </w:rPr>
              <w:t>DC_1A-3A-7C-28A_n5A-n78A</w:t>
            </w:r>
          </w:p>
          <w:p w14:paraId="429EBD7B" w14:textId="77777777" w:rsidR="00713965" w:rsidRPr="00EF5447" w:rsidRDefault="00713965" w:rsidP="00BF2D4C">
            <w:pPr>
              <w:pStyle w:val="TAC"/>
              <w:rPr>
                <w:lang w:eastAsia="zh-CN"/>
              </w:rPr>
            </w:pPr>
            <w:r w:rsidRPr="00EF5447">
              <w:rPr>
                <w:lang w:eastAsia="zh-CN"/>
              </w:rPr>
              <w:t>DC_1A-3C-7A-28A_n5A-n78A</w:t>
            </w:r>
          </w:p>
          <w:p w14:paraId="5ED7FFC2" w14:textId="77777777" w:rsidR="00713965" w:rsidRPr="00EF5447" w:rsidRDefault="00713965" w:rsidP="00BF2D4C">
            <w:pPr>
              <w:pStyle w:val="TAC"/>
              <w:rPr>
                <w:lang w:eastAsia="ko-KR"/>
              </w:rPr>
            </w:pPr>
            <w:r w:rsidRPr="00EF5447">
              <w:rPr>
                <w:lang w:eastAsia="zh-CN"/>
              </w:rPr>
              <w:t>DC_1A-3C-7C-28A_n5A-n78A</w:t>
            </w:r>
          </w:p>
        </w:tc>
        <w:tc>
          <w:tcPr>
            <w:tcW w:w="3544" w:type="dxa"/>
          </w:tcPr>
          <w:p w14:paraId="1F7B9AC8" w14:textId="77777777" w:rsidR="00713965" w:rsidRPr="00EF5447" w:rsidRDefault="00713965" w:rsidP="00BF2D4C">
            <w:pPr>
              <w:pStyle w:val="TAC"/>
              <w:rPr>
                <w:lang w:eastAsia="zh-CN"/>
              </w:rPr>
            </w:pPr>
            <w:r w:rsidRPr="00EF5447">
              <w:rPr>
                <w:lang w:eastAsia="zh-CN"/>
              </w:rPr>
              <w:t>DC_1A_n5A</w:t>
            </w:r>
          </w:p>
          <w:p w14:paraId="63EDB44F" w14:textId="77777777" w:rsidR="00713965" w:rsidRPr="00EF5447" w:rsidRDefault="00713965" w:rsidP="00BF2D4C">
            <w:pPr>
              <w:pStyle w:val="TAC"/>
              <w:rPr>
                <w:lang w:eastAsia="zh-CN"/>
              </w:rPr>
            </w:pPr>
            <w:r w:rsidRPr="00EF5447">
              <w:rPr>
                <w:lang w:eastAsia="zh-CN"/>
              </w:rPr>
              <w:t>DC_1A_n78A</w:t>
            </w:r>
          </w:p>
          <w:p w14:paraId="312B29BF" w14:textId="77777777" w:rsidR="00713965" w:rsidRPr="00EF5447" w:rsidRDefault="00713965" w:rsidP="00BF2D4C">
            <w:pPr>
              <w:pStyle w:val="TAC"/>
              <w:rPr>
                <w:lang w:eastAsia="zh-CN"/>
              </w:rPr>
            </w:pPr>
            <w:r w:rsidRPr="00EF5447">
              <w:rPr>
                <w:lang w:eastAsia="zh-CN"/>
              </w:rPr>
              <w:t>DC_3A_n5A</w:t>
            </w:r>
          </w:p>
          <w:p w14:paraId="5FED3F34" w14:textId="77777777" w:rsidR="00713965" w:rsidRPr="00EF5447" w:rsidRDefault="00713965" w:rsidP="00BF2D4C">
            <w:pPr>
              <w:pStyle w:val="TAC"/>
              <w:rPr>
                <w:lang w:eastAsia="zh-CN"/>
              </w:rPr>
            </w:pPr>
            <w:r w:rsidRPr="00EF5447">
              <w:rPr>
                <w:lang w:eastAsia="zh-CN"/>
              </w:rPr>
              <w:t>DC_3C_n5A</w:t>
            </w:r>
          </w:p>
          <w:p w14:paraId="2B9E9E49" w14:textId="77777777" w:rsidR="00713965" w:rsidRPr="00EF5447" w:rsidRDefault="00713965" w:rsidP="00BF2D4C">
            <w:pPr>
              <w:pStyle w:val="TAC"/>
              <w:rPr>
                <w:lang w:eastAsia="zh-CN"/>
              </w:rPr>
            </w:pPr>
            <w:r w:rsidRPr="00EF5447">
              <w:rPr>
                <w:lang w:eastAsia="zh-CN"/>
              </w:rPr>
              <w:t>DC_3A_n78A</w:t>
            </w:r>
          </w:p>
          <w:p w14:paraId="7F2B1BAD" w14:textId="77777777" w:rsidR="00713965" w:rsidRPr="00EF5447" w:rsidRDefault="00713965" w:rsidP="00BF2D4C">
            <w:pPr>
              <w:pStyle w:val="TAC"/>
              <w:rPr>
                <w:lang w:eastAsia="zh-CN"/>
              </w:rPr>
            </w:pPr>
            <w:r w:rsidRPr="00EF5447">
              <w:rPr>
                <w:lang w:eastAsia="zh-CN"/>
              </w:rPr>
              <w:t>DC_3C_n78A</w:t>
            </w:r>
          </w:p>
          <w:p w14:paraId="33D1AECA" w14:textId="77777777" w:rsidR="00713965" w:rsidRPr="00EF5447" w:rsidRDefault="00713965" w:rsidP="00BF2D4C">
            <w:pPr>
              <w:pStyle w:val="TAC"/>
              <w:rPr>
                <w:lang w:eastAsia="zh-CN"/>
              </w:rPr>
            </w:pPr>
            <w:r w:rsidRPr="00EF5447">
              <w:rPr>
                <w:lang w:eastAsia="zh-CN"/>
              </w:rPr>
              <w:t>DC_7A_n5A</w:t>
            </w:r>
          </w:p>
          <w:p w14:paraId="0E2B4770" w14:textId="77777777" w:rsidR="00713965" w:rsidRPr="00EF5447" w:rsidRDefault="00713965" w:rsidP="00BF2D4C">
            <w:pPr>
              <w:pStyle w:val="TAC"/>
              <w:rPr>
                <w:lang w:eastAsia="zh-CN"/>
              </w:rPr>
            </w:pPr>
            <w:r w:rsidRPr="00EF5447">
              <w:rPr>
                <w:lang w:eastAsia="zh-CN"/>
              </w:rPr>
              <w:t>DC_7C_n5A</w:t>
            </w:r>
          </w:p>
          <w:p w14:paraId="2D60552D" w14:textId="77777777" w:rsidR="00713965" w:rsidRPr="00EF5447" w:rsidRDefault="00713965" w:rsidP="00BF2D4C">
            <w:pPr>
              <w:pStyle w:val="TAC"/>
              <w:rPr>
                <w:lang w:eastAsia="zh-CN"/>
              </w:rPr>
            </w:pPr>
            <w:r w:rsidRPr="00EF5447">
              <w:rPr>
                <w:lang w:eastAsia="zh-CN"/>
              </w:rPr>
              <w:t>DC_7A_n78A</w:t>
            </w:r>
          </w:p>
          <w:p w14:paraId="63B06FBE" w14:textId="77777777" w:rsidR="00713965" w:rsidRPr="00EF5447" w:rsidRDefault="00713965" w:rsidP="00BF2D4C">
            <w:pPr>
              <w:pStyle w:val="TAC"/>
              <w:rPr>
                <w:lang w:eastAsia="zh-CN"/>
              </w:rPr>
            </w:pPr>
            <w:r w:rsidRPr="00EF5447">
              <w:rPr>
                <w:lang w:eastAsia="zh-CN"/>
              </w:rPr>
              <w:t>DC_7C_n78A</w:t>
            </w:r>
          </w:p>
          <w:p w14:paraId="02BBC869" w14:textId="77777777" w:rsidR="00713965" w:rsidRPr="00EF5447" w:rsidRDefault="00713965" w:rsidP="00BF2D4C">
            <w:pPr>
              <w:pStyle w:val="TAC"/>
              <w:rPr>
                <w:lang w:eastAsia="zh-CN"/>
              </w:rPr>
            </w:pPr>
            <w:r w:rsidRPr="00EF5447">
              <w:rPr>
                <w:lang w:eastAsia="zh-CN"/>
              </w:rPr>
              <w:t>DC_28A_n5A</w:t>
            </w:r>
          </w:p>
          <w:p w14:paraId="79040556" w14:textId="77777777" w:rsidR="00713965" w:rsidRPr="00EF5447" w:rsidRDefault="00713965" w:rsidP="00BF2D4C">
            <w:pPr>
              <w:pStyle w:val="TAC"/>
              <w:rPr>
                <w:lang w:eastAsia="ko-KR"/>
              </w:rPr>
            </w:pPr>
            <w:r w:rsidRPr="00EF5447">
              <w:rPr>
                <w:lang w:eastAsia="zh-CN"/>
              </w:rPr>
              <w:t>DC_28A_n78A</w:t>
            </w:r>
          </w:p>
        </w:tc>
      </w:tr>
      <w:tr w:rsidR="00713965" w:rsidRPr="00EF5447" w14:paraId="712A9B6B" w14:textId="77777777" w:rsidTr="00BF2D4C">
        <w:trPr>
          <w:trHeight w:val="187"/>
          <w:jc w:val="center"/>
        </w:trPr>
        <w:tc>
          <w:tcPr>
            <w:tcW w:w="3539" w:type="dxa"/>
            <w:shd w:val="clear" w:color="auto" w:fill="auto"/>
            <w:noWrap/>
          </w:tcPr>
          <w:p w14:paraId="7EFFA577" w14:textId="77777777" w:rsidR="00713965" w:rsidRPr="00EF5447" w:rsidRDefault="00713965" w:rsidP="00BF2D4C">
            <w:pPr>
              <w:pStyle w:val="TAC"/>
              <w:rPr>
                <w:lang w:eastAsia="zh-CN"/>
              </w:rPr>
            </w:pPr>
            <w:r w:rsidRPr="00EF5447">
              <w:rPr>
                <w:szCs w:val="16"/>
                <w:lang w:eastAsia="ko-KR"/>
              </w:rPr>
              <w:t>DC_1A-3A-7A-28A_n7A-n78A</w:t>
            </w:r>
          </w:p>
        </w:tc>
        <w:tc>
          <w:tcPr>
            <w:tcW w:w="3544" w:type="dxa"/>
          </w:tcPr>
          <w:p w14:paraId="307BD066" w14:textId="77777777" w:rsidR="00713965" w:rsidRPr="00EF5447" w:rsidRDefault="00713965" w:rsidP="00BF2D4C">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18F6B0CC" w14:textId="77777777" w:rsidR="00713965" w:rsidRPr="00EF5447" w:rsidRDefault="00713965" w:rsidP="00BF2D4C">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4AE9507C" w14:textId="77777777" w:rsidR="00713965" w:rsidRPr="00EF5447" w:rsidRDefault="00713965" w:rsidP="00BF2D4C">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73C17EBC" w14:textId="77777777" w:rsidR="00713965" w:rsidRPr="00EF5447" w:rsidRDefault="00713965" w:rsidP="00BF2D4C">
            <w:pPr>
              <w:pStyle w:val="TAC"/>
              <w:rPr>
                <w:szCs w:val="16"/>
                <w:lang w:eastAsia="zh-CN"/>
              </w:rPr>
            </w:pPr>
            <w:r w:rsidRPr="00EF5447">
              <w:rPr>
                <w:szCs w:val="16"/>
                <w:lang w:eastAsia="zh-CN"/>
              </w:rPr>
              <w:t>DC_28A_n7A</w:t>
            </w:r>
          </w:p>
          <w:p w14:paraId="6127DC65" w14:textId="77777777" w:rsidR="00713965" w:rsidRPr="00EF5447" w:rsidRDefault="00713965" w:rsidP="00BF2D4C">
            <w:pPr>
              <w:pStyle w:val="TAC"/>
              <w:rPr>
                <w:szCs w:val="16"/>
                <w:lang w:eastAsia="zh-CN"/>
              </w:rPr>
            </w:pPr>
            <w:r w:rsidRPr="00EF5447">
              <w:rPr>
                <w:szCs w:val="16"/>
                <w:lang w:eastAsia="zh-CN"/>
              </w:rPr>
              <w:t>DC_1A_n78A</w:t>
            </w:r>
          </w:p>
          <w:p w14:paraId="513EF052" w14:textId="77777777" w:rsidR="00713965" w:rsidRPr="00EF5447" w:rsidRDefault="00713965" w:rsidP="00BF2D4C">
            <w:pPr>
              <w:pStyle w:val="TAC"/>
              <w:rPr>
                <w:szCs w:val="16"/>
                <w:lang w:eastAsia="zh-CN"/>
              </w:rPr>
            </w:pPr>
            <w:r w:rsidRPr="00EF5447">
              <w:rPr>
                <w:szCs w:val="16"/>
                <w:lang w:eastAsia="zh-CN"/>
              </w:rPr>
              <w:t>DC_3A_n78A</w:t>
            </w:r>
          </w:p>
          <w:p w14:paraId="76966DA0" w14:textId="77777777" w:rsidR="00713965" w:rsidRPr="00EF5447" w:rsidRDefault="00713965" w:rsidP="00BF2D4C">
            <w:pPr>
              <w:pStyle w:val="TAC"/>
              <w:rPr>
                <w:szCs w:val="16"/>
                <w:lang w:eastAsia="zh-CN"/>
              </w:rPr>
            </w:pPr>
            <w:r w:rsidRPr="00EF5447">
              <w:rPr>
                <w:szCs w:val="16"/>
                <w:lang w:eastAsia="zh-CN"/>
              </w:rPr>
              <w:t>DC_7A_n78A</w:t>
            </w:r>
          </w:p>
          <w:p w14:paraId="03F88C4A" w14:textId="77777777" w:rsidR="00713965" w:rsidRPr="00EF5447" w:rsidRDefault="00713965" w:rsidP="00BF2D4C">
            <w:pPr>
              <w:pStyle w:val="TAC"/>
              <w:rPr>
                <w:lang w:eastAsia="zh-CN"/>
              </w:rPr>
            </w:pPr>
            <w:r w:rsidRPr="00EF5447">
              <w:rPr>
                <w:szCs w:val="16"/>
                <w:lang w:eastAsia="zh-CN"/>
              </w:rPr>
              <w:t>DC_28A_n78A</w:t>
            </w:r>
          </w:p>
        </w:tc>
      </w:tr>
      <w:tr w:rsidR="00713965" w:rsidRPr="00EF5447" w14:paraId="279497DC" w14:textId="77777777" w:rsidTr="00BF2D4C">
        <w:trPr>
          <w:trHeight w:val="187"/>
          <w:jc w:val="center"/>
        </w:trPr>
        <w:tc>
          <w:tcPr>
            <w:tcW w:w="3539" w:type="dxa"/>
            <w:shd w:val="clear" w:color="auto" w:fill="auto"/>
            <w:noWrap/>
          </w:tcPr>
          <w:p w14:paraId="0A993BFB" w14:textId="77777777" w:rsidR="00713965" w:rsidRPr="00EF5447" w:rsidRDefault="00713965" w:rsidP="00BF2D4C">
            <w:pPr>
              <w:pStyle w:val="TAC"/>
              <w:rPr>
                <w:lang w:eastAsia="zh-CN"/>
              </w:rPr>
            </w:pPr>
            <w:r w:rsidRPr="00EF5447">
              <w:rPr>
                <w:szCs w:val="16"/>
                <w:lang w:eastAsia="ko-KR"/>
              </w:rPr>
              <w:t>DC_1A-3C-7A-28A_n7A-n78A</w:t>
            </w:r>
          </w:p>
        </w:tc>
        <w:tc>
          <w:tcPr>
            <w:tcW w:w="3544" w:type="dxa"/>
          </w:tcPr>
          <w:p w14:paraId="339EB313" w14:textId="77777777" w:rsidR="00713965" w:rsidRPr="00EF5447" w:rsidRDefault="00713965" w:rsidP="00BF2D4C">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6A489DCA" w14:textId="77777777" w:rsidR="00713965" w:rsidRPr="00EF5447" w:rsidRDefault="00713965" w:rsidP="00BF2D4C">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7EDA4FEE" w14:textId="77777777" w:rsidR="00713965" w:rsidRPr="00EF5447" w:rsidRDefault="00713965" w:rsidP="00BF2D4C">
            <w:pPr>
              <w:pStyle w:val="TAC"/>
              <w:rPr>
                <w:szCs w:val="16"/>
                <w:lang w:eastAsia="zh-CN"/>
              </w:rPr>
            </w:pPr>
            <w:r w:rsidRPr="00EF5447">
              <w:rPr>
                <w:szCs w:val="16"/>
                <w:lang w:eastAsia="zh-CN"/>
              </w:rPr>
              <w:t>DC_3C</w:t>
            </w:r>
            <w:r>
              <w:rPr>
                <w:szCs w:val="16"/>
                <w:lang w:eastAsia="zh-CN"/>
              </w:rPr>
              <w:t>_</w:t>
            </w:r>
            <w:r w:rsidRPr="00EF5447">
              <w:rPr>
                <w:szCs w:val="16"/>
                <w:lang w:eastAsia="zh-CN"/>
              </w:rPr>
              <w:t>n7A</w:t>
            </w:r>
          </w:p>
          <w:p w14:paraId="18395FD7" w14:textId="77777777" w:rsidR="00713965" w:rsidRPr="00EF5447" w:rsidRDefault="00713965" w:rsidP="00BF2D4C">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6C1E70AD" w14:textId="77777777" w:rsidR="00713965" w:rsidRPr="00EF5447" w:rsidRDefault="00713965" w:rsidP="00BF2D4C">
            <w:pPr>
              <w:pStyle w:val="TAC"/>
              <w:rPr>
                <w:szCs w:val="16"/>
                <w:lang w:eastAsia="zh-CN"/>
              </w:rPr>
            </w:pPr>
            <w:r w:rsidRPr="00EF5447">
              <w:rPr>
                <w:szCs w:val="16"/>
                <w:lang w:eastAsia="zh-CN"/>
              </w:rPr>
              <w:t>DC_28A_n7A</w:t>
            </w:r>
          </w:p>
          <w:p w14:paraId="66D5982D" w14:textId="77777777" w:rsidR="00713965" w:rsidRPr="00EF5447" w:rsidRDefault="00713965" w:rsidP="00BF2D4C">
            <w:pPr>
              <w:pStyle w:val="TAC"/>
              <w:rPr>
                <w:szCs w:val="16"/>
                <w:lang w:eastAsia="zh-CN"/>
              </w:rPr>
            </w:pPr>
            <w:r w:rsidRPr="00EF5447">
              <w:rPr>
                <w:szCs w:val="16"/>
                <w:lang w:eastAsia="zh-CN"/>
              </w:rPr>
              <w:t>DC_1A_n78A</w:t>
            </w:r>
          </w:p>
          <w:p w14:paraId="2B3BF5F4" w14:textId="77777777" w:rsidR="00713965" w:rsidRPr="00EF5447" w:rsidRDefault="00713965" w:rsidP="00BF2D4C">
            <w:pPr>
              <w:pStyle w:val="TAC"/>
              <w:rPr>
                <w:szCs w:val="16"/>
                <w:lang w:eastAsia="zh-CN"/>
              </w:rPr>
            </w:pPr>
            <w:r w:rsidRPr="00EF5447">
              <w:rPr>
                <w:szCs w:val="16"/>
                <w:lang w:eastAsia="zh-CN"/>
              </w:rPr>
              <w:t>DC_3A_n78A</w:t>
            </w:r>
          </w:p>
          <w:p w14:paraId="365751EE" w14:textId="77777777" w:rsidR="00713965" w:rsidRPr="00EF5447" w:rsidRDefault="00713965" w:rsidP="00BF2D4C">
            <w:pPr>
              <w:pStyle w:val="TAC"/>
              <w:rPr>
                <w:szCs w:val="16"/>
                <w:lang w:eastAsia="zh-CN"/>
              </w:rPr>
            </w:pPr>
            <w:r w:rsidRPr="00EF5447">
              <w:rPr>
                <w:szCs w:val="16"/>
                <w:lang w:eastAsia="zh-CN"/>
              </w:rPr>
              <w:t>DC_3C_n78A</w:t>
            </w:r>
          </w:p>
          <w:p w14:paraId="4EEEEB74" w14:textId="77777777" w:rsidR="00713965" w:rsidRPr="00EF5447" w:rsidRDefault="00713965" w:rsidP="00BF2D4C">
            <w:pPr>
              <w:pStyle w:val="TAC"/>
              <w:rPr>
                <w:szCs w:val="16"/>
                <w:lang w:eastAsia="zh-CN"/>
              </w:rPr>
            </w:pPr>
            <w:r w:rsidRPr="00EF5447">
              <w:rPr>
                <w:szCs w:val="16"/>
                <w:lang w:eastAsia="zh-CN"/>
              </w:rPr>
              <w:t>DC_7A_n78A</w:t>
            </w:r>
          </w:p>
          <w:p w14:paraId="3ECBB2BB" w14:textId="77777777" w:rsidR="00713965" w:rsidRPr="00EF5447" w:rsidRDefault="00713965" w:rsidP="00BF2D4C">
            <w:pPr>
              <w:pStyle w:val="TAC"/>
              <w:rPr>
                <w:lang w:eastAsia="zh-CN"/>
              </w:rPr>
            </w:pPr>
            <w:r w:rsidRPr="00EF5447">
              <w:rPr>
                <w:szCs w:val="16"/>
                <w:lang w:eastAsia="zh-CN"/>
              </w:rPr>
              <w:t>DC_28A_n78A</w:t>
            </w:r>
          </w:p>
        </w:tc>
      </w:tr>
      <w:tr w:rsidR="00713965" w:rsidRPr="00EF5447" w14:paraId="389C1C34" w14:textId="77777777" w:rsidTr="00BF2D4C">
        <w:trPr>
          <w:trHeight w:val="187"/>
          <w:jc w:val="center"/>
        </w:trPr>
        <w:tc>
          <w:tcPr>
            <w:tcW w:w="3539" w:type="dxa"/>
            <w:shd w:val="clear" w:color="auto" w:fill="auto"/>
            <w:noWrap/>
          </w:tcPr>
          <w:p w14:paraId="0A92AA4B" w14:textId="77777777" w:rsidR="00713965" w:rsidRPr="00EF5447" w:rsidRDefault="00713965" w:rsidP="00BF2D4C">
            <w:pPr>
              <w:pStyle w:val="TAC"/>
              <w:rPr>
                <w:szCs w:val="16"/>
                <w:lang w:eastAsia="ko-KR"/>
              </w:rPr>
            </w:pPr>
            <w:r w:rsidRPr="00EF5447">
              <w:t>DC_1A-3A-7A-28A_n40A-n78A</w:t>
            </w:r>
          </w:p>
        </w:tc>
        <w:tc>
          <w:tcPr>
            <w:tcW w:w="3544" w:type="dxa"/>
          </w:tcPr>
          <w:p w14:paraId="379BAAC8" w14:textId="77777777" w:rsidR="00713965" w:rsidRPr="00EF5447" w:rsidRDefault="00713965" w:rsidP="00BF2D4C">
            <w:pPr>
              <w:pStyle w:val="TAC"/>
            </w:pPr>
            <w:r w:rsidRPr="00EF5447">
              <w:t>DC_1A_n40A</w:t>
            </w:r>
          </w:p>
          <w:p w14:paraId="69F38296" w14:textId="77777777" w:rsidR="00713965" w:rsidRPr="00EF5447" w:rsidRDefault="00713965" w:rsidP="00BF2D4C">
            <w:pPr>
              <w:pStyle w:val="TAC"/>
            </w:pPr>
            <w:r w:rsidRPr="00EF5447">
              <w:t>DC_1A_n78A</w:t>
            </w:r>
          </w:p>
          <w:p w14:paraId="3DE59CB8" w14:textId="77777777" w:rsidR="00713965" w:rsidRPr="00EF5447" w:rsidRDefault="00713965" w:rsidP="00BF2D4C">
            <w:pPr>
              <w:pStyle w:val="TAC"/>
            </w:pPr>
            <w:r w:rsidRPr="00EF5447">
              <w:t>DC_3A_n40A</w:t>
            </w:r>
          </w:p>
          <w:p w14:paraId="2CBA0BB9" w14:textId="77777777" w:rsidR="00713965" w:rsidRPr="00EF5447" w:rsidRDefault="00713965" w:rsidP="00BF2D4C">
            <w:pPr>
              <w:pStyle w:val="TAC"/>
            </w:pPr>
            <w:r w:rsidRPr="00EF5447">
              <w:t>DC_3A_n78A</w:t>
            </w:r>
          </w:p>
          <w:p w14:paraId="7860799E" w14:textId="77777777" w:rsidR="00713965" w:rsidRPr="00EF5447" w:rsidRDefault="00713965" w:rsidP="00BF2D4C">
            <w:pPr>
              <w:pStyle w:val="TAC"/>
            </w:pPr>
            <w:r w:rsidRPr="00EF5447">
              <w:t>DC_7A_n40A</w:t>
            </w:r>
          </w:p>
          <w:p w14:paraId="28269231" w14:textId="77777777" w:rsidR="00713965" w:rsidRPr="00EF5447" w:rsidRDefault="00713965" w:rsidP="00BF2D4C">
            <w:pPr>
              <w:pStyle w:val="TAC"/>
            </w:pPr>
            <w:r w:rsidRPr="00EF5447">
              <w:t>DC_7A_n78A</w:t>
            </w:r>
          </w:p>
          <w:p w14:paraId="6AC33BF0" w14:textId="77777777" w:rsidR="00713965" w:rsidRPr="00EF5447" w:rsidRDefault="00713965" w:rsidP="00BF2D4C">
            <w:pPr>
              <w:pStyle w:val="TAC"/>
            </w:pPr>
            <w:r w:rsidRPr="00EF5447">
              <w:t>DC_28A_n40A</w:t>
            </w:r>
          </w:p>
          <w:p w14:paraId="5EDF53BB" w14:textId="77777777" w:rsidR="00713965" w:rsidRPr="00EF5447" w:rsidRDefault="00713965" w:rsidP="00BF2D4C">
            <w:pPr>
              <w:pStyle w:val="TAC"/>
              <w:rPr>
                <w:szCs w:val="16"/>
                <w:lang w:eastAsia="zh-CN"/>
              </w:rPr>
            </w:pPr>
            <w:r w:rsidRPr="00EF5447">
              <w:t>DC_28A_n78A</w:t>
            </w:r>
          </w:p>
        </w:tc>
      </w:tr>
      <w:tr w:rsidR="00713965" w:rsidRPr="00EF5447" w14:paraId="09FD73CF" w14:textId="77777777" w:rsidTr="00BF2D4C">
        <w:trPr>
          <w:trHeight w:val="187"/>
          <w:jc w:val="center"/>
        </w:trPr>
        <w:tc>
          <w:tcPr>
            <w:tcW w:w="3539" w:type="dxa"/>
            <w:shd w:val="clear" w:color="auto" w:fill="auto"/>
            <w:noWrap/>
          </w:tcPr>
          <w:p w14:paraId="57F2C69D" w14:textId="0DC1DE01" w:rsidR="00713965" w:rsidRPr="00EF5447" w:rsidRDefault="00713965" w:rsidP="00BF2D4C">
            <w:pPr>
              <w:pStyle w:val="TAC"/>
            </w:pPr>
            <w:r>
              <w:rPr>
                <w:rFonts w:cs="Arial"/>
                <w:szCs w:val="18"/>
              </w:rPr>
              <w:t>DC_1A-3A-8A-11A_n28A-n77A</w:t>
            </w:r>
            <w:ins w:id="278" w:author="伏木 雅(SB 渉外本部)" w:date="2021-08-03T14:37:00Z">
              <w:r w:rsidR="00272216">
                <w:rPr>
                  <w:noProof/>
                  <w:vertAlign w:val="superscript"/>
                  <w:lang w:eastAsia="zh-CN"/>
                </w:rPr>
                <w:t>2</w:t>
              </w:r>
            </w:ins>
          </w:p>
        </w:tc>
        <w:tc>
          <w:tcPr>
            <w:tcW w:w="3544" w:type="dxa"/>
          </w:tcPr>
          <w:p w14:paraId="17BA5911" w14:textId="77777777" w:rsidR="00713965" w:rsidRDefault="00713965" w:rsidP="00BF2D4C">
            <w:pPr>
              <w:pStyle w:val="TAC"/>
              <w:rPr>
                <w:lang w:eastAsia="ja-JP"/>
              </w:rPr>
            </w:pPr>
            <w:r>
              <w:rPr>
                <w:lang w:eastAsia="ja-JP"/>
              </w:rPr>
              <w:t>DC_1A_n28A</w:t>
            </w:r>
          </w:p>
          <w:p w14:paraId="62F7A775" w14:textId="77777777" w:rsidR="00713965" w:rsidRDefault="00713965" w:rsidP="00BF2D4C">
            <w:pPr>
              <w:pStyle w:val="TAC"/>
              <w:rPr>
                <w:lang w:eastAsia="ja-JP"/>
              </w:rPr>
            </w:pPr>
            <w:r>
              <w:rPr>
                <w:lang w:eastAsia="ja-JP"/>
              </w:rPr>
              <w:t>DC_1A_n77A</w:t>
            </w:r>
          </w:p>
          <w:p w14:paraId="51E01BE1" w14:textId="77777777" w:rsidR="00713965" w:rsidRDefault="00713965" w:rsidP="00BF2D4C">
            <w:pPr>
              <w:pStyle w:val="TAC"/>
              <w:rPr>
                <w:lang w:eastAsia="ja-JP"/>
              </w:rPr>
            </w:pPr>
            <w:r>
              <w:rPr>
                <w:lang w:eastAsia="ja-JP"/>
              </w:rPr>
              <w:t>DC_3A_n28A</w:t>
            </w:r>
          </w:p>
          <w:p w14:paraId="1D9A618E" w14:textId="77777777" w:rsidR="00713965" w:rsidRDefault="00713965" w:rsidP="00BF2D4C">
            <w:pPr>
              <w:pStyle w:val="TAC"/>
              <w:rPr>
                <w:lang w:eastAsia="ja-JP"/>
              </w:rPr>
            </w:pPr>
            <w:r>
              <w:rPr>
                <w:lang w:eastAsia="ja-JP"/>
              </w:rPr>
              <w:t>DC_3A_n77A</w:t>
            </w:r>
          </w:p>
          <w:p w14:paraId="469D3DC2" w14:textId="77777777" w:rsidR="00713965" w:rsidRDefault="00713965" w:rsidP="00BF2D4C">
            <w:pPr>
              <w:pStyle w:val="TAC"/>
              <w:rPr>
                <w:lang w:eastAsia="ja-JP"/>
              </w:rPr>
            </w:pPr>
            <w:r>
              <w:rPr>
                <w:lang w:eastAsia="ja-JP"/>
              </w:rPr>
              <w:t>DC_8A_n28A</w:t>
            </w:r>
          </w:p>
          <w:p w14:paraId="195705A9" w14:textId="77777777" w:rsidR="00713965" w:rsidRDefault="00713965" w:rsidP="00BF2D4C">
            <w:pPr>
              <w:pStyle w:val="TAC"/>
              <w:rPr>
                <w:lang w:eastAsia="ja-JP"/>
              </w:rPr>
            </w:pPr>
            <w:r>
              <w:rPr>
                <w:lang w:eastAsia="ja-JP"/>
              </w:rPr>
              <w:t>DC_8A_n77A</w:t>
            </w:r>
          </w:p>
          <w:p w14:paraId="3A80D121" w14:textId="77777777" w:rsidR="00713965" w:rsidRDefault="00713965" w:rsidP="00BF2D4C">
            <w:pPr>
              <w:pStyle w:val="TAC"/>
              <w:rPr>
                <w:lang w:eastAsia="ja-JP"/>
              </w:rPr>
            </w:pPr>
            <w:r>
              <w:rPr>
                <w:lang w:eastAsia="ja-JP"/>
              </w:rPr>
              <w:t>DC_11A_n28A</w:t>
            </w:r>
          </w:p>
          <w:p w14:paraId="7AE3A352" w14:textId="77777777" w:rsidR="00713965" w:rsidRPr="00EF5447" w:rsidRDefault="00713965" w:rsidP="00BF2D4C">
            <w:pPr>
              <w:pStyle w:val="TAC"/>
            </w:pPr>
            <w:r>
              <w:rPr>
                <w:lang w:eastAsia="ja-JP"/>
              </w:rPr>
              <w:t>DC_11A_n77A</w:t>
            </w:r>
          </w:p>
        </w:tc>
      </w:tr>
      <w:tr w:rsidR="00713965" w:rsidRPr="00EF5447" w14:paraId="706CE868" w14:textId="77777777" w:rsidTr="00BF2D4C">
        <w:trPr>
          <w:trHeight w:val="187"/>
          <w:jc w:val="center"/>
        </w:trPr>
        <w:tc>
          <w:tcPr>
            <w:tcW w:w="3539" w:type="dxa"/>
            <w:shd w:val="clear" w:color="auto" w:fill="auto"/>
            <w:noWrap/>
          </w:tcPr>
          <w:p w14:paraId="5B5078C8" w14:textId="653CC305" w:rsidR="00713965" w:rsidRPr="00EF5447" w:rsidRDefault="00713965" w:rsidP="00BF2D4C">
            <w:pPr>
              <w:pStyle w:val="TAC"/>
            </w:pPr>
            <w:r>
              <w:rPr>
                <w:rFonts w:cs="Arial"/>
                <w:szCs w:val="18"/>
              </w:rPr>
              <w:t>DC_1A-3A-8A-11A_n28A-n77(2A)</w:t>
            </w:r>
            <w:ins w:id="279" w:author="伏木 雅(SB 渉外本部)" w:date="2021-08-03T14:37:00Z">
              <w:r w:rsidR="00272216">
                <w:rPr>
                  <w:noProof/>
                  <w:vertAlign w:val="superscript"/>
                  <w:lang w:eastAsia="zh-CN"/>
                </w:rPr>
                <w:t xml:space="preserve"> 2</w:t>
              </w:r>
            </w:ins>
          </w:p>
        </w:tc>
        <w:tc>
          <w:tcPr>
            <w:tcW w:w="3544" w:type="dxa"/>
          </w:tcPr>
          <w:p w14:paraId="39366D6B" w14:textId="77777777" w:rsidR="00713965" w:rsidRDefault="00713965" w:rsidP="00BF2D4C">
            <w:pPr>
              <w:pStyle w:val="TAC"/>
              <w:rPr>
                <w:lang w:eastAsia="ja-JP"/>
              </w:rPr>
            </w:pPr>
            <w:r>
              <w:rPr>
                <w:lang w:eastAsia="ja-JP"/>
              </w:rPr>
              <w:t>DC_1A_n28A</w:t>
            </w:r>
          </w:p>
          <w:p w14:paraId="781076C3" w14:textId="77777777" w:rsidR="00713965" w:rsidRDefault="00713965" w:rsidP="00BF2D4C">
            <w:pPr>
              <w:pStyle w:val="TAC"/>
              <w:rPr>
                <w:lang w:eastAsia="ja-JP"/>
              </w:rPr>
            </w:pPr>
            <w:r>
              <w:rPr>
                <w:lang w:eastAsia="ja-JP"/>
              </w:rPr>
              <w:t>DC_1A_n77A</w:t>
            </w:r>
          </w:p>
          <w:p w14:paraId="2AA90F53" w14:textId="77777777" w:rsidR="00713965" w:rsidRDefault="00713965" w:rsidP="00BF2D4C">
            <w:pPr>
              <w:pStyle w:val="TAC"/>
              <w:rPr>
                <w:lang w:eastAsia="ja-JP"/>
              </w:rPr>
            </w:pPr>
            <w:r>
              <w:rPr>
                <w:lang w:eastAsia="ja-JP"/>
              </w:rPr>
              <w:t>DC_3A_n28A</w:t>
            </w:r>
          </w:p>
          <w:p w14:paraId="32BDBFFD" w14:textId="77777777" w:rsidR="00713965" w:rsidRDefault="00713965" w:rsidP="00BF2D4C">
            <w:pPr>
              <w:pStyle w:val="TAC"/>
              <w:rPr>
                <w:lang w:eastAsia="ja-JP"/>
              </w:rPr>
            </w:pPr>
            <w:r>
              <w:rPr>
                <w:lang w:eastAsia="ja-JP"/>
              </w:rPr>
              <w:t>DC_3A_n77A</w:t>
            </w:r>
          </w:p>
          <w:p w14:paraId="347B28C6" w14:textId="77777777" w:rsidR="00713965" w:rsidRDefault="00713965" w:rsidP="00BF2D4C">
            <w:pPr>
              <w:pStyle w:val="TAC"/>
              <w:rPr>
                <w:lang w:eastAsia="ja-JP"/>
              </w:rPr>
            </w:pPr>
            <w:r>
              <w:rPr>
                <w:lang w:eastAsia="ja-JP"/>
              </w:rPr>
              <w:t>DC_8A_n28A</w:t>
            </w:r>
          </w:p>
          <w:p w14:paraId="73D801ED" w14:textId="77777777" w:rsidR="00713965" w:rsidRDefault="00713965" w:rsidP="00BF2D4C">
            <w:pPr>
              <w:pStyle w:val="TAC"/>
              <w:rPr>
                <w:lang w:eastAsia="ja-JP"/>
              </w:rPr>
            </w:pPr>
            <w:r>
              <w:rPr>
                <w:lang w:eastAsia="ja-JP"/>
              </w:rPr>
              <w:t>DC_8A_n77A</w:t>
            </w:r>
          </w:p>
          <w:p w14:paraId="40CEE4AC" w14:textId="77777777" w:rsidR="00713965" w:rsidRDefault="00713965" w:rsidP="00BF2D4C">
            <w:pPr>
              <w:pStyle w:val="TAC"/>
              <w:rPr>
                <w:lang w:eastAsia="ja-JP"/>
              </w:rPr>
            </w:pPr>
            <w:r>
              <w:rPr>
                <w:lang w:eastAsia="ja-JP"/>
              </w:rPr>
              <w:t>DC_11A_n28A</w:t>
            </w:r>
          </w:p>
          <w:p w14:paraId="5C2772D3" w14:textId="77777777" w:rsidR="00713965" w:rsidRPr="00EF5447" w:rsidRDefault="00713965" w:rsidP="00BF2D4C">
            <w:pPr>
              <w:pStyle w:val="TAC"/>
            </w:pPr>
            <w:r>
              <w:rPr>
                <w:lang w:eastAsia="ja-JP"/>
              </w:rPr>
              <w:t>DC_11A_n77A</w:t>
            </w:r>
          </w:p>
        </w:tc>
      </w:tr>
      <w:tr w:rsidR="00713965" w14:paraId="01B6B992" w14:textId="77777777" w:rsidTr="00BF2D4C">
        <w:trPr>
          <w:trHeight w:val="187"/>
          <w:jc w:val="center"/>
        </w:trPr>
        <w:tc>
          <w:tcPr>
            <w:tcW w:w="3539" w:type="dxa"/>
            <w:shd w:val="clear" w:color="auto" w:fill="auto"/>
            <w:noWrap/>
            <w:vAlign w:val="center"/>
          </w:tcPr>
          <w:p w14:paraId="1D1CE33B" w14:textId="6712827C" w:rsidR="00713965" w:rsidRDefault="00713965" w:rsidP="00BF2D4C">
            <w:pPr>
              <w:pStyle w:val="TAC"/>
              <w:rPr>
                <w:rFonts w:eastAsia="ＭＳ 明朝" w:cs="Arial"/>
                <w:bCs/>
                <w:szCs w:val="18"/>
              </w:rPr>
            </w:pPr>
            <w:r>
              <w:rPr>
                <w:rFonts w:hint="eastAsia"/>
              </w:rPr>
              <w:t>D</w:t>
            </w:r>
            <w:r>
              <w:t>C_1A-8A-11A_n3A-n28A-n77A</w:t>
            </w:r>
            <w:ins w:id="280" w:author="伏木 雅(SB 渉外本部)" w:date="2021-08-03T14:38:00Z">
              <w:r w:rsidR="00272216">
                <w:rPr>
                  <w:noProof/>
                  <w:vertAlign w:val="superscript"/>
                  <w:lang w:eastAsia="zh-CN"/>
                </w:rPr>
                <w:t>2</w:t>
              </w:r>
            </w:ins>
          </w:p>
        </w:tc>
        <w:tc>
          <w:tcPr>
            <w:tcW w:w="3544" w:type="dxa"/>
            <w:vAlign w:val="center"/>
          </w:tcPr>
          <w:p w14:paraId="7846153D" w14:textId="77777777" w:rsidR="00713965" w:rsidRDefault="00713965" w:rsidP="00BF2D4C">
            <w:pPr>
              <w:pStyle w:val="TAC"/>
            </w:pPr>
            <w:r>
              <w:rPr>
                <w:rFonts w:hint="eastAsia"/>
              </w:rPr>
              <w:t>D</w:t>
            </w:r>
            <w:r>
              <w:t>C_1A_n3A</w:t>
            </w:r>
          </w:p>
          <w:p w14:paraId="33A9B7F4" w14:textId="77777777" w:rsidR="00713965" w:rsidRDefault="00713965" w:rsidP="00BF2D4C">
            <w:pPr>
              <w:pStyle w:val="TAC"/>
            </w:pPr>
            <w:r>
              <w:rPr>
                <w:rFonts w:hint="eastAsia"/>
              </w:rPr>
              <w:t>D</w:t>
            </w:r>
            <w:r>
              <w:t>C_1A_n28A</w:t>
            </w:r>
          </w:p>
          <w:p w14:paraId="1102C99C" w14:textId="77777777" w:rsidR="00713965" w:rsidRDefault="00713965" w:rsidP="00BF2D4C">
            <w:pPr>
              <w:pStyle w:val="TAC"/>
            </w:pPr>
            <w:r>
              <w:rPr>
                <w:rFonts w:hint="eastAsia"/>
              </w:rPr>
              <w:t>D</w:t>
            </w:r>
            <w:r>
              <w:t>C_1A_n77A</w:t>
            </w:r>
          </w:p>
          <w:p w14:paraId="32FD2177" w14:textId="77777777" w:rsidR="00713965" w:rsidRDefault="00713965" w:rsidP="00BF2D4C">
            <w:pPr>
              <w:pStyle w:val="TAC"/>
            </w:pPr>
            <w:r>
              <w:rPr>
                <w:rFonts w:hint="eastAsia"/>
              </w:rPr>
              <w:t>D</w:t>
            </w:r>
            <w:r>
              <w:t>C_8A_n3A</w:t>
            </w:r>
          </w:p>
          <w:p w14:paraId="33F9AA1F" w14:textId="77777777" w:rsidR="00713965" w:rsidRDefault="00713965" w:rsidP="00BF2D4C">
            <w:pPr>
              <w:pStyle w:val="TAC"/>
            </w:pPr>
            <w:r>
              <w:rPr>
                <w:rFonts w:hint="eastAsia"/>
              </w:rPr>
              <w:t>D</w:t>
            </w:r>
            <w:r>
              <w:t>C_8A_n28A</w:t>
            </w:r>
          </w:p>
          <w:p w14:paraId="0C004394" w14:textId="77777777" w:rsidR="00713965" w:rsidRDefault="00713965" w:rsidP="00BF2D4C">
            <w:pPr>
              <w:pStyle w:val="TAC"/>
            </w:pPr>
            <w:r>
              <w:rPr>
                <w:rFonts w:hint="eastAsia"/>
              </w:rPr>
              <w:t>D</w:t>
            </w:r>
            <w:r>
              <w:t>C_8A_n77A</w:t>
            </w:r>
          </w:p>
          <w:p w14:paraId="012D2FDB" w14:textId="77777777" w:rsidR="00713965" w:rsidRDefault="00713965" w:rsidP="00BF2D4C">
            <w:pPr>
              <w:pStyle w:val="TAC"/>
            </w:pPr>
            <w:r>
              <w:rPr>
                <w:rFonts w:hint="eastAsia"/>
              </w:rPr>
              <w:t>D</w:t>
            </w:r>
            <w:r>
              <w:t>C_11A_n3A</w:t>
            </w:r>
          </w:p>
          <w:p w14:paraId="3D9182AE" w14:textId="77777777" w:rsidR="00713965" w:rsidRDefault="00713965" w:rsidP="00BF2D4C">
            <w:pPr>
              <w:pStyle w:val="TAC"/>
            </w:pPr>
            <w:r>
              <w:rPr>
                <w:rFonts w:hint="eastAsia"/>
              </w:rPr>
              <w:t>D</w:t>
            </w:r>
            <w:r>
              <w:t>C_11A_n28A</w:t>
            </w:r>
          </w:p>
          <w:p w14:paraId="124F27CE" w14:textId="77777777" w:rsidR="00713965" w:rsidRDefault="00713965" w:rsidP="00BF2D4C">
            <w:pPr>
              <w:pStyle w:val="TAC"/>
              <w:rPr>
                <w:rFonts w:cs="Arial"/>
                <w:bCs/>
                <w:szCs w:val="18"/>
                <w:lang w:eastAsia="zh-CN"/>
              </w:rPr>
            </w:pPr>
            <w:r>
              <w:rPr>
                <w:rFonts w:hint="eastAsia"/>
              </w:rPr>
              <w:t>D</w:t>
            </w:r>
            <w:r>
              <w:t>C_11A_n77A</w:t>
            </w:r>
          </w:p>
        </w:tc>
      </w:tr>
      <w:tr w:rsidR="00713965" w14:paraId="78DD51FB" w14:textId="77777777" w:rsidTr="00BF2D4C">
        <w:trPr>
          <w:trHeight w:val="187"/>
          <w:jc w:val="center"/>
        </w:trPr>
        <w:tc>
          <w:tcPr>
            <w:tcW w:w="3539" w:type="dxa"/>
            <w:shd w:val="clear" w:color="auto" w:fill="auto"/>
            <w:noWrap/>
            <w:vAlign w:val="center"/>
          </w:tcPr>
          <w:p w14:paraId="59F9BE33" w14:textId="3B497AC2" w:rsidR="00713965" w:rsidRDefault="00713965" w:rsidP="00BF2D4C">
            <w:pPr>
              <w:pStyle w:val="TAC"/>
              <w:rPr>
                <w:rFonts w:eastAsia="ＭＳ 明朝" w:cs="Arial"/>
                <w:bCs/>
                <w:szCs w:val="18"/>
              </w:rPr>
            </w:pPr>
            <w:r>
              <w:rPr>
                <w:rFonts w:hint="eastAsia"/>
              </w:rPr>
              <w:t>D</w:t>
            </w:r>
            <w:r>
              <w:t>C_1A-8A-11A_n3A-n28A-n77(2A)</w:t>
            </w:r>
            <w:ins w:id="281" w:author="伏木 雅(SB 渉外本部)" w:date="2021-08-03T14:38:00Z">
              <w:r w:rsidR="00272216">
                <w:rPr>
                  <w:noProof/>
                  <w:vertAlign w:val="superscript"/>
                  <w:lang w:eastAsia="zh-CN"/>
                </w:rPr>
                <w:t xml:space="preserve"> 2</w:t>
              </w:r>
            </w:ins>
          </w:p>
        </w:tc>
        <w:tc>
          <w:tcPr>
            <w:tcW w:w="3544" w:type="dxa"/>
            <w:vAlign w:val="center"/>
          </w:tcPr>
          <w:p w14:paraId="5D029227" w14:textId="77777777" w:rsidR="00713965" w:rsidRDefault="00713965" w:rsidP="00BF2D4C">
            <w:pPr>
              <w:pStyle w:val="TAC"/>
            </w:pPr>
            <w:r>
              <w:rPr>
                <w:rFonts w:hint="eastAsia"/>
              </w:rPr>
              <w:t>D</w:t>
            </w:r>
            <w:r>
              <w:t>C_1A_n3A</w:t>
            </w:r>
          </w:p>
          <w:p w14:paraId="46ADDB07" w14:textId="77777777" w:rsidR="00713965" w:rsidRDefault="00713965" w:rsidP="00BF2D4C">
            <w:pPr>
              <w:pStyle w:val="TAC"/>
            </w:pPr>
            <w:r>
              <w:rPr>
                <w:rFonts w:hint="eastAsia"/>
              </w:rPr>
              <w:t>D</w:t>
            </w:r>
            <w:r>
              <w:t>C_1A_n28A</w:t>
            </w:r>
          </w:p>
          <w:p w14:paraId="16B874DC" w14:textId="77777777" w:rsidR="00713965" w:rsidRDefault="00713965" w:rsidP="00BF2D4C">
            <w:pPr>
              <w:pStyle w:val="TAC"/>
            </w:pPr>
            <w:r>
              <w:rPr>
                <w:rFonts w:hint="eastAsia"/>
              </w:rPr>
              <w:t>D</w:t>
            </w:r>
            <w:r>
              <w:t>C_1A_n77A</w:t>
            </w:r>
          </w:p>
          <w:p w14:paraId="3D67E32E" w14:textId="77777777" w:rsidR="00713965" w:rsidRDefault="00713965" w:rsidP="00BF2D4C">
            <w:pPr>
              <w:pStyle w:val="TAC"/>
            </w:pPr>
            <w:r>
              <w:rPr>
                <w:rFonts w:hint="eastAsia"/>
              </w:rPr>
              <w:t>D</w:t>
            </w:r>
            <w:r>
              <w:t>C_8A_n3A</w:t>
            </w:r>
          </w:p>
          <w:p w14:paraId="55832B95" w14:textId="77777777" w:rsidR="00713965" w:rsidRDefault="00713965" w:rsidP="00BF2D4C">
            <w:pPr>
              <w:pStyle w:val="TAC"/>
            </w:pPr>
            <w:r>
              <w:rPr>
                <w:rFonts w:hint="eastAsia"/>
              </w:rPr>
              <w:t>D</w:t>
            </w:r>
            <w:r>
              <w:t>C_8A_n28A</w:t>
            </w:r>
          </w:p>
          <w:p w14:paraId="242BE519" w14:textId="77777777" w:rsidR="00713965" w:rsidRDefault="00713965" w:rsidP="00BF2D4C">
            <w:pPr>
              <w:pStyle w:val="TAC"/>
            </w:pPr>
            <w:r>
              <w:rPr>
                <w:rFonts w:hint="eastAsia"/>
              </w:rPr>
              <w:t>D</w:t>
            </w:r>
            <w:r>
              <w:t>C_8A_n77A</w:t>
            </w:r>
          </w:p>
          <w:p w14:paraId="4300AE1F" w14:textId="77777777" w:rsidR="00713965" w:rsidRDefault="00713965" w:rsidP="00BF2D4C">
            <w:pPr>
              <w:pStyle w:val="TAC"/>
            </w:pPr>
            <w:r>
              <w:rPr>
                <w:rFonts w:hint="eastAsia"/>
              </w:rPr>
              <w:t>D</w:t>
            </w:r>
            <w:r>
              <w:t>C_11A_n3A</w:t>
            </w:r>
          </w:p>
          <w:p w14:paraId="0C24C464" w14:textId="77777777" w:rsidR="00713965" w:rsidRDefault="00713965" w:rsidP="00BF2D4C">
            <w:pPr>
              <w:pStyle w:val="TAC"/>
            </w:pPr>
            <w:r>
              <w:rPr>
                <w:rFonts w:hint="eastAsia"/>
              </w:rPr>
              <w:t>D</w:t>
            </w:r>
            <w:r>
              <w:t>C_11A_n28A</w:t>
            </w:r>
          </w:p>
          <w:p w14:paraId="798EDDBB" w14:textId="77777777" w:rsidR="00713965" w:rsidRDefault="00713965" w:rsidP="00BF2D4C">
            <w:pPr>
              <w:pStyle w:val="TAC"/>
              <w:rPr>
                <w:rFonts w:cs="Arial"/>
                <w:bCs/>
                <w:szCs w:val="18"/>
                <w:lang w:eastAsia="zh-CN"/>
              </w:rPr>
            </w:pPr>
            <w:r>
              <w:rPr>
                <w:rFonts w:hint="eastAsia"/>
              </w:rPr>
              <w:t>D</w:t>
            </w:r>
            <w:r>
              <w:t>C_11A_n77A</w:t>
            </w:r>
          </w:p>
        </w:tc>
      </w:tr>
      <w:tr w:rsidR="00713965" w14:paraId="05AB0FF4" w14:textId="77777777" w:rsidTr="00BF2D4C">
        <w:trPr>
          <w:trHeight w:val="187"/>
          <w:jc w:val="center"/>
        </w:trPr>
        <w:tc>
          <w:tcPr>
            <w:tcW w:w="3539" w:type="dxa"/>
            <w:shd w:val="clear" w:color="auto" w:fill="auto"/>
            <w:noWrap/>
            <w:vAlign w:val="center"/>
          </w:tcPr>
          <w:p w14:paraId="5D9EFE8C" w14:textId="77777777" w:rsidR="00713965" w:rsidRDefault="00713965" w:rsidP="00BF2D4C">
            <w:pPr>
              <w:pStyle w:val="TAC"/>
              <w:rPr>
                <w:rFonts w:eastAsia="ＭＳ 明朝" w:cs="Arial"/>
                <w:bCs/>
                <w:szCs w:val="18"/>
              </w:rPr>
            </w:pPr>
            <w:r>
              <w:rPr>
                <w:rFonts w:hint="eastAsia"/>
              </w:rPr>
              <w:t>D</w:t>
            </w:r>
            <w:r>
              <w:t>C_1A-8A-42A_n3A-n28A-n77A</w:t>
            </w:r>
          </w:p>
        </w:tc>
        <w:tc>
          <w:tcPr>
            <w:tcW w:w="3544" w:type="dxa"/>
            <w:vAlign w:val="center"/>
          </w:tcPr>
          <w:p w14:paraId="37981E25" w14:textId="77777777" w:rsidR="00713965" w:rsidRDefault="00713965" w:rsidP="00BF2D4C">
            <w:pPr>
              <w:pStyle w:val="TAC"/>
            </w:pPr>
            <w:r>
              <w:rPr>
                <w:rFonts w:hint="eastAsia"/>
              </w:rPr>
              <w:t>D</w:t>
            </w:r>
            <w:r>
              <w:t>C_1A_n3A</w:t>
            </w:r>
          </w:p>
          <w:p w14:paraId="61C950C0" w14:textId="77777777" w:rsidR="00713965" w:rsidRDefault="00713965" w:rsidP="00BF2D4C">
            <w:pPr>
              <w:pStyle w:val="TAC"/>
            </w:pPr>
            <w:r>
              <w:rPr>
                <w:rFonts w:hint="eastAsia"/>
              </w:rPr>
              <w:t>D</w:t>
            </w:r>
            <w:r>
              <w:t>C_1A_n28A</w:t>
            </w:r>
          </w:p>
          <w:p w14:paraId="032BB164" w14:textId="77777777" w:rsidR="00713965" w:rsidRDefault="00713965" w:rsidP="00BF2D4C">
            <w:pPr>
              <w:pStyle w:val="TAC"/>
            </w:pPr>
            <w:r>
              <w:rPr>
                <w:rFonts w:hint="eastAsia"/>
              </w:rPr>
              <w:t>D</w:t>
            </w:r>
            <w:r>
              <w:t>C_1A_n77A</w:t>
            </w:r>
          </w:p>
          <w:p w14:paraId="3E41026D" w14:textId="77777777" w:rsidR="00713965" w:rsidRDefault="00713965" w:rsidP="00BF2D4C">
            <w:pPr>
              <w:pStyle w:val="TAC"/>
            </w:pPr>
            <w:r>
              <w:rPr>
                <w:rFonts w:hint="eastAsia"/>
              </w:rPr>
              <w:t>D</w:t>
            </w:r>
            <w:r>
              <w:t>C_8A_n3A</w:t>
            </w:r>
          </w:p>
          <w:p w14:paraId="5F06D2CF" w14:textId="77777777" w:rsidR="00713965" w:rsidRDefault="00713965" w:rsidP="00BF2D4C">
            <w:pPr>
              <w:pStyle w:val="TAC"/>
            </w:pPr>
            <w:r>
              <w:rPr>
                <w:rFonts w:hint="eastAsia"/>
              </w:rPr>
              <w:t>D</w:t>
            </w:r>
            <w:r>
              <w:t>C_8A_n28A</w:t>
            </w:r>
          </w:p>
          <w:p w14:paraId="23D23D6C" w14:textId="77777777" w:rsidR="00713965" w:rsidRDefault="00713965" w:rsidP="00BF2D4C">
            <w:pPr>
              <w:pStyle w:val="TAC"/>
            </w:pPr>
            <w:r>
              <w:rPr>
                <w:rFonts w:hint="eastAsia"/>
              </w:rPr>
              <w:t>D</w:t>
            </w:r>
            <w:r>
              <w:t>C_8A_n77A</w:t>
            </w:r>
          </w:p>
          <w:p w14:paraId="538B1321" w14:textId="77777777" w:rsidR="00713965" w:rsidRDefault="00713965" w:rsidP="00BF2D4C">
            <w:pPr>
              <w:pStyle w:val="TAC"/>
            </w:pPr>
            <w:r>
              <w:rPr>
                <w:rFonts w:hint="eastAsia"/>
              </w:rPr>
              <w:t>D</w:t>
            </w:r>
            <w:r>
              <w:t>C_42A_n3A</w:t>
            </w:r>
          </w:p>
          <w:p w14:paraId="1969A9FD" w14:textId="77777777" w:rsidR="00713965" w:rsidRDefault="00713965" w:rsidP="00BF2D4C">
            <w:pPr>
              <w:pStyle w:val="TAC"/>
              <w:rPr>
                <w:rFonts w:cs="Arial"/>
                <w:bCs/>
                <w:szCs w:val="18"/>
                <w:lang w:eastAsia="zh-CN"/>
              </w:rPr>
            </w:pPr>
            <w:r>
              <w:rPr>
                <w:rFonts w:hint="eastAsia"/>
              </w:rPr>
              <w:t>D</w:t>
            </w:r>
            <w:r>
              <w:t>C_42A_n28A</w:t>
            </w:r>
          </w:p>
        </w:tc>
      </w:tr>
      <w:tr w:rsidR="00713965" w14:paraId="6A212C8D" w14:textId="77777777" w:rsidTr="00BF2D4C">
        <w:trPr>
          <w:trHeight w:val="187"/>
          <w:jc w:val="center"/>
        </w:trPr>
        <w:tc>
          <w:tcPr>
            <w:tcW w:w="3539" w:type="dxa"/>
            <w:shd w:val="clear" w:color="auto" w:fill="auto"/>
            <w:noWrap/>
            <w:vAlign w:val="center"/>
          </w:tcPr>
          <w:p w14:paraId="0E8FAA3B" w14:textId="77777777" w:rsidR="00713965" w:rsidRDefault="00713965" w:rsidP="00BF2D4C">
            <w:pPr>
              <w:pStyle w:val="TAC"/>
              <w:rPr>
                <w:rFonts w:eastAsia="ＭＳ 明朝" w:cs="Arial"/>
                <w:bCs/>
                <w:szCs w:val="18"/>
              </w:rPr>
            </w:pPr>
            <w:r>
              <w:rPr>
                <w:rFonts w:hint="eastAsia"/>
              </w:rPr>
              <w:t>D</w:t>
            </w:r>
            <w:r>
              <w:t>C_1A-8A-42A_n3A-n28A-n77(2A)</w:t>
            </w:r>
          </w:p>
        </w:tc>
        <w:tc>
          <w:tcPr>
            <w:tcW w:w="3544" w:type="dxa"/>
            <w:vAlign w:val="center"/>
          </w:tcPr>
          <w:p w14:paraId="388261D1" w14:textId="77777777" w:rsidR="00713965" w:rsidRDefault="00713965" w:rsidP="00BF2D4C">
            <w:pPr>
              <w:pStyle w:val="TAC"/>
            </w:pPr>
            <w:r>
              <w:rPr>
                <w:rFonts w:hint="eastAsia"/>
              </w:rPr>
              <w:t>D</w:t>
            </w:r>
            <w:r>
              <w:t>C_1A_n3A</w:t>
            </w:r>
          </w:p>
          <w:p w14:paraId="7CEF543B" w14:textId="77777777" w:rsidR="00713965" w:rsidRDefault="00713965" w:rsidP="00BF2D4C">
            <w:pPr>
              <w:pStyle w:val="TAC"/>
            </w:pPr>
            <w:r>
              <w:rPr>
                <w:rFonts w:hint="eastAsia"/>
              </w:rPr>
              <w:t>D</w:t>
            </w:r>
            <w:r>
              <w:t>C_1A_n28A</w:t>
            </w:r>
          </w:p>
          <w:p w14:paraId="047F5C50" w14:textId="77777777" w:rsidR="00713965" w:rsidRDefault="00713965" w:rsidP="00BF2D4C">
            <w:pPr>
              <w:pStyle w:val="TAC"/>
            </w:pPr>
            <w:r>
              <w:rPr>
                <w:rFonts w:hint="eastAsia"/>
              </w:rPr>
              <w:t>D</w:t>
            </w:r>
            <w:r>
              <w:t>C_1A_n77A</w:t>
            </w:r>
          </w:p>
          <w:p w14:paraId="25052CBA" w14:textId="77777777" w:rsidR="00713965" w:rsidRDefault="00713965" w:rsidP="00BF2D4C">
            <w:pPr>
              <w:pStyle w:val="TAC"/>
            </w:pPr>
            <w:r>
              <w:rPr>
                <w:rFonts w:hint="eastAsia"/>
              </w:rPr>
              <w:t>D</w:t>
            </w:r>
            <w:r>
              <w:t>C_8A_n3A</w:t>
            </w:r>
          </w:p>
          <w:p w14:paraId="52918FDF" w14:textId="77777777" w:rsidR="00713965" w:rsidRDefault="00713965" w:rsidP="00BF2D4C">
            <w:pPr>
              <w:pStyle w:val="TAC"/>
            </w:pPr>
            <w:r>
              <w:rPr>
                <w:rFonts w:hint="eastAsia"/>
              </w:rPr>
              <w:t>D</w:t>
            </w:r>
            <w:r>
              <w:t>C_8A_n28A</w:t>
            </w:r>
          </w:p>
          <w:p w14:paraId="35492F9C" w14:textId="77777777" w:rsidR="00713965" w:rsidRDefault="00713965" w:rsidP="00BF2D4C">
            <w:pPr>
              <w:pStyle w:val="TAC"/>
            </w:pPr>
            <w:r>
              <w:rPr>
                <w:rFonts w:hint="eastAsia"/>
              </w:rPr>
              <w:t>D</w:t>
            </w:r>
            <w:r>
              <w:t>C_8A_n77A</w:t>
            </w:r>
          </w:p>
          <w:p w14:paraId="53B44618" w14:textId="77777777" w:rsidR="00713965" w:rsidRDefault="00713965" w:rsidP="00BF2D4C">
            <w:pPr>
              <w:pStyle w:val="TAC"/>
            </w:pPr>
            <w:r>
              <w:rPr>
                <w:rFonts w:hint="eastAsia"/>
              </w:rPr>
              <w:t>D</w:t>
            </w:r>
            <w:r>
              <w:t>C_42A_n3A</w:t>
            </w:r>
          </w:p>
          <w:p w14:paraId="45F1D911" w14:textId="77777777" w:rsidR="00713965" w:rsidRDefault="00713965" w:rsidP="00BF2D4C">
            <w:pPr>
              <w:pStyle w:val="TAC"/>
              <w:rPr>
                <w:rFonts w:cs="Arial"/>
                <w:bCs/>
                <w:szCs w:val="18"/>
                <w:lang w:eastAsia="zh-CN"/>
              </w:rPr>
            </w:pPr>
            <w:r>
              <w:rPr>
                <w:rFonts w:hint="eastAsia"/>
              </w:rPr>
              <w:t>D</w:t>
            </w:r>
            <w:r>
              <w:t>C_42A_n28A</w:t>
            </w:r>
          </w:p>
        </w:tc>
      </w:tr>
      <w:tr w:rsidR="00713965" w14:paraId="1CA40553" w14:textId="77777777" w:rsidTr="00BF2D4C">
        <w:trPr>
          <w:trHeight w:val="187"/>
          <w:jc w:val="center"/>
        </w:trPr>
        <w:tc>
          <w:tcPr>
            <w:tcW w:w="3539" w:type="dxa"/>
            <w:shd w:val="clear" w:color="auto" w:fill="auto"/>
            <w:noWrap/>
            <w:vAlign w:val="center"/>
          </w:tcPr>
          <w:p w14:paraId="15B71316" w14:textId="77777777" w:rsidR="00713965" w:rsidRDefault="00713965" w:rsidP="00BF2D4C">
            <w:pPr>
              <w:pStyle w:val="TAC"/>
              <w:rPr>
                <w:rFonts w:eastAsia="ＭＳ 明朝" w:cs="Arial"/>
                <w:bCs/>
                <w:szCs w:val="18"/>
              </w:rPr>
            </w:pPr>
            <w:r>
              <w:rPr>
                <w:rFonts w:hint="eastAsia"/>
              </w:rPr>
              <w:t>D</w:t>
            </w:r>
            <w:r>
              <w:t>C_1A-8A-42C_n3A-n28A-n77A</w:t>
            </w:r>
          </w:p>
        </w:tc>
        <w:tc>
          <w:tcPr>
            <w:tcW w:w="3544" w:type="dxa"/>
            <w:vAlign w:val="center"/>
          </w:tcPr>
          <w:p w14:paraId="2B64021E" w14:textId="77777777" w:rsidR="00713965" w:rsidRDefault="00713965" w:rsidP="00BF2D4C">
            <w:pPr>
              <w:pStyle w:val="TAC"/>
            </w:pPr>
            <w:r>
              <w:rPr>
                <w:rFonts w:hint="eastAsia"/>
              </w:rPr>
              <w:t>D</w:t>
            </w:r>
            <w:r>
              <w:t>C_1A_n3A</w:t>
            </w:r>
          </w:p>
          <w:p w14:paraId="36B20B8C" w14:textId="77777777" w:rsidR="00713965" w:rsidRDefault="00713965" w:rsidP="00BF2D4C">
            <w:pPr>
              <w:pStyle w:val="TAC"/>
            </w:pPr>
            <w:r>
              <w:rPr>
                <w:rFonts w:hint="eastAsia"/>
              </w:rPr>
              <w:t>D</w:t>
            </w:r>
            <w:r>
              <w:t>C_1A_n28A</w:t>
            </w:r>
          </w:p>
          <w:p w14:paraId="6771BABF" w14:textId="77777777" w:rsidR="00713965" w:rsidRDefault="00713965" w:rsidP="00BF2D4C">
            <w:pPr>
              <w:pStyle w:val="TAC"/>
            </w:pPr>
            <w:r>
              <w:rPr>
                <w:rFonts w:hint="eastAsia"/>
              </w:rPr>
              <w:t>D</w:t>
            </w:r>
            <w:r>
              <w:t>C_1A_n77A</w:t>
            </w:r>
          </w:p>
          <w:p w14:paraId="111616C5" w14:textId="77777777" w:rsidR="00713965" w:rsidRDefault="00713965" w:rsidP="00BF2D4C">
            <w:pPr>
              <w:pStyle w:val="TAC"/>
            </w:pPr>
            <w:r>
              <w:rPr>
                <w:rFonts w:hint="eastAsia"/>
              </w:rPr>
              <w:t>D</w:t>
            </w:r>
            <w:r>
              <w:t>C_8A_n3A</w:t>
            </w:r>
          </w:p>
          <w:p w14:paraId="17742DD4" w14:textId="77777777" w:rsidR="00713965" w:rsidRDefault="00713965" w:rsidP="00BF2D4C">
            <w:pPr>
              <w:pStyle w:val="TAC"/>
            </w:pPr>
            <w:r>
              <w:rPr>
                <w:rFonts w:hint="eastAsia"/>
              </w:rPr>
              <w:t>D</w:t>
            </w:r>
            <w:r>
              <w:t>C_8A_n28A</w:t>
            </w:r>
          </w:p>
          <w:p w14:paraId="5F0EE293" w14:textId="77777777" w:rsidR="00713965" w:rsidRDefault="00713965" w:rsidP="00BF2D4C">
            <w:pPr>
              <w:pStyle w:val="TAC"/>
            </w:pPr>
            <w:r>
              <w:rPr>
                <w:rFonts w:hint="eastAsia"/>
              </w:rPr>
              <w:t>D</w:t>
            </w:r>
            <w:r>
              <w:t>C_8A_n77A</w:t>
            </w:r>
          </w:p>
          <w:p w14:paraId="591702F5" w14:textId="77777777" w:rsidR="00713965" w:rsidRDefault="00713965" w:rsidP="00BF2D4C">
            <w:pPr>
              <w:pStyle w:val="TAC"/>
            </w:pPr>
            <w:r>
              <w:rPr>
                <w:rFonts w:hint="eastAsia"/>
              </w:rPr>
              <w:t>D</w:t>
            </w:r>
            <w:r>
              <w:t>C_42A_n3A</w:t>
            </w:r>
          </w:p>
          <w:p w14:paraId="62D95DDF" w14:textId="77777777" w:rsidR="00713965" w:rsidRDefault="00713965" w:rsidP="00BF2D4C">
            <w:pPr>
              <w:pStyle w:val="TAC"/>
            </w:pPr>
            <w:r>
              <w:rPr>
                <w:rFonts w:hint="eastAsia"/>
              </w:rPr>
              <w:t>D</w:t>
            </w:r>
            <w:r>
              <w:t>C_42C_n3A</w:t>
            </w:r>
          </w:p>
          <w:p w14:paraId="47F3314B" w14:textId="77777777" w:rsidR="00713965" w:rsidRDefault="00713965" w:rsidP="00BF2D4C">
            <w:pPr>
              <w:pStyle w:val="TAC"/>
            </w:pPr>
            <w:r>
              <w:rPr>
                <w:rFonts w:hint="eastAsia"/>
              </w:rPr>
              <w:t>D</w:t>
            </w:r>
            <w:r>
              <w:t>C_42A_n28A</w:t>
            </w:r>
          </w:p>
          <w:p w14:paraId="57B6D8B2" w14:textId="77777777" w:rsidR="00713965" w:rsidRDefault="00713965" w:rsidP="00BF2D4C">
            <w:pPr>
              <w:pStyle w:val="TAC"/>
              <w:rPr>
                <w:rFonts w:cs="Arial"/>
                <w:bCs/>
                <w:szCs w:val="18"/>
                <w:lang w:eastAsia="zh-CN"/>
              </w:rPr>
            </w:pPr>
            <w:r>
              <w:rPr>
                <w:rFonts w:hint="eastAsia"/>
              </w:rPr>
              <w:t>D</w:t>
            </w:r>
            <w:r>
              <w:t>C_42C_n28A</w:t>
            </w:r>
          </w:p>
        </w:tc>
      </w:tr>
      <w:tr w:rsidR="00713965" w14:paraId="361F09B4" w14:textId="77777777" w:rsidTr="00BF2D4C">
        <w:trPr>
          <w:trHeight w:val="187"/>
          <w:jc w:val="center"/>
        </w:trPr>
        <w:tc>
          <w:tcPr>
            <w:tcW w:w="3539" w:type="dxa"/>
            <w:shd w:val="clear" w:color="auto" w:fill="auto"/>
            <w:noWrap/>
            <w:vAlign w:val="center"/>
          </w:tcPr>
          <w:p w14:paraId="5B6D00C4" w14:textId="77777777" w:rsidR="00713965" w:rsidRDefault="00713965" w:rsidP="00BF2D4C">
            <w:pPr>
              <w:pStyle w:val="TAC"/>
              <w:rPr>
                <w:rFonts w:eastAsia="ＭＳ 明朝" w:cs="Arial"/>
                <w:bCs/>
                <w:szCs w:val="18"/>
              </w:rPr>
            </w:pPr>
            <w:r>
              <w:rPr>
                <w:rFonts w:hint="eastAsia"/>
              </w:rPr>
              <w:t>D</w:t>
            </w:r>
            <w:r>
              <w:t>C_1A-8A-42C_n3A-n28A-n77(2A)</w:t>
            </w:r>
          </w:p>
        </w:tc>
        <w:tc>
          <w:tcPr>
            <w:tcW w:w="3544" w:type="dxa"/>
            <w:vAlign w:val="center"/>
          </w:tcPr>
          <w:p w14:paraId="7FC34135" w14:textId="77777777" w:rsidR="00713965" w:rsidRDefault="00713965" w:rsidP="00BF2D4C">
            <w:pPr>
              <w:pStyle w:val="TAC"/>
            </w:pPr>
            <w:r>
              <w:rPr>
                <w:rFonts w:hint="eastAsia"/>
              </w:rPr>
              <w:t>D</w:t>
            </w:r>
            <w:r>
              <w:t>C_1A_n3A</w:t>
            </w:r>
          </w:p>
          <w:p w14:paraId="00A97E93" w14:textId="77777777" w:rsidR="00713965" w:rsidRDefault="00713965" w:rsidP="00BF2D4C">
            <w:pPr>
              <w:pStyle w:val="TAC"/>
            </w:pPr>
            <w:r>
              <w:rPr>
                <w:rFonts w:hint="eastAsia"/>
              </w:rPr>
              <w:t>D</w:t>
            </w:r>
            <w:r>
              <w:t>C_1A_n28A</w:t>
            </w:r>
          </w:p>
          <w:p w14:paraId="01698BAC" w14:textId="77777777" w:rsidR="00713965" w:rsidRDefault="00713965" w:rsidP="00BF2D4C">
            <w:pPr>
              <w:pStyle w:val="TAC"/>
            </w:pPr>
            <w:r>
              <w:rPr>
                <w:rFonts w:hint="eastAsia"/>
              </w:rPr>
              <w:t>D</w:t>
            </w:r>
            <w:r>
              <w:t>C_1A_n77A</w:t>
            </w:r>
          </w:p>
          <w:p w14:paraId="491FF6CA" w14:textId="77777777" w:rsidR="00713965" w:rsidRDefault="00713965" w:rsidP="00BF2D4C">
            <w:pPr>
              <w:pStyle w:val="TAC"/>
            </w:pPr>
            <w:r>
              <w:rPr>
                <w:rFonts w:hint="eastAsia"/>
              </w:rPr>
              <w:t>D</w:t>
            </w:r>
            <w:r>
              <w:t>C_8A_n3A</w:t>
            </w:r>
          </w:p>
          <w:p w14:paraId="6A4B7649" w14:textId="77777777" w:rsidR="00713965" w:rsidRDefault="00713965" w:rsidP="00BF2D4C">
            <w:pPr>
              <w:pStyle w:val="TAC"/>
            </w:pPr>
            <w:r>
              <w:rPr>
                <w:rFonts w:hint="eastAsia"/>
              </w:rPr>
              <w:t>D</w:t>
            </w:r>
            <w:r>
              <w:t>C_8A_n28A</w:t>
            </w:r>
          </w:p>
          <w:p w14:paraId="6C05CA60" w14:textId="77777777" w:rsidR="00713965" w:rsidRDefault="00713965" w:rsidP="00BF2D4C">
            <w:pPr>
              <w:pStyle w:val="TAC"/>
            </w:pPr>
            <w:r>
              <w:rPr>
                <w:rFonts w:hint="eastAsia"/>
              </w:rPr>
              <w:t>D</w:t>
            </w:r>
            <w:r>
              <w:t>C_8A_n77A</w:t>
            </w:r>
          </w:p>
          <w:p w14:paraId="3531A861" w14:textId="77777777" w:rsidR="00713965" w:rsidRDefault="00713965" w:rsidP="00BF2D4C">
            <w:pPr>
              <w:pStyle w:val="TAC"/>
            </w:pPr>
            <w:r>
              <w:rPr>
                <w:rFonts w:hint="eastAsia"/>
              </w:rPr>
              <w:t>D</w:t>
            </w:r>
            <w:r>
              <w:t>C_42A_n3A</w:t>
            </w:r>
          </w:p>
          <w:p w14:paraId="4D157378" w14:textId="77777777" w:rsidR="00713965" w:rsidRDefault="00713965" w:rsidP="00BF2D4C">
            <w:pPr>
              <w:pStyle w:val="TAC"/>
            </w:pPr>
            <w:r>
              <w:rPr>
                <w:rFonts w:hint="eastAsia"/>
              </w:rPr>
              <w:t>D</w:t>
            </w:r>
            <w:r>
              <w:t>C_42C_n3A</w:t>
            </w:r>
          </w:p>
          <w:p w14:paraId="4AFBA174" w14:textId="77777777" w:rsidR="00713965" w:rsidRDefault="00713965" w:rsidP="00BF2D4C">
            <w:pPr>
              <w:pStyle w:val="TAC"/>
            </w:pPr>
            <w:r>
              <w:rPr>
                <w:rFonts w:hint="eastAsia"/>
              </w:rPr>
              <w:t>D</w:t>
            </w:r>
            <w:r>
              <w:t>C_42A_n28A</w:t>
            </w:r>
          </w:p>
          <w:p w14:paraId="326DB755" w14:textId="77777777" w:rsidR="00713965" w:rsidRDefault="00713965" w:rsidP="00BF2D4C">
            <w:pPr>
              <w:pStyle w:val="TAC"/>
              <w:rPr>
                <w:rFonts w:cs="Arial"/>
                <w:bCs/>
                <w:szCs w:val="18"/>
                <w:lang w:eastAsia="zh-CN"/>
              </w:rPr>
            </w:pPr>
            <w:r>
              <w:rPr>
                <w:rFonts w:hint="eastAsia"/>
              </w:rPr>
              <w:t>D</w:t>
            </w:r>
            <w:r>
              <w:t>C_42C_n28A</w:t>
            </w:r>
          </w:p>
        </w:tc>
      </w:tr>
      <w:tr w:rsidR="00713965" w14:paraId="3311C3CE" w14:textId="77777777" w:rsidTr="00BF2D4C">
        <w:trPr>
          <w:trHeight w:val="187"/>
          <w:jc w:val="center"/>
        </w:trPr>
        <w:tc>
          <w:tcPr>
            <w:tcW w:w="3539" w:type="dxa"/>
            <w:shd w:val="clear" w:color="auto" w:fill="auto"/>
            <w:noWrap/>
          </w:tcPr>
          <w:p w14:paraId="5FC3FF5A" w14:textId="77777777" w:rsidR="00713965" w:rsidRDefault="00713965" w:rsidP="00BF2D4C">
            <w:pPr>
              <w:pStyle w:val="TAC"/>
              <w:rPr>
                <w:rFonts w:cs="Arial"/>
                <w:szCs w:val="18"/>
              </w:rPr>
            </w:pPr>
            <w:r>
              <w:rPr>
                <w:rFonts w:eastAsia="ＭＳ 明朝" w:cs="Arial"/>
                <w:bCs/>
                <w:szCs w:val="18"/>
              </w:rPr>
              <w:t>DC_3A</w:t>
            </w:r>
            <w:r>
              <w:rPr>
                <w:rFonts w:asciiTheme="minorEastAsia" w:hAnsiTheme="minorEastAsia" w:cs="Arial" w:hint="eastAsia"/>
                <w:bCs/>
                <w:szCs w:val="18"/>
                <w:lang w:eastAsia="zh-CN"/>
              </w:rPr>
              <w:t>-</w:t>
            </w:r>
            <w:r>
              <w:rPr>
                <w:rFonts w:eastAsia="ＭＳ 明朝" w:cs="Arial"/>
                <w:bCs/>
                <w:szCs w:val="18"/>
              </w:rPr>
              <w:t>7A-8A-4</w:t>
            </w:r>
            <w:r w:rsidRPr="00F60E50">
              <w:rPr>
                <w:rFonts w:eastAsia="ＭＳ 明朝" w:cs="Arial"/>
                <w:bCs/>
                <w:szCs w:val="18"/>
              </w:rPr>
              <w:t>0A_n1A-n78A</w:t>
            </w:r>
          </w:p>
        </w:tc>
        <w:tc>
          <w:tcPr>
            <w:tcW w:w="3544" w:type="dxa"/>
          </w:tcPr>
          <w:p w14:paraId="7D280C0A"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0462CE80"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5D98C982"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4977653B"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04735C95"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58B372EE"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774CF424"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E3F078E" w14:textId="77777777" w:rsidR="00713965" w:rsidRDefault="00713965" w:rsidP="00BF2D4C">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13965" w14:paraId="11A976FB" w14:textId="77777777" w:rsidTr="00BF2D4C">
        <w:trPr>
          <w:trHeight w:val="187"/>
          <w:jc w:val="center"/>
        </w:trPr>
        <w:tc>
          <w:tcPr>
            <w:tcW w:w="3539" w:type="dxa"/>
            <w:shd w:val="clear" w:color="auto" w:fill="auto"/>
            <w:noWrap/>
          </w:tcPr>
          <w:p w14:paraId="4B917AEB" w14:textId="77777777" w:rsidR="00713965" w:rsidRDefault="00713965" w:rsidP="00BF2D4C">
            <w:pPr>
              <w:pStyle w:val="TAC"/>
              <w:rPr>
                <w:rFonts w:cs="Arial"/>
                <w:szCs w:val="18"/>
              </w:rPr>
            </w:pPr>
            <w:r>
              <w:rPr>
                <w:rFonts w:eastAsia="ＭＳ 明朝" w:cs="Arial"/>
                <w:bCs/>
                <w:szCs w:val="18"/>
              </w:rPr>
              <w:t>DC_3A</w:t>
            </w:r>
            <w:r>
              <w:rPr>
                <w:rFonts w:asciiTheme="minorEastAsia" w:hAnsiTheme="minorEastAsia" w:cs="Arial" w:hint="eastAsia"/>
                <w:bCs/>
                <w:szCs w:val="18"/>
                <w:lang w:eastAsia="zh-CN"/>
              </w:rPr>
              <w:t>-</w:t>
            </w:r>
            <w:r>
              <w:rPr>
                <w:rFonts w:eastAsia="ＭＳ 明朝" w:cs="Arial"/>
                <w:bCs/>
                <w:szCs w:val="18"/>
              </w:rPr>
              <w:t>7A-8A-40C</w:t>
            </w:r>
            <w:r w:rsidRPr="00F60E50">
              <w:rPr>
                <w:rFonts w:eastAsia="ＭＳ 明朝" w:cs="Arial"/>
                <w:bCs/>
                <w:szCs w:val="18"/>
              </w:rPr>
              <w:t>_n1A-n78A</w:t>
            </w:r>
          </w:p>
        </w:tc>
        <w:tc>
          <w:tcPr>
            <w:tcW w:w="3544" w:type="dxa"/>
          </w:tcPr>
          <w:p w14:paraId="27257558"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631380FE"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7E4869CF"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3B102CBA"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76909F3A"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25397519"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284E11D5"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60ED25F" w14:textId="77777777" w:rsidR="00713965" w:rsidRDefault="00713965" w:rsidP="00BF2D4C">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13965" w:rsidRPr="00EF5447" w14:paraId="59C0EDCF" w14:textId="77777777" w:rsidTr="00BF2D4C">
        <w:trPr>
          <w:trHeight w:val="187"/>
          <w:jc w:val="center"/>
        </w:trPr>
        <w:tc>
          <w:tcPr>
            <w:tcW w:w="7083" w:type="dxa"/>
            <w:gridSpan w:val="2"/>
            <w:shd w:val="clear" w:color="auto" w:fill="auto"/>
            <w:noWrap/>
            <w:vAlign w:val="center"/>
          </w:tcPr>
          <w:p w14:paraId="2D464750" w14:textId="77777777" w:rsidR="00713965" w:rsidRPr="00EF5447" w:rsidRDefault="00713965" w:rsidP="00BF2D4C">
            <w:pPr>
              <w:pStyle w:val="TAN"/>
            </w:pPr>
            <w:r w:rsidRPr="00EF5447">
              <w:t>NOTE 1:</w:t>
            </w:r>
            <w:r w:rsidRPr="00EF5447">
              <w:tab/>
              <w:t>Uplink EN-DC configurations are the configurations supported by the present release of specifications.</w:t>
            </w:r>
          </w:p>
          <w:p w14:paraId="7C2A9084" w14:textId="77777777" w:rsidR="00713965" w:rsidRPr="00EF5447" w:rsidRDefault="00713965" w:rsidP="00BF2D4C">
            <w:pPr>
              <w:pStyle w:val="TAN"/>
              <w:rPr>
                <w:rFonts w:eastAsia="ＭＳ Ｐゴシック"/>
              </w:rPr>
            </w:pPr>
            <w:r w:rsidRPr="00EF5447">
              <w:rPr>
                <w:rFonts w:eastAsia="ＭＳ Ｐゴシック"/>
              </w:rPr>
              <w:t>NOTE 2:</w:t>
            </w:r>
            <w:r w:rsidRPr="00EF5447">
              <w:rPr>
                <w:rFonts w:eastAsia="ＭＳ Ｐゴシック"/>
              </w:rPr>
              <w:tab/>
              <w:t>Applicable for UE supporting inter-band EN-DC with mandatory simultaneous Rx/Tx capability.</w:t>
            </w:r>
          </w:p>
          <w:p w14:paraId="07F70A99" w14:textId="77777777" w:rsidR="00713965" w:rsidRPr="00EF5447" w:rsidRDefault="00713965" w:rsidP="00BF2D4C">
            <w:pPr>
              <w:pStyle w:val="TAN"/>
              <w:rPr>
                <w:rFonts w:eastAsia="ＭＳ Ｐゴシック"/>
              </w:rPr>
            </w:pPr>
            <w:r w:rsidRPr="00EF5447">
              <w:rPr>
                <w:rFonts w:eastAsia="ＭＳ Ｐゴシック"/>
              </w:rPr>
              <w:t>NOTE 3:</w:t>
            </w:r>
            <w:r w:rsidRPr="00EF5447">
              <w:rPr>
                <w:rFonts w:eastAsia="ＭＳ Ｐゴシック"/>
              </w:rPr>
              <w:tab/>
              <w:t>The frequency range in band n28 is restricted for this band combination to 703-733 MHz for the UL and 758-788 MHz for the DL.</w:t>
            </w:r>
          </w:p>
          <w:p w14:paraId="2B5E3FC3" w14:textId="77777777" w:rsidR="00713965" w:rsidRPr="00EF5447" w:rsidRDefault="00713965" w:rsidP="00BF2D4C">
            <w:pPr>
              <w:pStyle w:val="TAN"/>
              <w:rPr>
                <w:rFonts w:eastAsia="Malgun Gothic"/>
                <w:lang w:eastAsia="ko-KR"/>
              </w:rPr>
            </w:pPr>
            <w:r w:rsidRPr="00EF5447">
              <w:rPr>
                <w:rFonts w:cs="Arial"/>
                <w:szCs w:val="18"/>
              </w:rPr>
              <w:t>NOTE 4:</w:t>
            </w:r>
            <w:r w:rsidRPr="00EF5447">
              <w:rPr>
                <w:rFonts w:cs="Arial"/>
                <w:szCs w:val="18"/>
              </w:rPr>
              <w:tab/>
              <w:t>Only single switched UL is supported.</w:t>
            </w:r>
          </w:p>
        </w:tc>
      </w:tr>
    </w:tbl>
    <w:p w14:paraId="59701376" w14:textId="77777777" w:rsidR="00577F94" w:rsidRPr="00713965" w:rsidRDefault="00577F94" w:rsidP="00577F94">
      <w:pPr>
        <w:rPr>
          <w:lang w:eastAsia="zh-TW"/>
        </w:rPr>
      </w:pPr>
    </w:p>
    <w:p w14:paraId="3BA779F9" w14:textId="77777777"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14:paraId="22FF12B6" w14:textId="77777777" w:rsidR="00675A4A" w:rsidRPr="00CB7B94" w:rsidRDefault="00675A4A">
      <w:pPr>
        <w:rPr>
          <w:noProof/>
          <w:lang w:eastAsia="zh-TW"/>
        </w:rPr>
      </w:pPr>
    </w:p>
    <w:sectPr w:rsidR="00675A4A" w:rsidRPr="00CB7B94" w:rsidSect="0046195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7B105C" w14:textId="77777777" w:rsidR="00B20E3F" w:rsidRDefault="00B20E3F">
      <w:r>
        <w:separator/>
      </w:r>
    </w:p>
  </w:endnote>
  <w:endnote w:type="continuationSeparator" w:id="0">
    <w:p w14:paraId="436C10CB" w14:textId="77777777" w:rsidR="00B20E3F" w:rsidRDefault="00B20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 w:name="Intel Clear">
    <w:altName w:val="Calibri"/>
    <w:charset w:val="00"/>
    <w:family w:val="swiss"/>
    <w:pitch w:val="default"/>
    <w:sig w:usb0="00000000" w:usb1="00000000" w:usb2="00000028" w:usb3="00000000" w:csb0="0000019F"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D6F20C" w14:textId="77777777" w:rsidR="00B20E3F" w:rsidRDefault="00B20E3F">
      <w:r>
        <w:separator/>
      </w:r>
    </w:p>
  </w:footnote>
  <w:footnote w:type="continuationSeparator" w:id="0">
    <w:p w14:paraId="671F7EB2" w14:textId="77777777" w:rsidR="00B20E3F" w:rsidRDefault="00B20E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4B8CEA" w14:textId="77777777" w:rsidR="00BF2D4C" w:rsidRDefault="00BF2D4C">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9B5855" w14:textId="77777777" w:rsidR="00BF2D4C" w:rsidRDefault="00BF2D4C">
    <w:pPr>
      <w:pStyle w:val="a6"/>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072D44" w14:textId="77777777" w:rsidR="00BF2D4C" w:rsidRDefault="00BF2D4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5"/>
  </w:num>
  <w:num w:numId="3">
    <w:abstractNumId w:val="1"/>
  </w:num>
  <w:num w:numId="4">
    <w:abstractNumId w:val="10"/>
  </w:num>
  <w:num w:numId="5">
    <w:abstractNumId w:val="7"/>
  </w:num>
  <w:num w:numId="6">
    <w:abstractNumId w:val="14"/>
  </w:num>
  <w:num w:numId="7">
    <w:abstractNumId w:val="16"/>
  </w:num>
  <w:num w:numId="8">
    <w:abstractNumId w:val="17"/>
  </w:num>
  <w:num w:numId="9">
    <w:abstractNumId w:val="4"/>
  </w:num>
  <w:num w:numId="10">
    <w:abstractNumId w:val="2"/>
  </w:num>
  <w:num w:numId="11">
    <w:abstractNumId w:val="8"/>
  </w:num>
  <w:num w:numId="12">
    <w:abstractNumId w:val="9"/>
  </w:num>
  <w:num w:numId="13">
    <w:abstractNumId w:val="5"/>
  </w:num>
  <w:num w:numId="14">
    <w:abstractNumId w:val="12"/>
  </w:num>
  <w:num w:numId="15">
    <w:abstractNumId w:val="0"/>
  </w:num>
  <w:num w:numId="16">
    <w:abstractNumId w:val="13"/>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伏木 雅(SB 渉外本部)">
    <w15:presenceInfo w15:providerId="AD" w15:userId="S::masashi.fushiki@g.softbank.co.jp::5b231f5d-1463-413a-a717-5a1f66051fd9"/>
  </w15:person>
  <w15:person w15:author="移開部　小熊">
    <w15:presenceInfo w15:providerId="None" w15:userId="移開部　小熊"/>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65E3"/>
    <w:rsid w:val="00022E4A"/>
    <w:rsid w:val="00051EC7"/>
    <w:rsid w:val="00054D9B"/>
    <w:rsid w:val="000574AC"/>
    <w:rsid w:val="00072267"/>
    <w:rsid w:val="000832CB"/>
    <w:rsid w:val="00087DBC"/>
    <w:rsid w:val="00093C26"/>
    <w:rsid w:val="000A3A75"/>
    <w:rsid w:val="000A5F76"/>
    <w:rsid w:val="000A6394"/>
    <w:rsid w:val="000B136C"/>
    <w:rsid w:val="000B7FED"/>
    <w:rsid w:val="000C038A"/>
    <w:rsid w:val="000C11FC"/>
    <w:rsid w:val="000C452E"/>
    <w:rsid w:val="000C6598"/>
    <w:rsid w:val="000D4D0B"/>
    <w:rsid w:val="000E57B6"/>
    <w:rsid w:val="000E5B1E"/>
    <w:rsid w:val="000E6C67"/>
    <w:rsid w:val="001302FE"/>
    <w:rsid w:val="00131582"/>
    <w:rsid w:val="00145D43"/>
    <w:rsid w:val="001539AF"/>
    <w:rsid w:val="00155DBA"/>
    <w:rsid w:val="00186CF0"/>
    <w:rsid w:val="00192C46"/>
    <w:rsid w:val="001A08B3"/>
    <w:rsid w:val="001A7B60"/>
    <w:rsid w:val="001B52F0"/>
    <w:rsid w:val="001B7A65"/>
    <w:rsid w:val="001C0BF9"/>
    <w:rsid w:val="001C6D1F"/>
    <w:rsid w:val="001D2D7F"/>
    <w:rsid w:val="001E1D0C"/>
    <w:rsid w:val="001E41F3"/>
    <w:rsid w:val="001E7C4A"/>
    <w:rsid w:val="00235B5A"/>
    <w:rsid w:val="00236FCD"/>
    <w:rsid w:val="0024425E"/>
    <w:rsid w:val="0026004D"/>
    <w:rsid w:val="002640DD"/>
    <w:rsid w:val="00272216"/>
    <w:rsid w:val="00275D12"/>
    <w:rsid w:val="002826E1"/>
    <w:rsid w:val="00284FEB"/>
    <w:rsid w:val="002851A1"/>
    <w:rsid w:val="002860C4"/>
    <w:rsid w:val="00297627"/>
    <w:rsid w:val="002B5741"/>
    <w:rsid w:val="002C7577"/>
    <w:rsid w:val="002C7CB0"/>
    <w:rsid w:val="002D7F81"/>
    <w:rsid w:val="002F1822"/>
    <w:rsid w:val="00304D87"/>
    <w:rsid w:val="00305409"/>
    <w:rsid w:val="00315A3A"/>
    <w:rsid w:val="003172B4"/>
    <w:rsid w:val="00345155"/>
    <w:rsid w:val="003609EF"/>
    <w:rsid w:val="0036231A"/>
    <w:rsid w:val="00372F27"/>
    <w:rsid w:val="00373D55"/>
    <w:rsid w:val="00374DD4"/>
    <w:rsid w:val="00395CA7"/>
    <w:rsid w:val="003C2829"/>
    <w:rsid w:val="003E1A36"/>
    <w:rsid w:val="003E76F1"/>
    <w:rsid w:val="003F2485"/>
    <w:rsid w:val="003F7617"/>
    <w:rsid w:val="00403AFE"/>
    <w:rsid w:val="00410371"/>
    <w:rsid w:val="004144E4"/>
    <w:rsid w:val="00421532"/>
    <w:rsid w:val="004242F1"/>
    <w:rsid w:val="0043522A"/>
    <w:rsid w:val="00440697"/>
    <w:rsid w:val="0046195A"/>
    <w:rsid w:val="004A2266"/>
    <w:rsid w:val="004B2A90"/>
    <w:rsid w:val="004B5FD0"/>
    <w:rsid w:val="004B75B7"/>
    <w:rsid w:val="004D039B"/>
    <w:rsid w:val="004D12E1"/>
    <w:rsid w:val="004D69FC"/>
    <w:rsid w:val="004E04AE"/>
    <w:rsid w:val="004E322F"/>
    <w:rsid w:val="004F7B47"/>
    <w:rsid w:val="0051580D"/>
    <w:rsid w:val="0052241F"/>
    <w:rsid w:val="00547111"/>
    <w:rsid w:val="00577F94"/>
    <w:rsid w:val="00580860"/>
    <w:rsid w:val="00586461"/>
    <w:rsid w:val="00592078"/>
    <w:rsid w:val="00592D74"/>
    <w:rsid w:val="005A6E5E"/>
    <w:rsid w:val="005B03FB"/>
    <w:rsid w:val="005C19C5"/>
    <w:rsid w:val="005D6E76"/>
    <w:rsid w:val="005E2535"/>
    <w:rsid w:val="005E2C44"/>
    <w:rsid w:val="005F18C3"/>
    <w:rsid w:val="0061063F"/>
    <w:rsid w:val="00614F1D"/>
    <w:rsid w:val="006202FD"/>
    <w:rsid w:val="00621188"/>
    <w:rsid w:val="006257ED"/>
    <w:rsid w:val="00646B94"/>
    <w:rsid w:val="00660C84"/>
    <w:rsid w:val="00675A4A"/>
    <w:rsid w:val="0068671A"/>
    <w:rsid w:val="00691514"/>
    <w:rsid w:val="00695808"/>
    <w:rsid w:val="006B46FB"/>
    <w:rsid w:val="006C00D5"/>
    <w:rsid w:val="006D192F"/>
    <w:rsid w:val="006D361A"/>
    <w:rsid w:val="006D72E9"/>
    <w:rsid w:val="006E21FB"/>
    <w:rsid w:val="006E510B"/>
    <w:rsid w:val="006F3F30"/>
    <w:rsid w:val="00713965"/>
    <w:rsid w:val="00723AE5"/>
    <w:rsid w:val="007277E6"/>
    <w:rsid w:val="00735933"/>
    <w:rsid w:val="007917C0"/>
    <w:rsid w:val="00792342"/>
    <w:rsid w:val="007977A8"/>
    <w:rsid w:val="00797C0C"/>
    <w:rsid w:val="007A1ED6"/>
    <w:rsid w:val="007B512A"/>
    <w:rsid w:val="007B537E"/>
    <w:rsid w:val="007B6622"/>
    <w:rsid w:val="007C2097"/>
    <w:rsid w:val="007C6377"/>
    <w:rsid w:val="007D6A07"/>
    <w:rsid w:val="007F7259"/>
    <w:rsid w:val="00803D3A"/>
    <w:rsid w:val="008040A8"/>
    <w:rsid w:val="00810CF6"/>
    <w:rsid w:val="008279FA"/>
    <w:rsid w:val="00831327"/>
    <w:rsid w:val="008456F3"/>
    <w:rsid w:val="008626E7"/>
    <w:rsid w:val="00865879"/>
    <w:rsid w:val="00870EE7"/>
    <w:rsid w:val="00876A29"/>
    <w:rsid w:val="00884EDE"/>
    <w:rsid w:val="008863B9"/>
    <w:rsid w:val="008A45A6"/>
    <w:rsid w:val="008A4D61"/>
    <w:rsid w:val="008B0D27"/>
    <w:rsid w:val="008C00AD"/>
    <w:rsid w:val="008C288E"/>
    <w:rsid w:val="008C5371"/>
    <w:rsid w:val="008C556C"/>
    <w:rsid w:val="008D1DAD"/>
    <w:rsid w:val="008F0C82"/>
    <w:rsid w:val="008F3443"/>
    <w:rsid w:val="008F686C"/>
    <w:rsid w:val="00900348"/>
    <w:rsid w:val="0090362E"/>
    <w:rsid w:val="00910C83"/>
    <w:rsid w:val="00911D11"/>
    <w:rsid w:val="009148DE"/>
    <w:rsid w:val="00941E30"/>
    <w:rsid w:val="009546B5"/>
    <w:rsid w:val="00962354"/>
    <w:rsid w:val="009702E8"/>
    <w:rsid w:val="00971138"/>
    <w:rsid w:val="009777D9"/>
    <w:rsid w:val="009816E8"/>
    <w:rsid w:val="00986EAA"/>
    <w:rsid w:val="00991B88"/>
    <w:rsid w:val="00996864"/>
    <w:rsid w:val="009976E4"/>
    <w:rsid w:val="009A5753"/>
    <w:rsid w:val="009A579D"/>
    <w:rsid w:val="009A72D5"/>
    <w:rsid w:val="009C0A30"/>
    <w:rsid w:val="009E3297"/>
    <w:rsid w:val="009E6975"/>
    <w:rsid w:val="009F0250"/>
    <w:rsid w:val="009F2D6D"/>
    <w:rsid w:val="009F734F"/>
    <w:rsid w:val="00A0546D"/>
    <w:rsid w:val="00A16095"/>
    <w:rsid w:val="00A246B6"/>
    <w:rsid w:val="00A25081"/>
    <w:rsid w:val="00A356D6"/>
    <w:rsid w:val="00A47E70"/>
    <w:rsid w:val="00A50CF0"/>
    <w:rsid w:val="00A7671C"/>
    <w:rsid w:val="00A94CD1"/>
    <w:rsid w:val="00AA098A"/>
    <w:rsid w:val="00AA2CBC"/>
    <w:rsid w:val="00AB304F"/>
    <w:rsid w:val="00AC35AB"/>
    <w:rsid w:val="00AC5820"/>
    <w:rsid w:val="00AD1CD8"/>
    <w:rsid w:val="00AD2C23"/>
    <w:rsid w:val="00AD5832"/>
    <w:rsid w:val="00AF727C"/>
    <w:rsid w:val="00B048DF"/>
    <w:rsid w:val="00B1739D"/>
    <w:rsid w:val="00B20E3F"/>
    <w:rsid w:val="00B258BB"/>
    <w:rsid w:val="00B54FA2"/>
    <w:rsid w:val="00B67B97"/>
    <w:rsid w:val="00B968C8"/>
    <w:rsid w:val="00BA1583"/>
    <w:rsid w:val="00BA3EC5"/>
    <w:rsid w:val="00BA51D9"/>
    <w:rsid w:val="00BB5DFC"/>
    <w:rsid w:val="00BD1038"/>
    <w:rsid w:val="00BD279D"/>
    <w:rsid w:val="00BD6BB8"/>
    <w:rsid w:val="00BE285C"/>
    <w:rsid w:val="00BE3EBB"/>
    <w:rsid w:val="00BF2D4C"/>
    <w:rsid w:val="00C05DB3"/>
    <w:rsid w:val="00C10468"/>
    <w:rsid w:val="00C20079"/>
    <w:rsid w:val="00C22F61"/>
    <w:rsid w:val="00C3666D"/>
    <w:rsid w:val="00C4034F"/>
    <w:rsid w:val="00C43F2B"/>
    <w:rsid w:val="00C65521"/>
    <w:rsid w:val="00C66BA2"/>
    <w:rsid w:val="00C70AA2"/>
    <w:rsid w:val="00C90437"/>
    <w:rsid w:val="00C95985"/>
    <w:rsid w:val="00CA59FA"/>
    <w:rsid w:val="00CB7B94"/>
    <w:rsid w:val="00CC5026"/>
    <w:rsid w:val="00CC68D0"/>
    <w:rsid w:val="00CE601D"/>
    <w:rsid w:val="00D02B61"/>
    <w:rsid w:val="00D03F3F"/>
    <w:rsid w:val="00D03F9A"/>
    <w:rsid w:val="00D06384"/>
    <w:rsid w:val="00D06D51"/>
    <w:rsid w:val="00D24991"/>
    <w:rsid w:val="00D33B74"/>
    <w:rsid w:val="00D3646E"/>
    <w:rsid w:val="00D41B70"/>
    <w:rsid w:val="00D50255"/>
    <w:rsid w:val="00D55A33"/>
    <w:rsid w:val="00D66520"/>
    <w:rsid w:val="00D675FA"/>
    <w:rsid w:val="00D71912"/>
    <w:rsid w:val="00D77AEF"/>
    <w:rsid w:val="00D924A7"/>
    <w:rsid w:val="00D96225"/>
    <w:rsid w:val="00DB1729"/>
    <w:rsid w:val="00DD011D"/>
    <w:rsid w:val="00DE34CF"/>
    <w:rsid w:val="00E07CB3"/>
    <w:rsid w:val="00E12C90"/>
    <w:rsid w:val="00E13F3D"/>
    <w:rsid w:val="00E2565A"/>
    <w:rsid w:val="00E34898"/>
    <w:rsid w:val="00E37537"/>
    <w:rsid w:val="00E726EA"/>
    <w:rsid w:val="00E74B3F"/>
    <w:rsid w:val="00E82A25"/>
    <w:rsid w:val="00EA478A"/>
    <w:rsid w:val="00EB09B7"/>
    <w:rsid w:val="00EC4EB4"/>
    <w:rsid w:val="00EC5FBD"/>
    <w:rsid w:val="00ED5998"/>
    <w:rsid w:val="00EE69F4"/>
    <w:rsid w:val="00EE7D7C"/>
    <w:rsid w:val="00F05F73"/>
    <w:rsid w:val="00F1401C"/>
    <w:rsid w:val="00F203AD"/>
    <w:rsid w:val="00F25D98"/>
    <w:rsid w:val="00F27D01"/>
    <w:rsid w:val="00F300FB"/>
    <w:rsid w:val="00F3142F"/>
    <w:rsid w:val="00F664DA"/>
    <w:rsid w:val="00F73C40"/>
    <w:rsid w:val="00F90308"/>
    <w:rsid w:val="00F9349A"/>
    <w:rsid w:val="00FB256E"/>
    <w:rsid w:val="00FB4868"/>
    <w:rsid w:val="00FB6386"/>
    <w:rsid w:val="00FD63D7"/>
    <w:rsid w:val="00FD6A47"/>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8B5010"/>
  <w15:docId w15:val="{DF30FC31-DAEB-4F53-8DAC-AFC7C513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546B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8F0C82"/>
    <w:rPr>
      <w:rFonts w:ascii="Arial" w:hAnsi="Arial"/>
      <w:sz w:val="32"/>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2"/>
    <w:link w:val="30"/>
    <w:qFormat/>
    <w:rsid w:val="002C7CB0"/>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2"/>
    <w:link w:val="10"/>
    <w:qFormat/>
    <w:rsid w:val="00675A4A"/>
    <w:rPr>
      <w:rFonts w:ascii="Arial" w:hAnsi="Arial"/>
      <w:sz w:val="36"/>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2"/>
    <w:link w:val="5"/>
    <w:qFormat/>
    <w:rsid w:val="00675A4A"/>
    <w:rPr>
      <w:rFonts w:ascii="Arial" w:hAnsi="Arial"/>
      <w:sz w:val="22"/>
      <w:lang w:val="en-GB" w:eastAsia="en-US"/>
    </w:rPr>
  </w:style>
  <w:style w:type="character" w:customStyle="1" w:styleId="60">
    <w:name w:val="見出し 6 (文字)"/>
    <w:aliases w:val="T1 (文字),Header 6 (文字)"/>
    <w:basedOn w:val="a2"/>
    <w:link w:val="6"/>
    <w:qFormat/>
    <w:rsid w:val="00675A4A"/>
    <w:rPr>
      <w:rFonts w:ascii="Arial" w:hAnsi="Arial"/>
      <w:lang w:val="en-GB" w:eastAsia="en-US"/>
    </w:rPr>
  </w:style>
  <w:style w:type="character" w:customStyle="1" w:styleId="70">
    <w:name w:val="見出し 7 (文字)"/>
    <w:basedOn w:val="a2"/>
    <w:link w:val="7"/>
    <w:qFormat/>
    <w:rsid w:val="00675A4A"/>
    <w:rPr>
      <w:rFonts w:ascii="Arial" w:hAnsi="Arial"/>
      <w:lang w:val="en-GB" w:eastAsia="en-US"/>
    </w:rPr>
  </w:style>
  <w:style w:type="character" w:customStyle="1" w:styleId="80">
    <w:name w:val="見出し 8 (文字)"/>
    <w:basedOn w:val="a2"/>
    <w:link w:val="8"/>
    <w:qFormat/>
    <w:rsid w:val="00675A4A"/>
    <w:rPr>
      <w:rFonts w:ascii="Arial" w:hAnsi="Arial"/>
      <w:sz w:val="36"/>
      <w:lang w:val="en-GB" w:eastAsia="en-US"/>
    </w:rPr>
  </w:style>
  <w:style w:type="character" w:customStyle="1" w:styleId="90">
    <w:name w:val="見出し 9 (文字)"/>
    <w:basedOn w:val="a2"/>
    <w:link w:val="9"/>
    <w:qFormat/>
    <w:rsid w:val="00675A4A"/>
    <w:rPr>
      <w:rFonts w:ascii="Arial" w:hAnsi="Arial"/>
      <w:sz w:val="36"/>
      <w:lang w:val="en-GB" w:eastAsia="en-US"/>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675A4A"/>
    <w:rPr>
      <w:rFonts w:ascii="Arial" w:hAnsi="Arial"/>
      <w:b/>
      <w:noProof/>
      <w:sz w:val="18"/>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9"/>
    <w:qFormat/>
    <w:rsid w:val="00675A4A"/>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675A4A"/>
    <w:rPr>
      <w:rFonts w:ascii="Arial" w:hAnsi="Arial"/>
      <w:b/>
      <w:i/>
      <w:noProof/>
      <w:sz w:val="18"/>
      <w:lang w:val="en-GB" w:eastAsia="en-US"/>
    </w:rPr>
  </w:style>
  <w:style w:type="character" w:customStyle="1" w:styleId="af4">
    <w:name w:val="コメント文字列 (文字)"/>
    <w:basedOn w:val="a2"/>
    <w:link w:val="af3"/>
    <w:uiPriority w:val="99"/>
    <w:qFormat/>
    <w:rsid w:val="00675A4A"/>
    <w:rPr>
      <w:rFonts w:ascii="Times New Roman" w:hAnsi="Times New Roman"/>
      <w:lang w:val="en-GB" w:eastAsia="en-US"/>
    </w:rPr>
  </w:style>
  <w:style w:type="character" w:customStyle="1" w:styleId="af7">
    <w:name w:val="吹き出し (文字)"/>
    <w:basedOn w:val="a2"/>
    <w:link w:val="af6"/>
    <w:qFormat/>
    <w:rsid w:val="00675A4A"/>
    <w:rPr>
      <w:rFonts w:ascii="Tahoma" w:hAnsi="Tahoma" w:cs="Tahoma"/>
      <w:sz w:val="16"/>
      <w:szCs w:val="16"/>
      <w:lang w:val="en-GB" w:eastAsia="en-US"/>
    </w:rPr>
  </w:style>
  <w:style w:type="character" w:customStyle="1" w:styleId="af9">
    <w:name w:val="コメント内容 (文字)"/>
    <w:basedOn w:val="af4"/>
    <w:link w:val="af8"/>
    <w:qFormat/>
    <w:rsid w:val="00675A4A"/>
    <w:rPr>
      <w:rFonts w:ascii="Times New Roman" w:hAnsi="Times New Roman"/>
      <w:b/>
      <w:bCs/>
      <w:lang w:val="en-GB" w:eastAsia="en-US"/>
    </w:rPr>
  </w:style>
  <w:style w:type="character" w:customStyle="1" w:styleId="afb">
    <w:name w:val="見出しマップ (文字)"/>
    <w:basedOn w:val="a2"/>
    <w:link w:val="afa"/>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1"/>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qFormat/>
    <w:rsid w:val="00675A4A"/>
    <w:pPr>
      <w:keepNext/>
      <w:keepLines/>
      <w:snapToGrid w:val="0"/>
      <w:spacing w:after="180"/>
      <w:ind w:left="0"/>
      <w:jc w:val="center"/>
    </w:pPr>
    <w:rPr>
      <w:kern w:val="2"/>
    </w:rPr>
  </w:style>
  <w:style w:type="paragraph" w:styleId="afd">
    <w:name w:val="Body Text Indent"/>
    <w:basedOn w:val="a1"/>
    <w:link w:val="afe"/>
    <w:qFormat/>
    <w:rsid w:val="00675A4A"/>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5A4A"/>
    <w:rPr>
      <w:rFonts w:eastAsia="Times New Roman"/>
      <w:i/>
      <w:color w:val="0000FF"/>
    </w:rPr>
  </w:style>
  <w:style w:type="paragraph" w:styleId="Web">
    <w:name w:val="Normal (Web)"/>
    <w:basedOn w:val="a1"/>
    <w:uiPriority w:val="99"/>
    <w:unhideWhenUsed/>
    <w:qFormat/>
    <w:rsid w:val="00675A4A"/>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5A4A"/>
    <w:pPr>
      <w:overflowPunct w:val="0"/>
      <w:autoSpaceDE w:val="0"/>
      <w:autoSpaceDN w:val="0"/>
      <w:adjustRightInd w:val="0"/>
      <w:textAlignment w:val="baseline"/>
    </w:pPr>
    <w:rPr>
      <w:rFonts w:eastAsia="游明朝"/>
      <w:b/>
      <w:bCs/>
    </w:rPr>
  </w:style>
  <w:style w:type="paragraph" w:styleId="aff1">
    <w:name w:val="Revision"/>
    <w:hidden/>
    <w:uiPriority w:val="99"/>
    <w:semiHidden/>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2">
    <w:name w:val="Table Grid"/>
    <w:basedOn w:val="a3"/>
    <w:qFormat/>
    <w:rsid w:val="00675A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rsid w:val="00675A4A"/>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qFormat/>
    <w:locked/>
    <w:rsid w:val="00675A4A"/>
    <w:rPr>
      <w:rFonts w:ascii="Times New Roman" w:eastAsia="ＭＳ 明朝"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5">
    <w:name w:val="index heading"/>
    <w:basedOn w:val="a1"/>
    <w:next w:val="a1"/>
    <w:qFormat/>
    <w:rsid w:val="00675A4A"/>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qFormat/>
    <w:rsid w:val="00675A4A"/>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qFormat/>
    <w:rsid w:val="00675A4A"/>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5A4A"/>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675A4A"/>
    <w:rPr>
      <w:rFonts w:ascii="Times New Roman" w:eastAsia="ＭＳ 明朝" w:hAnsi="Times New Roman"/>
      <w:lang w:val="en-GB" w:eastAsia="ja-JP"/>
    </w:rPr>
  </w:style>
  <w:style w:type="character" w:customStyle="1" w:styleId="BodyTextChar">
    <w:name w:val="Body Text Char"/>
    <w:aliases w:val="bt Car Char1"/>
    <w:qFormat/>
    <w:rsid w:val="00675A4A"/>
    <w:rPr>
      <w:rFonts w:ascii="Times New Roman" w:hAnsi="Times New Roman"/>
      <w:lang w:val="en-GB"/>
    </w:rPr>
  </w:style>
  <w:style w:type="paragraph" w:styleId="28">
    <w:name w:val="Body Text 2"/>
    <w:basedOn w:val="a1"/>
    <w:link w:val="29"/>
    <w:qFormat/>
    <w:rsid w:val="00675A4A"/>
    <w:pPr>
      <w:overflowPunct w:val="0"/>
      <w:autoSpaceDE w:val="0"/>
      <w:autoSpaceDN w:val="0"/>
      <w:adjustRightInd w:val="0"/>
      <w:textAlignment w:val="baseline"/>
    </w:pPr>
    <w:rPr>
      <w:rFonts w:eastAsia="ＭＳ 明朝"/>
      <w:i/>
    </w:rPr>
  </w:style>
  <w:style w:type="character" w:customStyle="1" w:styleId="29">
    <w:name w:val="本文 2 (文字)"/>
    <w:basedOn w:val="a2"/>
    <w:link w:val="28"/>
    <w:qFormat/>
    <w:rsid w:val="00675A4A"/>
    <w:rPr>
      <w:rFonts w:ascii="Times New Roman" w:eastAsia="ＭＳ 明朝" w:hAnsi="Times New Roman"/>
      <w:i/>
      <w:lang w:val="en-GB" w:eastAsia="en-US"/>
    </w:rPr>
  </w:style>
  <w:style w:type="paragraph" w:styleId="36">
    <w:name w:val="Body Text 3"/>
    <w:basedOn w:val="a1"/>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sid w:val="00675A4A"/>
    <w:rPr>
      <w:rFonts w:ascii="Times New Roman" w:eastAsia="Osaka" w:hAnsi="Times New Roman"/>
      <w:color w:val="000000"/>
      <w:lang w:val="en-GB" w:eastAsia="en-US"/>
    </w:rPr>
  </w:style>
  <w:style w:type="character" w:styleId="affa">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675A4A"/>
    <w:rPr>
      <w:rFonts w:ascii="Arial" w:eastAsia="Arial" w:hAnsi="Arial"/>
      <w:b/>
      <w:bCs/>
      <w:noProof/>
      <w:sz w:val="22"/>
      <w:lang w:val="en-GB" w:eastAsia="en-US"/>
    </w:rPr>
  </w:style>
  <w:style w:type="paragraph" w:customStyle="1" w:styleId="CharChar">
    <w:name w:val="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75A4A"/>
    <w:rPr>
      <w:rFonts w:eastAsia="ＭＳ 明朝"/>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2"/>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5A4A"/>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75A4A"/>
    <w:rPr>
      <w:rFonts w:ascii="Arial" w:eastAsia="ＭＳ 明朝"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5A4A"/>
    <w:rPr>
      <w:rFonts w:ascii="Arial" w:eastAsia="ＭＳ 明朝"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4">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675A4A"/>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675A4A"/>
    <w:rPr>
      <w:rFonts w:ascii="Times New Roman" w:eastAsia="ＭＳ 明朝" w:hAnsi="Times New Roman"/>
      <w:lang w:val="en-GB" w:eastAsia="en-GB"/>
    </w:rPr>
  </w:style>
  <w:style w:type="paragraph" w:styleId="affc">
    <w:name w:val="Normal Indent"/>
    <w:basedOn w:val="a1"/>
    <w:qFormat/>
    <w:rsid w:val="00675A4A"/>
    <w:pPr>
      <w:spacing w:after="0"/>
      <w:ind w:left="851"/>
    </w:pPr>
    <w:rPr>
      <w:rFonts w:eastAsia="ＭＳ 明朝"/>
      <w:lang w:val="it-IT" w:eastAsia="en-GB"/>
    </w:rPr>
  </w:style>
  <w:style w:type="paragraph" w:styleId="54">
    <w:name w:val="List Number 5"/>
    <w:basedOn w:val="a1"/>
    <w:qFormat/>
    <w:rsid w:val="00675A4A"/>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675A4A"/>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675A4A"/>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d">
    <w:name w:val="修订"/>
    <w:hidden/>
    <w:semiHidden/>
    <w:rsid w:val="00675A4A"/>
    <w:rPr>
      <w:rFonts w:ascii="Times New Roman" w:eastAsia="Batang" w:hAnsi="Times New Roman"/>
      <w:lang w:val="en-GB" w:eastAsia="en-US"/>
    </w:rPr>
  </w:style>
  <w:style w:type="paragraph" w:styleId="affe">
    <w:name w:val="endnote text"/>
    <w:basedOn w:val="a1"/>
    <w:link w:val="afff"/>
    <w:qFormat/>
    <w:rsid w:val="00675A4A"/>
    <w:pPr>
      <w:snapToGrid w:val="0"/>
    </w:pPr>
    <w:rPr>
      <w:rFonts w:eastAsia="SimSun"/>
    </w:rPr>
  </w:style>
  <w:style w:type="character" w:customStyle="1" w:styleId="afff">
    <w:name w:val="文末脚注文字列 (文字)"/>
    <w:basedOn w:val="a2"/>
    <w:link w:val="affe"/>
    <w:qFormat/>
    <w:rsid w:val="00675A4A"/>
    <w:rPr>
      <w:rFonts w:ascii="Times New Roman" w:eastAsia="SimSun" w:hAnsi="Times New Roman"/>
      <w:lang w:val="en-GB" w:eastAsia="en-US"/>
    </w:rPr>
  </w:style>
  <w:style w:type="character" w:styleId="afff0">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1">
    <w:name w:val="Title"/>
    <w:basedOn w:val="a1"/>
    <w:next w:val="a1"/>
    <w:link w:val="afff2"/>
    <w:qFormat/>
    <w:rsid w:val="00675A4A"/>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qFormat/>
    <w:rsid w:val="00675A4A"/>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3">
    <w:name w:val="Date"/>
    <w:basedOn w:val="a1"/>
    <w:next w:val="a1"/>
    <w:link w:val="afff4"/>
    <w:qFormat/>
    <w:rsid w:val="00675A4A"/>
    <w:pPr>
      <w:overflowPunct w:val="0"/>
      <w:autoSpaceDE w:val="0"/>
      <w:autoSpaceDN w:val="0"/>
      <w:adjustRightInd w:val="0"/>
      <w:textAlignment w:val="baseline"/>
    </w:pPr>
    <w:rPr>
      <w:rFonts w:eastAsia="ＭＳ 明朝"/>
    </w:rPr>
  </w:style>
  <w:style w:type="character" w:customStyle="1" w:styleId="afff4">
    <w:name w:val="日付 (文字)"/>
    <w:basedOn w:val="a2"/>
    <w:link w:val="afff3"/>
    <w:qFormat/>
    <w:rsid w:val="00675A4A"/>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qFormat/>
    <w:rsid w:val="00675A4A"/>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ＭＳ 明朝" w:hAnsi="Times New Roman"/>
      <w:sz w:val="24"/>
      <w:szCs w:val="24"/>
      <w:lang w:val="en-GB" w:eastAsia="ko-KR"/>
    </w:rPr>
  </w:style>
  <w:style w:type="paragraph" w:customStyle="1" w:styleId="-PAGE-">
    <w:name w:val="- PAGE -"/>
    <w:qFormat/>
    <w:rsid w:val="00675A4A"/>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ＭＳ 明朝" w:hAnsi="Times New Roman"/>
      <w:sz w:val="24"/>
      <w:szCs w:val="24"/>
      <w:lang w:val="en-GB" w:eastAsia="ko-KR"/>
    </w:rPr>
  </w:style>
  <w:style w:type="paragraph" w:customStyle="1" w:styleId="Createdon">
    <w:name w:val="Created on"/>
    <w:qFormat/>
    <w:rsid w:val="00675A4A"/>
    <w:rPr>
      <w:rFonts w:ascii="Times New Roman" w:eastAsia="ＭＳ 明朝" w:hAnsi="Times New Roman"/>
      <w:sz w:val="24"/>
      <w:szCs w:val="24"/>
      <w:lang w:val="en-GB" w:eastAsia="ko-KR"/>
    </w:rPr>
  </w:style>
  <w:style w:type="paragraph" w:customStyle="1" w:styleId="Lastprinted">
    <w:name w:val="Last printed"/>
    <w:qFormat/>
    <w:rsid w:val="00675A4A"/>
    <w:rPr>
      <w:rFonts w:ascii="Times New Roman" w:eastAsia="ＭＳ 明朝" w:hAnsi="Times New Roman"/>
      <w:sz w:val="24"/>
      <w:szCs w:val="24"/>
      <w:lang w:val="en-GB" w:eastAsia="ko-KR"/>
    </w:rPr>
  </w:style>
  <w:style w:type="paragraph" w:customStyle="1" w:styleId="Lastsavedby">
    <w:name w:val="Last saved by"/>
    <w:qFormat/>
    <w:rsid w:val="00675A4A"/>
    <w:rPr>
      <w:rFonts w:ascii="Times New Roman" w:eastAsia="ＭＳ 明朝" w:hAnsi="Times New Roman"/>
      <w:sz w:val="24"/>
      <w:szCs w:val="24"/>
      <w:lang w:val="en-GB" w:eastAsia="ko-KR"/>
    </w:rPr>
  </w:style>
  <w:style w:type="paragraph" w:customStyle="1" w:styleId="Filename">
    <w:name w:val="Filename"/>
    <w:qFormat/>
    <w:rsid w:val="00675A4A"/>
    <w:rPr>
      <w:rFonts w:ascii="Times New Roman" w:eastAsia="ＭＳ 明朝" w:hAnsi="Times New Roman"/>
      <w:sz w:val="24"/>
      <w:szCs w:val="24"/>
      <w:lang w:val="en-GB" w:eastAsia="ko-KR"/>
    </w:rPr>
  </w:style>
  <w:style w:type="paragraph" w:customStyle="1" w:styleId="Filenameandpath">
    <w:name w:val="Filename and path"/>
    <w:qFormat/>
    <w:rsid w:val="00675A4A"/>
    <w:rPr>
      <w:rFonts w:ascii="Times New Roman" w:eastAsia="ＭＳ 明朝" w:hAnsi="Times New Roman"/>
      <w:sz w:val="24"/>
      <w:szCs w:val="24"/>
      <w:lang w:val="en-GB" w:eastAsia="ko-KR"/>
    </w:rPr>
  </w:style>
  <w:style w:type="paragraph" w:customStyle="1" w:styleId="AuthorPageDate">
    <w:name w:val="Author  Page #  Date"/>
    <w:qFormat/>
    <w:rsid w:val="00675A4A"/>
    <w:rPr>
      <w:rFonts w:ascii="Times New Roman" w:eastAsia="ＭＳ 明朝" w:hAnsi="Times New Roman"/>
      <w:sz w:val="24"/>
      <w:szCs w:val="24"/>
      <w:lang w:val="en-GB" w:eastAsia="ko-KR"/>
    </w:rPr>
  </w:style>
  <w:style w:type="paragraph" w:customStyle="1" w:styleId="ConfidentialPageDate">
    <w:name w:val="Confidential  Page #  Date"/>
    <w:qFormat/>
    <w:rsid w:val="00675A4A"/>
    <w:rPr>
      <w:rFonts w:ascii="Times New Roman" w:eastAsia="ＭＳ 明朝" w:hAnsi="Times New Roman"/>
      <w:sz w:val="24"/>
      <w:szCs w:val="24"/>
      <w:lang w:val="en-GB" w:eastAsia="ko-KR"/>
    </w:rPr>
  </w:style>
  <w:style w:type="paragraph" w:customStyle="1" w:styleId="INDENT1">
    <w:name w:val="INDENT1"/>
    <w:basedOn w:val="a1"/>
    <w:qFormat/>
    <w:rsid w:val="00675A4A"/>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675A4A"/>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675A4A"/>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675A4A"/>
    <w:rPr>
      <w:b/>
      <w:bCs/>
    </w:rPr>
  </w:style>
  <w:style w:type="paragraph" w:customStyle="1" w:styleId="enumlev2">
    <w:name w:val="enumlev2"/>
    <w:basedOn w:val="a1"/>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675A4A"/>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675A4A"/>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qFormat/>
    <w:rsid w:val="00675A4A"/>
    <w:rPr>
      <w:rFonts w:ascii="Times New Roman" w:eastAsia="Batang" w:hAnsi="Times New Roman"/>
      <w:lang w:val="en-GB" w:eastAsia="en-US"/>
    </w:rPr>
  </w:style>
  <w:style w:type="table" w:customStyle="1" w:styleId="TableGrid1">
    <w:name w:val="Table Grid1"/>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75A4A"/>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1"/>
    <w:qFormat/>
    <w:rsid w:val="00675A4A"/>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675A4A"/>
    <w:pPr>
      <w:tabs>
        <w:tab w:val="center" w:pos="4820"/>
        <w:tab w:val="right" w:pos="9640"/>
      </w:tabs>
    </w:pPr>
    <w:rPr>
      <w:rFonts w:eastAsia="SimSun"/>
      <w:lang w:eastAsia="ja-JP"/>
    </w:rPr>
  </w:style>
  <w:style w:type="paragraph" w:customStyle="1" w:styleId="Separation">
    <w:name w:val="Separation"/>
    <w:basedOn w:val="10"/>
    <w:next w:val="a1"/>
    <w:qFormat/>
    <w:rsid w:val="00675A4A"/>
    <w:pPr>
      <w:pBdr>
        <w:top w:val="none" w:sz="0" w:space="0" w:color="auto"/>
      </w:pBdr>
    </w:pPr>
    <w:rPr>
      <w:rFonts w:eastAsia="ＭＳ 明朝"/>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75A4A"/>
    <w:pPr>
      <w:tabs>
        <w:tab w:val="num" w:pos="928"/>
      </w:tabs>
      <w:ind w:left="928" w:hanging="360"/>
    </w:pPr>
    <w:rPr>
      <w:rFonts w:eastAsia="Batang"/>
    </w:rPr>
  </w:style>
  <w:style w:type="table" w:customStyle="1" w:styleId="TableGrid2">
    <w:name w:val="Table Grid2"/>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675A4A"/>
    <w:pPr>
      <w:keepNext w:val="0"/>
      <w:keepLines w:val="0"/>
      <w:spacing w:before="240"/>
      <w:ind w:left="0" w:firstLine="0"/>
    </w:pPr>
    <w:rPr>
      <w:rFonts w:eastAsia="ＭＳ 明朝"/>
      <w:bCs/>
    </w:rPr>
  </w:style>
  <w:style w:type="table" w:customStyle="1" w:styleId="TableGrid3">
    <w:name w:val="Table Grid3"/>
    <w:basedOn w:val="a3"/>
    <w:next w:val="aff2"/>
    <w:qFormat/>
    <w:rsid w:val="00675A4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75A4A"/>
    <w:rPr>
      <w:rFonts w:ascii="Tahoma" w:eastAsia="ＭＳ 明朝" w:hAnsi="Tahoma" w:cs="Tahoma"/>
      <w:sz w:val="16"/>
      <w:szCs w:val="16"/>
    </w:rPr>
  </w:style>
  <w:style w:type="paragraph" w:customStyle="1" w:styleId="JK-text-simpledoc">
    <w:name w:val="JK - text - simple doc"/>
    <w:basedOn w:val="aff8"/>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75A4A"/>
    <w:pPr>
      <w:spacing w:before="100" w:beforeAutospacing="1" w:after="100" w:afterAutospacing="1"/>
    </w:pPr>
    <w:rPr>
      <w:rFonts w:eastAsia="ＭＳ 明朝"/>
      <w:sz w:val="24"/>
      <w:szCs w:val="24"/>
      <w:lang w:val="en-US"/>
    </w:rPr>
  </w:style>
  <w:style w:type="paragraph" w:customStyle="1" w:styleId="16">
    <w:name w:val="吹き出し1"/>
    <w:basedOn w:val="a1"/>
    <w:semiHidden/>
    <w:qFormat/>
    <w:rsid w:val="00675A4A"/>
    <w:rPr>
      <w:rFonts w:ascii="Tahoma" w:eastAsia="ＭＳ 明朝"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5A4A"/>
    <w:rPr>
      <w:rFonts w:ascii="Arial" w:hAnsi="Arial"/>
      <w:b/>
      <w:noProof/>
      <w:sz w:val="18"/>
      <w:lang w:val="en-GB" w:eastAsia="en-US" w:bidi="ar-SA"/>
    </w:rPr>
  </w:style>
  <w:style w:type="paragraph" w:customStyle="1" w:styleId="2d">
    <w:name w:val="吹き出し2"/>
    <w:basedOn w:val="a1"/>
    <w:semiHidden/>
    <w:qFormat/>
    <w:rsid w:val="00675A4A"/>
    <w:rPr>
      <w:rFonts w:ascii="Tahoma" w:eastAsia="ＭＳ 明朝"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675A4A"/>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675A4A"/>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675A4A"/>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675A4A"/>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675A4A"/>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675A4A"/>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675A4A"/>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675A4A"/>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675A4A"/>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675A4A"/>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1"/>
    <w:next w:val="a1"/>
    <w:qFormat/>
    <w:rsid w:val="00675A4A"/>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675A4A"/>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675A4A"/>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675A4A"/>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675A4A"/>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1"/>
    <w:qFormat/>
    <w:rsid w:val="00675A4A"/>
    <w:pPr>
      <w:spacing w:before="120"/>
      <w:outlineLvl w:val="2"/>
    </w:pPr>
    <w:rPr>
      <w:sz w:val="28"/>
    </w:rPr>
  </w:style>
  <w:style w:type="paragraph" w:customStyle="1" w:styleId="Heading2Head2A2">
    <w:name w:val="Heading 2.Head2A.2"/>
    <w:basedOn w:val="10"/>
    <w:next w:val="a1"/>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75A4A"/>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675A4A"/>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675A4A"/>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8"/>
    <w:qFormat/>
    <w:rsid w:val="00675A4A"/>
    <w:pPr>
      <w:widowControl w:val="0"/>
      <w:spacing w:after="120"/>
      <w:ind w:left="283" w:hanging="283"/>
    </w:pPr>
    <w:rPr>
      <w:lang w:eastAsia="de-DE"/>
    </w:rPr>
  </w:style>
  <w:style w:type="paragraph" w:customStyle="1" w:styleId="11BodyText">
    <w:name w:val="11 BodyText"/>
    <w:basedOn w:val="a1"/>
    <w:qFormat/>
    <w:rsid w:val="00675A4A"/>
    <w:pPr>
      <w:spacing w:after="220"/>
      <w:ind w:left="1298"/>
    </w:pPr>
    <w:rPr>
      <w:rFonts w:ascii="Arial" w:eastAsia="SimSun" w:hAnsi="Arial"/>
      <w:lang w:val="en-US" w:eastAsia="en-GB"/>
    </w:rPr>
  </w:style>
  <w:style w:type="numbering" w:customStyle="1" w:styleId="17">
    <w:name w:val="无列表1"/>
    <w:next w:val="a4"/>
    <w:semiHidden/>
    <w:rsid w:val="00675A4A"/>
  </w:style>
  <w:style w:type="paragraph" w:customStyle="1" w:styleId="berschrift2Head2A2">
    <w:name w:val="Überschrift 2.Head2A.2"/>
    <w:basedOn w:val="10"/>
    <w:next w:val="a1"/>
    <w:qFormat/>
    <w:rsid w:val="00675A4A"/>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75A4A"/>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675A4A"/>
    <w:rPr>
      <w:rFonts w:eastAsia="ＭＳ 明朝"/>
      <w:kern w:val="2"/>
    </w:rPr>
  </w:style>
  <w:style w:type="character" w:customStyle="1" w:styleId="StyleTACChar">
    <w:name w:val="Style TAC + Char"/>
    <w:link w:val="StyleTAC"/>
    <w:qFormat/>
    <w:rsid w:val="00675A4A"/>
    <w:rPr>
      <w:rFonts w:ascii="Arial" w:eastAsia="ＭＳ 明朝"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1"/>
    <w:qFormat/>
    <w:rsid w:val="00675A4A"/>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1"/>
    <w:semiHidden/>
    <w:qFormat/>
    <w:rsid w:val="00675A4A"/>
    <w:rPr>
      <w:rFonts w:ascii="Tahoma" w:eastAsia="ＭＳ 明朝"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1"/>
    <w:qFormat/>
    <w:rsid w:val="00675A4A"/>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675A4A"/>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675A4A"/>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675A4A"/>
    <w:rPr>
      <w:rFonts w:ascii="Times New Roman" w:eastAsia="游明朝"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1"/>
    <w:semiHidden/>
    <w:qFormat/>
    <w:rsid w:val="00675A4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1"/>
    <w:qFormat/>
    <w:rsid w:val="00675A4A"/>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675A4A"/>
    <w:pPr>
      <w:numPr>
        <w:numId w:val="12"/>
      </w:numPr>
      <w:jc w:val="center"/>
    </w:pPr>
    <w:rPr>
      <w:rFonts w:ascii="Times New Roman" w:eastAsia="游明朝"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d">
    <w:name w:val="一覧 (文字)"/>
    <w:link w:val="ac"/>
    <w:qFormat/>
    <w:rsid w:val="00675A4A"/>
    <w:rPr>
      <w:rFonts w:ascii="Times New Roman" w:hAnsi="Times New Roman"/>
      <w:lang w:val="en-GB" w:eastAsia="en-US"/>
    </w:rPr>
  </w:style>
  <w:style w:type="character" w:customStyle="1" w:styleId="27">
    <w:name w:val="一覧 2 (文字)"/>
    <w:link w:val="26"/>
    <w:qFormat/>
    <w:rsid w:val="00675A4A"/>
    <w:rPr>
      <w:rFonts w:ascii="Times New Roman" w:hAnsi="Times New Roman"/>
      <w:lang w:val="en-GB" w:eastAsia="en-US"/>
    </w:rPr>
  </w:style>
  <w:style w:type="character" w:customStyle="1" w:styleId="34">
    <w:name w:val="箇条書き 3 (文字)"/>
    <w:link w:val="33"/>
    <w:qFormat/>
    <w:rsid w:val="00675A4A"/>
    <w:rPr>
      <w:rFonts w:ascii="Times New Roman" w:hAnsi="Times New Roman"/>
      <w:lang w:val="en-GB" w:eastAsia="en-US"/>
    </w:rPr>
  </w:style>
  <w:style w:type="character" w:customStyle="1" w:styleId="25">
    <w:name w:val="箇条書き 2 (文字)"/>
    <w:link w:val="24"/>
    <w:qFormat/>
    <w:rsid w:val="00675A4A"/>
    <w:rPr>
      <w:rFonts w:ascii="Times New Roman" w:hAnsi="Times New Roman"/>
      <w:lang w:val="en-GB" w:eastAsia="en-US"/>
    </w:rPr>
  </w:style>
  <w:style w:type="character" w:customStyle="1" w:styleId="ae">
    <w:name w:val="箇条書き (文字)"/>
    <w:link w:val="ab"/>
    <w:qFormat/>
    <w:rsid w:val="00675A4A"/>
    <w:rPr>
      <w:rFonts w:ascii="Times New Roman" w:hAnsi="Times New Roman"/>
      <w:lang w:val="en-GB" w:eastAsia="en-US"/>
    </w:rPr>
  </w:style>
  <w:style w:type="character" w:customStyle="1" w:styleId="1Char0">
    <w:name w:val="样式1 Char"/>
    <w:link w:val="1"/>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ＭＳ 明朝"/>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ＭＳ 明朝"/>
      <w:lang w:val="en-US"/>
    </w:rPr>
  </w:style>
  <w:style w:type="paragraph" w:customStyle="1" w:styleId="TabList">
    <w:name w:val="TabList"/>
    <w:basedOn w:val="a1"/>
    <w:qFormat/>
    <w:rsid w:val="00675A4A"/>
    <w:pPr>
      <w:tabs>
        <w:tab w:val="left" w:pos="1134"/>
      </w:tabs>
      <w:spacing w:after="0"/>
    </w:pPr>
    <w:rPr>
      <w:rFonts w:eastAsia="ＭＳ 明朝"/>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1"/>
    <w:qFormat/>
    <w:rsid w:val="00675A4A"/>
    <w:pPr>
      <w:widowControl w:val="0"/>
      <w:spacing w:after="240"/>
      <w:jc w:val="both"/>
    </w:pPr>
    <w:rPr>
      <w:rFonts w:eastAsia="SimSun"/>
      <w:sz w:val="24"/>
      <w:lang w:val="en-AU"/>
    </w:rPr>
  </w:style>
  <w:style w:type="paragraph" w:customStyle="1" w:styleId="berschrift1H1">
    <w:name w:val="Überschrift 1.H1"/>
    <w:basedOn w:val="a1"/>
    <w:next w:val="a1"/>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675A4A"/>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675A4A"/>
    <w:pPr>
      <w:spacing w:after="240"/>
      <w:jc w:val="both"/>
    </w:pPr>
    <w:rPr>
      <w:rFonts w:ascii="Helvetica" w:eastAsia="SimSun" w:hAnsi="Helvetica"/>
    </w:rPr>
  </w:style>
  <w:style w:type="paragraph" w:customStyle="1" w:styleId="List1">
    <w:name w:val="List1"/>
    <w:basedOn w:val="a1"/>
    <w:qFormat/>
    <w:rsid w:val="00675A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75A4A"/>
    <w:pPr>
      <w:spacing w:before="120" w:after="0"/>
      <w:jc w:val="both"/>
    </w:pPr>
    <w:rPr>
      <w:rFonts w:eastAsia="SimSun"/>
      <w:lang w:val="en-US"/>
    </w:rPr>
  </w:style>
  <w:style w:type="paragraph" w:customStyle="1" w:styleId="centered">
    <w:name w:val="centered"/>
    <w:basedOn w:val="a1"/>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675A4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675A4A"/>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75A4A"/>
    <w:pPr>
      <w:spacing w:before="100" w:beforeAutospacing="1" w:after="100" w:afterAutospacing="1"/>
    </w:pPr>
    <w:rPr>
      <w:rFonts w:eastAsia="SimSun"/>
      <w:sz w:val="24"/>
      <w:szCs w:val="24"/>
      <w:lang w:val="en-US" w:eastAsia="zh-CN"/>
    </w:rPr>
  </w:style>
  <w:style w:type="table" w:styleId="2e">
    <w:name w:val="Table Classic 2"/>
    <w:basedOn w:val="a3"/>
    <w:qFormat/>
    <w:rsid w:val="00675A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7">
    <w:name w:val="Placeholder Text"/>
    <w:uiPriority w:val="99"/>
    <w:unhideWhenUsed/>
    <w:qFormat/>
    <w:rsid w:val="00675A4A"/>
    <w:rPr>
      <w:color w:val="808080"/>
    </w:rPr>
  </w:style>
  <w:style w:type="paragraph" w:customStyle="1" w:styleId="LGTdoc">
    <w:name w:val="LGTdoc_본문"/>
    <w:basedOn w:val="a1"/>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1"/>
    <w:qFormat/>
    <w:rsid w:val="00675A4A"/>
    <w:pPr>
      <w:spacing w:after="240"/>
      <w:ind w:left="482"/>
      <w:jc w:val="both"/>
    </w:pPr>
    <w:rPr>
      <w:rFonts w:eastAsia="SimSun"/>
      <w:sz w:val="24"/>
      <w:lang w:eastAsia="fr-BE"/>
    </w:rPr>
  </w:style>
  <w:style w:type="paragraph" w:customStyle="1" w:styleId="NumPar4">
    <w:name w:val="NumPar 4"/>
    <w:basedOn w:val="40"/>
    <w:next w:val="a1"/>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5A4A"/>
  </w:style>
  <w:style w:type="paragraph" w:customStyle="1" w:styleId="cita">
    <w:name w:val="cita"/>
    <w:basedOn w:val="a1"/>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675A4A"/>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8">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游ゴシック Light" w:eastAsia="游ゴシック Light" w:hAnsi="游ゴシック Light" w:cs="Times New Roman"/>
      <w:lang w:val="en-GB" w:eastAsia="en-US"/>
    </w:rPr>
  </w:style>
  <w:style w:type="paragraph" w:customStyle="1" w:styleId="msonormal0">
    <w:name w:val="msonormal"/>
    <w:basedOn w:val="a1"/>
    <w:qFormat/>
    <w:rsid w:val="00675A4A"/>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游明朝" w:hAnsi="Times New Roman"/>
      <w:lang w:val="en-GB" w:eastAsia="en-US"/>
    </w:rPr>
  </w:style>
  <w:style w:type="paragraph" w:customStyle="1" w:styleId="47">
    <w:name w:val="吹き出し4"/>
    <w:basedOn w:val="a1"/>
    <w:semiHidden/>
    <w:qFormat/>
    <w:rsid w:val="00675A4A"/>
    <w:rPr>
      <w:rFonts w:ascii="Tahoma" w:eastAsia="ＭＳ 明朝" w:hAnsi="Tahoma" w:cs="Tahoma"/>
      <w:sz w:val="16"/>
      <w:szCs w:val="16"/>
    </w:rPr>
  </w:style>
  <w:style w:type="paragraph" w:customStyle="1" w:styleId="tac0">
    <w:name w:val="tac"/>
    <w:basedOn w:val="a1"/>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3"/>
    <w:next w:val="aff2"/>
    <w:qFormat/>
    <w:rsid w:val="00675A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675A4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75A4A"/>
  </w:style>
  <w:style w:type="table" w:customStyle="1" w:styleId="311">
    <w:name w:val="网格型3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qFormat/>
    <w:rsid w:val="00675A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解決のメンション1"/>
    <w:uiPriority w:val="99"/>
    <w:unhideWhenUsed/>
    <w:rsid w:val="00675A4A"/>
    <w:rPr>
      <w:color w:val="808080"/>
      <w:shd w:val="clear" w:color="auto" w:fill="E6E6E6"/>
    </w:rPr>
  </w:style>
  <w:style w:type="paragraph" w:styleId="afff9">
    <w:name w:val="TOC Heading"/>
    <w:basedOn w:val="10"/>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675A4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675A4A"/>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a">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qFormat/>
    <w:rsid w:val="00675A4A"/>
    <w:pPr>
      <w:keepNext/>
      <w:keepLines/>
      <w:spacing w:after="0"/>
      <w:jc w:val="both"/>
    </w:pPr>
    <w:rPr>
      <w:rFonts w:ascii="Arial" w:eastAsia="SimSun" w:hAnsi="Arial"/>
      <w:sz w:val="18"/>
      <w:szCs w:val="18"/>
    </w:rPr>
  </w:style>
  <w:style w:type="paragraph" w:styleId="afffb">
    <w:name w:val="No Spacing"/>
    <w:uiPriority w:val="1"/>
    <w:qFormat/>
    <w:rsid w:val="00675A4A"/>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rsid w:val="00675A4A"/>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rsid w:val="00675A4A"/>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sid w:val="00675A4A"/>
    <w:rPr>
      <w:rFonts w:ascii="Times New Roman" w:hAnsi="Times New Roman"/>
      <w:lang w:val="en-GB"/>
    </w:rPr>
  </w:style>
  <w:style w:type="paragraph" w:customStyle="1" w:styleId="CharChar5">
    <w:name w:val="Char Char5"/>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675A4A"/>
    <w:rPr>
      <w:rFonts w:ascii="Times New Roman" w:eastAsia="Batang" w:hAnsi="Times New Roman"/>
      <w:lang w:val="en-GB" w:eastAsia="en-US"/>
    </w:rPr>
  </w:style>
  <w:style w:type="character" w:styleId="afffc">
    <w:name w:val="line number"/>
    <w:basedOn w:val="a2"/>
    <w:rsid w:val="004B2A90"/>
    <w:rPr>
      <w:rFonts w:ascii="Arial" w:eastAsia="SimSun" w:hAnsi="Arial" w:cs="Arial"/>
      <w:color w:val="0000FF"/>
      <w:kern w:val="2"/>
      <w:lang w:val="en-US" w:eastAsia="zh-CN" w:bidi="ar-SA"/>
    </w:rPr>
  </w:style>
  <w:style w:type="paragraph" w:styleId="afffd">
    <w:name w:val="Block Text"/>
    <w:basedOn w:val="a1"/>
    <w:rsid w:val="004B2A90"/>
    <w:pPr>
      <w:spacing w:after="120"/>
      <w:ind w:left="1440" w:right="1440"/>
    </w:pPr>
    <w:rPr>
      <w:rFonts w:eastAsia="ＭＳ 明朝"/>
    </w:rPr>
  </w:style>
  <w:style w:type="paragraph" w:customStyle="1" w:styleId="64">
    <w:name w:val="吹き出し6"/>
    <w:basedOn w:val="a1"/>
    <w:semiHidden/>
    <w:rsid w:val="004B2A90"/>
    <w:rPr>
      <w:rFonts w:ascii="Tahoma" w:eastAsia="ＭＳ 明朝" w:hAnsi="Tahoma" w:cs="Tahoma"/>
      <w:sz w:val="16"/>
      <w:szCs w:val="16"/>
      <w:lang w:eastAsia="ko-KR"/>
    </w:rPr>
  </w:style>
  <w:style w:type="character" w:styleId="HTML0">
    <w:name w:val="HTML Code"/>
    <w:unhideWhenUsed/>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e">
    <w:name w:val="Note Heading"/>
    <w:basedOn w:val="a1"/>
    <w:next w:val="a1"/>
    <w:link w:val="affff"/>
    <w:qFormat/>
    <w:rsid w:val="004E04AE"/>
    <w:pPr>
      <w:overflowPunct w:val="0"/>
      <w:autoSpaceDE w:val="0"/>
      <w:autoSpaceDN w:val="0"/>
      <w:adjustRightInd w:val="0"/>
      <w:textAlignment w:val="baseline"/>
    </w:pPr>
    <w:rPr>
      <w:rFonts w:eastAsia="ＭＳ 明朝"/>
      <w:lang w:eastAsia="zh-CN"/>
    </w:rPr>
  </w:style>
  <w:style w:type="character" w:customStyle="1" w:styleId="affff">
    <w:name w:val="記 (文字)"/>
    <w:basedOn w:val="a2"/>
    <w:link w:val="afffe"/>
    <w:qFormat/>
    <w:rsid w:val="004E04AE"/>
    <w:rPr>
      <w:rFonts w:ascii="Times New Roman" w:eastAsia="ＭＳ 明朝"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0"/>
    <w:next w:val="a1"/>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3"/>
    <w:qFormat/>
    <w:rsid w:val="001539AF"/>
    <w:rPr>
      <w:rFonts w:ascii="Times New Roman" w:eastAsia="ＭＳ 明朝" w:hAnsi="Times New Roman"/>
      <w:lang w:val="en-US" w:eastAsia="en-US"/>
    </w:rPr>
    <w:tblPr/>
  </w:style>
  <w:style w:type="paragraph" w:customStyle="1" w:styleId="tal1">
    <w:name w:val="tal"/>
    <w:basedOn w:val="a1"/>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0">
    <w:name w:val="수정"/>
    <w:hidden/>
    <w:semiHidden/>
    <w:qFormat/>
    <w:rsid w:val="001539AF"/>
    <w:rPr>
      <w:rFonts w:ascii="Times New Roman" w:eastAsia="Batang" w:hAnsi="Times New Roman"/>
      <w:lang w:val="en-GB" w:eastAsia="en-US"/>
    </w:rPr>
  </w:style>
  <w:style w:type="paragraph" w:customStyle="1" w:styleId="1f">
    <w:name w:val="変更箇所1"/>
    <w:hidden/>
    <w:semiHidden/>
    <w:qFormat/>
    <w:rsid w:val="001539AF"/>
    <w:rPr>
      <w:rFonts w:ascii="Times New Roman" w:eastAsia="ＭＳ 明朝"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1"/>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3"/>
    <w:uiPriority w:val="39"/>
    <w:qFormat/>
    <w:rsid w:val="001539A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539A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1539AF"/>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1539AF"/>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1539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1"/>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539AF"/>
  </w:style>
  <w:style w:type="numbering" w:customStyle="1" w:styleId="NoList42">
    <w:name w:val="No List42"/>
    <w:next w:val="a4"/>
    <w:uiPriority w:val="99"/>
    <w:semiHidden/>
    <w:unhideWhenUsed/>
    <w:rsid w:val="001539AF"/>
  </w:style>
  <w:style w:type="numbering" w:customStyle="1" w:styleId="NoList51">
    <w:name w:val="No List51"/>
    <w:next w:val="a4"/>
    <w:uiPriority w:val="99"/>
    <w:semiHidden/>
    <w:unhideWhenUsed/>
    <w:rsid w:val="001539AF"/>
  </w:style>
  <w:style w:type="numbering" w:customStyle="1" w:styleId="NoList211">
    <w:name w:val="No List211"/>
    <w:next w:val="a4"/>
    <w:uiPriority w:val="99"/>
    <w:semiHidden/>
    <w:unhideWhenUsed/>
    <w:rsid w:val="001539AF"/>
  </w:style>
  <w:style w:type="numbering" w:customStyle="1" w:styleId="NoList311">
    <w:name w:val="No List311"/>
    <w:next w:val="a4"/>
    <w:uiPriority w:val="99"/>
    <w:semiHidden/>
    <w:unhideWhenUsed/>
    <w:rsid w:val="001539AF"/>
  </w:style>
  <w:style w:type="numbering" w:customStyle="1" w:styleId="NoList411">
    <w:name w:val="No List411"/>
    <w:next w:val="a4"/>
    <w:uiPriority w:val="99"/>
    <w:semiHidden/>
    <w:unhideWhenUsed/>
    <w:rsid w:val="001539AF"/>
  </w:style>
  <w:style w:type="numbering" w:customStyle="1" w:styleId="NoList61">
    <w:name w:val="No List61"/>
    <w:next w:val="a4"/>
    <w:uiPriority w:val="99"/>
    <w:semiHidden/>
    <w:unhideWhenUsed/>
    <w:rsid w:val="001539AF"/>
  </w:style>
  <w:style w:type="table" w:customStyle="1" w:styleId="TableGrid41">
    <w:name w:val="Table Grid41"/>
    <w:basedOn w:val="a3"/>
    <w:next w:val="aff2"/>
    <w:rsid w:val="001539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1539A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1539A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1539A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1539A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1539A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1539A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1539A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1539A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1539A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rsid w:val="001539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rsid w:val="001539A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539AF"/>
  </w:style>
  <w:style w:type="numbering" w:customStyle="1" w:styleId="NoList1111">
    <w:name w:val="No List1111"/>
    <w:next w:val="a4"/>
    <w:uiPriority w:val="99"/>
    <w:semiHidden/>
    <w:unhideWhenUsed/>
    <w:rsid w:val="001539AF"/>
  </w:style>
  <w:style w:type="numbering" w:customStyle="1" w:styleId="NoList71">
    <w:name w:val="No List71"/>
    <w:next w:val="a4"/>
    <w:uiPriority w:val="99"/>
    <w:semiHidden/>
    <w:unhideWhenUsed/>
    <w:rsid w:val="001539AF"/>
  </w:style>
  <w:style w:type="table" w:customStyle="1" w:styleId="TableGrid121">
    <w:name w:val="Table Grid121"/>
    <w:basedOn w:val="a3"/>
    <w:next w:val="aff2"/>
    <w:rsid w:val="001539A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539AF"/>
  </w:style>
  <w:style w:type="table" w:customStyle="1" w:styleId="TableGrid1111">
    <w:name w:val="Table Grid1111"/>
    <w:basedOn w:val="a3"/>
    <w:next w:val="aff2"/>
    <w:rsid w:val="001539A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1539AF"/>
  </w:style>
  <w:style w:type="numbering" w:customStyle="1" w:styleId="NoList321">
    <w:name w:val="No List321"/>
    <w:next w:val="a4"/>
    <w:uiPriority w:val="99"/>
    <w:semiHidden/>
    <w:unhideWhenUsed/>
    <w:rsid w:val="001539AF"/>
  </w:style>
  <w:style w:type="character" w:styleId="2f0">
    <w:name w:val="Intense Emphasis"/>
    <w:uiPriority w:val="21"/>
    <w:qFormat/>
    <w:rsid w:val="008456F3"/>
    <w:rPr>
      <w:b/>
      <w:bCs/>
      <w:i/>
      <w:iCs/>
      <w:color w:val="4F81BD"/>
    </w:rPr>
  </w:style>
  <w:style w:type="character" w:styleId="HTML1">
    <w:name w:val="HTML Typewriter"/>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456F3"/>
    <w:rPr>
      <w:b/>
      <w:lang w:val="en-GB" w:eastAsia="en-US" w:bidi="ar-SA"/>
    </w:rPr>
  </w:style>
  <w:style w:type="paragraph" w:styleId="HTML2">
    <w:name w:val="HTML Preformatted"/>
    <w:basedOn w:val="a1"/>
    <w:link w:val="HTML3"/>
    <w:rsid w:val="008456F3"/>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rsid w:val="008456F3"/>
    <w:rPr>
      <w:rFonts w:ascii="Courier New" w:eastAsia="ＭＳ 明朝" w:hAnsi="Courier New"/>
      <w:lang w:val="en-GB" w:eastAsia="x-none"/>
    </w:rPr>
  </w:style>
  <w:style w:type="numbering" w:customStyle="1" w:styleId="NoList8">
    <w:name w:val="No List8"/>
    <w:next w:val="a4"/>
    <w:uiPriority w:val="99"/>
    <w:semiHidden/>
    <w:unhideWhenUsed/>
    <w:rsid w:val="008456F3"/>
  </w:style>
  <w:style w:type="table" w:customStyle="1" w:styleId="TableGrid71">
    <w:name w:val="Table Grid71"/>
    <w:basedOn w:val="a3"/>
    <w:next w:val="aff2"/>
    <w:uiPriority w:val="39"/>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uiPriority w:val="39"/>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uiPriority w:val="39"/>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2"/>
    <w:uiPriority w:val="39"/>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2"/>
    <w:uiPriority w:val="39"/>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8456F3"/>
  </w:style>
  <w:style w:type="table" w:customStyle="1" w:styleId="TableGrid8">
    <w:name w:val="Table Grid8"/>
    <w:basedOn w:val="a3"/>
    <w:next w:val="aff2"/>
    <w:uiPriority w:val="39"/>
    <w:qFormat/>
    <w:rsid w:val="008456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8456F3"/>
    <w:rPr>
      <w:rFonts w:ascii="Times New Roman" w:eastAsia="ＭＳ 明朝" w:hAnsi="Times New Roman"/>
      <w:lang w:val="en-US" w:eastAsia="en-US"/>
    </w:rPr>
    <w:tblPr/>
  </w:style>
  <w:style w:type="table" w:customStyle="1" w:styleId="TableGrid51">
    <w:name w:val="Table Grid51"/>
    <w:basedOn w:val="a3"/>
    <w:next w:val="aff2"/>
    <w:qFormat/>
    <w:rsid w:val="008456F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8456F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8456F3"/>
  </w:style>
  <w:style w:type="numbering" w:customStyle="1" w:styleId="NoList91">
    <w:name w:val="No List91"/>
    <w:next w:val="a4"/>
    <w:uiPriority w:val="99"/>
    <w:semiHidden/>
    <w:unhideWhenUsed/>
    <w:rsid w:val="008456F3"/>
  </w:style>
  <w:style w:type="table" w:customStyle="1" w:styleId="TableGrid76">
    <w:name w:val="Table Grid76"/>
    <w:basedOn w:val="a3"/>
    <w:next w:val="aff2"/>
    <w:uiPriority w:val="39"/>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8456F3"/>
  </w:style>
  <w:style w:type="paragraph" w:customStyle="1" w:styleId="Figuretitle0">
    <w:name w:val="Figure_title"/>
    <w:basedOn w:val="a1"/>
    <w:next w:val="a1"/>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rsid w:val="008456F3"/>
    <w:pPr>
      <w:suppressAutoHyphens/>
      <w:autoSpaceDN w:val="0"/>
      <w:spacing w:after="0"/>
      <w:jc w:val="both"/>
    </w:pPr>
    <w:rPr>
      <w:rFonts w:eastAsia="Batang"/>
    </w:rPr>
  </w:style>
  <w:style w:type="numbering" w:customStyle="1" w:styleId="LFO19">
    <w:name w:val="LFO19"/>
    <w:basedOn w:val="a4"/>
    <w:rsid w:val="008456F3"/>
    <w:pPr>
      <w:numPr>
        <w:numId w:val="16"/>
      </w:numPr>
    </w:pPr>
  </w:style>
  <w:style w:type="paragraph" w:customStyle="1" w:styleId="enumlev3">
    <w:name w:val="enumlev3"/>
    <w:basedOn w:val="enumlev2"/>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8456F3"/>
  </w:style>
  <w:style w:type="paragraph" w:customStyle="1" w:styleId="Heading">
    <w:name w:val="Heading"/>
    <w:next w:val="a1"/>
    <w:link w:val="HeadingChar"/>
    <w:rsid w:val="008456F3"/>
    <w:pPr>
      <w:spacing w:before="360"/>
      <w:ind w:left="2552"/>
    </w:pPr>
    <w:rPr>
      <w:rFonts w:ascii="Arial" w:eastAsia="SimSun" w:hAnsi="Arial"/>
      <w:b/>
      <w:sz w:val="22"/>
    </w:rPr>
  </w:style>
  <w:style w:type="paragraph" w:customStyle="1" w:styleId="tah0">
    <w:name w:val="tah"/>
    <w:basedOn w:val="a1"/>
    <w:rsid w:val="008456F3"/>
    <w:pPr>
      <w:keepNext/>
      <w:spacing w:after="0"/>
      <w:jc w:val="center"/>
    </w:pPr>
    <w:rPr>
      <w:rFonts w:ascii="Arial" w:eastAsia="PMingLiU" w:hAnsi="Arial" w:cs="Arial"/>
      <w:b/>
      <w:bCs/>
      <w:sz w:val="18"/>
      <w:szCs w:val="18"/>
      <w:lang w:eastAsia="zh-TW"/>
    </w:rPr>
  </w:style>
  <w:style w:type="character" w:customStyle="1" w:styleId="st1">
    <w:name w:val="st1"/>
    <w:basedOn w:val="a2"/>
    <w:rsid w:val="008456F3"/>
  </w:style>
  <w:style w:type="paragraph" w:customStyle="1" w:styleId="TdocHeader2">
    <w:name w:val="Tdoc_Header_2"/>
    <w:basedOn w:val="a1"/>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8456F3"/>
  </w:style>
  <w:style w:type="numbering" w:customStyle="1" w:styleId="LFO191">
    <w:name w:val="LFO191"/>
    <w:basedOn w:val="a4"/>
    <w:rsid w:val="008456F3"/>
  </w:style>
  <w:style w:type="table" w:customStyle="1" w:styleId="TableGrid22">
    <w:name w:val="Table Grid22"/>
    <w:basedOn w:val="a3"/>
    <w:next w:val="aff2"/>
    <w:qFormat/>
    <w:rsid w:val="008456F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8456F3"/>
    <w:pPr>
      <w:keepNext/>
      <w:keepLines/>
      <w:spacing w:after="0"/>
      <w:ind w:left="851" w:hanging="851"/>
    </w:pPr>
    <w:rPr>
      <w:rFonts w:ascii="Arial" w:hAnsi="Arial"/>
      <w:sz w:val="18"/>
    </w:rPr>
  </w:style>
  <w:style w:type="table" w:customStyle="1" w:styleId="Tabellengitternetz12">
    <w:name w:val="Tabellengitternetz12"/>
    <w:basedOn w:val="a3"/>
    <w:next w:val="aff2"/>
    <w:rsid w:val="008456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8456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8456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8456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8456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8456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8456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8456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8456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8456F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8456F3"/>
  </w:style>
  <w:style w:type="table" w:customStyle="1" w:styleId="321">
    <w:name w:val="网格型3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8456F3"/>
  </w:style>
  <w:style w:type="table" w:customStyle="1" w:styleId="TableClassic22">
    <w:name w:val="Table Classic 22"/>
    <w:basedOn w:val="a3"/>
    <w:next w:val="2e"/>
    <w:rsid w:val="008456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8456F3"/>
  </w:style>
  <w:style w:type="table" w:customStyle="1" w:styleId="TableClassic211">
    <w:name w:val="Table Classic 211"/>
    <w:basedOn w:val="a3"/>
    <w:next w:val="2e"/>
    <w:qFormat/>
    <w:rsid w:val="008456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6095"/>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6095"/>
    <w:rPr>
      <w:rFonts w:ascii="Times New Roman" w:eastAsia="Malgun Gothic" w:hAnsi="Times New Roman"/>
      <w:lang w:val="en-GB" w:eastAsia="ja-JP"/>
    </w:rPr>
  </w:style>
  <w:style w:type="table" w:customStyle="1" w:styleId="TableGrid9">
    <w:name w:val="Table Grid9"/>
    <w:basedOn w:val="a3"/>
    <w:next w:val="aff2"/>
    <w:qFormat/>
    <w:rsid w:val="00A160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uiPriority w:val="39"/>
    <w:qFormat/>
    <w:rsid w:val="00A1609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A16095"/>
  </w:style>
  <w:style w:type="numbering" w:customStyle="1" w:styleId="NoList23">
    <w:name w:val="No List23"/>
    <w:next w:val="a4"/>
    <w:uiPriority w:val="99"/>
    <w:semiHidden/>
    <w:unhideWhenUsed/>
    <w:rsid w:val="00A16095"/>
  </w:style>
  <w:style w:type="table" w:customStyle="1" w:styleId="TableGrid42">
    <w:name w:val="Table Grid42"/>
    <w:basedOn w:val="a3"/>
    <w:next w:val="aff2"/>
    <w:qFormat/>
    <w:rsid w:val="00A1609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A16095"/>
  </w:style>
  <w:style w:type="numbering" w:customStyle="1" w:styleId="NoList43">
    <w:name w:val="No List43"/>
    <w:next w:val="a4"/>
    <w:uiPriority w:val="99"/>
    <w:semiHidden/>
    <w:unhideWhenUsed/>
    <w:rsid w:val="00A16095"/>
  </w:style>
  <w:style w:type="numbering" w:customStyle="1" w:styleId="NoList52">
    <w:name w:val="No List52"/>
    <w:next w:val="a4"/>
    <w:uiPriority w:val="99"/>
    <w:semiHidden/>
    <w:unhideWhenUsed/>
    <w:rsid w:val="00A16095"/>
  </w:style>
  <w:style w:type="numbering" w:customStyle="1" w:styleId="NoList62">
    <w:name w:val="No List62"/>
    <w:next w:val="a4"/>
    <w:uiPriority w:val="99"/>
    <w:semiHidden/>
    <w:unhideWhenUsed/>
    <w:rsid w:val="00A16095"/>
  </w:style>
  <w:style w:type="numbering" w:customStyle="1" w:styleId="NoList72">
    <w:name w:val="No List72"/>
    <w:next w:val="a4"/>
    <w:uiPriority w:val="99"/>
    <w:semiHidden/>
    <w:unhideWhenUsed/>
    <w:rsid w:val="00A16095"/>
  </w:style>
  <w:style w:type="table" w:customStyle="1" w:styleId="TableGrid81">
    <w:name w:val="Table Grid81"/>
    <w:basedOn w:val="a3"/>
    <w:next w:val="aff2"/>
    <w:uiPriority w:val="39"/>
    <w:rsid w:val="00A1609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uiPriority w:val="39"/>
    <w:qFormat/>
    <w:rsid w:val="00A1609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A16095"/>
  </w:style>
  <w:style w:type="numbering" w:customStyle="1" w:styleId="NoList212">
    <w:name w:val="No List212"/>
    <w:next w:val="a4"/>
    <w:uiPriority w:val="99"/>
    <w:semiHidden/>
    <w:unhideWhenUsed/>
    <w:rsid w:val="00A16095"/>
  </w:style>
  <w:style w:type="table" w:customStyle="1" w:styleId="TableGrid411">
    <w:name w:val="Table Grid411"/>
    <w:basedOn w:val="a3"/>
    <w:next w:val="aff2"/>
    <w:rsid w:val="00A1609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A16095"/>
  </w:style>
  <w:style w:type="numbering" w:customStyle="1" w:styleId="NoList412">
    <w:name w:val="No List412"/>
    <w:next w:val="a4"/>
    <w:uiPriority w:val="99"/>
    <w:semiHidden/>
    <w:unhideWhenUsed/>
    <w:rsid w:val="00A16095"/>
  </w:style>
  <w:style w:type="numbering" w:customStyle="1" w:styleId="NoList511">
    <w:name w:val="No List511"/>
    <w:next w:val="a4"/>
    <w:uiPriority w:val="99"/>
    <w:semiHidden/>
    <w:unhideWhenUsed/>
    <w:rsid w:val="00A16095"/>
  </w:style>
  <w:style w:type="numbering" w:customStyle="1" w:styleId="NoList611">
    <w:name w:val="No List611"/>
    <w:next w:val="a4"/>
    <w:uiPriority w:val="99"/>
    <w:semiHidden/>
    <w:unhideWhenUsed/>
    <w:rsid w:val="00A16095"/>
  </w:style>
  <w:style w:type="numbering" w:customStyle="1" w:styleId="NoList711">
    <w:name w:val="No List711"/>
    <w:next w:val="a4"/>
    <w:uiPriority w:val="99"/>
    <w:semiHidden/>
    <w:unhideWhenUsed/>
    <w:rsid w:val="00A16095"/>
  </w:style>
  <w:style w:type="numbering" w:customStyle="1" w:styleId="NoList811">
    <w:name w:val="No List811"/>
    <w:next w:val="a4"/>
    <w:uiPriority w:val="99"/>
    <w:semiHidden/>
    <w:unhideWhenUsed/>
    <w:rsid w:val="00A16095"/>
  </w:style>
  <w:style w:type="table" w:customStyle="1" w:styleId="TableGrid122">
    <w:name w:val="Table Grid122"/>
    <w:basedOn w:val="a3"/>
    <w:next w:val="aff2"/>
    <w:qFormat/>
    <w:rsid w:val="00A1609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A16095"/>
  </w:style>
  <w:style w:type="numbering" w:customStyle="1" w:styleId="NoList1112">
    <w:name w:val="No List1112"/>
    <w:next w:val="a4"/>
    <w:uiPriority w:val="99"/>
    <w:semiHidden/>
    <w:unhideWhenUsed/>
    <w:rsid w:val="00A16095"/>
  </w:style>
  <w:style w:type="table" w:customStyle="1" w:styleId="TableGrid221">
    <w:name w:val="Table Grid221"/>
    <w:basedOn w:val="a3"/>
    <w:next w:val="aff2"/>
    <w:uiPriority w:val="39"/>
    <w:rsid w:val="00A1609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2"/>
    <w:qFormat/>
    <w:rsid w:val="00A1609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16095"/>
  </w:style>
  <w:style w:type="numbering" w:customStyle="1" w:styleId="NoList222">
    <w:name w:val="No List222"/>
    <w:next w:val="a4"/>
    <w:uiPriority w:val="99"/>
    <w:semiHidden/>
    <w:unhideWhenUsed/>
    <w:rsid w:val="00A16095"/>
  </w:style>
  <w:style w:type="numbering" w:customStyle="1" w:styleId="NoList322">
    <w:name w:val="No List322"/>
    <w:next w:val="a4"/>
    <w:uiPriority w:val="99"/>
    <w:semiHidden/>
    <w:unhideWhenUsed/>
    <w:rsid w:val="00A16095"/>
  </w:style>
  <w:style w:type="numbering" w:customStyle="1" w:styleId="NoList421">
    <w:name w:val="No List421"/>
    <w:next w:val="a4"/>
    <w:uiPriority w:val="99"/>
    <w:semiHidden/>
    <w:unhideWhenUsed/>
    <w:rsid w:val="00A16095"/>
  </w:style>
  <w:style w:type="numbering" w:customStyle="1" w:styleId="NoList2111">
    <w:name w:val="No List2111"/>
    <w:next w:val="a4"/>
    <w:uiPriority w:val="99"/>
    <w:semiHidden/>
    <w:unhideWhenUsed/>
    <w:rsid w:val="00A16095"/>
  </w:style>
  <w:style w:type="numbering" w:customStyle="1" w:styleId="NoList3111">
    <w:name w:val="No List3111"/>
    <w:next w:val="a4"/>
    <w:uiPriority w:val="99"/>
    <w:semiHidden/>
    <w:unhideWhenUsed/>
    <w:rsid w:val="00A16095"/>
  </w:style>
  <w:style w:type="numbering" w:customStyle="1" w:styleId="NoList4111">
    <w:name w:val="No List4111"/>
    <w:next w:val="a4"/>
    <w:uiPriority w:val="99"/>
    <w:semiHidden/>
    <w:unhideWhenUsed/>
    <w:rsid w:val="00A16095"/>
  </w:style>
  <w:style w:type="numbering" w:customStyle="1" w:styleId="11110">
    <w:name w:val="无列表1111"/>
    <w:next w:val="a4"/>
    <w:semiHidden/>
    <w:rsid w:val="00A16095"/>
  </w:style>
  <w:style w:type="numbering" w:customStyle="1" w:styleId="NoList11111">
    <w:name w:val="No List11111"/>
    <w:next w:val="a4"/>
    <w:uiPriority w:val="99"/>
    <w:semiHidden/>
    <w:unhideWhenUsed/>
    <w:rsid w:val="00A16095"/>
  </w:style>
  <w:style w:type="numbering" w:customStyle="1" w:styleId="NoList1211">
    <w:name w:val="No List1211"/>
    <w:next w:val="a4"/>
    <w:uiPriority w:val="99"/>
    <w:semiHidden/>
    <w:unhideWhenUsed/>
    <w:rsid w:val="00A16095"/>
  </w:style>
  <w:style w:type="numbering" w:customStyle="1" w:styleId="NoList2211">
    <w:name w:val="No List2211"/>
    <w:next w:val="a4"/>
    <w:uiPriority w:val="99"/>
    <w:semiHidden/>
    <w:unhideWhenUsed/>
    <w:rsid w:val="00A16095"/>
  </w:style>
  <w:style w:type="numbering" w:customStyle="1" w:styleId="NoList3211">
    <w:name w:val="No List3211"/>
    <w:next w:val="a4"/>
    <w:uiPriority w:val="99"/>
    <w:semiHidden/>
    <w:unhideWhenUsed/>
    <w:rsid w:val="00A16095"/>
  </w:style>
  <w:style w:type="character" w:customStyle="1" w:styleId="UnresolvedMention3">
    <w:name w:val="Unresolved Mention3"/>
    <w:basedOn w:val="a2"/>
    <w:uiPriority w:val="99"/>
    <w:unhideWhenUsed/>
    <w:rsid w:val="00A16095"/>
    <w:rPr>
      <w:color w:val="605E5C"/>
      <w:shd w:val="clear" w:color="auto" w:fill="E1DFDD"/>
    </w:rPr>
  </w:style>
  <w:style w:type="numbering" w:customStyle="1" w:styleId="NoList14">
    <w:name w:val="No List14"/>
    <w:next w:val="a4"/>
    <w:uiPriority w:val="99"/>
    <w:semiHidden/>
    <w:unhideWhenUsed/>
    <w:rsid w:val="00A16095"/>
  </w:style>
  <w:style w:type="table" w:customStyle="1" w:styleId="TableGrid10">
    <w:name w:val="Table Grid10"/>
    <w:basedOn w:val="a3"/>
    <w:next w:val="aff2"/>
    <w:qFormat/>
    <w:rsid w:val="00A160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2"/>
    <w:uiPriority w:val="39"/>
    <w:qFormat/>
    <w:rsid w:val="00A1609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A1609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A1609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A16095"/>
  </w:style>
  <w:style w:type="numbering" w:customStyle="1" w:styleId="NoList24">
    <w:name w:val="No List24"/>
    <w:next w:val="a4"/>
    <w:uiPriority w:val="99"/>
    <w:semiHidden/>
    <w:unhideWhenUsed/>
    <w:rsid w:val="00A16095"/>
  </w:style>
  <w:style w:type="table" w:customStyle="1" w:styleId="TableGrid43">
    <w:name w:val="Table Grid43"/>
    <w:basedOn w:val="a3"/>
    <w:next w:val="aff2"/>
    <w:qFormat/>
    <w:rsid w:val="00A1609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A16095"/>
  </w:style>
  <w:style w:type="table" w:customStyle="1" w:styleId="TableGrid52">
    <w:name w:val="Table Grid52"/>
    <w:basedOn w:val="a3"/>
    <w:next w:val="aff2"/>
    <w:uiPriority w:val="39"/>
    <w:qFormat/>
    <w:rsid w:val="00A1609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A16095"/>
  </w:style>
  <w:style w:type="table" w:customStyle="1" w:styleId="TableGrid62">
    <w:name w:val="Table Grid62"/>
    <w:basedOn w:val="a3"/>
    <w:next w:val="aff2"/>
    <w:qFormat/>
    <w:rsid w:val="00A1609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A16095"/>
  </w:style>
  <w:style w:type="numbering" w:customStyle="1" w:styleId="NoList63">
    <w:name w:val="No List63"/>
    <w:next w:val="a4"/>
    <w:uiPriority w:val="99"/>
    <w:semiHidden/>
    <w:unhideWhenUsed/>
    <w:rsid w:val="00A16095"/>
  </w:style>
  <w:style w:type="numbering" w:customStyle="1" w:styleId="NoList73">
    <w:name w:val="No List73"/>
    <w:next w:val="a4"/>
    <w:uiPriority w:val="99"/>
    <w:semiHidden/>
    <w:unhideWhenUsed/>
    <w:rsid w:val="00A16095"/>
  </w:style>
  <w:style w:type="numbering" w:customStyle="1" w:styleId="NoList82">
    <w:name w:val="No List82"/>
    <w:next w:val="a4"/>
    <w:uiPriority w:val="99"/>
    <w:semiHidden/>
    <w:unhideWhenUsed/>
    <w:rsid w:val="00A16095"/>
  </w:style>
  <w:style w:type="numbering" w:customStyle="1" w:styleId="NoList92">
    <w:name w:val="No List92"/>
    <w:next w:val="a4"/>
    <w:uiPriority w:val="99"/>
    <w:semiHidden/>
    <w:unhideWhenUsed/>
    <w:rsid w:val="00A16095"/>
  </w:style>
  <w:style w:type="table" w:customStyle="1" w:styleId="TableGrid82">
    <w:name w:val="Table Grid82"/>
    <w:basedOn w:val="a3"/>
    <w:next w:val="aff2"/>
    <w:uiPriority w:val="39"/>
    <w:rsid w:val="00A1609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uiPriority w:val="39"/>
    <w:qFormat/>
    <w:rsid w:val="00A1609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A16095"/>
  </w:style>
  <w:style w:type="numbering" w:customStyle="1" w:styleId="NoList213">
    <w:name w:val="No List213"/>
    <w:next w:val="a4"/>
    <w:uiPriority w:val="99"/>
    <w:semiHidden/>
    <w:unhideWhenUsed/>
    <w:rsid w:val="00A16095"/>
  </w:style>
  <w:style w:type="table" w:customStyle="1" w:styleId="TableGrid412">
    <w:name w:val="Table Grid412"/>
    <w:basedOn w:val="a3"/>
    <w:next w:val="aff2"/>
    <w:rsid w:val="00A1609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A16095"/>
  </w:style>
  <w:style w:type="numbering" w:customStyle="1" w:styleId="NoList413">
    <w:name w:val="No List413"/>
    <w:next w:val="a4"/>
    <w:uiPriority w:val="99"/>
    <w:semiHidden/>
    <w:unhideWhenUsed/>
    <w:rsid w:val="00A16095"/>
  </w:style>
  <w:style w:type="numbering" w:customStyle="1" w:styleId="NoList512">
    <w:name w:val="No List512"/>
    <w:next w:val="a4"/>
    <w:uiPriority w:val="99"/>
    <w:semiHidden/>
    <w:unhideWhenUsed/>
    <w:rsid w:val="00A16095"/>
  </w:style>
  <w:style w:type="numbering" w:customStyle="1" w:styleId="NoList612">
    <w:name w:val="No List612"/>
    <w:next w:val="a4"/>
    <w:uiPriority w:val="99"/>
    <w:semiHidden/>
    <w:unhideWhenUsed/>
    <w:rsid w:val="00A16095"/>
  </w:style>
  <w:style w:type="numbering" w:customStyle="1" w:styleId="NoList712">
    <w:name w:val="No List712"/>
    <w:next w:val="a4"/>
    <w:uiPriority w:val="99"/>
    <w:semiHidden/>
    <w:unhideWhenUsed/>
    <w:rsid w:val="00A16095"/>
  </w:style>
  <w:style w:type="numbering" w:customStyle="1" w:styleId="NoList812">
    <w:name w:val="No List812"/>
    <w:next w:val="a4"/>
    <w:uiPriority w:val="99"/>
    <w:semiHidden/>
    <w:unhideWhenUsed/>
    <w:rsid w:val="00A16095"/>
  </w:style>
  <w:style w:type="numbering" w:customStyle="1" w:styleId="NoList911">
    <w:name w:val="No List911"/>
    <w:next w:val="a4"/>
    <w:uiPriority w:val="99"/>
    <w:semiHidden/>
    <w:unhideWhenUsed/>
    <w:rsid w:val="00A16095"/>
  </w:style>
  <w:style w:type="numbering" w:customStyle="1" w:styleId="LFO192">
    <w:name w:val="LFO192"/>
    <w:basedOn w:val="a4"/>
    <w:rsid w:val="00A16095"/>
  </w:style>
  <w:style w:type="numbering" w:customStyle="1" w:styleId="NoList101">
    <w:name w:val="No List101"/>
    <w:next w:val="a4"/>
    <w:uiPriority w:val="99"/>
    <w:semiHidden/>
    <w:unhideWhenUsed/>
    <w:rsid w:val="00A16095"/>
  </w:style>
  <w:style w:type="numbering" w:customStyle="1" w:styleId="LFO1911">
    <w:name w:val="LFO1911"/>
    <w:basedOn w:val="a4"/>
    <w:rsid w:val="00A16095"/>
  </w:style>
  <w:style w:type="table" w:customStyle="1" w:styleId="TableGrid123">
    <w:name w:val="Table Grid123"/>
    <w:basedOn w:val="a3"/>
    <w:next w:val="aff2"/>
    <w:qFormat/>
    <w:rsid w:val="00A1609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A16095"/>
  </w:style>
  <w:style w:type="numbering" w:customStyle="1" w:styleId="NoList1113">
    <w:name w:val="No List1113"/>
    <w:next w:val="a4"/>
    <w:uiPriority w:val="99"/>
    <w:semiHidden/>
    <w:unhideWhenUsed/>
    <w:rsid w:val="00A16095"/>
  </w:style>
  <w:style w:type="table" w:customStyle="1" w:styleId="TableGrid222">
    <w:name w:val="Table Grid222"/>
    <w:basedOn w:val="a3"/>
    <w:next w:val="aff2"/>
    <w:uiPriority w:val="39"/>
    <w:rsid w:val="00A1609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2"/>
    <w:qFormat/>
    <w:rsid w:val="00A1609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A16095"/>
  </w:style>
  <w:style w:type="numbering" w:customStyle="1" w:styleId="131">
    <w:name w:val="リストなし13"/>
    <w:next w:val="a4"/>
    <w:uiPriority w:val="99"/>
    <w:semiHidden/>
    <w:unhideWhenUsed/>
    <w:rsid w:val="00A16095"/>
  </w:style>
  <w:style w:type="numbering" w:customStyle="1" w:styleId="1130">
    <w:name w:val="无列表113"/>
    <w:next w:val="a4"/>
    <w:semiHidden/>
    <w:rsid w:val="00A16095"/>
  </w:style>
  <w:style w:type="numbering" w:customStyle="1" w:styleId="1121">
    <w:name w:val="リストなし112"/>
    <w:next w:val="a4"/>
    <w:uiPriority w:val="99"/>
    <w:semiHidden/>
    <w:unhideWhenUsed/>
    <w:rsid w:val="00A16095"/>
  </w:style>
  <w:style w:type="numbering" w:customStyle="1" w:styleId="NoList223">
    <w:name w:val="No List223"/>
    <w:next w:val="a4"/>
    <w:uiPriority w:val="99"/>
    <w:semiHidden/>
    <w:unhideWhenUsed/>
    <w:rsid w:val="00A16095"/>
  </w:style>
  <w:style w:type="numbering" w:customStyle="1" w:styleId="NoList323">
    <w:name w:val="No List323"/>
    <w:next w:val="a4"/>
    <w:uiPriority w:val="99"/>
    <w:semiHidden/>
    <w:unhideWhenUsed/>
    <w:rsid w:val="00A16095"/>
  </w:style>
  <w:style w:type="numbering" w:customStyle="1" w:styleId="NoList422">
    <w:name w:val="No List422"/>
    <w:next w:val="a4"/>
    <w:uiPriority w:val="99"/>
    <w:semiHidden/>
    <w:unhideWhenUsed/>
    <w:rsid w:val="00A16095"/>
  </w:style>
  <w:style w:type="numbering" w:customStyle="1" w:styleId="NoList2112">
    <w:name w:val="No List2112"/>
    <w:next w:val="a4"/>
    <w:uiPriority w:val="99"/>
    <w:semiHidden/>
    <w:unhideWhenUsed/>
    <w:rsid w:val="00A16095"/>
  </w:style>
  <w:style w:type="numbering" w:customStyle="1" w:styleId="NoList3112">
    <w:name w:val="No List3112"/>
    <w:next w:val="a4"/>
    <w:uiPriority w:val="99"/>
    <w:semiHidden/>
    <w:unhideWhenUsed/>
    <w:rsid w:val="00A16095"/>
  </w:style>
  <w:style w:type="numbering" w:customStyle="1" w:styleId="NoList4112">
    <w:name w:val="No List4112"/>
    <w:next w:val="a4"/>
    <w:uiPriority w:val="99"/>
    <w:semiHidden/>
    <w:unhideWhenUsed/>
    <w:rsid w:val="00A16095"/>
  </w:style>
  <w:style w:type="numbering" w:customStyle="1" w:styleId="1112">
    <w:name w:val="无列表1112"/>
    <w:next w:val="a4"/>
    <w:semiHidden/>
    <w:rsid w:val="00A16095"/>
  </w:style>
  <w:style w:type="numbering" w:customStyle="1" w:styleId="NoList11112">
    <w:name w:val="No List11112"/>
    <w:next w:val="a4"/>
    <w:uiPriority w:val="99"/>
    <w:semiHidden/>
    <w:unhideWhenUsed/>
    <w:rsid w:val="00A16095"/>
  </w:style>
  <w:style w:type="numbering" w:customStyle="1" w:styleId="NoList1212">
    <w:name w:val="No List1212"/>
    <w:next w:val="a4"/>
    <w:uiPriority w:val="99"/>
    <w:semiHidden/>
    <w:unhideWhenUsed/>
    <w:rsid w:val="00A16095"/>
  </w:style>
  <w:style w:type="numbering" w:customStyle="1" w:styleId="NoList2212">
    <w:name w:val="No List2212"/>
    <w:next w:val="a4"/>
    <w:uiPriority w:val="99"/>
    <w:semiHidden/>
    <w:unhideWhenUsed/>
    <w:rsid w:val="00A16095"/>
  </w:style>
  <w:style w:type="numbering" w:customStyle="1" w:styleId="NoList3212">
    <w:name w:val="No List3212"/>
    <w:next w:val="a4"/>
    <w:uiPriority w:val="99"/>
    <w:semiHidden/>
    <w:unhideWhenUsed/>
    <w:rsid w:val="00A16095"/>
  </w:style>
  <w:style w:type="numbering" w:customStyle="1" w:styleId="NoList16">
    <w:name w:val="No List16"/>
    <w:next w:val="a4"/>
    <w:uiPriority w:val="99"/>
    <w:semiHidden/>
    <w:unhideWhenUsed/>
    <w:rsid w:val="00A16095"/>
  </w:style>
  <w:style w:type="table" w:customStyle="1" w:styleId="TableGrid15">
    <w:name w:val="Table Grid15"/>
    <w:basedOn w:val="a3"/>
    <w:next w:val="aff2"/>
    <w:qFormat/>
    <w:rsid w:val="00A160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2"/>
    <w:uiPriority w:val="39"/>
    <w:qFormat/>
    <w:rsid w:val="00A1609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2"/>
    <w:qFormat/>
    <w:rsid w:val="00A1609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2"/>
    <w:qFormat/>
    <w:rsid w:val="00A1609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A16095"/>
  </w:style>
  <w:style w:type="numbering" w:customStyle="1" w:styleId="NoList25">
    <w:name w:val="No List25"/>
    <w:next w:val="a4"/>
    <w:uiPriority w:val="99"/>
    <w:semiHidden/>
    <w:unhideWhenUsed/>
    <w:rsid w:val="00A16095"/>
  </w:style>
  <w:style w:type="table" w:customStyle="1" w:styleId="TableGrid44">
    <w:name w:val="Table Grid44"/>
    <w:basedOn w:val="a3"/>
    <w:next w:val="aff2"/>
    <w:qFormat/>
    <w:rsid w:val="00A1609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A16095"/>
  </w:style>
  <w:style w:type="table" w:customStyle="1" w:styleId="TableGrid53">
    <w:name w:val="Table Grid53"/>
    <w:basedOn w:val="a3"/>
    <w:next w:val="aff2"/>
    <w:uiPriority w:val="39"/>
    <w:qFormat/>
    <w:rsid w:val="00A1609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A16095"/>
  </w:style>
  <w:style w:type="table" w:customStyle="1" w:styleId="TableGrid63">
    <w:name w:val="Table Grid63"/>
    <w:basedOn w:val="a3"/>
    <w:next w:val="aff2"/>
    <w:qFormat/>
    <w:rsid w:val="00A1609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A16095"/>
  </w:style>
  <w:style w:type="numbering" w:customStyle="1" w:styleId="NoList64">
    <w:name w:val="No List64"/>
    <w:next w:val="a4"/>
    <w:uiPriority w:val="99"/>
    <w:semiHidden/>
    <w:unhideWhenUsed/>
    <w:rsid w:val="00A16095"/>
  </w:style>
  <w:style w:type="numbering" w:customStyle="1" w:styleId="NoList74">
    <w:name w:val="No List74"/>
    <w:next w:val="a4"/>
    <w:uiPriority w:val="99"/>
    <w:semiHidden/>
    <w:unhideWhenUsed/>
    <w:rsid w:val="00A16095"/>
  </w:style>
  <w:style w:type="numbering" w:customStyle="1" w:styleId="NoList83">
    <w:name w:val="No List83"/>
    <w:next w:val="a4"/>
    <w:uiPriority w:val="99"/>
    <w:semiHidden/>
    <w:unhideWhenUsed/>
    <w:rsid w:val="00A16095"/>
  </w:style>
  <w:style w:type="numbering" w:customStyle="1" w:styleId="NoList93">
    <w:name w:val="No List93"/>
    <w:next w:val="a4"/>
    <w:uiPriority w:val="99"/>
    <w:semiHidden/>
    <w:unhideWhenUsed/>
    <w:rsid w:val="00A16095"/>
  </w:style>
  <w:style w:type="table" w:customStyle="1" w:styleId="TableGrid83">
    <w:name w:val="Table Grid83"/>
    <w:basedOn w:val="a3"/>
    <w:next w:val="aff2"/>
    <w:uiPriority w:val="39"/>
    <w:rsid w:val="00A1609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2"/>
    <w:uiPriority w:val="39"/>
    <w:qFormat/>
    <w:rsid w:val="00A1609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A16095"/>
  </w:style>
  <w:style w:type="numbering" w:customStyle="1" w:styleId="NoList214">
    <w:name w:val="No List214"/>
    <w:next w:val="a4"/>
    <w:uiPriority w:val="99"/>
    <w:semiHidden/>
    <w:unhideWhenUsed/>
    <w:rsid w:val="00A16095"/>
  </w:style>
  <w:style w:type="table" w:customStyle="1" w:styleId="TableGrid413">
    <w:name w:val="Table Grid413"/>
    <w:basedOn w:val="a3"/>
    <w:next w:val="aff2"/>
    <w:rsid w:val="00A1609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A16095"/>
  </w:style>
  <w:style w:type="numbering" w:customStyle="1" w:styleId="NoList414">
    <w:name w:val="No List414"/>
    <w:next w:val="a4"/>
    <w:uiPriority w:val="99"/>
    <w:semiHidden/>
    <w:unhideWhenUsed/>
    <w:rsid w:val="00A16095"/>
  </w:style>
  <w:style w:type="numbering" w:customStyle="1" w:styleId="NoList513">
    <w:name w:val="No List513"/>
    <w:next w:val="a4"/>
    <w:uiPriority w:val="99"/>
    <w:semiHidden/>
    <w:unhideWhenUsed/>
    <w:rsid w:val="00A16095"/>
  </w:style>
  <w:style w:type="numbering" w:customStyle="1" w:styleId="NoList613">
    <w:name w:val="No List613"/>
    <w:next w:val="a4"/>
    <w:uiPriority w:val="99"/>
    <w:semiHidden/>
    <w:unhideWhenUsed/>
    <w:rsid w:val="00A16095"/>
  </w:style>
  <w:style w:type="numbering" w:customStyle="1" w:styleId="NoList713">
    <w:name w:val="No List713"/>
    <w:next w:val="a4"/>
    <w:uiPriority w:val="99"/>
    <w:semiHidden/>
    <w:unhideWhenUsed/>
    <w:rsid w:val="00A16095"/>
  </w:style>
  <w:style w:type="numbering" w:customStyle="1" w:styleId="NoList813">
    <w:name w:val="No List813"/>
    <w:next w:val="a4"/>
    <w:uiPriority w:val="99"/>
    <w:semiHidden/>
    <w:unhideWhenUsed/>
    <w:rsid w:val="00A16095"/>
  </w:style>
  <w:style w:type="numbering" w:customStyle="1" w:styleId="NoList912">
    <w:name w:val="No List912"/>
    <w:next w:val="a4"/>
    <w:uiPriority w:val="99"/>
    <w:semiHidden/>
    <w:unhideWhenUsed/>
    <w:rsid w:val="00A16095"/>
  </w:style>
  <w:style w:type="numbering" w:customStyle="1" w:styleId="LFO193">
    <w:name w:val="LFO193"/>
    <w:basedOn w:val="a4"/>
    <w:rsid w:val="00A16095"/>
  </w:style>
  <w:style w:type="numbering" w:customStyle="1" w:styleId="NoList102">
    <w:name w:val="No List102"/>
    <w:next w:val="a4"/>
    <w:uiPriority w:val="99"/>
    <w:semiHidden/>
    <w:unhideWhenUsed/>
    <w:rsid w:val="00A16095"/>
  </w:style>
  <w:style w:type="numbering" w:customStyle="1" w:styleId="LFO1912">
    <w:name w:val="LFO1912"/>
    <w:basedOn w:val="a4"/>
    <w:rsid w:val="00A16095"/>
  </w:style>
  <w:style w:type="table" w:customStyle="1" w:styleId="TableGrid124">
    <w:name w:val="Table Grid124"/>
    <w:basedOn w:val="a3"/>
    <w:next w:val="aff2"/>
    <w:qFormat/>
    <w:rsid w:val="00A1609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A16095"/>
  </w:style>
  <w:style w:type="numbering" w:customStyle="1" w:styleId="NoList1114">
    <w:name w:val="No List1114"/>
    <w:next w:val="a4"/>
    <w:uiPriority w:val="99"/>
    <w:semiHidden/>
    <w:unhideWhenUsed/>
    <w:rsid w:val="00A16095"/>
  </w:style>
  <w:style w:type="table" w:customStyle="1" w:styleId="TableGrid223">
    <w:name w:val="Table Grid223"/>
    <w:basedOn w:val="a3"/>
    <w:next w:val="aff2"/>
    <w:uiPriority w:val="39"/>
    <w:rsid w:val="00A1609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2"/>
    <w:qFormat/>
    <w:rsid w:val="00A1609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A16095"/>
  </w:style>
  <w:style w:type="numbering" w:customStyle="1" w:styleId="141">
    <w:name w:val="リストなし14"/>
    <w:next w:val="a4"/>
    <w:uiPriority w:val="99"/>
    <w:semiHidden/>
    <w:unhideWhenUsed/>
    <w:rsid w:val="00A16095"/>
  </w:style>
  <w:style w:type="numbering" w:customStyle="1" w:styleId="1140">
    <w:name w:val="无列表114"/>
    <w:next w:val="a4"/>
    <w:semiHidden/>
    <w:rsid w:val="00A16095"/>
  </w:style>
  <w:style w:type="numbering" w:customStyle="1" w:styleId="1131">
    <w:name w:val="リストなし113"/>
    <w:next w:val="a4"/>
    <w:uiPriority w:val="99"/>
    <w:semiHidden/>
    <w:unhideWhenUsed/>
    <w:rsid w:val="00A16095"/>
  </w:style>
  <w:style w:type="numbering" w:customStyle="1" w:styleId="NoList224">
    <w:name w:val="No List224"/>
    <w:next w:val="a4"/>
    <w:uiPriority w:val="99"/>
    <w:semiHidden/>
    <w:unhideWhenUsed/>
    <w:rsid w:val="00A16095"/>
  </w:style>
  <w:style w:type="numbering" w:customStyle="1" w:styleId="NoList324">
    <w:name w:val="No List324"/>
    <w:next w:val="a4"/>
    <w:uiPriority w:val="99"/>
    <w:semiHidden/>
    <w:unhideWhenUsed/>
    <w:rsid w:val="00A16095"/>
  </w:style>
  <w:style w:type="numbering" w:customStyle="1" w:styleId="NoList423">
    <w:name w:val="No List423"/>
    <w:next w:val="a4"/>
    <w:uiPriority w:val="99"/>
    <w:semiHidden/>
    <w:unhideWhenUsed/>
    <w:rsid w:val="00A16095"/>
  </w:style>
  <w:style w:type="numbering" w:customStyle="1" w:styleId="NoList2113">
    <w:name w:val="No List2113"/>
    <w:next w:val="a4"/>
    <w:uiPriority w:val="99"/>
    <w:semiHidden/>
    <w:unhideWhenUsed/>
    <w:rsid w:val="00A16095"/>
  </w:style>
  <w:style w:type="numbering" w:customStyle="1" w:styleId="NoList3113">
    <w:name w:val="No List3113"/>
    <w:next w:val="a4"/>
    <w:uiPriority w:val="99"/>
    <w:semiHidden/>
    <w:unhideWhenUsed/>
    <w:rsid w:val="00A16095"/>
  </w:style>
  <w:style w:type="numbering" w:customStyle="1" w:styleId="NoList4113">
    <w:name w:val="No List4113"/>
    <w:next w:val="a4"/>
    <w:uiPriority w:val="99"/>
    <w:semiHidden/>
    <w:unhideWhenUsed/>
    <w:rsid w:val="00A16095"/>
  </w:style>
  <w:style w:type="numbering" w:customStyle="1" w:styleId="1113">
    <w:name w:val="无列表1113"/>
    <w:next w:val="a4"/>
    <w:semiHidden/>
    <w:rsid w:val="00A16095"/>
  </w:style>
  <w:style w:type="numbering" w:customStyle="1" w:styleId="NoList11113">
    <w:name w:val="No List11113"/>
    <w:next w:val="a4"/>
    <w:uiPriority w:val="99"/>
    <w:semiHidden/>
    <w:unhideWhenUsed/>
    <w:rsid w:val="00A16095"/>
  </w:style>
  <w:style w:type="numbering" w:customStyle="1" w:styleId="NoList1213">
    <w:name w:val="No List1213"/>
    <w:next w:val="a4"/>
    <w:uiPriority w:val="99"/>
    <w:semiHidden/>
    <w:unhideWhenUsed/>
    <w:rsid w:val="00A16095"/>
  </w:style>
  <w:style w:type="numbering" w:customStyle="1" w:styleId="NoList2213">
    <w:name w:val="No List2213"/>
    <w:next w:val="a4"/>
    <w:uiPriority w:val="99"/>
    <w:semiHidden/>
    <w:unhideWhenUsed/>
    <w:rsid w:val="00A16095"/>
  </w:style>
  <w:style w:type="numbering" w:customStyle="1" w:styleId="NoList3213">
    <w:name w:val="No List3213"/>
    <w:next w:val="a4"/>
    <w:uiPriority w:val="99"/>
    <w:semiHidden/>
    <w:unhideWhenUsed/>
    <w:rsid w:val="00A16095"/>
  </w:style>
  <w:style w:type="table" w:customStyle="1" w:styleId="1f1">
    <w:name w:val="网格型1"/>
    <w:basedOn w:val="a3"/>
    <w:next w:val="aff2"/>
    <w:qFormat/>
    <w:rsid w:val="00A160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A1609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16095"/>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A16095"/>
    <w:rPr>
      <w:smallCaps/>
      <w:color w:val="5A5A5A"/>
    </w:rPr>
  </w:style>
  <w:style w:type="paragraph" w:customStyle="1" w:styleId="Style90">
    <w:name w:val="_Style 90"/>
    <w:uiPriority w:val="99"/>
    <w:semiHidden/>
    <w:qFormat/>
    <w:rsid w:val="00A16095"/>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A16095"/>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84159-3AA7-4261-80F3-C87AD8228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1</Pages>
  <Words>19234</Words>
  <Characters>109635</Characters>
  <Application>Microsoft Office Word</Application>
  <DocSecurity>0</DocSecurity>
  <Lines>913</Lines>
  <Paragraphs>257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128612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伏木 雅(SB 渉外本部)</cp:lastModifiedBy>
  <cp:revision>17</cp:revision>
  <cp:lastPrinted>1900-12-31T16:00:00Z</cp:lastPrinted>
  <dcterms:created xsi:type="dcterms:W3CDTF">2021-07-28T09:21:00Z</dcterms:created>
  <dcterms:modified xsi:type="dcterms:W3CDTF">2021-08-06T07:47:00Z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